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2B01">
        <w:fldChar w:fldCharType="begin"/>
      </w:r>
      <w:r w:rsidR="00322B01">
        <w:instrText xml:space="preserve"> DOCPROPERTY  TSG/WGRef  \* MERGEFORMAT </w:instrText>
      </w:r>
      <w:r w:rsidR="00322B01">
        <w:fldChar w:fldCharType="separate"/>
      </w:r>
      <w:r w:rsidR="003609EF">
        <w:rPr>
          <w:b/>
          <w:noProof/>
          <w:sz w:val="24"/>
        </w:rPr>
        <w:t>CT4</w:t>
      </w:r>
      <w:r w:rsidR="00322B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2B01">
        <w:fldChar w:fldCharType="begin"/>
      </w:r>
      <w:r w:rsidR="00322B01">
        <w:instrText xml:space="preserve"> DOCPROPERTY  MtgSeq  \* MERGEFORMAT </w:instrText>
      </w:r>
      <w:r w:rsidR="00322B01">
        <w:fldChar w:fldCharType="separate"/>
      </w:r>
      <w:r w:rsidR="00EB09B7" w:rsidRPr="00EB09B7">
        <w:rPr>
          <w:b/>
          <w:noProof/>
          <w:sz w:val="24"/>
        </w:rPr>
        <w:t>90</w:t>
      </w:r>
      <w:r w:rsidR="00322B01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322B01">
        <w:fldChar w:fldCharType="begin"/>
      </w:r>
      <w:r w:rsidR="00322B01">
        <w:instrText xml:space="preserve"> DOCPROPERTY  Tdoc#  \* MERGEFORMAT </w:instrText>
      </w:r>
      <w:r w:rsidR="00322B01">
        <w:fldChar w:fldCharType="separate"/>
      </w:r>
      <w:r w:rsidR="00E13F3D" w:rsidRPr="00E13F3D">
        <w:rPr>
          <w:b/>
          <w:i/>
          <w:noProof/>
          <w:sz w:val="28"/>
        </w:rPr>
        <w:t>C4-191</w:t>
      </w:r>
      <w:r w:rsidR="00FB4635">
        <w:rPr>
          <w:b/>
          <w:i/>
          <w:noProof/>
          <w:sz w:val="28"/>
        </w:rPr>
        <w:t>3</w:t>
      </w:r>
      <w:r w:rsidR="00A60DB9">
        <w:rPr>
          <w:b/>
          <w:i/>
          <w:noProof/>
          <w:sz w:val="28"/>
        </w:rPr>
        <w:t>83</w:t>
      </w:r>
      <w:r w:rsidR="00322B01">
        <w:rPr>
          <w:b/>
          <w:i/>
          <w:noProof/>
          <w:sz w:val="28"/>
        </w:rPr>
        <w:fldChar w:fldCharType="end"/>
      </w:r>
    </w:p>
    <w:p w:rsidR="001E41F3" w:rsidRDefault="00322B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A60DB9">
        <w:rPr>
          <w:b/>
          <w:noProof/>
          <w:sz w:val="24"/>
        </w:rPr>
        <w:t xml:space="preserve"> </w:t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 w:rsidRPr="00A60DB9">
        <w:rPr>
          <w:b/>
          <w:noProof/>
          <w:sz w:val="16"/>
        </w:rPr>
        <w:t>(Revision of C4-1912</w:t>
      </w:r>
      <w:r w:rsidR="00FB4635">
        <w:rPr>
          <w:b/>
          <w:noProof/>
          <w:sz w:val="16"/>
        </w:rPr>
        <w:t>83</w:t>
      </w:r>
      <w:r w:rsidR="00A60DB9" w:rsidRPr="00A60DB9">
        <w:rPr>
          <w:b/>
          <w:noProof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2B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46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462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46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2B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AE390B" w:rsidRPr="00AE390B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87D0E" w:rsidTr="00547111">
        <w:tc>
          <w:tcPr>
            <w:tcW w:w="2694" w:type="dxa"/>
            <w:gridSpan w:val="2"/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65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FA5D21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D21" w:rsidRPr="008863B9" w:rsidRDefault="00FA5D21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A5D21" w:rsidRPr="008863B9" w:rsidRDefault="00FA5D21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D21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D21" w:rsidRDefault="00FA5D21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D21" w:rsidRDefault="00FA5D21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FB4635" w:rsidRDefault="00FB4635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75749F">
              <w:rPr>
                <w:noProof/>
              </w:rPr>
              <w:t xml:space="preserve"> </w:t>
            </w:r>
            <w:r w:rsidR="0075749F">
              <w:rPr>
                <w:noProof/>
              </w:rPr>
              <w:t>alignment with latest version of the TS template (C4-191334)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87D0E" w:rsidRPr="004D3578" w:rsidRDefault="00A87D0E" w:rsidP="00A87D0E">
      <w:pPr>
        <w:pStyle w:val="Titre1"/>
      </w:pPr>
      <w:bookmarkStart w:id="2" w:name="_Toc3975968"/>
      <w:r w:rsidRPr="004D3578">
        <w:t>2</w:t>
      </w:r>
      <w:r w:rsidRPr="004D3578">
        <w:tab/>
        <w:t>References</w:t>
      </w:r>
      <w:bookmarkEnd w:id="2"/>
    </w:p>
    <w:p w:rsidR="00A87D0E" w:rsidRPr="004D3578" w:rsidRDefault="00A87D0E" w:rsidP="00A87D0E">
      <w:r w:rsidRPr="004D3578">
        <w:t>The following documents contain provisions which, through reference in this text, constitute provisions of the present document.</w:t>
      </w:r>
    </w:p>
    <w:p w:rsidR="00A87D0E" w:rsidRPr="004D3578" w:rsidRDefault="00A87D0E" w:rsidP="00A87D0E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:rsidR="00A87D0E" w:rsidRDefault="00A87D0E" w:rsidP="00A87D0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A87D0E" w:rsidRPr="005E4D39" w:rsidRDefault="00A87D0E" w:rsidP="00A87D0E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A87D0E" w:rsidRDefault="00A87D0E" w:rsidP="00A87D0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A87D0E" w:rsidRDefault="00A87D0E" w:rsidP="00A87D0E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:rsidR="00A87D0E" w:rsidRDefault="00A87D0E" w:rsidP="00A87D0E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87D0E" w:rsidRDefault="00A87D0E" w:rsidP="00A87D0E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:rsidR="00A87D0E" w:rsidRDefault="00A87D0E" w:rsidP="00A87D0E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A87D0E" w:rsidRDefault="00A87D0E" w:rsidP="00A87D0E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A87D0E" w:rsidRPr="00C02424" w:rsidRDefault="00A87D0E" w:rsidP="00A87D0E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A87D0E" w:rsidRPr="0023018E" w:rsidRDefault="00A87D0E" w:rsidP="00A87D0E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A87D0E" w:rsidRDefault="00A87D0E" w:rsidP="00A87D0E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:rsidR="00A87D0E" w:rsidRDefault="00A87D0E" w:rsidP="00A87D0E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:rsidR="00A87D0E" w:rsidRDefault="00A87D0E" w:rsidP="00A87D0E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:rsidR="00A87D0E" w:rsidRDefault="00A87D0E" w:rsidP="00A87D0E">
      <w:pPr>
        <w:pStyle w:val="EX"/>
      </w:pPr>
      <w:r>
        <w:t>[22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A87D0E" w:rsidRDefault="00A87D0E" w:rsidP="00A87D0E">
      <w:pPr>
        <w:pStyle w:val="EX"/>
      </w:pPr>
      <w:r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A87D0E" w:rsidRDefault="00A87D0E" w:rsidP="00A87D0E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A87D0E" w:rsidRDefault="00A87D0E" w:rsidP="00A87D0E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:rsidR="00A87D0E" w:rsidRDefault="00A87D0E" w:rsidP="00A87D0E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:rsidR="00A87D0E" w:rsidRDefault="00A87D0E" w:rsidP="00A87D0E">
      <w:pPr>
        <w:pStyle w:val="EX"/>
        <w:rPr>
          <w:ins w:id="6" w:author="Orange" w:date="2019-03-29T09:32:00Z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7:20:00Z">
        <w:r w:rsidR="00A60DB9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87D0E" w:rsidRDefault="00A87D0E" w:rsidP="00A87D0E">
      <w:pPr>
        <w:pStyle w:val="EX"/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87D0E" w:rsidRDefault="00A87D0E" w:rsidP="00A87D0E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A87D0E" w:rsidRDefault="00A87D0E" w:rsidP="00A87D0E">
      <w:pPr>
        <w:rPr>
          <w:lang w:val="en-US"/>
        </w:rPr>
      </w:pPr>
      <w:del w:id="11" w:author="Orange" w:date="2019-03-29T09:48:00Z">
        <w:r w:rsidRPr="00374AB0" w:rsidDel="008F5A24">
          <w:rPr>
            <w:lang w:val="en-US"/>
          </w:rPr>
          <w:delText xml:space="preserve"> </w:delText>
        </w:r>
      </w:del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75749F" w:rsidRPr="00EA7D0A" w:rsidRDefault="0075749F" w:rsidP="0075749F">
      <w:pPr>
        <w:rPr>
          <w:ins w:id="12" w:author="CT4#90" w:date="2019-04-12T01:18:00Z"/>
        </w:rPr>
      </w:pPr>
      <w:ins w:id="13" w:author="CT4#90" w:date="2019-04-12T01:18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75749F" w:rsidRPr="004D2E9A" w:rsidRDefault="0075749F" w:rsidP="0075749F">
      <w:pPr>
        <w:pStyle w:val="NO"/>
        <w:rPr>
          <w:ins w:id="14" w:author="CT4#90" w:date="2019-04-12T01:18:00Z"/>
        </w:rPr>
      </w:pPr>
      <w:ins w:id="15" w:author="CT4#90" w:date="2019-04-12T01:18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A87D0E" w:rsidRDefault="00A87D0E" w:rsidP="00A87D0E">
      <w:pPr>
        <w:rPr>
          <w:ins w:id="16" w:author="Orange" w:date="2019-03-29T09:34:00Z"/>
        </w:rPr>
      </w:pPr>
      <w:ins w:id="17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8" w:author="CT4#90" w:date="2019-04-03T17:21:00Z">
        <w:r w:rsidR="00A60DB9">
          <w:rPr>
            <w:lang w:eastAsia="zh-CN"/>
          </w:rPr>
          <w:t>R</w:t>
        </w:r>
      </w:ins>
      <w:ins w:id="19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A87D0E" w:rsidRDefault="00A87D0E" w:rsidP="00A87D0E">
      <w:pPr>
        <w:pStyle w:val="B1"/>
        <w:rPr>
          <w:ins w:id="20" w:author="Orange" w:date="2019-03-29T09:34:00Z"/>
          <w:lang w:eastAsia="zh-CN"/>
        </w:rPr>
      </w:pPr>
      <w:ins w:id="21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87D0E" w:rsidRDefault="00A87D0E">
      <w:pPr>
        <w:pStyle w:val="B1"/>
        <w:pPrChange w:id="22" w:author="Orange" w:date="2019-03-29T09:34:00Z">
          <w:pPr/>
        </w:pPrChange>
      </w:pPr>
      <w:proofErr w:type="gramStart"/>
      <w:ins w:id="23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75749F" w:rsidRPr="006D6534" w:rsidRDefault="0075749F" w:rsidP="0075749F">
      <w:pPr>
        <w:pStyle w:val="NO"/>
        <w:rPr>
          <w:ins w:id="24" w:author="CT4#90" w:date="2019-04-12T01:18:00Z"/>
        </w:rPr>
      </w:pPr>
      <w:ins w:id="25" w:author="CT4#90" w:date="2019-04-12T01:18:00Z">
        <w:r w:rsidRPr="006D6534">
          <w:t>NOTE</w:t>
        </w:r>
        <w:r>
          <w:t> 2</w:t>
        </w:r>
        <w:r w:rsidRPr="006D6534">
          <w:t>:</w:t>
        </w:r>
        <w:bookmarkStart w:id="26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6"/>
      </w:ins>
    </w:p>
    <w:p w:rsidR="00CD310E" w:rsidRDefault="00CD310E" w:rsidP="00CD310E">
      <w:bookmarkStart w:id="27" w:name="_GoBack"/>
      <w:bookmarkEnd w:id="27"/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7D0E" w:rsidRDefault="00A87D0E">
      <w:pPr>
        <w:rPr>
          <w:noProof/>
        </w:rPr>
      </w:pPr>
    </w:p>
    <w:sectPr w:rsidR="00A87D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01" w:rsidRDefault="00322B01">
      <w:r>
        <w:separator/>
      </w:r>
    </w:p>
  </w:endnote>
  <w:endnote w:type="continuationSeparator" w:id="0">
    <w:p w:rsidR="00322B01" w:rsidRDefault="0032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01" w:rsidRDefault="00322B01">
      <w:r>
        <w:separator/>
      </w:r>
    </w:p>
  </w:footnote>
  <w:footnote w:type="continuationSeparator" w:id="0">
    <w:p w:rsidR="00322B01" w:rsidRDefault="00322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1652"/>
    <w:rsid w:val="00145D43"/>
    <w:rsid w:val="00173B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B01"/>
    <w:rsid w:val="003609EF"/>
    <w:rsid w:val="0036231A"/>
    <w:rsid w:val="00374DD4"/>
    <w:rsid w:val="003E1A36"/>
    <w:rsid w:val="003E46B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74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5A2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AE5"/>
    <w:rsid w:val="00A246B6"/>
    <w:rsid w:val="00A47E70"/>
    <w:rsid w:val="00A50CF0"/>
    <w:rsid w:val="00A60DB9"/>
    <w:rsid w:val="00A7671C"/>
    <w:rsid w:val="00A87D0E"/>
    <w:rsid w:val="00AA2CBC"/>
    <w:rsid w:val="00AC5820"/>
    <w:rsid w:val="00AD1CD8"/>
    <w:rsid w:val="00AE390B"/>
    <w:rsid w:val="00B258BB"/>
    <w:rsid w:val="00B67B97"/>
    <w:rsid w:val="00B968C8"/>
    <w:rsid w:val="00BA3EC5"/>
    <w:rsid w:val="00BA51D9"/>
    <w:rsid w:val="00BA6F61"/>
    <w:rsid w:val="00BB5DFC"/>
    <w:rsid w:val="00BD279D"/>
    <w:rsid w:val="00BD6BB8"/>
    <w:rsid w:val="00C4368A"/>
    <w:rsid w:val="00C66BA2"/>
    <w:rsid w:val="00C95985"/>
    <w:rsid w:val="00CC5026"/>
    <w:rsid w:val="00CC68D0"/>
    <w:rsid w:val="00CD310E"/>
    <w:rsid w:val="00D03F9A"/>
    <w:rsid w:val="00D06D51"/>
    <w:rsid w:val="00D24991"/>
    <w:rsid w:val="00D462B3"/>
    <w:rsid w:val="00D50255"/>
    <w:rsid w:val="00DE34CF"/>
    <w:rsid w:val="00E13F3D"/>
    <w:rsid w:val="00E34898"/>
    <w:rsid w:val="00EB09B7"/>
    <w:rsid w:val="00EE7D7C"/>
    <w:rsid w:val="00F25D98"/>
    <w:rsid w:val="00F300FB"/>
    <w:rsid w:val="00FA5D21"/>
    <w:rsid w:val="00FB46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749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7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B82EC-BD21-44BF-9C27-411F1628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1121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2019-04-10T23:32:00Z</dcterms:created>
  <dcterms:modified xsi:type="dcterms:W3CDTF">2019-04-11T23:18:00Z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C4-191241</vt:lpwstr>
  </property>
  <property fmtid="{D5CDD505-2E9C-101B-9397-08002B2CF9AE}" pid="10" name="Spec#">
    <vt:lpwstr>29.502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