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C94E75">
        <w:rPr>
          <w:b/>
          <w:noProof/>
          <w:sz w:val="24"/>
        </w:rPr>
        <w:t>191221</w:t>
      </w:r>
    </w:p>
    <w:p w:rsidR="00E74A47" w:rsidRDefault="00E74A47" w:rsidP="00E74A47">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t>Rev of C4-191342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7A4B7A">
            <w:pPr>
              <w:pStyle w:val="CRCoverPage"/>
              <w:spacing w:after="0"/>
              <w:jc w:val="right"/>
              <w:rPr>
                <w:b/>
                <w:noProof/>
                <w:sz w:val="28"/>
              </w:rPr>
            </w:pPr>
            <w:r>
              <w:rPr>
                <w:b/>
                <w:noProof/>
                <w:sz w:val="28"/>
              </w:rPr>
              <w:t>29.</w:t>
            </w:r>
            <w:r w:rsidR="007A4B7A">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4E75" w:rsidP="00253F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01C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198C" w:rsidP="00E12AFE">
            <w:pPr>
              <w:pStyle w:val="CRCoverPage"/>
              <w:spacing w:after="0"/>
              <w:ind w:left="100"/>
              <w:rPr>
                <w:noProof/>
              </w:rPr>
            </w:pPr>
            <w:proofErr w:type="spellStart"/>
            <w:r>
              <w:t>Nudm_NIDDAuthorisation</w:t>
            </w:r>
            <w:proofErr w:type="spellEnd"/>
            <w:r>
              <w:t xml:space="preserve"> service</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231D" w:rsidP="006D2449">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3EC3" w:rsidP="003F0506">
            <w:pPr>
              <w:pStyle w:val="CRCoverPage"/>
              <w:spacing w:after="0"/>
              <w:ind w:left="100"/>
              <w:rPr>
                <w:noProof/>
              </w:rPr>
            </w:pPr>
            <w:r>
              <w:rPr>
                <w:noProof/>
              </w:rPr>
              <w:t>2019-03-19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4B7A" w:rsidRDefault="007A4B7A" w:rsidP="001F4D32">
            <w:pPr>
              <w:pStyle w:val="CRCoverPage"/>
              <w:spacing w:after="0"/>
              <w:ind w:left="100"/>
              <w:rPr>
                <w:noProof/>
              </w:rPr>
            </w:pPr>
            <w:r>
              <w:rPr>
                <w:noProof/>
              </w:rPr>
              <w:t xml:space="preserve">Stage  2 has agreed on a new  service </w:t>
            </w:r>
            <w:r w:rsidRPr="00A04E0E">
              <w:rPr>
                <w:noProof/>
              </w:rPr>
              <w:t>Nudm_NIDDAuthorisation</w:t>
            </w:r>
            <w:r>
              <w:rPr>
                <w:noProof/>
              </w:rPr>
              <w:t xml:space="preserve"> in TS 23.502. </w:t>
            </w:r>
          </w:p>
          <w:p w:rsidR="001F4D32" w:rsidRDefault="007A4B7A" w:rsidP="001F4D32">
            <w:pPr>
              <w:pStyle w:val="CRCoverPage"/>
              <w:spacing w:after="0"/>
              <w:ind w:left="100"/>
              <w:rPr>
                <w:noProof/>
              </w:rPr>
            </w:pPr>
            <w:r>
              <w:rPr>
                <w:noProof/>
              </w:rPr>
              <w:t xml:space="preserve">The </w:t>
            </w:r>
            <w:r w:rsidRPr="002851F0">
              <w:rPr>
                <w:noProof/>
              </w:rPr>
              <w:t>the consumer requests authorisation for NIDD Configuration</w:t>
            </w:r>
          </w:p>
          <w:p w:rsidR="007A4B7A" w:rsidRPr="007A4B7A" w:rsidRDefault="007A4B7A" w:rsidP="007A4B7A">
            <w:pPr>
              <w:ind w:left="57"/>
              <w:rPr>
                <w:rFonts w:ascii="Arial" w:hAnsi="Arial"/>
                <w:noProof/>
              </w:rPr>
            </w:pPr>
            <w:r w:rsidRPr="007A4B7A">
              <w:rPr>
                <w:rFonts w:ascii="Arial" w:hAnsi="Arial"/>
                <w:noProof/>
              </w:rPr>
              <w:t>Inputs (required): GPSI or External Group Identifier, DNN, S-NSSAI, MTC Provider Information).</w:t>
            </w:r>
          </w:p>
          <w:p w:rsidR="002E757D" w:rsidRDefault="007A4B7A" w:rsidP="00AC416E">
            <w:pPr>
              <w:ind w:firstLine="57"/>
              <w:rPr>
                <w:noProof/>
              </w:rPr>
            </w:pPr>
            <w:r w:rsidRPr="007A4B7A">
              <w:rPr>
                <w:rFonts w:ascii="Arial" w:hAnsi="Arial"/>
                <w:noProof/>
              </w:rPr>
              <w:t>Outputs (required): single value or list of (SUPI, GPSI), Result.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4B7A">
            <w:pPr>
              <w:pStyle w:val="CRCoverPage"/>
              <w:spacing w:after="0"/>
              <w:ind w:left="100"/>
              <w:rPr>
                <w:noProof/>
              </w:rPr>
            </w:pPr>
            <w:r>
              <w:rPr>
                <w:noProof/>
              </w:rPr>
              <w:t xml:space="preserve">Add </w:t>
            </w:r>
            <w:proofErr w:type="spellStart"/>
            <w:r w:rsidRPr="00A04E0E">
              <w:t>Nudm_NIDDAuthorisation</w:t>
            </w:r>
            <w:proofErr w:type="spellEnd"/>
            <w:r>
              <w:t xml:space="preserve"> service  GET operation</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4B7A">
            <w:pPr>
              <w:pStyle w:val="CRCoverPage"/>
              <w:spacing w:after="0"/>
              <w:ind w:left="100"/>
              <w:rPr>
                <w:noProof/>
              </w:rPr>
            </w:pPr>
            <w:proofErr w:type="spellStart"/>
            <w:r w:rsidRPr="00A04E0E">
              <w:t>Nudm_NIDDAuthorisation</w:t>
            </w:r>
            <w:proofErr w:type="spellEnd"/>
            <w:r>
              <w:t xml:space="preserve"> service  is not supported</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4B7A">
            <w:pPr>
              <w:pStyle w:val="CRCoverPage"/>
              <w:spacing w:after="0"/>
              <w:ind w:left="100"/>
              <w:rPr>
                <w:noProof/>
              </w:rPr>
            </w:pPr>
            <w:r>
              <w:rPr>
                <w:noProof/>
              </w:rPr>
              <w:t>5.1, 5.x, 6.x, A.x</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DC3F95" w:rsidRPr="000B71E3" w:rsidRDefault="00DC3F95" w:rsidP="00DC3F95">
      <w:pPr>
        <w:pStyle w:val="Heading2"/>
      </w:pPr>
      <w:bookmarkStart w:id="3" w:name="_Toc3973244"/>
      <w:bookmarkEnd w:id="2"/>
      <w:r w:rsidRPr="000B71E3">
        <w:t>5.1</w:t>
      </w:r>
      <w:r w:rsidRPr="000B71E3">
        <w:tab/>
        <w:t>Introduction</w:t>
      </w:r>
      <w:bookmarkEnd w:id="3"/>
    </w:p>
    <w:p w:rsidR="00DC3F95" w:rsidRPr="000B71E3" w:rsidRDefault="00DC3F95" w:rsidP="00DC3F95">
      <w:pPr>
        <w:keepNext/>
      </w:pPr>
      <w:r w:rsidRPr="000B71E3">
        <w:t xml:space="preserve">The UDM </w:t>
      </w:r>
      <w:proofErr w:type="spellStart"/>
      <w:r w:rsidRPr="000B71E3">
        <w:t>offeres</w:t>
      </w:r>
      <w:proofErr w:type="spellEnd"/>
      <w:r w:rsidRPr="000B71E3">
        <w:t xml:space="preserve"> the following services via the </w:t>
      </w:r>
      <w:proofErr w:type="spellStart"/>
      <w:r w:rsidRPr="000B71E3">
        <w:t>Nudm</w:t>
      </w:r>
      <w:proofErr w:type="spellEnd"/>
      <w:r w:rsidRPr="000B71E3">
        <w:t xml:space="preserve"> interface:</w:t>
      </w:r>
    </w:p>
    <w:p w:rsidR="00DC3F95" w:rsidRPr="000B71E3" w:rsidRDefault="00DC3F95" w:rsidP="00DC3F95">
      <w:pPr>
        <w:pStyle w:val="B1"/>
      </w:pPr>
      <w:r w:rsidRPr="000B71E3">
        <w:t>-</w:t>
      </w:r>
      <w:r w:rsidRPr="000B71E3">
        <w:tab/>
      </w:r>
      <w:proofErr w:type="spellStart"/>
      <w:r w:rsidRPr="000B71E3">
        <w:t>Nudm_SubscriberDataManagement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Nudm_UEContextManagement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Nudm_UEAuthentication</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Nudm_EventExposure</w:t>
      </w:r>
      <w:proofErr w:type="spellEnd"/>
      <w:r w:rsidRPr="000B71E3">
        <w:t xml:space="preserve"> Service</w:t>
      </w:r>
    </w:p>
    <w:p w:rsidR="00DC3F95" w:rsidRDefault="00DC3F95" w:rsidP="00DC3F95">
      <w:pPr>
        <w:pStyle w:val="B1"/>
        <w:rPr>
          <w:ins w:id="4" w:author="Huawei Peter" w:date="2019-03-27T17:36:00Z"/>
        </w:rPr>
      </w:pPr>
      <w:r w:rsidRPr="000B71E3">
        <w:t>-</w:t>
      </w:r>
      <w:r w:rsidRPr="000B71E3">
        <w:tab/>
      </w:r>
      <w:proofErr w:type="spellStart"/>
      <w:r w:rsidRPr="000B71E3">
        <w:t>Nudm_ParameterProvision</w:t>
      </w:r>
      <w:proofErr w:type="spellEnd"/>
      <w:r w:rsidRPr="000B71E3">
        <w:t xml:space="preserve"> Service</w:t>
      </w:r>
    </w:p>
    <w:p w:rsidR="00DC3F95" w:rsidRPr="000B71E3" w:rsidRDefault="00DC3F95" w:rsidP="00DC3F95">
      <w:pPr>
        <w:pStyle w:val="B1"/>
      </w:pPr>
      <w:ins w:id="5" w:author="Huawei Peter" w:date="2019-03-27T17:36:00Z">
        <w:r>
          <w:t>-</w:t>
        </w:r>
        <w:r>
          <w:tab/>
        </w:r>
        <w:proofErr w:type="spellStart"/>
        <w:r w:rsidRPr="002851F0">
          <w:t>Nudm_NIDDAuthorisation</w:t>
        </w:r>
      </w:ins>
      <w:proofErr w:type="spellEnd"/>
    </w:p>
    <w:p w:rsidR="00DC3F95" w:rsidRPr="000B71E3" w:rsidRDefault="00DC3F95" w:rsidP="00DC3F95">
      <w:pPr>
        <w:keepNext/>
      </w:pPr>
      <w:r w:rsidRPr="000B71E3">
        <w:t xml:space="preserve">All scenarios shown in the following </w:t>
      </w:r>
      <w:proofErr w:type="spellStart"/>
      <w:r w:rsidRPr="000B71E3">
        <w:t>subclauses</w:t>
      </w:r>
      <w:proofErr w:type="spellEnd"/>
      <w:r w:rsidRPr="000B71E3">
        <w:t xml:space="preserve"> assume that the UDM is </w:t>
      </w:r>
      <w:proofErr w:type="spellStart"/>
      <w:r w:rsidRPr="000B71E3">
        <w:t>stateful</w:t>
      </w:r>
      <w:proofErr w:type="spellEnd"/>
      <w:r w:rsidRPr="000B71E3">
        <w:t xml:space="preserve"> and stores information in local memory. However, the UDM may be stateless and stores information externally in the UDR. If so, the stateless UDM makes use of </w:t>
      </w:r>
      <w:proofErr w:type="spellStart"/>
      <w:r w:rsidRPr="000B71E3">
        <w:t>Nudr</w:t>
      </w:r>
      <w:proofErr w:type="spellEnd"/>
      <w:r w:rsidRPr="000B71E3">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0B71E3">
        <w:t>Nudr</w:t>
      </w:r>
      <w:proofErr w:type="spellEnd"/>
      <w:r w:rsidRPr="000B71E3">
        <w:t xml:space="preserve"> services. After processing the incoming request, the UDM may delete the locally stored data. </w:t>
      </w:r>
      <w:r>
        <w:t xml:space="preserve">When data stored in UDR is then shared among the different UDM instances of the same group, as identified by UDM Group ID (see 3GPP TS 23.501 [2], clause 6.2.6), bulk subscriptions, as described in </w:t>
      </w:r>
      <w:proofErr w:type="spellStart"/>
      <w:r>
        <w:t>subclause</w:t>
      </w:r>
      <w:proofErr w:type="spellEnd"/>
      <w:r>
        <w:t xml:space="preserve"> </w:t>
      </w:r>
      <w:r w:rsidRPr="00050CA8">
        <w:t>4.15.3.2.4</w:t>
      </w:r>
      <w:r>
        <w:t xml:space="preserve"> of 3GPP TS 23.502 [3], are not applicable, i.e. an NF consumer (e.g. NEF) only subscribes towards one of the UDM instances within the group. </w:t>
      </w:r>
      <w:r w:rsidRPr="000B71E3">
        <w:t>See Annex B.</w:t>
      </w:r>
    </w:p>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C3F95" w:rsidRPr="000B71E3" w:rsidRDefault="00DC3F95" w:rsidP="00DC3F95">
      <w:pPr>
        <w:pStyle w:val="Heading2"/>
        <w:rPr>
          <w:ins w:id="6" w:author="Huawei Peter" w:date="2019-03-27T17:36:00Z"/>
        </w:rPr>
      </w:pPr>
      <w:bookmarkStart w:id="7" w:name="_Toc3973245"/>
      <w:proofErr w:type="gramStart"/>
      <w:ins w:id="8" w:author="Huawei Peter" w:date="2019-03-27T17:36:00Z">
        <w:r w:rsidRPr="000B71E3">
          <w:t>5.</w:t>
        </w:r>
      </w:ins>
      <w:ins w:id="9" w:author="Huawei Peter" w:date="2019-03-27T17:42:00Z">
        <w:r>
          <w:t>x</w:t>
        </w:r>
      </w:ins>
      <w:proofErr w:type="gramEnd"/>
      <w:ins w:id="10" w:author="Huawei Peter" w:date="2019-03-27T17:36:00Z">
        <w:r w:rsidRPr="000B71E3">
          <w:tab/>
        </w:r>
      </w:ins>
      <w:proofErr w:type="spellStart"/>
      <w:ins w:id="11" w:author="Huawei Peter" w:date="2019-03-27T17:37:00Z">
        <w:r w:rsidRPr="002851F0">
          <w:t>Nudm_NIDDAuthorisation</w:t>
        </w:r>
      </w:ins>
      <w:proofErr w:type="spellEnd"/>
      <w:ins w:id="12" w:author="Huawei Peter" w:date="2019-03-27T17:36:00Z">
        <w:r w:rsidRPr="000B71E3">
          <w:t xml:space="preserve"> Service</w:t>
        </w:r>
        <w:bookmarkEnd w:id="7"/>
      </w:ins>
    </w:p>
    <w:p w:rsidR="00DC3F95" w:rsidRPr="000B71E3" w:rsidRDefault="00DC3F95" w:rsidP="00DC3F95">
      <w:pPr>
        <w:pStyle w:val="Heading3"/>
        <w:rPr>
          <w:ins w:id="13" w:author="Huawei Peter" w:date="2019-03-27T17:36:00Z"/>
        </w:rPr>
      </w:pPr>
      <w:bookmarkStart w:id="14" w:name="_Toc3973246"/>
      <w:proofErr w:type="gramStart"/>
      <w:ins w:id="15" w:author="Huawei Peter" w:date="2019-03-27T17:36:00Z">
        <w:r w:rsidRPr="000B71E3">
          <w:t>5.</w:t>
        </w:r>
      </w:ins>
      <w:ins w:id="16" w:author="Huawei Peter" w:date="2019-03-27T17:42:00Z">
        <w:r>
          <w:t>x</w:t>
        </w:r>
      </w:ins>
      <w:ins w:id="17" w:author="Huawei Peter" w:date="2019-03-27T17:36:00Z">
        <w:r w:rsidRPr="000B71E3">
          <w:t>.1</w:t>
        </w:r>
        <w:proofErr w:type="gramEnd"/>
        <w:r w:rsidRPr="000B71E3">
          <w:tab/>
          <w:t>Service Description</w:t>
        </w:r>
        <w:bookmarkEnd w:id="14"/>
      </w:ins>
    </w:p>
    <w:p w:rsidR="00DC3F95" w:rsidRDefault="00DC3F95" w:rsidP="00DC3F95">
      <w:pPr>
        <w:rPr>
          <w:ins w:id="18" w:author="Huawei Peter@CT4#90" w:date="2019-04-11T01:40:00Z"/>
        </w:rPr>
      </w:pPr>
      <w:ins w:id="19" w:author="Huawei Peter" w:date="2019-03-27T17:36:00Z">
        <w:r w:rsidRPr="000B71E3">
          <w:t xml:space="preserve">See 3GPP TS 23.501 [2] table </w:t>
        </w:r>
        <w:r w:rsidRPr="004270A4">
          <w:t>7.2.5-1</w:t>
        </w:r>
        <w:r w:rsidRPr="000B71E3">
          <w:t>.</w:t>
        </w:r>
      </w:ins>
    </w:p>
    <w:p w:rsidR="004270A4" w:rsidRPr="000B71E3" w:rsidRDefault="004270A4">
      <w:pPr>
        <w:pStyle w:val="EditorsNote"/>
        <w:rPr>
          <w:ins w:id="20" w:author="Huawei Peter" w:date="2019-03-27T17:36:00Z"/>
          <w:lang w:eastAsia="zh-CN"/>
        </w:rPr>
        <w:pPrChange w:id="21" w:author="Huawei Peter@CT4#90" w:date="2019-04-11T01:40:00Z">
          <w:pPr/>
        </w:pPrChange>
      </w:pPr>
      <w:ins w:id="22" w:author="Huawei Peter@CT4#90" w:date="2019-04-11T01:40:00Z">
        <w:r w:rsidRPr="004270A4">
          <w:rPr>
            <w:lang w:eastAsia="zh-CN"/>
          </w:rPr>
          <w:t>Editor's Note</w:t>
        </w:r>
        <w:r>
          <w:rPr>
            <w:lang w:eastAsia="zh-CN"/>
          </w:rPr>
          <w:t xml:space="preserve">: </w:t>
        </w:r>
        <w:r w:rsidRPr="000B71E3">
          <w:t>3GPP TS 23.50</w:t>
        </w:r>
        <w:r>
          <w:t xml:space="preserve">2 describes </w:t>
        </w:r>
        <w:proofErr w:type="spellStart"/>
        <w:r w:rsidRPr="002851F0">
          <w:t>Nudm_NIDDAuthorisation</w:t>
        </w:r>
        <w:proofErr w:type="spellEnd"/>
        <w:r w:rsidRPr="000B71E3">
          <w:t xml:space="preserve"> Service</w:t>
        </w:r>
      </w:ins>
      <w:ins w:id="23" w:author="Huawei Peter@CT4#90" w:date="2019-04-11T01:41:00Z">
        <w:r>
          <w:t xml:space="preserve">, update of table </w:t>
        </w:r>
        <w:r w:rsidRPr="000B71E3">
          <w:t xml:space="preserve">3GPP TS 23.501 [2] table </w:t>
        </w:r>
        <w:r w:rsidRPr="004270A4">
          <w:rPr>
            <w:rPrChange w:id="24" w:author="Huawei Peter@CT4#90" w:date="2019-04-11T01:41:00Z">
              <w:rPr>
                <w:highlight w:val="cyan"/>
              </w:rPr>
            </w:rPrChange>
          </w:rPr>
          <w:t>7.2.5-1</w:t>
        </w:r>
        <w:r>
          <w:t xml:space="preserve"> is outstanding.</w:t>
        </w:r>
      </w:ins>
    </w:p>
    <w:p w:rsidR="00DC3F95" w:rsidRPr="000B71E3" w:rsidRDefault="00DC3F95" w:rsidP="00DC3F95">
      <w:pPr>
        <w:pStyle w:val="Heading3"/>
        <w:rPr>
          <w:ins w:id="25" w:author="Huawei Peter" w:date="2019-03-27T17:36:00Z"/>
        </w:rPr>
      </w:pPr>
      <w:bookmarkStart w:id="26" w:name="_Toc3973247"/>
      <w:proofErr w:type="gramStart"/>
      <w:ins w:id="27" w:author="Huawei Peter" w:date="2019-03-27T17:36:00Z">
        <w:r w:rsidRPr="000B71E3">
          <w:t>5.</w:t>
        </w:r>
      </w:ins>
      <w:ins w:id="28" w:author="Huawei Peter" w:date="2019-03-27T17:42:00Z">
        <w:r>
          <w:t>x</w:t>
        </w:r>
      </w:ins>
      <w:ins w:id="29" w:author="Huawei Peter" w:date="2019-03-27T17:36:00Z">
        <w:r w:rsidRPr="000B71E3">
          <w:t>.2</w:t>
        </w:r>
        <w:proofErr w:type="gramEnd"/>
        <w:r w:rsidRPr="000B71E3">
          <w:tab/>
          <w:t>Service Operations</w:t>
        </w:r>
        <w:bookmarkEnd w:id="26"/>
      </w:ins>
    </w:p>
    <w:p w:rsidR="00DC3F95" w:rsidRPr="000B71E3" w:rsidRDefault="00DC3F95" w:rsidP="00DC3F95">
      <w:pPr>
        <w:pStyle w:val="Heading4"/>
        <w:rPr>
          <w:ins w:id="30" w:author="Huawei Peter" w:date="2019-03-27T17:36:00Z"/>
        </w:rPr>
      </w:pPr>
      <w:bookmarkStart w:id="31" w:name="_Toc3973248"/>
      <w:proofErr w:type="gramStart"/>
      <w:ins w:id="32" w:author="Huawei Peter" w:date="2019-03-27T17:36:00Z">
        <w:r w:rsidRPr="000B71E3">
          <w:t>5.</w:t>
        </w:r>
      </w:ins>
      <w:ins w:id="33" w:author="Huawei Peter" w:date="2019-03-27T17:42:00Z">
        <w:r>
          <w:t>x</w:t>
        </w:r>
      </w:ins>
      <w:ins w:id="34" w:author="Huawei Peter" w:date="2019-03-27T17:36:00Z">
        <w:r w:rsidRPr="000B71E3">
          <w:t>.2.1</w:t>
        </w:r>
        <w:proofErr w:type="gramEnd"/>
        <w:r w:rsidRPr="000B71E3">
          <w:tab/>
          <w:t>Introduction</w:t>
        </w:r>
        <w:bookmarkEnd w:id="31"/>
      </w:ins>
    </w:p>
    <w:p w:rsidR="00DC3F95" w:rsidRPr="000B71E3" w:rsidRDefault="00DC3F95" w:rsidP="00DC3F95">
      <w:pPr>
        <w:rPr>
          <w:ins w:id="35" w:author="Huawei Peter" w:date="2019-03-27T17:36:00Z"/>
          <w:lang w:eastAsia="zh-CN"/>
        </w:rPr>
      </w:pPr>
      <w:ins w:id="36" w:author="Huawei Peter" w:date="2019-03-27T17:36:00Z">
        <w:r w:rsidRPr="000B71E3">
          <w:rPr>
            <w:lang w:eastAsia="zh-CN"/>
          </w:rPr>
          <w:t xml:space="preserve">For the </w:t>
        </w:r>
      </w:ins>
      <w:proofErr w:type="spellStart"/>
      <w:ins w:id="37" w:author="Huawei Peter" w:date="2019-03-27T17:37:00Z">
        <w:r w:rsidRPr="002851F0">
          <w:t>Nudm_NIDDAuthorisation_Get</w:t>
        </w:r>
      </w:ins>
      <w:proofErr w:type="spellEnd"/>
      <w:ins w:id="38" w:author="Huawei Peter" w:date="2019-03-27T17:36:00Z">
        <w:r w:rsidRPr="000B71E3">
          <w:rPr>
            <w:lang w:eastAsia="zh-CN"/>
          </w:rPr>
          <w:t xml:space="preserve"> service the following service operations are defined:</w:t>
        </w:r>
      </w:ins>
    </w:p>
    <w:p w:rsidR="00DC3F95" w:rsidRPr="000B71E3" w:rsidRDefault="00DC3F95" w:rsidP="00DC3F95">
      <w:pPr>
        <w:pStyle w:val="B1"/>
        <w:rPr>
          <w:ins w:id="39" w:author="Huawei Peter" w:date="2019-03-27T17:36:00Z"/>
          <w:lang w:eastAsia="zh-CN"/>
        </w:rPr>
      </w:pPr>
      <w:ins w:id="40" w:author="Huawei Peter" w:date="2019-03-27T17:36:00Z">
        <w:r w:rsidRPr="000B71E3">
          <w:rPr>
            <w:lang w:eastAsia="zh-CN"/>
          </w:rPr>
          <w:t>-</w:t>
        </w:r>
        <w:r w:rsidRPr="000B71E3">
          <w:rPr>
            <w:lang w:eastAsia="zh-CN"/>
          </w:rPr>
          <w:tab/>
          <w:t>Get</w:t>
        </w:r>
      </w:ins>
    </w:p>
    <w:p w:rsidR="00DC3F95" w:rsidRPr="000B71E3" w:rsidRDefault="00DC3F95" w:rsidP="00DC3F95">
      <w:pPr>
        <w:rPr>
          <w:ins w:id="41" w:author="Huawei Peter" w:date="2019-03-27T17:36:00Z"/>
          <w:lang w:eastAsia="zh-CN"/>
        </w:rPr>
      </w:pPr>
      <w:ins w:id="42" w:author="Huawei Peter" w:date="2019-03-27T17:36:00Z">
        <w:r w:rsidRPr="000B71E3">
          <w:rPr>
            <w:lang w:eastAsia="zh-CN"/>
          </w:rPr>
          <w:t xml:space="preserve">The </w:t>
        </w:r>
      </w:ins>
      <w:proofErr w:type="spellStart"/>
      <w:ins w:id="43" w:author="Huawei Peter" w:date="2019-03-27T17:37:00Z">
        <w:r w:rsidRPr="002851F0">
          <w:t>Nudm_NIDDAuthorisation</w:t>
        </w:r>
      </w:ins>
      <w:proofErr w:type="spellEnd"/>
      <w:ins w:id="44" w:author="Huawei Peter" w:date="2019-03-27T17:36:00Z">
        <w:r w:rsidRPr="000B71E3">
          <w:rPr>
            <w:lang w:eastAsia="zh-CN"/>
          </w:rPr>
          <w:t xml:space="preserve"> Service is used by Consumer NFs (</w:t>
        </w:r>
      </w:ins>
      <w:ins w:id="45" w:author="Huawei Peter" w:date="2019-03-27T17:38:00Z">
        <w:r>
          <w:rPr>
            <w:lang w:eastAsia="zh-CN"/>
          </w:rPr>
          <w:t>NEF</w:t>
        </w:r>
      </w:ins>
      <w:ins w:id="46" w:author="Huawei Peter" w:date="2019-03-27T17:36:00Z">
        <w:r w:rsidRPr="000B71E3">
          <w:rPr>
            <w:lang w:eastAsia="zh-CN"/>
          </w:rPr>
          <w:t xml:space="preserve">) to retrieve the UE's </w:t>
        </w:r>
      </w:ins>
      <w:ins w:id="47" w:author="Huawei Peter" w:date="2019-03-27T17:39:00Z">
        <w:r w:rsidRPr="002851F0">
          <w:t>authorisation for NIDD Configuration</w:t>
        </w:r>
      </w:ins>
      <w:ins w:id="48" w:author="Huawei Peter" w:date="2019-03-27T17:36:00Z">
        <w:r w:rsidRPr="000B71E3">
          <w:rPr>
            <w:lang w:eastAsia="zh-CN"/>
          </w:rPr>
          <w:t xml:space="preserve"> relevant to the consumer NF from the UDM by means of the Get service operation. </w:t>
        </w:r>
      </w:ins>
    </w:p>
    <w:p w:rsidR="00DC3F95" w:rsidRPr="000B71E3" w:rsidRDefault="00DC3F95" w:rsidP="00DC3F95">
      <w:pPr>
        <w:rPr>
          <w:ins w:id="49" w:author="Huawei Peter" w:date="2019-03-27T17:36:00Z"/>
          <w:lang w:eastAsia="zh-CN"/>
        </w:rPr>
      </w:pPr>
    </w:p>
    <w:p w:rsidR="00DC3F95" w:rsidRPr="000B71E3" w:rsidRDefault="00DC3F95" w:rsidP="00DC3F95">
      <w:pPr>
        <w:pStyle w:val="Heading4"/>
        <w:rPr>
          <w:ins w:id="50" w:author="Huawei Peter" w:date="2019-03-27T17:36:00Z"/>
        </w:rPr>
      </w:pPr>
      <w:bookmarkStart w:id="51" w:name="_Toc3973249"/>
      <w:proofErr w:type="gramStart"/>
      <w:ins w:id="52" w:author="Huawei Peter" w:date="2019-03-27T17:36:00Z">
        <w:r w:rsidRPr="000B71E3">
          <w:lastRenderedPageBreak/>
          <w:t>5.</w:t>
        </w:r>
      </w:ins>
      <w:ins w:id="53" w:author="Huawei Peter" w:date="2019-03-27T17:42:00Z">
        <w:r>
          <w:t>x</w:t>
        </w:r>
      </w:ins>
      <w:ins w:id="54" w:author="Huawei Peter" w:date="2019-03-27T17:36:00Z">
        <w:r w:rsidRPr="000B71E3">
          <w:t>.2.2</w:t>
        </w:r>
        <w:proofErr w:type="gramEnd"/>
        <w:r w:rsidRPr="000B71E3">
          <w:tab/>
          <w:t>Get</w:t>
        </w:r>
        <w:bookmarkEnd w:id="51"/>
      </w:ins>
    </w:p>
    <w:p w:rsidR="00DC3F95" w:rsidRPr="000B71E3" w:rsidRDefault="00DC3F95" w:rsidP="00DC3F95">
      <w:pPr>
        <w:pStyle w:val="Heading5"/>
        <w:rPr>
          <w:ins w:id="55" w:author="Huawei Peter" w:date="2019-03-27T17:36:00Z"/>
        </w:rPr>
      </w:pPr>
      <w:bookmarkStart w:id="56" w:name="_Toc3973250"/>
      <w:proofErr w:type="gramStart"/>
      <w:ins w:id="57" w:author="Huawei Peter" w:date="2019-03-27T17:36:00Z">
        <w:r w:rsidRPr="000B71E3">
          <w:t>5.</w:t>
        </w:r>
      </w:ins>
      <w:ins w:id="58" w:author="Huawei Peter" w:date="2019-03-27T17:42:00Z">
        <w:r>
          <w:t>x</w:t>
        </w:r>
      </w:ins>
      <w:ins w:id="59" w:author="Huawei Peter" w:date="2019-03-27T17:36:00Z">
        <w:r w:rsidRPr="000B71E3">
          <w:t>.2.2.1</w:t>
        </w:r>
        <w:proofErr w:type="gramEnd"/>
        <w:r w:rsidRPr="000B71E3">
          <w:tab/>
          <w:t>General</w:t>
        </w:r>
        <w:bookmarkEnd w:id="56"/>
      </w:ins>
    </w:p>
    <w:p w:rsidR="00DC3F95" w:rsidRPr="000B71E3" w:rsidRDefault="00DC3F95" w:rsidP="00DC3F95">
      <w:pPr>
        <w:rPr>
          <w:ins w:id="60" w:author="Huawei Peter" w:date="2019-03-27T17:36:00Z"/>
        </w:rPr>
      </w:pPr>
      <w:ins w:id="61" w:author="Huawei Peter" w:date="2019-03-27T17:36:00Z">
        <w:r w:rsidRPr="000B71E3">
          <w:t>The following procedures using the Get service operation are supported:</w:t>
        </w:r>
      </w:ins>
    </w:p>
    <w:p w:rsidR="00DC3F95" w:rsidRPr="000B71E3" w:rsidRDefault="00DC3F95" w:rsidP="00DC3F95">
      <w:pPr>
        <w:pStyle w:val="B1"/>
        <w:rPr>
          <w:ins w:id="62" w:author="Huawei Peter" w:date="2019-03-27T17:36:00Z"/>
        </w:rPr>
      </w:pPr>
      <w:ins w:id="63" w:author="Huawei Peter" w:date="2019-03-27T17:36:00Z">
        <w:r w:rsidRPr="000B71E3">
          <w:t>-</w:t>
        </w:r>
        <w:r w:rsidRPr="000B71E3">
          <w:tab/>
        </w:r>
      </w:ins>
      <w:ins w:id="64" w:author="Huawei Peter" w:date="2019-03-27T17:42:00Z">
        <w:r w:rsidRPr="002851F0">
          <w:t>NIDD</w:t>
        </w:r>
        <w:r>
          <w:t xml:space="preserve"> </w:t>
        </w:r>
        <w:r w:rsidRPr="002851F0">
          <w:t>Authorisation</w:t>
        </w:r>
      </w:ins>
      <w:ins w:id="65" w:author="Huawei Peter" w:date="2019-03-27T17:36:00Z">
        <w:r w:rsidRPr="000B71E3">
          <w:t xml:space="preserve"> Data Retrieval</w:t>
        </w:r>
      </w:ins>
    </w:p>
    <w:p w:rsidR="00DC3F95" w:rsidRPr="000B71E3" w:rsidRDefault="00DC3F95" w:rsidP="00DC3F95">
      <w:pPr>
        <w:rPr>
          <w:ins w:id="66" w:author="Huawei Peter" w:date="2019-03-27T17:36:00Z"/>
        </w:rPr>
      </w:pPr>
    </w:p>
    <w:p w:rsidR="00DC3F95" w:rsidRPr="000B71E3" w:rsidRDefault="00DC3F95" w:rsidP="00DC3F95">
      <w:pPr>
        <w:pStyle w:val="Heading5"/>
        <w:rPr>
          <w:ins w:id="67" w:author="Huawei Peter" w:date="2019-03-27T17:36:00Z"/>
        </w:rPr>
      </w:pPr>
      <w:bookmarkStart w:id="68" w:name="_Toc3973251"/>
      <w:proofErr w:type="gramStart"/>
      <w:ins w:id="69" w:author="Huawei Peter" w:date="2019-03-27T17:36:00Z">
        <w:r w:rsidRPr="000B71E3">
          <w:t>5.</w:t>
        </w:r>
      </w:ins>
      <w:ins w:id="70" w:author="Huawei Peter" w:date="2019-03-27T17:42:00Z">
        <w:r>
          <w:t>x</w:t>
        </w:r>
      </w:ins>
      <w:ins w:id="71" w:author="Huawei Peter" w:date="2019-03-27T17:36:00Z">
        <w:r w:rsidRPr="000B71E3">
          <w:t>.2.2.2</w:t>
        </w:r>
        <w:proofErr w:type="gramEnd"/>
        <w:r w:rsidRPr="000B71E3">
          <w:tab/>
        </w:r>
      </w:ins>
      <w:ins w:id="72" w:author="Huawei Peter" w:date="2019-03-27T17:42:00Z">
        <w:r w:rsidRPr="002851F0">
          <w:t>NIDD</w:t>
        </w:r>
        <w:r>
          <w:t xml:space="preserve"> </w:t>
        </w:r>
        <w:r w:rsidRPr="002851F0">
          <w:t>Authorisation</w:t>
        </w:r>
        <w:r w:rsidRPr="000B71E3">
          <w:t xml:space="preserve"> Data</w:t>
        </w:r>
      </w:ins>
      <w:ins w:id="73" w:author="Huawei Peter" w:date="2019-03-27T17:36:00Z">
        <w:r w:rsidRPr="000B71E3">
          <w:t xml:space="preserve"> Retrieval</w:t>
        </w:r>
        <w:bookmarkEnd w:id="68"/>
      </w:ins>
    </w:p>
    <w:p w:rsidR="00DC3F95" w:rsidRDefault="00DC3F95" w:rsidP="00DC3F95">
      <w:pPr>
        <w:rPr>
          <w:ins w:id="74" w:author="Huawei Peter rev1" w:date="2019-03-28T11:08:00Z"/>
        </w:rPr>
      </w:pPr>
      <w:ins w:id="75" w:author="Huawei Peter" w:date="2019-03-27T17:36:00Z">
        <w:r w:rsidRPr="000B71E3">
          <w:t>Figure 5.</w:t>
        </w:r>
      </w:ins>
      <w:ins w:id="76" w:author="Huawei " w:date="2019-04-08T12:14:00Z">
        <w:r w:rsidR="002C7ADD">
          <w:t>x</w:t>
        </w:r>
      </w:ins>
      <w:ins w:id="77" w:author="Huawei Peter" w:date="2019-03-27T17:36:00Z">
        <w:r w:rsidRPr="000B71E3">
          <w:t xml:space="preserve">.2.2.2-1 shows a scenario where the NF service consumer (e.g. </w:t>
        </w:r>
      </w:ins>
      <w:ins w:id="78" w:author="Huawei Peter" w:date="2019-03-27T17:53:00Z">
        <w:r w:rsidR="008339F8">
          <w:t>NE</w:t>
        </w:r>
      </w:ins>
      <w:ins w:id="79" w:author="Huawei Peter" w:date="2019-03-27T17:36:00Z">
        <w:r w:rsidRPr="000B71E3">
          <w:t xml:space="preserve">F) sends a request to the UDM to </w:t>
        </w:r>
      </w:ins>
      <w:ins w:id="80" w:author="Huawei Peter" w:date="2019-03-27T17:57:00Z">
        <w:r w:rsidR="008339F8">
          <w:t xml:space="preserve">authorise the NIDD configuration request </w:t>
        </w:r>
      </w:ins>
      <w:ins w:id="81" w:author="Huawei Peter" w:date="2019-03-27T17:36:00Z">
        <w:r w:rsidRPr="000B71E3">
          <w:t xml:space="preserve">(see also 3GPP TS 23.502 [3] figure </w:t>
        </w:r>
      </w:ins>
      <w:ins w:id="82" w:author="Huawei Peter" w:date="2019-03-27T17:54:00Z">
        <w:r w:rsidR="008339F8">
          <w:t>4.25.3</w:t>
        </w:r>
      </w:ins>
      <w:ins w:id="83" w:author="Huawei Peter" w:date="2019-03-27T17:36:00Z">
        <w:r w:rsidRPr="000B71E3">
          <w:t xml:space="preserve">-1 step </w:t>
        </w:r>
      </w:ins>
      <w:ins w:id="84" w:author="Huawei Peter" w:date="2019-03-27T17:54:00Z">
        <w:r w:rsidR="008339F8">
          <w:t>4</w:t>
        </w:r>
      </w:ins>
      <w:ins w:id="85" w:author="Huawei Peter" w:date="2019-03-27T17:36:00Z">
        <w:r w:rsidRPr="000B71E3">
          <w:t>). The request contains the UE's identity (</w:t>
        </w:r>
        <w:proofErr w:type="gramStart"/>
        <w:r w:rsidRPr="000B71E3">
          <w:t>/{</w:t>
        </w:r>
      </w:ins>
      <w:proofErr w:type="spellStart"/>
      <w:proofErr w:type="gramEnd"/>
      <w:ins w:id="86" w:author="Huawei Peter" w:date="2019-03-27T17:55:00Z">
        <w:r w:rsidR="008339F8">
          <w:t>ueIdentity</w:t>
        </w:r>
      </w:ins>
      <w:proofErr w:type="spellEnd"/>
      <w:ins w:id="87" w:author="Huawei Peter" w:date="2019-03-27T17:36:00Z">
        <w:r w:rsidRPr="000B71E3">
          <w:t>}), the type of the requested information (/</w:t>
        </w:r>
        <w:proofErr w:type="spellStart"/>
        <w:r w:rsidRPr="000B71E3">
          <w:t>nssai</w:t>
        </w:r>
        <w:proofErr w:type="spellEnd"/>
        <w:r w:rsidRPr="000B71E3">
          <w:t>) and query parameters (</w:t>
        </w:r>
      </w:ins>
      <w:ins w:id="88" w:author="Huawei Peter" w:date="2019-03-27T17:55:00Z">
        <w:r w:rsidR="008339F8" w:rsidRPr="000B71E3">
          <w:t>supported-features</w:t>
        </w:r>
        <w:r w:rsidR="008339F8">
          <w:t>,</w:t>
        </w:r>
        <w:r w:rsidR="008339F8" w:rsidRPr="000B71E3">
          <w:t xml:space="preserve"> </w:t>
        </w:r>
        <w:r w:rsidR="008339F8">
          <w:t>DNN,</w:t>
        </w:r>
        <w:r w:rsidR="008339F8" w:rsidRPr="00A04E0E">
          <w:t xml:space="preserve"> MTC Provider Information</w:t>
        </w:r>
      </w:ins>
      <w:ins w:id="89" w:author="Huawei Peter" w:date="2019-03-27T17:36:00Z">
        <w:r w:rsidRPr="000B71E3">
          <w:t>).</w:t>
        </w:r>
      </w:ins>
    </w:p>
    <w:p w:rsidR="00385864" w:rsidRPr="000B71E3" w:rsidRDefault="00385864" w:rsidP="00DC3F95">
      <w:pPr>
        <w:rPr>
          <w:ins w:id="90" w:author="Huawei Peter" w:date="2019-03-27T17:36:00Z"/>
        </w:rPr>
      </w:pPr>
    </w:p>
    <w:p w:rsidR="00DC3F95" w:rsidRPr="000B71E3" w:rsidRDefault="00DF1B52" w:rsidP="00DC3F95">
      <w:pPr>
        <w:pStyle w:val="TH"/>
        <w:rPr>
          <w:ins w:id="91" w:author="Huawei Peter" w:date="2019-03-27T17:36:00Z"/>
        </w:rPr>
      </w:pPr>
      <w:ins w:id="92" w:author="Huawei Peter" w:date="2019-03-27T17:36:00Z">
        <w:r w:rsidRPr="000B71E3">
          <w:object w:dxaOrig="8700" w:dyaOrig="2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19.85pt" o:ole="">
              <v:imagedata r:id="rId13" o:title=""/>
            </v:shape>
            <o:OLEObject Type="Embed" ProgID="Visio.Drawing.11" ShapeID="_x0000_i1025" DrawAspect="Content" ObjectID="_1616537487" r:id="rId14"/>
          </w:object>
        </w:r>
      </w:ins>
    </w:p>
    <w:p w:rsidR="00DC3F95" w:rsidRPr="000B71E3" w:rsidRDefault="00DC3F95" w:rsidP="00DC3F95">
      <w:pPr>
        <w:pStyle w:val="TF"/>
        <w:rPr>
          <w:ins w:id="93" w:author="Huawei Peter" w:date="2019-03-27T17:36:00Z"/>
        </w:rPr>
      </w:pPr>
      <w:ins w:id="94" w:author="Huawei Peter" w:date="2019-03-27T17:36:00Z">
        <w:r w:rsidRPr="000B71E3">
          <w:t>Figure 5.</w:t>
        </w:r>
      </w:ins>
      <w:ins w:id="95" w:author="Huawei Peter" w:date="2019-03-27T17:48:00Z">
        <w:r w:rsidR="004609C3">
          <w:t>x</w:t>
        </w:r>
      </w:ins>
      <w:ins w:id="96" w:author="Huawei Peter" w:date="2019-03-27T17:36:00Z">
        <w:r w:rsidRPr="000B71E3">
          <w:t xml:space="preserve">.2.2.2-1: Requesting a UE's </w:t>
        </w:r>
      </w:ins>
      <w:ins w:id="97" w:author="Huawei Peter" w:date="2019-03-27T17:48:00Z">
        <w:r w:rsidR="004609C3" w:rsidRPr="002851F0">
          <w:t>NIDD</w:t>
        </w:r>
        <w:r w:rsidR="004609C3">
          <w:t xml:space="preserve"> </w:t>
        </w:r>
        <w:r w:rsidR="004609C3" w:rsidRPr="002851F0">
          <w:t>Authorisation</w:t>
        </w:r>
      </w:ins>
      <w:ins w:id="98" w:author="Huawei Peter" w:date="2019-03-27T17:49:00Z">
        <w:r w:rsidR="004609C3">
          <w:t xml:space="preserve"> Data</w:t>
        </w:r>
      </w:ins>
    </w:p>
    <w:p w:rsidR="00DC3F95" w:rsidRPr="000B71E3" w:rsidRDefault="00DC3F95" w:rsidP="00DC3F95">
      <w:pPr>
        <w:pStyle w:val="B1"/>
        <w:rPr>
          <w:ins w:id="99" w:author="Huawei Peter" w:date="2019-03-27T17:36:00Z"/>
        </w:rPr>
      </w:pPr>
      <w:ins w:id="100" w:author="Huawei Peter" w:date="2019-03-27T17:36:00Z">
        <w:r w:rsidRPr="000B71E3">
          <w:t>1.</w:t>
        </w:r>
        <w:r w:rsidRPr="000B71E3">
          <w:tab/>
          <w:t xml:space="preserve">The NF service consumer (e.g. </w:t>
        </w:r>
      </w:ins>
      <w:ins w:id="101" w:author="Huawei Peter" w:date="2019-03-27T17:43:00Z">
        <w:r w:rsidR="004609C3">
          <w:t>NE</w:t>
        </w:r>
      </w:ins>
      <w:ins w:id="102" w:author="Huawei Peter" w:date="2019-03-27T17:36:00Z">
        <w:r w:rsidRPr="000B71E3">
          <w:t>F) sends a GET request to the resource representing the UE's subscribed with query parameters indicating the supported-features</w:t>
        </w:r>
      </w:ins>
      <w:ins w:id="103" w:author="Huawei Peter" w:date="2019-03-27T17:49:00Z">
        <w:r w:rsidR="004609C3">
          <w:t>,</w:t>
        </w:r>
      </w:ins>
      <w:ins w:id="104" w:author="Huawei Peter" w:date="2019-03-27T17:36:00Z">
        <w:r w:rsidRPr="000B71E3">
          <w:t xml:space="preserve"> </w:t>
        </w:r>
      </w:ins>
      <w:ins w:id="105" w:author="Huawei Peter rev1" w:date="2019-03-29T09:24:00Z">
        <w:r w:rsidR="00DC195A">
          <w:t xml:space="preserve">NSSAI, </w:t>
        </w:r>
      </w:ins>
      <w:ins w:id="106" w:author="Huawei Peter" w:date="2019-03-27T17:45:00Z">
        <w:r w:rsidR="004609C3">
          <w:t>DNN</w:t>
        </w:r>
        <w:r w:rsidR="004609C3" w:rsidRPr="00A04E0E">
          <w:t xml:space="preserve"> </w:t>
        </w:r>
      </w:ins>
      <w:ins w:id="107" w:author="Huawei Peter" w:date="2019-03-27T17:49:00Z">
        <w:r w:rsidR="004609C3" w:rsidRPr="000B71E3">
          <w:t xml:space="preserve">and </w:t>
        </w:r>
      </w:ins>
      <w:ins w:id="108" w:author="Huawei Peter" w:date="2019-03-27T17:45:00Z">
        <w:r w:rsidR="004609C3" w:rsidRPr="00A04E0E">
          <w:t>MTC Provider Information</w:t>
        </w:r>
      </w:ins>
      <w:ins w:id="109" w:author="Huawei Peter" w:date="2019-03-27T17:36:00Z">
        <w:r w:rsidRPr="000B71E3">
          <w:t>.</w:t>
        </w:r>
      </w:ins>
      <w:ins w:id="110" w:author="Huawei Peter" w:date="2019-03-27T17:44:00Z">
        <w:r w:rsidR="004609C3" w:rsidRPr="00A04E0E">
          <w:t xml:space="preserve"> </w:t>
        </w:r>
      </w:ins>
    </w:p>
    <w:p w:rsidR="00DC3F95" w:rsidRPr="000B71E3" w:rsidRDefault="00DC3F95" w:rsidP="00DC3F95">
      <w:pPr>
        <w:pStyle w:val="B1"/>
        <w:rPr>
          <w:ins w:id="111" w:author="Huawei Peter" w:date="2019-03-27T17:36:00Z"/>
        </w:rPr>
      </w:pPr>
      <w:ins w:id="112" w:author="Huawei Peter" w:date="2019-03-27T17:36:00Z">
        <w:r w:rsidRPr="000B71E3">
          <w:t>2a.</w:t>
        </w:r>
        <w:r w:rsidRPr="000B71E3">
          <w:tab/>
        </w:r>
        <w:proofErr w:type="gramStart"/>
        <w:r w:rsidRPr="000B71E3">
          <w:t>On</w:t>
        </w:r>
        <w:proofErr w:type="gramEnd"/>
        <w:r w:rsidRPr="000B71E3">
          <w:t xml:space="preserve"> success, the UDM responds with "200 OK" with the message body containing the </w:t>
        </w:r>
      </w:ins>
      <w:ins w:id="113" w:author="Huawei Peter" w:date="2019-03-27T17:51:00Z">
        <w:r w:rsidR="004609C3" w:rsidRPr="00B321C5">
          <w:t xml:space="preserve">single value or list of </w:t>
        </w:r>
      </w:ins>
      <w:proofErr w:type="spellStart"/>
      <w:ins w:id="114" w:author="Huawei Peter@CT4#90" w:date="2019-04-12T01:23:00Z">
        <w:r w:rsidR="00AC416E">
          <w:t>AuthorisationData</w:t>
        </w:r>
      </w:ins>
      <w:proofErr w:type="spellEnd"/>
      <w:ins w:id="115" w:author="Huawei Peter@CT4#90" w:date="2019-04-11T01:43:00Z">
        <w:r w:rsidR="004270A4">
          <w:t xml:space="preserve"> </w:t>
        </w:r>
      </w:ins>
      <w:ins w:id="116" w:author="Huawei Peter" w:date="2019-03-27T17:51:00Z">
        <w:r w:rsidR="004609C3" w:rsidRPr="00B321C5">
          <w:t>(</w:t>
        </w:r>
        <w:r w:rsidR="004609C3" w:rsidRPr="00944193">
          <w:t xml:space="preserve">SUPI and </w:t>
        </w:r>
        <w:r w:rsidR="004609C3">
          <w:t>GPSI</w:t>
        </w:r>
      </w:ins>
      <w:ins w:id="117" w:author="Huawei Peter" w:date="2019-03-27T17:58:00Z">
        <w:r w:rsidR="008339F8">
          <w:t>)</w:t>
        </w:r>
      </w:ins>
      <w:ins w:id="118" w:author="Huawei Peter rev1" w:date="2019-03-29T09:25:00Z">
        <w:r w:rsidR="00DC195A">
          <w:t xml:space="preserve"> </w:t>
        </w:r>
      </w:ins>
      <w:ins w:id="119" w:author="Huawei Peter" w:date="2019-03-27T17:36:00Z">
        <w:r w:rsidRPr="000B71E3">
          <w:t>as relevant for the requesting NF service consumer.</w:t>
        </w:r>
      </w:ins>
    </w:p>
    <w:p w:rsidR="00DC3F95" w:rsidRPr="000B71E3" w:rsidRDefault="00DC3F95" w:rsidP="00DC3F95">
      <w:pPr>
        <w:pStyle w:val="B1"/>
        <w:rPr>
          <w:ins w:id="120" w:author="Huawei Peter" w:date="2019-03-27T17:36:00Z"/>
        </w:rPr>
      </w:pPr>
      <w:ins w:id="121" w:author="Huawei Peter" w:date="2019-03-27T17:36:00Z">
        <w:r w:rsidRPr="000B71E3">
          <w:t>2b.</w:t>
        </w:r>
        <w:r w:rsidRPr="000B71E3">
          <w:tab/>
        </w:r>
        <w:proofErr w:type="gramStart"/>
        <w:r w:rsidRPr="000B71E3">
          <w:t>If</w:t>
        </w:r>
        <w:proofErr w:type="gramEnd"/>
        <w:r w:rsidRPr="000B71E3">
          <w:t xml:space="preserve"> there is no valid </w:t>
        </w:r>
      </w:ins>
      <w:proofErr w:type="spellStart"/>
      <w:ins w:id="122" w:author="Huawei Peter rev1" w:date="2019-03-29T09:42:00Z">
        <w:r w:rsidR="00FF5C5A" w:rsidRPr="00FF5C5A">
          <w:rPr>
            <w:rPrChange w:id="123" w:author="Huawei Peter rev1" w:date="2019-03-29T09:42:00Z">
              <w:rPr>
                <w:rFonts w:ascii="Arial" w:hAnsi="Arial" w:cs="Arial"/>
                <w:color w:val="000000"/>
                <w:sz w:val="24"/>
                <w:szCs w:val="24"/>
                <w:lang w:val="de-DE" w:eastAsia="fr-FR"/>
              </w:rPr>
            </w:rPrChange>
          </w:rPr>
          <w:t>AuthorisationData</w:t>
        </w:r>
      </w:ins>
      <w:proofErr w:type="spellEnd"/>
      <w:ins w:id="124" w:author="Huawei Peter" w:date="2019-03-27T17:36:00Z">
        <w:r w:rsidRPr="000B71E3">
          <w:t xml:space="preserve"> for the UE</w:t>
        </w:r>
      </w:ins>
      <w:ins w:id="125" w:author="Huawei Peter rev1" w:date="2019-03-29T09:26:00Z">
        <w:r w:rsidR="00DC195A">
          <w:t xml:space="preserve"> Identity</w:t>
        </w:r>
      </w:ins>
      <w:ins w:id="126" w:author="Huawei Peter" w:date="2019-03-27T17:36:00Z">
        <w:r w:rsidRPr="000B71E3">
          <w:t>, HTTP status code "404 Not Found" shall be returned including additional error information in the response body (in the "</w:t>
        </w:r>
        <w:proofErr w:type="spellStart"/>
        <w:r w:rsidRPr="000B71E3">
          <w:t>ProblemDetails</w:t>
        </w:r>
        <w:proofErr w:type="spellEnd"/>
        <w:r w:rsidRPr="000B71E3">
          <w:t>" element).</w:t>
        </w:r>
      </w:ins>
    </w:p>
    <w:p w:rsidR="00DC3F95" w:rsidRPr="00A62F61" w:rsidRDefault="00DC3F95" w:rsidP="00DC3F95">
      <w:pPr>
        <w:rPr>
          <w:ins w:id="127" w:author="Huawei Peter" w:date="2019-03-27T17:36:00Z"/>
        </w:rPr>
      </w:pPr>
      <w:ins w:id="128" w:author="Huawei Peter" w:date="2019-03-27T17:36:00Z">
        <w:r>
          <w:t>On failure, the appropriate HTTP status code indicating the error shall be returned and appropriate additional error information should be returned in the GET response body.</w:t>
        </w:r>
      </w:ins>
    </w:p>
    <w:p w:rsidR="00A41178" w:rsidRDefault="008339F8" w:rsidP="00AC416E">
      <w:pPr>
        <w:pStyle w:val="EditorsNote"/>
        <w:rPr>
          <w:noProof/>
        </w:rPr>
        <w:pPrChange w:id="129" w:author="Huawei Peter@CT4#90" w:date="2019-04-12T01:24:00Z">
          <w:pPr/>
        </w:pPrChange>
      </w:pPr>
      <w:ins w:id="130" w:author="Huawei Peter" w:date="2019-03-27T17:59:00Z">
        <w:r w:rsidRPr="00BA278E">
          <w:rPr>
            <w:noProof/>
          </w:rPr>
          <w:t>Editor's Note: On success if the response exceeds the maximum length of  a message segmentation need t</w:t>
        </w:r>
      </w:ins>
      <w:ins w:id="131" w:author="Huawei Peter" w:date="2019-03-27T18:00:00Z">
        <w:r w:rsidRPr="00BA278E">
          <w:rPr>
            <w:noProof/>
          </w:rPr>
          <w:t>o</w:t>
        </w:r>
      </w:ins>
      <w:ins w:id="132" w:author="Huawei Peter" w:date="2019-03-27T17:59:00Z">
        <w:r w:rsidRPr="00BA278E">
          <w:rPr>
            <w:noProof/>
          </w:rPr>
          <w:t xml:space="preserve"> be introduced</w:t>
        </w:r>
      </w:ins>
      <w:ins w:id="133" w:author="Huawei Peter@CT4#90" w:date="2019-04-11T01:47:00Z">
        <w:r w:rsidR="004270A4">
          <w:rPr>
            <w:noProof/>
          </w:rPr>
          <w:t>,</w:t>
        </w:r>
      </w:ins>
      <w:ins w:id="134" w:author="Huawei Peter" w:date="2019-03-27T17:59:00Z">
        <w:r w:rsidRPr="00BA278E">
          <w:rPr>
            <w:noProof/>
          </w:rPr>
          <w:t xml:space="preserve"> how this is done is FFS</w:t>
        </w:r>
      </w:ins>
      <w:ins w:id="135" w:author="Huawei Peter" w:date="2019-03-27T18:01:00Z">
        <w:r w:rsidRPr="00BA278E">
          <w:rPr>
            <w:noProof/>
          </w:rPr>
          <w:t>.</w:t>
        </w:r>
      </w:ins>
    </w:p>
    <w:p w:rsidR="003F0506" w:rsidRDefault="003F0506">
      <w:pPr>
        <w:rPr>
          <w:ins w:id="136" w:author="Huawei Peter" w:date="2019-03-27T18:03:00Z"/>
          <w:noProof/>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339F8" w:rsidRDefault="008339F8">
      <w:pPr>
        <w:rPr>
          <w:ins w:id="137" w:author="Huawei Peter" w:date="2019-03-27T18:03:00Z"/>
          <w:noProof/>
        </w:rPr>
      </w:pPr>
    </w:p>
    <w:p w:rsidR="008339F8" w:rsidRPr="000B71E3" w:rsidRDefault="008339F8" w:rsidP="008339F8">
      <w:pPr>
        <w:pStyle w:val="Heading2"/>
        <w:rPr>
          <w:ins w:id="138" w:author="Huawei Peter" w:date="2019-03-27T18:03:00Z"/>
        </w:rPr>
      </w:pPr>
      <w:bookmarkStart w:id="139" w:name="_Toc3973348"/>
      <w:proofErr w:type="gramStart"/>
      <w:ins w:id="140" w:author="Huawei Peter" w:date="2019-03-27T18:03:00Z">
        <w:r w:rsidRPr="000B71E3">
          <w:t>6.</w:t>
        </w:r>
      </w:ins>
      <w:ins w:id="141" w:author="Huawei Peter" w:date="2019-03-27T18:04:00Z">
        <w:r w:rsidR="00242C3D">
          <w:t>x</w:t>
        </w:r>
      </w:ins>
      <w:proofErr w:type="gramEnd"/>
      <w:ins w:id="142" w:author="Huawei Peter" w:date="2019-03-27T18:03:00Z">
        <w:r w:rsidRPr="000B71E3">
          <w:tab/>
        </w:r>
        <w:proofErr w:type="spellStart"/>
        <w:r w:rsidRPr="002851F0">
          <w:t>Nudm_NIDDAuthorisation</w:t>
        </w:r>
        <w:proofErr w:type="spellEnd"/>
        <w:r w:rsidRPr="000B71E3">
          <w:t xml:space="preserve"> Service API</w:t>
        </w:r>
        <w:bookmarkEnd w:id="139"/>
      </w:ins>
    </w:p>
    <w:p w:rsidR="008339F8" w:rsidRPr="000B71E3" w:rsidRDefault="008339F8" w:rsidP="008339F8">
      <w:pPr>
        <w:pStyle w:val="Heading3"/>
        <w:rPr>
          <w:ins w:id="143" w:author="Huawei Peter" w:date="2019-03-27T18:03:00Z"/>
        </w:rPr>
      </w:pPr>
      <w:bookmarkStart w:id="144" w:name="_Toc3973349"/>
      <w:proofErr w:type="gramStart"/>
      <w:ins w:id="145" w:author="Huawei Peter" w:date="2019-03-27T18:03:00Z">
        <w:r w:rsidRPr="000B71E3">
          <w:t>6.</w:t>
        </w:r>
      </w:ins>
      <w:ins w:id="146" w:author="Huawei Peter" w:date="2019-03-27T18:04:00Z">
        <w:r w:rsidR="00242C3D">
          <w:t>x</w:t>
        </w:r>
      </w:ins>
      <w:ins w:id="147" w:author="Huawei Peter" w:date="2019-03-27T18:03:00Z">
        <w:r w:rsidRPr="000B71E3">
          <w:t>.1</w:t>
        </w:r>
        <w:proofErr w:type="gramEnd"/>
        <w:r w:rsidRPr="000B71E3">
          <w:tab/>
          <w:t>API URI</w:t>
        </w:r>
        <w:bookmarkEnd w:id="144"/>
      </w:ins>
    </w:p>
    <w:p w:rsidR="008339F8" w:rsidRPr="00E23840" w:rsidRDefault="008339F8" w:rsidP="008339F8">
      <w:pPr>
        <w:rPr>
          <w:ins w:id="148" w:author="Huawei Peter" w:date="2019-03-27T18:03:00Z"/>
          <w:noProof/>
          <w:lang w:eastAsia="zh-CN"/>
        </w:rPr>
      </w:pPr>
      <w:ins w:id="149" w:author="Huawei Peter" w:date="2019-03-27T18:03:00Z">
        <w:r w:rsidRPr="00E23840">
          <w:rPr>
            <w:noProof/>
          </w:rPr>
          <w:t>The</w:t>
        </w:r>
        <w:r>
          <w:rPr>
            <w:noProof/>
          </w:rPr>
          <w:t xml:space="preserve"> Nudm_</w:t>
        </w:r>
      </w:ins>
      <w:proofErr w:type="spellStart"/>
      <w:ins w:id="150" w:author="Huawei Peter" w:date="2019-03-27T18:27:00Z">
        <w:r w:rsidR="003B0CC2" w:rsidRPr="002851F0">
          <w:t>NIDDAuthorisation_Get</w:t>
        </w:r>
      </w:ins>
      <w:proofErr w:type="spellEnd"/>
      <w:ins w:id="151" w:author="Huawei Peter" w:date="2019-03-27T18:03:00Z">
        <w:r>
          <w:rPr>
            <w:noProof/>
          </w:rPr>
          <w:t xml:space="preserve"> service</w:t>
        </w:r>
        <w:r w:rsidRPr="00E23840">
          <w:rPr>
            <w:noProof/>
          </w:rPr>
          <w:t xml:space="preserve"> shall use the </w:t>
        </w:r>
        <w:r>
          <w:rPr>
            <w:noProof/>
          </w:rPr>
          <w:t>Nudm_</w:t>
        </w:r>
      </w:ins>
      <w:ins w:id="152" w:author="Huawei Peter" w:date="2019-03-27T18:09:00Z">
        <w:r w:rsidR="00242C3D">
          <w:rPr>
            <w:noProof/>
          </w:rPr>
          <w:t>NIDDAU</w:t>
        </w:r>
      </w:ins>
      <w:ins w:id="153" w:author="Huawei Peter" w:date="2019-03-27T18:03:00Z">
        <w:r w:rsidRPr="00E23840">
          <w:rPr>
            <w:noProof/>
          </w:rPr>
          <w:t xml:space="preserve"> </w:t>
        </w:r>
        <w:r w:rsidRPr="00E23840">
          <w:rPr>
            <w:noProof/>
            <w:lang w:eastAsia="zh-CN"/>
          </w:rPr>
          <w:t>API.</w:t>
        </w:r>
      </w:ins>
    </w:p>
    <w:p w:rsidR="008339F8" w:rsidRPr="00E23840" w:rsidRDefault="008339F8" w:rsidP="008339F8">
      <w:pPr>
        <w:rPr>
          <w:ins w:id="154" w:author="Huawei Peter" w:date="2019-03-27T18:03:00Z"/>
          <w:noProof/>
          <w:lang w:eastAsia="zh-CN"/>
        </w:rPr>
      </w:pPr>
      <w:ins w:id="155" w:author="Huawei Peter" w:date="2019-03-27T18:03: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ins>
    </w:p>
    <w:p w:rsidR="008339F8" w:rsidRPr="00E23840" w:rsidRDefault="008339F8" w:rsidP="008339F8">
      <w:pPr>
        <w:pStyle w:val="B1"/>
        <w:rPr>
          <w:ins w:id="156" w:author="Huawei Peter" w:date="2019-03-27T18:03:00Z"/>
          <w:b/>
          <w:noProof/>
        </w:rPr>
      </w:pPr>
      <w:ins w:id="157" w:author="Huawei Peter" w:date="2019-03-27T18:03:00Z">
        <w:r w:rsidRPr="00E23840">
          <w:rPr>
            <w:b/>
            <w:noProof/>
          </w:rPr>
          <w:t>{apiRoot}/</w:t>
        </w:r>
        <w:r>
          <w:rPr>
            <w:b/>
            <w:noProof/>
          </w:rPr>
          <w:t>&lt;</w:t>
        </w:r>
        <w:r w:rsidRPr="00E23840">
          <w:rPr>
            <w:b/>
            <w:noProof/>
          </w:rPr>
          <w:t>apiName</w:t>
        </w:r>
        <w:r>
          <w:rPr>
            <w:b/>
            <w:noProof/>
          </w:rPr>
          <w:t>&gt;</w:t>
        </w:r>
        <w:r w:rsidRPr="00E23840">
          <w:rPr>
            <w:b/>
            <w:noProof/>
          </w:rPr>
          <w:t>/</w:t>
        </w:r>
      </w:ins>
      <w:ins w:id="158" w:author="Huawei Peter@CT4#90" w:date="2019-04-08T12:36:00Z">
        <w:r w:rsidR="00F67BDD">
          <w:rPr>
            <w:b/>
            <w:noProof/>
          </w:rPr>
          <w:t>&lt;</w:t>
        </w:r>
      </w:ins>
      <w:ins w:id="159" w:author="Huawei Peter" w:date="2019-03-27T18:03:00Z">
        <w:r w:rsidRPr="00E23840">
          <w:rPr>
            <w:b/>
            <w:noProof/>
          </w:rPr>
          <w:t>apiVersion</w:t>
        </w:r>
      </w:ins>
      <w:ins w:id="160" w:author="Huawei Peter@CT4#90" w:date="2019-04-08T12:36:00Z">
        <w:r w:rsidR="00F67BDD">
          <w:rPr>
            <w:b/>
            <w:noProof/>
          </w:rPr>
          <w:t>&gt;</w:t>
        </w:r>
      </w:ins>
      <w:ins w:id="161" w:author="Huawei Peter" w:date="2019-03-27T18:03:00Z">
        <w:r w:rsidRPr="00E23840">
          <w:rPr>
            <w:b/>
            <w:noProof/>
          </w:rPr>
          <w:t>/</w:t>
        </w:r>
        <w:r>
          <w:rPr>
            <w:b/>
            <w:noProof/>
          </w:rPr>
          <w:t>&lt;</w:t>
        </w:r>
        <w:r w:rsidRPr="00E23840">
          <w:rPr>
            <w:b/>
            <w:noProof/>
          </w:rPr>
          <w:t>apiSpecificResourceUriPart</w:t>
        </w:r>
        <w:r>
          <w:rPr>
            <w:b/>
            <w:noProof/>
          </w:rPr>
          <w:t>&gt;</w:t>
        </w:r>
      </w:ins>
    </w:p>
    <w:p w:rsidR="008339F8" w:rsidRPr="00E23840" w:rsidRDefault="008339F8" w:rsidP="008339F8">
      <w:pPr>
        <w:rPr>
          <w:ins w:id="162" w:author="Huawei Peter" w:date="2019-03-27T18:03:00Z"/>
          <w:noProof/>
          <w:lang w:eastAsia="zh-CN"/>
        </w:rPr>
      </w:pPr>
      <w:ins w:id="163" w:author="Huawei Peter" w:date="2019-03-27T18:03:00Z">
        <w:r w:rsidRPr="00E23840">
          <w:rPr>
            <w:noProof/>
            <w:lang w:eastAsia="zh-CN"/>
          </w:rPr>
          <w:lastRenderedPageBreak/>
          <w:t>with the following components:</w:t>
        </w:r>
      </w:ins>
    </w:p>
    <w:p w:rsidR="008339F8" w:rsidRPr="00E23840" w:rsidRDefault="008339F8" w:rsidP="008339F8">
      <w:pPr>
        <w:pStyle w:val="B1"/>
        <w:rPr>
          <w:ins w:id="164" w:author="Huawei Peter" w:date="2019-03-27T18:03:00Z"/>
          <w:noProof/>
          <w:lang w:eastAsia="zh-CN"/>
        </w:rPr>
      </w:pPr>
      <w:ins w:id="165" w:author="Huawei Peter" w:date="2019-03-27T18:03: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rsidR="008339F8" w:rsidRPr="00E23840" w:rsidRDefault="008339F8" w:rsidP="008339F8">
      <w:pPr>
        <w:pStyle w:val="B1"/>
        <w:rPr>
          <w:ins w:id="166" w:author="Huawei Peter" w:date="2019-03-27T18:03:00Z"/>
          <w:noProof/>
        </w:rPr>
      </w:pPr>
      <w:ins w:id="167" w:author="Huawei Peter" w:date="2019-03-27T18:0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"nudm-</w:t>
        </w:r>
      </w:ins>
      <w:ins w:id="168" w:author="Huawei Peter" w:date="2019-03-27T18:04:00Z">
        <w:r w:rsidR="00242C3D">
          <w:rPr>
            <w:noProof/>
          </w:rPr>
          <w:t>niddau</w:t>
        </w:r>
      </w:ins>
      <w:ins w:id="169" w:author="Huawei Peter" w:date="2019-03-27T18:03:00Z">
        <w:r>
          <w:rPr>
            <w:noProof/>
          </w:rPr>
          <w:t>"</w:t>
        </w:r>
        <w:r w:rsidRPr="00E23840">
          <w:rPr>
            <w:noProof/>
          </w:rPr>
          <w:t>.</w:t>
        </w:r>
      </w:ins>
    </w:p>
    <w:p w:rsidR="008339F8" w:rsidRPr="00E23840" w:rsidRDefault="008339F8" w:rsidP="008339F8">
      <w:pPr>
        <w:pStyle w:val="B1"/>
        <w:rPr>
          <w:ins w:id="170" w:author="Huawei Peter" w:date="2019-03-27T18:03:00Z"/>
          <w:noProof/>
        </w:rPr>
      </w:pPr>
      <w:ins w:id="171" w:author="Huawei Peter" w:date="2019-03-27T18:03:00Z">
        <w:r w:rsidRPr="00E23840">
          <w:rPr>
            <w:noProof/>
          </w:rPr>
          <w:t>-</w:t>
        </w:r>
        <w:r w:rsidRPr="00E23840">
          <w:rPr>
            <w:noProof/>
          </w:rPr>
          <w:tab/>
          <w:t xml:space="preserve">The </w:t>
        </w:r>
      </w:ins>
      <w:ins w:id="172" w:author="Huawei Peter@CT4#90" w:date="2019-04-08T12:36:00Z">
        <w:r w:rsidR="00F67BDD" w:rsidRPr="004270A4">
          <w:rPr>
            <w:noProof/>
            <w:rPrChange w:id="173" w:author="Huawei Peter@CT4#90" w:date="2019-04-11T01:47:00Z">
              <w:rPr>
                <w:noProof/>
                <w:highlight w:val="cyan"/>
              </w:rPr>
            </w:rPrChange>
          </w:rPr>
          <w:t>&lt;</w:t>
        </w:r>
      </w:ins>
      <w:ins w:id="174" w:author="Huawei Peter" w:date="2019-03-27T18:03:00Z">
        <w:r w:rsidRPr="004270A4">
          <w:rPr>
            <w:noProof/>
          </w:rPr>
          <w:t>apiVersion</w:t>
        </w:r>
      </w:ins>
      <w:ins w:id="175" w:author="Huawei Peter@CT4#90" w:date="2019-04-08T12:36:00Z">
        <w:r w:rsidR="00F67BDD">
          <w:rPr>
            <w:noProof/>
          </w:rPr>
          <w:t>&gt;</w:t>
        </w:r>
      </w:ins>
      <w:ins w:id="176" w:author="Huawei Peter" w:date="2019-03-27T18:03:00Z">
        <w:r w:rsidRPr="00E23840">
          <w:rPr>
            <w:noProof/>
          </w:rPr>
          <w:t xml:space="preserve"> shall be "v</w:t>
        </w:r>
      </w:ins>
      <w:ins w:id="177" w:author="Huawei Peter" w:date="2019-03-27T18:04:00Z">
        <w:r w:rsidR="00242C3D">
          <w:rPr>
            <w:noProof/>
          </w:rPr>
          <w:t>1</w:t>
        </w:r>
      </w:ins>
      <w:ins w:id="178" w:author="Huawei Peter" w:date="2019-03-27T18:03:00Z">
        <w:r w:rsidRPr="00E23840">
          <w:rPr>
            <w:noProof/>
          </w:rPr>
          <w:t>".</w:t>
        </w:r>
      </w:ins>
    </w:p>
    <w:p w:rsidR="008339F8" w:rsidRPr="00E23840" w:rsidRDefault="008339F8" w:rsidP="008339F8">
      <w:pPr>
        <w:pStyle w:val="B1"/>
        <w:rPr>
          <w:ins w:id="179" w:author="Huawei Peter" w:date="2019-03-27T18:03:00Z"/>
          <w:noProof/>
          <w:lang w:eastAsia="zh-CN"/>
        </w:rPr>
      </w:pPr>
      <w:ins w:id="180" w:author="Huawei Peter" w:date="2019-03-27T18:0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lang w:eastAsia="zh-CN"/>
          </w:rPr>
          <w:t>6.</w:t>
        </w:r>
      </w:ins>
      <w:ins w:id="181" w:author="Huawei Peter" w:date="2019-03-27T18:04:00Z">
        <w:r w:rsidR="00242C3D">
          <w:rPr>
            <w:noProof/>
            <w:lang w:eastAsia="zh-CN"/>
          </w:rPr>
          <w:t>x</w:t>
        </w:r>
      </w:ins>
      <w:ins w:id="182" w:author="Huawei Peter" w:date="2019-03-27T18:03:00Z">
        <w:r>
          <w:rPr>
            <w:noProof/>
            <w:lang w:eastAsia="zh-CN"/>
          </w:rPr>
          <w:t>.3</w:t>
        </w:r>
        <w:r w:rsidRPr="00E23840">
          <w:rPr>
            <w:noProof/>
          </w:rPr>
          <w:t>.</w:t>
        </w:r>
      </w:ins>
    </w:p>
    <w:p w:rsidR="008339F8" w:rsidRPr="000B71E3" w:rsidRDefault="008339F8" w:rsidP="008339F8">
      <w:pPr>
        <w:pStyle w:val="Heading3"/>
        <w:rPr>
          <w:ins w:id="183" w:author="Huawei Peter" w:date="2019-03-27T18:03:00Z"/>
        </w:rPr>
      </w:pPr>
      <w:bookmarkStart w:id="184" w:name="_Toc3973350"/>
      <w:proofErr w:type="gramStart"/>
      <w:ins w:id="185" w:author="Huawei Peter" w:date="2019-03-27T18:03:00Z">
        <w:r w:rsidRPr="000B71E3">
          <w:t>6.</w:t>
        </w:r>
      </w:ins>
      <w:ins w:id="186" w:author="Huawei Peter" w:date="2019-03-27T18:04:00Z">
        <w:r w:rsidR="00242C3D">
          <w:t>x</w:t>
        </w:r>
      </w:ins>
      <w:ins w:id="187" w:author="Huawei Peter" w:date="2019-03-27T18:03:00Z">
        <w:r w:rsidRPr="000B71E3">
          <w:t>.2</w:t>
        </w:r>
        <w:proofErr w:type="gramEnd"/>
        <w:r w:rsidRPr="000B71E3">
          <w:tab/>
          <w:t>Usage of HTTP</w:t>
        </w:r>
        <w:bookmarkEnd w:id="184"/>
      </w:ins>
    </w:p>
    <w:p w:rsidR="008339F8" w:rsidRPr="000B71E3" w:rsidRDefault="008339F8" w:rsidP="008339F8">
      <w:pPr>
        <w:pStyle w:val="Heading4"/>
        <w:rPr>
          <w:ins w:id="188" w:author="Huawei Peter" w:date="2019-03-27T18:03:00Z"/>
        </w:rPr>
      </w:pPr>
      <w:bookmarkStart w:id="189" w:name="_Toc3973351"/>
      <w:proofErr w:type="gramStart"/>
      <w:ins w:id="190" w:author="Huawei Peter" w:date="2019-03-27T18:03:00Z">
        <w:r w:rsidRPr="000B71E3">
          <w:t>6.</w:t>
        </w:r>
      </w:ins>
      <w:ins w:id="191" w:author="Huawei Peter" w:date="2019-03-27T18:04:00Z">
        <w:r w:rsidR="00242C3D">
          <w:t>x</w:t>
        </w:r>
      </w:ins>
      <w:ins w:id="192" w:author="Huawei Peter" w:date="2019-03-27T18:03:00Z">
        <w:r w:rsidRPr="000B71E3">
          <w:t>.2.1</w:t>
        </w:r>
        <w:proofErr w:type="gramEnd"/>
        <w:r w:rsidRPr="000B71E3">
          <w:tab/>
          <w:t>General</w:t>
        </w:r>
        <w:bookmarkEnd w:id="189"/>
      </w:ins>
    </w:p>
    <w:p w:rsidR="008339F8" w:rsidRPr="000B71E3" w:rsidRDefault="008339F8" w:rsidP="008339F8">
      <w:pPr>
        <w:rPr>
          <w:ins w:id="193" w:author="Huawei Peter" w:date="2019-03-27T18:03:00Z"/>
        </w:rPr>
      </w:pPr>
      <w:ins w:id="194" w:author="Huawei Peter" w:date="2019-03-27T18:03:00Z">
        <w:r w:rsidRPr="000B71E3">
          <w:t>HTTP/2, as defined in IETF RFC 7540 [13], shall be used as specified in clause 5 of 3GPP TS 29.500 [4].</w:t>
        </w:r>
      </w:ins>
    </w:p>
    <w:p w:rsidR="008339F8" w:rsidRPr="000B71E3" w:rsidRDefault="008339F8" w:rsidP="008339F8">
      <w:pPr>
        <w:rPr>
          <w:ins w:id="195" w:author="Huawei Peter" w:date="2019-03-27T18:03:00Z"/>
        </w:rPr>
      </w:pPr>
      <w:ins w:id="196" w:author="Huawei Peter" w:date="2019-03-27T18:03:00Z">
        <w:r w:rsidRPr="000B71E3">
          <w:t>HTTP</w:t>
        </w:r>
        <w:r w:rsidRPr="000B71E3">
          <w:rPr>
            <w:lang w:eastAsia="zh-CN"/>
          </w:rPr>
          <w:t xml:space="preserve">/2 </w:t>
        </w:r>
        <w:r w:rsidRPr="000B71E3">
          <w:t xml:space="preserve">shall be transported as specified in </w:t>
        </w:r>
        <w:proofErr w:type="spellStart"/>
        <w:r w:rsidRPr="000B71E3">
          <w:t>subclause</w:t>
        </w:r>
        <w:proofErr w:type="spellEnd"/>
        <w:r w:rsidRPr="000B71E3">
          <w:t> 5.3 of 3GPP TS 29.500 [4].</w:t>
        </w:r>
      </w:ins>
    </w:p>
    <w:p w:rsidR="008339F8" w:rsidRPr="000B71E3" w:rsidRDefault="008339F8" w:rsidP="008339F8">
      <w:pPr>
        <w:rPr>
          <w:ins w:id="197" w:author="Huawei Peter" w:date="2019-03-27T18:03:00Z"/>
        </w:rPr>
      </w:pPr>
      <w:ins w:id="198" w:author="Huawei Peter" w:date="2019-03-27T18:03:00Z">
        <w:r w:rsidRPr="000B71E3">
          <w:t xml:space="preserve">HTTP messages and bodies for the </w:t>
        </w:r>
        <w:proofErr w:type="spellStart"/>
        <w:r w:rsidRPr="000B71E3">
          <w:t>Nudm_</w:t>
        </w:r>
      </w:ins>
      <w:ins w:id="199" w:author="Huawei " w:date="2019-04-08T12:15:00Z">
        <w:r w:rsidR="002C7ADD">
          <w:t>NIDD</w:t>
        </w:r>
      </w:ins>
      <w:ins w:id="200" w:author="Huawei Peter@CT4#90" w:date="2019-04-12T01:24:00Z">
        <w:r w:rsidR="00AC416E">
          <w:t>Authorisation</w:t>
        </w:r>
      </w:ins>
      <w:bookmarkStart w:id="201" w:name="_GoBack"/>
      <w:bookmarkEnd w:id="201"/>
      <w:proofErr w:type="spellEnd"/>
      <w:ins w:id="202" w:author="Huawei Peter" w:date="2019-03-27T18:03:00Z">
        <w:r w:rsidRPr="000B71E3">
          <w:t xml:space="preserve"> service shall comply with the </w:t>
        </w:r>
        <w:proofErr w:type="spellStart"/>
        <w:r w:rsidRPr="000B71E3">
          <w:t>OpenAPI</w:t>
        </w:r>
        <w:proofErr w:type="spellEnd"/>
        <w:r w:rsidRPr="000B71E3">
          <w:t> [14] specification contained in Annex </w:t>
        </w:r>
        <w:proofErr w:type="spellStart"/>
        <w:r w:rsidRPr="000B71E3">
          <w:t>A</w:t>
        </w:r>
      </w:ins>
      <w:ins w:id="203" w:author="Huawei " w:date="2019-04-08T12:15:00Z">
        <w:r w:rsidR="002C7ADD">
          <w:t>.x</w:t>
        </w:r>
      </w:ins>
      <w:proofErr w:type="spellEnd"/>
      <w:ins w:id="204" w:author="Huawei Peter" w:date="2019-03-27T18:03:00Z">
        <w:r w:rsidRPr="000B71E3">
          <w:t>.</w:t>
        </w:r>
      </w:ins>
    </w:p>
    <w:p w:rsidR="008339F8" w:rsidRPr="000B71E3" w:rsidRDefault="008339F8" w:rsidP="008339F8">
      <w:pPr>
        <w:pStyle w:val="Heading4"/>
        <w:rPr>
          <w:ins w:id="205" w:author="Huawei Peter" w:date="2019-03-27T18:03:00Z"/>
        </w:rPr>
      </w:pPr>
      <w:bookmarkStart w:id="206" w:name="_Toc3973352"/>
      <w:proofErr w:type="gramStart"/>
      <w:ins w:id="207" w:author="Huawei Peter" w:date="2019-03-27T18:03:00Z">
        <w:r w:rsidRPr="000B71E3">
          <w:t>6.</w:t>
        </w:r>
      </w:ins>
      <w:ins w:id="208" w:author="Huawei Peter" w:date="2019-03-27T18:05:00Z">
        <w:r w:rsidR="00242C3D">
          <w:t>x</w:t>
        </w:r>
      </w:ins>
      <w:ins w:id="209" w:author="Huawei Peter" w:date="2019-03-27T18:03:00Z">
        <w:r w:rsidRPr="000B71E3">
          <w:t>.2.2</w:t>
        </w:r>
        <w:proofErr w:type="gramEnd"/>
        <w:r w:rsidRPr="000B71E3">
          <w:tab/>
          <w:t>HTTP standard headers</w:t>
        </w:r>
        <w:bookmarkEnd w:id="206"/>
      </w:ins>
    </w:p>
    <w:p w:rsidR="008339F8" w:rsidRPr="000B71E3" w:rsidRDefault="008339F8" w:rsidP="008339F8">
      <w:pPr>
        <w:pStyle w:val="Heading5"/>
        <w:rPr>
          <w:ins w:id="210" w:author="Huawei Peter" w:date="2019-03-27T18:03:00Z"/>
          <w:lang w:eastAsia="zh-CN"/>
        </w:rPr>
      </w:pPr>
      <w:bookmarkStart w:id="211" w:name="_Toc3973353"/>
      <w:proofErr w:type="gramStart"/>
      <w:ins w:id="212" w:author="Huawei Peter" w:date="2019-03-27T18:03:00Z">
        <w:r w:rsidRPr="000B71E3">
          <w:t>6.</w:t>
        </w:r>
      </w:ins>
      <w:ins w:id="213" w:author="Huawei Peter" w:date="2019-03-27T18:05:00Z">
        <w:r w:rsidR="00242C3D">
          <w:t>x</w:t>
        </w:r>
      </w:ins>
      <w:ins w:id="214" w:author="Huawei Peter" w:date="2019-03-27T18:03:00Z">
        <w:r w:rsidRPr="000B71E3">
          <w:t>.2.2.1</w:t>
        </w:r>
        <w:proofErr w:type="gramEnd"/>
        <w:r w:rsidRPr="000B71E3">
          <w:rPr>
            <w:rFonts w:hint="eastAsia"/>
            <w:lang w:eastAsia="zh-CN"/>
          </w:rPr>
          <w:tab/>
        </w:r>
        <w:r w:rsidRPr="000B71E3">
          <w:rPr>
            <w:lang w:eastAsia="zh-CN"/>
          </w:rPr>
          <w:t>General</w:t>
        </w:r>
        <w:bookmarkEnd w:id="211"/>
      </w:ins>
    </w:p>
    <w:p w:rsidR="008339F8" w:rsidRPr="000B71E3" w:rsidRDefault="008339F8" w:rsidP="008339F8">
      <w:pPr>
        <w:rPr>
          <w:ins w:id="215" w:author="Huawei Peter" w:date="2019-03-27T18:03:00Z"/>
          <w:lang w:eastAsia="zh-CN"/>
        </w:rPr>
      </w:pPr>
      <w:ins w:id="216" w:author="Huawei Peter" w:date="2019-03-27T18:03:00Z">
        <w:r w:rsidRPr="000B71E3">
          <w:t xml:space="preserve">The usage of HTTP standard headers shall be supported as specified in </w:t>
        </w:r>
        <w:proofErr w:type="spellStart"/>
        <w:r w:rsidRPr="000B71E3">
          <w:t>subclause</w:t>
        </w:r>
        <w:proofErr w:type="spellEnd"/>
        <w:r w:rsidRPr="000B71E3">
          <w:t> 5.2.2 of 3GPP TS 29.500 [4].</w:t>
        </w:r>
      </w:ins>
    </w:p>
    <w:p w:rsidR="008339F8" w:rsidRPr="000B71E3" w:rsidRDefault="008339F8" w:rsidP="008339F8">
      <w:pPr>
        <w:pStyle w:val="Heading5"/>
        <w:rPr>
          <w:ins w:id="217" w:author="Huawei Peter" w:date="2019-03-27T18:03:00Z"/>
        </w:rPr>
      </w:pPr>
      <w:bookmarkStart w:id="218" w:name="_Toc3973354"/>
      <w:proofErr w:type="gramStart"/>
      <w:ins w:id="219" w:author="Huawei Peter" w:date="2019-03-27T18:03:00Z">
        <w:r w:rsidRPr="000B71E3">
          <w:t>6.</w:t>
        </w:r>
      </w:ins>
      <w:ins w:id="220" w:author="Huawei Peter" w:date="2019-03-27T18:05:00Z">
        <w:r w:rsidR="00242C3D">
          <w:t>x</w:t>
        </w:r>
      </w:ins>
      <w:ins w:id="221" w:author="Huawei Peter" w:date="2019-03-27T18:03:00Z">
        <w:r w:rsidRPr="000B71E3">
          <w:t>.2.2.2</w:t>
        </w:r>
        <w:proofErr w:type="gramEnd"/>
        <w:r w:rsidRPr="000B71E3">
          <w:tab/>
          <w:t>Content type</w:t>
        </w:r>
        <w:bookmarkEnd w:id="218"/>
      </w:ins>
    </w:p>
    <w:p w:rsidR="008339F8" w:rsidRPr="000B71E3" w:rsidRDefault="008339F8" w:rsidP="008339F8">
      <w:pPr>
        <w:rPr>
          <w:ins w:id="222" w:author="Huawei Peter" w:date="2019-03-27T18:03:00Z"/>
        </w:rPr>
      </w:pPr>
      <w:ins w:id="223" w:author="Huawei Peter" w:date="2019-03-27T18:03:00Z">
        <w:r w:rsidRPr="000B71E3">
          <w:t>The following content types shall be supported:</w:t>
        </w:r>
      </w:ins>
    </w:p>
    <w:p w:rsidR="008339F8" w:rsidRPr="000B71E3" w:rsidRDefault="008339F8" w:rsidP="008339F8">
      <w:pPr>
        <w:pStyle w:val="B1"/>
        <w:rPr>
          <w:ins w:id="224" w:author="Huawei Peter" w:date="2019-03-27T18:03:00Z"/>
        </w:rPr>
      </w:pPr>
      <w:ins w:id="225" w:author="Huawei Peter" w:date="2019-03-27T18:03:00Z">
        <w:r w:rsidRPr="000B71E3">
          <w:t xml:space="preserve">JSON, as defined in </w:t>
        </w:r>
        <w:r w:rsidRPr="000B71E3">
          <w:rPr>
            <w:noProof/>
            <w:lang w:eastAsia="zh-CN"/>
          </w:rPr>
          <w:t xml:space="preserve">IETF RFC 8259 [15], </w:t>
        </w:r>
        <w:r w:rsidRPr="000B71E3">
          <w:t>signalled by the content type "application/</w:t>
        </w:r>
        <w:proofErr w:type="spellStart"/>
        <w:r w:rsidRPr="000B71E3">
          <w:t>json</w:t>
        </w:r>
        <w:proofErr w:type="spellEnd"/>
        <w:r w:rsidRPr="000B71E3">
          <w:t>".</w:t>
        </w:r>
      </w:ins>
    </w:p>
    <w:p w:rsidR="008339F8" w:rsidRDefault="008339F8" w:rsidP="008339F8">
      <w:pPr>
        <w:pStyle w:val="B1"/>
        <w:rPr>
          <w:ins w:id="226" w:author="Huawei Peter" w:date="2019-03-27T18:03:00Z"/>
        </w:rPr>
      </w:pPr>
      <w:ins w:id="227" w:author="Huawei Peter" w:date="2019-03-27T18:03:00Z">
        <w:r w:rsidRPr="000B71E3">
          <w:t>The Problem Details JSON Object (IETF RFC 7807 [16] signalled by the content type "application/</w:t>
        </w:r>
        <w:proofErr w:type="spellStart"/>
        <w:r w:rsidRPr="000B71E3">
          <w:t>problem+json</w:t>
        </w:r>
        <w:proofErr w:type="spellEnd"/>
        <w:r w:rsidRPr="000B71E3">
          <w:t>"</w:t>
        </w:r>
      </w:ins>
    </w:p>
    <w:p w:rsidR="008339F8" w:rsidRPr="000B71E3" w:rsidRDefault="008339F8" w:rsidP="008339F8">
      <w:pPr>
        <w:pStyle w:val="Heading4"/>
        <w:rPr>
          <w:ins w:id="228" w:author="Huawei Peter" w:date="2019-03-27T18:03:00Z"/>
        </w:rPr>
      </w:pPr>
      <w:bookmarkStart w:id="229" w:name="_Toc3973361"/>
      <w:proofErr w:type="gramStart"/>
      <w:ins w:id="230" w:author="Huawei Peter" w:date="2019-03-27T18:03:00Z">
        <w:r w:rsidRPr="000B71E3">
          <w:t>6.</w:t>
        </w:r>
      </w:ins>
      <w:ins w:id="231" w:author="Huawei Peter" w:date="2019-03-27T18:07:00Z">
        <w:r w:rsidR="00242C3D">
          <w:t>x</w:t>
        </w:r>
      </w:ins>
      <w:ins w:id="232" w:author="Huawei Peter" w:date="2019-03-27T18:03:00Z">
        <w:r w:rsidRPr="000B71E3">
          <w:t>.2.3</w:t>
        </w:r>
        <w:proofErr w:type="gramEnd"/>
        <w:r w:rsidRPr="000B71E3">
          <w:tab/>
          <w:t>HTTP custom headers</w:t>
        </w:r>
        <w:bookmarkEnd w:id="229"/>
      </w:ins>
    </w:p>
    <w:p w:rsidR="008339F8" w:rsidRPr="000B71E3" w:rsidRDefault="008339F8" w:rsidP="008339F8">
      <w:pPr>
        <w:pStyle w:val="Heading5"/>
        <w:rPr>
          <w:ins w:id="233" w:author="Huawei Peter" w:date="2019-03-27T18:03:00Z"/>
          <w:lang w:eastAsia="zh-CN"/>
        </w:rPr>
      </w:pPr>
      <w:bookmarkStart w:id="234" w:name="_Toc3973362"/>
      <w:proofErr w:type="gramStart"/>
      <w:ins w:id="235" w:author="Huawei Peter" w:date="2019-03-27T18:03:00Z">
        <w:r w:rsidRPr="000B71E3">
          <w:t>6.</w:t>
        </w:r>
      </w:ins>
      <w:ins w:id="236" w:author="Huawei Peter" w:date="2019-03-27T18:07:00Z">
        <w:r w:rsidR="00242C3D">
          <w:t>x</w:t>
        </w:r>
      </w:ins>
      <w:ins w:id="237" w:author="Huawei Peter" w:date="2019-03-27T18:03:00Z">
        <w:r w:rsidRPr="000B71E3">
          <w:t>.2.3.1</w:t>
        </w:r>
        <w:proofErr w:type="gramEnd"/>
        <w:r w:rsidRPr="000B71E3">
          <w:rPr>
            <w:rFonts w:hint="eastAsia"/>
            <w:lang w:eastAsia="zh-CN"/>
          </w:rPr>
          <w:tab/>
        </w:r>
        <w:r w:rsidRPr="000B71E3">
          <w:rPr>
            <w:lang w:eastAsia="zh-CN"/>
          </w:rPr>
          <w:t>General</w:t>
        </w:r>
        <w:bookmarkEnd w:id="234"/>
      </w:ins>
    </w:p>
    <w:p w:rsidR="008339F8" w:rsidRPr="000B71E3" w:rsidRDefault="008339F8" w:rsidP="008339F8">
      <w:pPr>
        <w:rPr>
          <w:ins w:id="238" w:author="Huawei Peter" w:date="2019-03-27T18:03:00Z"/>
          <w:lang w:eastAsia="zh-CN"/>
        </w:rPr>
      </w:pPr>
      <w:ins w:id="239" w:author="Huawei Peter" w:date="2019-03-27T18:03:00Z">
        <w:r w:rsidRPr="000B71E3">
          <w:t xml:space="preserve">The usage of HTTP custom headers shall be supported as specified in </w:t>
        </w:r>
        <w:proofErr w:type="spellStart"/>
        <w:r w:rsidRPr="000B71E3">
          <w:t>subclause</w:t>
        </w:r>
        <w:proofErr w:type="spellEnd"/>
        <w:r w:rsidRPr="000B71E3">
          <w:t> 5.2.3 of 3GPP TS 29.500 [4].</w:t>
        </w:r>
      </w:ins>
    </w:p>
    <w:p w:rsidR="008339F8" w:rsidRPr="000B71E3" w:rsidRDefault="008339F8" w:rsidP="008339F8">
      <w:pPr>
        <w:pStyle w:val="Heading3"/>
        <w:rPr>
          <w:ins w:id="240" w:author="Huawei Peter" w:date="2019-03-27T18:03:00Z"/>
        </w:rPr>
      </w:pPr>
      <w:bookmarkStart w:id="241" w:name="_Toc3973363"/>
      <w:proofErr w:type="gramStart"/>
      <w:ins w:id="242" w:author="Huawei Peter" w:date="2019-03-27T18:03:00Z">
        <w:r w:rsidRPr="000B71E3">
          <w:t>6.</w:t>
        </w:r>
      </w:ins>
      <w:ins w:id="243" w:author="Huawei Peter" w:date="2019-03-27T18:07:00Z">
        <w:r w:rsidR="00242C3D">
          <w:t>x</w:t>
        </w:r>
      </w:ins>
      <w:ins w:id="244" w:author="Huawei Peter" w:date="2019-03-27T18:03:00Z">
        <w:r w:rsidRPr="000B71E3">
          <w:t>.3</w:t>
        </w:r>
        <w:proofErr w:type="gramEnd"/>
        <w:r w:rsidRPr="000B71E3">
          <w:tab/>
          <w:t>Resources</w:t>
        </w:r>
        <w:bookmarkEnd w:id="241"/>
      </w:ins>
    </w:p>
    <w:p w:rsidR="008339F8" w:rsidRPr="000B71E3" w:rsidRDefault="008339F8" w:rsidP="008339F8">
      <w:pPr>
        <w:pStyle w:val="Heading4"/>
        <w:rPr>
          <w:ins w:id="245" w:author="Huawei Peter" w:date="2019-03-27T18:03:00Z"/>
        </w:rPr>
      </w:pPr>
      <w:bookmarkStart w:id="246" w:name="_Toc3973364"/>
      <w:proofErr w:type="gramStart"/>
      <w:ins w:id="247" w:author="Huawei Peter" w:date="2019-03-27T18:03:00Z">
        <w:r w:rsidRPr="000B71E3">
          <w:t>6.</w:t>
        </w:r>
      </w:ins>
      <w:ins w:id="248" w:author="Huawei Peter" w:date="2019-03-27T18:07:00Z">
        <w:r w:rsidR="00242C3D">
          <w:t>x</w:t>
        </w:r>
      </w:ins>
      <w:ins w:id="249" w:author="Huawei Peter" w:date="2019-03-27T18:03:00Z">
        <w:r w:rsidRPr="000B71E3">
          <w:t>.3.1</w:t>
        </w:r>
        <w:proofErr w:type="gramEnd"/>
        <w:r w:rsidRPr="000B71E3">
          <w:tab/>
          <w:t>Overview</w:t>
        </w:r>
        <w:bookmarkEnd w:id="246"/>
      </w:ins>
    </w:p>
    <w:p w:rsidR="00242C3D" w:rsidRPr="000B71E3" w:rsidRDefault="00242C3D" w:rsidP="00242C3D">
      <w:pPr>
        <w:rPr>
          <w:ins w:id="250" w:author="Huawei Peter" w:date="2019-03-27T18:08:00Z"/>
        </w:rPr>
      </w:pPr>
      <w:ins w:id="251" w:author="Huawei Peter" w:date="2019-03-27T18:08:00Z">
        <w:r w:rsidRPr="000B71E3">
          <w:t>Figure 6.</w:t>
        </w:r>
      </w:ins>
      <w:ins w:id="252" w:author="Huawei " w:date="2019-04-08T12:15:00Z">
        <w:r w:rsidR="002C7ADD">
          <w:t>x</w:t>
        </w:r>
      </w:ins>
      <w:ins w:id="253" w:author="Huawei Peter" w:date="2019-03-27T18:08:00Z">
        <w:r w:rsidRPr="000B71E3">
          <w:t xml:space="preserve">.3.1-1 describes the resources supported by the </w:t>
        </w:r>
        <w:proofErr w:type="spellStart"/>
        <w:r w:rsidRPr="000B71E3">
          <w:t>Nudm_</w:t>
        </w:r>
        <w:r>
          <w:t>NIDDA</w:t>
        </w:r>
      </w:ins>
      <w:ins w:id="254" w:author="Huawei " w:date="2019-04-08T12:15:00Z">
        <w:r w:rsidR="002C7ADD">
          <w:t>U</w:t>
        </w:r>
      </w:ins>
      <w:proofErr w:type="spellEnd"/>
      <w:ins w:id="255" w:author="Huawei Peter" w:date="2019-03-27T18:08:00Z">
        <w:r w:rsidRPr="000B71E3">
          <w:t xml:space="preserve"> API.</w:t>
        </w:r>
      </w:ins>
    </w:p>
    <w:p w:rsidR="008339F8" w:rsidRPr="000B71E3" w:rsidRDefault="00410D18" w:rsidP="008339F8">
      <w:pPr>
        <w:pStyle w:val="TH"/>
        <w:rPr>
          <w:ins w:id="256" w:author="Huawei Peter" w:date="2019-03-27T18:03:00Z"/>
          <w:lang w:val="en-US"/>
        </w:rPr>
      </w:pPr>
      <w:ins w:id="257" w:author="Huawei Peter" w:date="2019-03-27T18:03:00Z">
        <w:r>
          <w:object w:dxaOrig="8905" w:dyaOrig="3737">
            <v:shape id="_x0000_i1026" type="#_x0000_t75" style="width:300.85pt;height:126.5pt" o:ole="">
              <v:imagedata r:id="rId15" o:title=""/>
            </v:shape>
            <o:OLEObject Type="Embed" ProgID="Visio.Drawing.11" ShapeID="_x0000_i1026" DrawAspect="Content" ObjectID="_1616537488" r:id="rId16"/>
          </w:object>
        </w:r>
      </w:ins>
    </w:p>
    <w:p w:rsidR="008339F8" w:rsidRPr="000B71E3" w:rsidRDefault="008339F8" w:rsidP="008339F8">
      <w:pPr>
        <w:pStyle w:val="TF"/>
        <w:rPr>
          <w:ins w:id="258" w:author="Huawei Peter" w:date="2019-03-27T18:03:00Z"/>
        </w:rPr>
      </w:pPr>
      <w:ins w:id="259" w:author="Huawei Peter" w:date="2019-03-27T18:03:00Z">
        <w:r w:rsidRPr="000B71E3">
          <w:t xml:space="preserve">Figure </w:t>
        </w:r>
      </w:ins>
      <w:ins w:id="260" w:author="Huawei Peter" w:date="2019-03-27T18:12:00Z">
        <w:r w:rsidR="00242C3D">
          <w:t>6.x.</w:t>
        </w:r>
      </w:ins>
      <w:ins w:id="261" w:author="Huawei Peter" w:date="2019-03-27T18:03:00Z">
        <w:r w:rsidRPr="000B71E3">
          <w:t xml:space="preserve">3.1-1: Resource URI structure of the </w:t>
        </w:r>
        <w:proofErr w:type="spellStart"/>
        <w:r w:rsidRPr="000B71E3">
          <w:t>nudm-</w:t>
        </w:r>
      </w:ins>
      <w:ins w:id="262" w:author="Huawei Peter" w:date="2019-03-27T18:30:00Z">
        <w:r w:rsidR="003B0CC2">
          <w:t>niddau</w:t>
        </w:r>
      </w:ins>
      <w:proofErr w:type="spellEnd"/>
      <w:ins w:id="263" w:author="Huawei Peter" w:date="2019-03-27T18:03:00Z">
        <w:r w:rsidRPr="000B71E3">
          <w:t xml:space="preserve"> API</w:t>
        </w:r>
      </w:ins>
    </w:p>
    <w:p w:rsidR="008339F8" w:rsidRPr="000B71E3" w:rsidRDefault="008339F8" w:rsidP="008339F8">
      <w:pPr>
        <w:rPr>
          <w:ins w:id="264" w:author="Huawei Peter" w:date="2019-03-27T18:03:00Z"/>
        </w:rPr>
      </w:pPr>
      <w:ins w:id="265" w:author="Huawei Peter" w:date="2019-03-27T18:03:00Z">
        <w:r w:rsidRPr="000B71E3">
          <w:t xml:space="preserve">Table </w:t>
        </w:r>
      </w:ins>
      <w:ins w:id="266" w:author="Huawei Peter" w:date="2019-03-27T18:12:00Z">
        <w:r w:rsidR="00242C3D">
          <w:t>6.x.</w:t>
        </w:r>
      </w:ins>
      <w:ins w:id="267" w:author="Huawei Peter" w:date="2019-03-27T18:03:00Z">
        <w:r w:rsidRPr="000B71E3">
          <w:t>3.1-1 provides an overview of the resources and applicable HTTP methods.</w:t>
        </w:r>
      </w:ins>
    </w:p>
    <w:p w:rsidR="008339F8" w:rsidRPr="000B71E3" w:rsidRDefault="008339F8" w:rsidP="008339F8">
      <w:pPr>
        <w:pStyle w:val="TH"/>
        <w:rPr>
          <w:ins w:id="268" w:author="Huawei Peter" w:date="2019-03-27T18:03:00Z"/>
        </w:rPr>
      </w:pPr>
      <w:ins w:id="269" w:author="Huawei Peter" w:date="2019-03-27T18:03:00Z">
        <w:r w:rsidRPr="000B71E3">
          <w:lastRenderedPageBreak/>
          <w:t xml:space="preserve">Table </w:t>
        </w:r>
      </w:ins>
      <w:ins w:id="270" w:author="Huawei Peter" w:date="2019-03-27T18:12:00Z">
        <w:r w:rsidR="00242C3D">
          <w:t>6.x.</w:t>
        </w:r>
      </w:ins>
      <w:ins w:id="271" w:author="Huawei Peter" w:date="2019-03-27T18:03: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72" w:author="Huawei Peter" w:date="2019-03-27T18:1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2"/>
        <w:gridCol w:w="977"/>
        <w:gridCol w:w="3065"/>
        <w:tblGridChange w:id="273">
          <w:tblGrid>
            <w:gridCol w:w="2649"/>
            <w:gridCol w:w="2791"/>
            <w:gridCol w:w="976"/>
            <w:gridCol w:w="3067"/>
          </w:tblGrid>
        </w:tblGridChange>
      </w:tblGrid>
      <w:tr w:rsidR="008339F8" w:rsidRPr="000B71E3" w:rsidTr="00242C3D">
        <w:trPr>
          <w:jc w:val="center"/>
          <w:ins w:id="274" w:author="Huawei Peter" w:date="2019-03-27T18:03:00Z"/>
          <w:trPrChange w:id="275" w:author="Huawei Peter" w:date="2019-03-27T18:10:00Z">
            <w:trPr>
              <w:wBefore w:w="17" w:type="pct"/>
              <w:wAfter w:w="56" w:type="pct"/>
              <w:jc w:val="center"/>
            </w:trPr>
          </w:trPrChange>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76" w:author="Huawei Peter" w:date="2019-03-27T18:1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77" w:author="Huawei Peter" w:date="2019-03-27T18:03:00Z"/>
              </w:rPr>
            </w:pPr>
            <w:ins w:id="278" w:author="Huawei Peter" w:date="2019-03-27T18:03: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79" w:author="Huawei Peter" w:date="2019-03-27T18:1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80" w:author="Huawei Peter" w:date="2019-03-27T18:03:00Z"/>
              </w:rPr>
            </w:pPr>
            <w:ins w:id="281" w:author="Huawei Peter" w:date="2019-03-27T18:03:00Z">
              <w:r w:rsidRPr="000B71E3">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2" w:author="Huawei Peter" w:date="2019-03-27T18:1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83" w:author="Huawei Peter" w:date="2019-03-27T18:03:00Z"/>
              </w:rPr>
            </w:pPr>
            <w:ins w:id="284" w:author="Huawei Peter" w:date="2019-03-27T18:03: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5" w:author="Huawei Peter" w:date="2019-03-27T18:1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86" w:author="Huawei Peter" w:date="2019-03-27T18:03:00Z"/>
              </w:rPr>
            </w:pPr>
            <w:ins w:id="287" w:author="Huawei Peter" w:date="2019-03-27T18:03:00Z">
              <w:r w:rsidRPr="000B71E3">
                <w:t>Description</w:t>
              </w:r>
            </w:ins>
          </w:p>
        </w:tc>
      </w:tr>
      <w:tr w:rsidR="008339F8" w:rsidRPr="000B71E3" w:rsidTr="00242C3D">
        <w:trPr>
          <w:jc w:val="center"/>
          <w:ins w:id="288" w:author="Huawei Peter" w:date="2019-03-27T18:03:00Z"/>
          <w:trPrChange w:id="289" w:author="Huawei Peter" w:date="2019-03-27T18:10:00Z">
            <w:trPr>
              <w:wBefore w:w="17" w:type="pct"/>
              <w:wAfter w:w="56" w:type="pct"/>
              <w:jc w:val="center"/>
            </w:trPr>
          </w:trPrChange>
        </w:trPr>
        <w:tc>
          <w:tcPr>
            <w:tcW w:w="1397" w:type="pct"/>
            <w:tcBorders>
              <w:top w:val="single" w:sz="4" w:space="0" w:color="auto"/>
              <w:left w:val="single" w:sz="4" w:space="0" w:color="auto"/>
              <w:right w:val="single" w:sz="4" w:space="0" w:color="auto"/>
            </w:tcBorders>
            <w:tcPrChange w:id="290" w:author="Huawei Peter" w:date="2019-03-27T18:10:00Z">
              <w:tcPr>
                <w:tcW w:w="1376" w:type="pct"/>
                <w:tcBorders>
                  <w:top w:val="single" w:sz="4" w:space="0" w:color="auto"/>
                  <w:left w:val="single" w:sz="4" w:space="0" w:color="auto"/>
                  <w:right w:val="single" w:sz="4" w:space="0" w:color="auto"/>
                </w:tcBorders>
              </w:tcPr>
            </w:tcPrChange>
          </w:tcPr>
          <w:p w:rsidR="008339F8" w:rsidRPr="000B71E3" w:rsidRDefault="003B0CC2" w:rsidP="00A04668">
            <w:pPr>
              <w:pStyle w:val="TAL"/>
              <w:rPr>
                <w:ins w:id="291" w:author="Huawei Peter" w:date="2019-03-27T18:03:00Z"/>
              </w:rPr>
            </w:pPr>
            <w:proofErr w:type="spellStart"/>
            <w:ins w:id="292" w:author="Huawei Peter" w:date="2019-03-27T18:30:00Z">
              <w:r>
                <w:t>ueIdentity</w:t>
              </w:r>
            </w:ins>
            <w:proofErr w:type="spellEnd"/>
            <w:ins w:id="293" w:author="Huawei Peter" w:date="2019-03-27T18:03:00Z">
              <w:r w:rsidR="008339F8" w:rsidRPr="000B71E3">
                <w:br/>
                <w:t>(Document)</w:t>
              </w:r>
            </w:ins>
          </w:p>
        </w:tc>
        <w:tc>
          <w:tcPr>
            <w:tcW w:w="1472" w:type="pct"/>
            <w:tcBorders>
              <w:top w:val="single" w:sz="4" w:space="0" w:color="auto"/>
              <w:left w:val="single" w:sz="4" w:space="0" w:color="auto"/>
              <w:right w:val="single" w:sz="4" w:space="0" w:color="auto"/>
            </w:tcBorders>
            <w:tcPrChange w:id="294" w:author="Huawei Peter" w:date="2019-03-27T18:10:00Z">
              <w:tcPr>
                <w:tcW w:w="1450" w:type="pct"/>
                <w:tcBorders>
                  <w:top w:val="single" w:sz="4" w:space="0" w:color="auto"/>
                  <w:left w:val="single" w:sz="4" w:space="0" w:color="auto"/>
                  <w:right w:val="single" w:sz="4" w:space="0" w:color="auto"/>
                </w:tcBorders>
              </w:tcPr>
            </w:tcPrChange>
          </w:tcPr>
          <w:p w:rsidR="008339F8" w:rsidRPr="000B71E3" w:rsidRDefault="008339F8" w:rsidP="003B0CC2">
            <w:pPr>
              <w:pStyle w:val="TAL"/>
              <w:rPr>
                <w:ins w:id="295" w:author="Huawei Peter" w:date="2019-03-27T18:03:00Z"/>
              </w:rPr>
            </w:pPr>
            <w:ins w:id="296" w:author="Huawei Peter" w:date="2019-03-27T18:03:00Z">
              <w:r w:rsidRPr="000B71E3">
                <w:t>/{</w:t>
              </w:r>
            </w:ins>
            <w:proofErr w:type="spellStart"/>
            <w:ins w:id="297" w:author="Huawei Peter" w:date="2019-03-27T18:30:00Z">
              <w:r w:rsidR="003B0CC2">
                <w:t>ueidentity</w:t>
              </w:r>
            </w:ins>
            <w:proofErr w:type="spellEnd"/>
            <w:ins w:id="298" w:author="Huawei Peter" w:date="2019-03-27T18:03:00Z">
              <w:r w:rsidRPr="000B71E3">
                <w:t>}</w:t>
              </w:r>
            </w:ins>
            <w:ins w:id="299" w:author="Huawei Peter@CT4#90" w:date="2019-04-11T01:44:00Z">
              <w:r w:rsidR="004270A4">
                <w:t>/authorisation</w:t>
              </w:r>
            </w:ins>
          </w:p>
        </w:tc>
        <w:tc>
          <w:tcPr>
            <w:tcW w:w="515" w:type="pct"/>
            <w:tcBorders>
              <w:top w:val="single" w:sz="4" w:space="0" w:color="auto"/>
              <w:left w:val="single" w:sz="4" w:space="0" w:color="auto"/>
              <w:bottom w:val="single" w:sz="4" w:space="0" w:color="auto"/>
              <w:right w:val="single" w:sz="4" w:space="0" w:color="auto"/>
            </w:tcBorders>
            <w:tcPrChange w:id="300" w:author="Huawei Peter" w:date="2019-03-27T18:10:00Z">
              <w:tcPr>
                <w:tcW w:w="507" w:type="pct"/>
                <w:tcBorders>
                  <w:top w:val="single" w:sz="4" w:space="0" w:color="auto"/>
                  <w:left w:val="single" w:sz="4" w:space="0" w:color="auto"/>
                  <w:bottom w:val="single" w:sz="4" w:space="0" w:color="auto"/>
                  <w:right w:val="single" w:sz="4" w:space="0" w:color="auto"/>
                </w:tcBorders>
              </w:tcPr>
            </w:tcPrChange>
          </w:tcPr>
          <w:p w:rsidR="008339F8" w:rsidRPr="000B71E3" w:rsidRDefault="008339F8" w:rsidP="00A04668">
            <w:pPr>
              <w:pStyle w:val="TAL"/>
              <w:rPr>
                <w:ins w:id="301" w:author="Huawei Peter" w:date="2019-03-27T18:03:00Z"/>
              </w:rPr>
            </w:pPr>
            <w:ins w:id="302" w:author="Huawei Peter" w:date="2019-03-27T18:03: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303" w:author="Huawei Peter" w:date="2019-03-27T18:10:00Z">
              <w:tcPr>
                <w:tcW w:w="1593" w:type="pct"/>
                <w:tcBorders>
                  <w:top w:val="single" w:sz="4" w:space="0" w:color="auto"/>
                  <w:left w:val="single" w:sz="4" w:space="0" w:color="auto"/>
                  <w:bottom w:val="single" w:sz="4" w:space="0" w:color="auto"/>
                  <w:right w:val="single" w:sz="4" w:space="0" w:color="auto"/>
                </w:tcBorders>
              </w:tcPr>
            </w:tcPrChange>
          </w:tcPr>
          <w:p w:rsidR="008339F8" w:rsidRPr="000B71E3" w:rsidRDefault="003B0CC2" w:rsidP="00A04668">
            <w:pPr>
              <w:pStyle w:val="TAL"/>
              <w:rPr>
                <w:ins w:id="304" w:author="Huawei Peter" w:date="2019-03-27T18:03:00Z"/>
              </w:rPr>
            </w:pPr>
            <w:ins w:id="305" w:author="Huawei Peter" w:date="2019-03-27T18:32:00Z">
              <w:r>
                <w:t>Authorise the NIDD configuration request.</w:t>
              </w:r>
            </w:ins>
          </w:p>
        </w:tc>
      </w:tr>
    </w:tbl>
    <w:p w:rsidR="008339F8" w:rsidRPr="000B71E3" w:rsidRDefault="008339F8" w:rsidP="008339F8">
      <w:pPr>
        <w:rPr>
          <w:ins w:id="306" w:author="Huawei Peter" w:date="2019-03-27T18:03:00Z"/>
        </w:rPr>
      </w:pPr>
    </w:p>
    <w:p w:rsidR="008339F8" w:rsidRPr="000B71E3" w:rsidRDefault="00242C3D" w:rsidP="008339F8">
      <w:pPr>
        <w:pStyle w:val="Heading4"/>
        <w:rPr>
          <w:ins w:id="307" w:author="Huawei Peter" w:date="2019-03-27T18:03:00Z"/>
        </w:rPr>
      </w:pPr>
      <w:bookmarkStart w:id="308" w:name="_Toc3973365"/>
      <w:proofErr w:type="gramStart"/>
      <w:ins w:id="309" w:author="Huawei Peter" w:date="2019-03-27T18:12:00Z">
        <w:r>
          <w:t>6.x.</w:t>
        </w:r>
      </w:ins>
      <w:ins w:id="310" w:author="Huawei Peter" w:date="2019-03-27T18:03:00Z">
        <w:r w:rsidR="008339F8" w:rsidRPr="000B71E3">
          <w:t>3.2</w:t>
        </w:r>
        <w:proofErr w:type="gramEnd"/>
        <w:r w:rsidR="008339F8" w:rsidRPr="000B71E3">
          <w:tab/>
          <w:t xml:space="preserve">Resource: </w:t>
        </w:r>
        <w:proofErr w:type="spellStart"/>
        <w:r w:rsidR="008339F8" w:rsidRPr="000B71E3">
          <w:t>Nssai</w:t>
        </w:r>
        <w:bookmarkEnd w:id="308"/>
        <w:proofErr w:type="spellEnd"/>
      </w:ins>
    </w:p>
    <w:p w:rsidR="008339F8" w:rsidRPr="000B71E3" w:rsidRDefault="00242C3D" w:rsidP="008339F8">
      <w:pPr>
        <w:pStyle w:val="Heading5"/>
        <w:rPr>
          <w:ins w:id="311" w:author="Huawei Peter" w:date="2019-03-27T18:03:00Z"/>
        </w:rPr>
      </w:pPr>
      <w:bookmarkStart w:id="312" w:name="_Toc3973366"/>
      <w:proofErr w:type="gramStart"/>
      <w:ins w:id="313" w:author="Huawei Peter" w:date="2019-03-27T18:12:00Z">
        <w:r>
          <w:t>6.x.</w:t>
        </w:r>
      </w:ins>
      <w:ins w:id="314" w:author="Huawei Peter" w:date="2019-03-27T18:03:00Z">
        <w:r w:rsidR="008339F8" w:rsidRPr="000B71E3">
          <w:t>3.2.1</w:t>
        </w:r>
        <w:proofErr w:type="gramEnd"/>
        <w:r w:rsidR="008339F8" w:rsidRPr="000B71E3">
          <w:tab/>
          <w:t>Description</w:t>
        </w:r>
        <w:bookmarkEnd w:id="312"/>
      </w:ins>
    </w:p>
    <w:p w:rsidR="008339F8" w:rsidRPr="000B71E3" w:rsidRDefault="008339F8" w:rsidP="008339F8">
      <w:pPr>
        <w:rPr>
          <w:ins w:id="315" w:author="Huawei Peter" w:date="2019-03-27T18:03:00Z"/>
        </w:rPr>
      </w:pPr>
      <w:ins w:id="316" w:author="Huawei Peter" w:date="2019-03-27T18:03:00Z">
        <w:r w:rsidRPr="000B71E3">
          <w:t xml:space="preserve">This resource represents the subscribed </w:t>
        </w:r>
        <w:proofErr w:type="spellStart"/>
        <w:r w:rsidRPr="000B71E3">
          <w:t>Nssai</w:t>
        </w:r>
        <w:proofErr w:type="spellEnd"/>
        <w:r w:rsidRPr="000B71E3">
          <w:t xml:space="preserve"> for a </w:t>
        </w:r>
      </w:ins>
      <w:ins w:id="317" w:author="Huawei Peter" w:date="2019-03-27T18:33:00Z">
        <w:r w:rsidR="003B0CC2" w:rsidRPr="009A5CAF">
          <w:t>GPSI or External Group Identifier</w:t>
        </w:r>
      </w:ins>
      <w:ins w:id="318" w:author="Huawei Peter" w:date="2019-03-27T18:03:00Z">
        <w:r w:rsidRPr="000B71E3">
          <w:t xml:space="preserve">. It is queried by the </w:t>
        </w:r>
      </w:ins>
      <w:ins w:id="319" w:author="Huawei Peter" w:date="2019-03-27T18:33:00Z">
        <w:r w:rsidR="003B0CC2">
          <w:t>NE</w:t>
        </w:r>
      </w:ins>
      <w:ins w:id="320" w:author="Huawei Peter" w:date="2019-03-27T18:03:00Z">
        <w:r w:rsidRPr="000B71E3">
          <w:t xml:space="preserve">F </w:t>
        </w:r>
      </w:ins>
      <w:ins w:id="321" w:author="Huawei Peter" w:date="2019-03-27T18:33:00Z">
        <w:r w:rsidR="003B0CC2">
          <w:t>to authorise the NIDD configuration request</w:t>
        </w:r>
      </w:ins>
      <w:ins w:id="322" w:author="Huawei Peter" w:date="2019-03-27T18:03:00Z">
        <w:r w:rsidR="003B0CC2">
          <w:t>.</w:t>
        </w:r>
      </w:ins>
    </w:p>
    <w:p w:rsidR="008339F8" w:rsidRPr="000B71E3" w:rsidRDefault="008339F8" w:rsidP="008339F8">
      <w:pPr>
        <w:pStyle w:val="Heading5"/>
        <w:rPr>
          <w:ins w:id="323" w:author="Huawei Peter" w:date="2019-03-27T18:03:00Z"/>
        </w:rPr>
      </w:pPr>
      <w:bookmarkStart w:id="324" w:name="_Toc3973367"/>
      <w:proofErr w:type="gramStart"/>
      <w:ins w:id="325" w:author="Huawei Peter" w:date="2019-03-27T18:03:00Z">
        <w:r w:rsidRPr="000B71E3">
          <w:t>6.</w:t>
        </w:r>
      </w:ins>
      <w:ins w:id="326" w:author="Huawei Peter" w:date="2019-03-27T18:12:00Z">
        <w:r w:rsidR="00242C3D">
          <w:t>x</w:t>
        </w:r>
      </w:ins>
      <w:ins w:id="327" w:author="Huawei Peter" w:date="2019-03-27T18:03:00Z">
        <w:r w:rsidRPr="000B71E3">
          <w:t>.3.2.2</w:t>
        </w:r>
        <w:proofErr w:type="gramEnd"/>
        <w:r w:rsidRPr="000B71E3">
          <w:tab/>
          <w:t>Resource Definition</w:t>
        </w:r>
        <w:bookmarkEnd w:id="324"/>
      </w:ins>
    </w:p>
    <w:p w:rsidR="008339F8" w:rsidRPr="000B71E3" w:rsidRDefault="008339F8" w:rsidP="008339F8">
      <w:pPr>
        <w:rPr>
          <w:ins w:id="328" w:author="Huawei Peter" w:date="2019-03-27T18:03:00Z"/>
        </w:rPr>
      </w:pPr>
      <w:ins w:id="329" w:author="Huawei Peter" w:date="2019-03-27T18:03:00Z">
        <w:r w:rsidRPr="000B71E3">
          <w:t>Resource URI: {</w:t>
        </w:r>
        <w:proofErr w:type="spellStart"/>
        <w:r w:rsidRPr="000B71E3">
          <w:t>apiRoot</w:t>
        </w:r>
        <w:proofErr w:type="spellEnd"/>
        <w:r w:rsidRPr="000B71E3">
          <w:t>}/</w:t>
        </w:r>
        <w:proofErr w:type="spellStart"/>
        <w:r w:rsidRPr="000B71E3">
          <w:t>nudm-</w:t>
        </w:r>
      </w:ins>
      <w:ins w:id="330" w:author="Huawei Peter" w:date="2019-03-27T18:34:00Z">
        <w:r w:rsidR="009320EF">
          <w:t>niddau</w:t>
        </w:r>
      </w:ins>
      <w:proofErr w:type="spellEnd"/>
      <w:proofErr w:type="gramStart"/>
      <w:ins w:id="331" w:author="Huawei Peter" w:date="2019-03-27T18:03:00Z">
        <w:r w:rsidRPr="000B71E3">
          <w:t>/</w:t>
        </w:r>
        <w:r>
          <w:t>{</w:t>
        </w:r>
        <w:proofErr w:type="spellStart"/>
        <w:proofErr w:type="gramEnd"/>
        <w:r>
          <w:t>apiVersion</w:t>
        </w:r>
        <w:proofErr w:type="spellEnd"/>
        <w:r>
          <w:t>}</w:t>
        </w:r>
        <w:r w:rsidRPr="000B71E3">
          <w:t>/{</w:t>
        </w:r>
      </w:ins>
      <w:proofErr w:type="spellStart"/>
      <w:ins w:id="332" w:author="Huawei Peter" w:date="2019-03-27T18:12:00Z">
        <w:r w:rsidR="00242C3D">
          <w:t>ueIdentity</w:t>
        </w:r>
      </w:ins>
      <w:proofErr w:type="spellEnd"/>
      <w:ins w:id="333" w:author="Huawei Peter" w:date="2019-03-27T18:03:00Z">
        <w:r w:rsidRPr="000B71E3">
          <w:t>}/</w:t>
        </w:r>
      </w:ins>
      <w:ins w:id="334" w:author="Huawei Peter@CT4#90" w:date="2019-04-11T01:48:00Z">
        <w:r w:rsidR="00153D83">
          <w:t>authorisation</w:t>
        </w:r>
      </w:ins>
    </w:p>
    <w:p w:rsidR="008339F8" w:rsidRPr="000B71E3" w:rsidRDefault="008339F8" w:rsidP="008339F8">
      <w:pPr>
        <w:rPr>
          <w:ins w:id="335" w:author="Huawei Peter" w:date="2019-03-27T18:03:00Z"/>
          <w:rFonts w:ascii="Arial" w:hAnsi="Arial" w:cs="Arial"/>
        </w:rPr>
      </w:pPr>
      <w:ins w:id="336" w:author="Huawei Peter" w:date="2019-03-27T18:03:00Z">
        <w:r w:rsidRPr="000B71E3">
          <w:t>This resource shall support the resource URI variables defined in table 6.</w:t>
        </w:r>
      </w:ins>
      <w:ins w:id="337" w:author="Huawei Peter" w:date="2019-03-27T18:12:00Z">
        <w:r w:rsidR="00242C3D">
          <w:t>x</w:t>
        </w:r>
      </w:ins>
      <w:ins w:id="338" w:author="Huawei Peter" w:date="2019-03-27T18:03:00Z">
        <w:r w:rsidRPr="000B71E3">
          <w:t>.3.2.2-1</w:t>
        </w:r>
        <w:r w:rsidRPr="000B71E3">
          <w:rPr>
            <w:rFonts w:ascii="Arial" w:hAnsi="Arial" w:cs="Arial"/>
          </w:rPr>
          <w:t>.</w:t>
        </w:r>
      </w:ins>
    </w:p>
    <w:p w:rsidR="008339F8" w:rsidRPr="000B71E3" w:rsidRDefault="008339F8" w:rsidP="008339F8">
      <w:pPr>
        <w:pStyle w:val="TH"/>
        <w:rPr>
          <w:ins w:id="339" w:author="Huawei Peter" w:date="2019-03-27T18:03:00Z"/>
          <w:rFonts w:cs="Arial"/>
        </w:rPr>
      </w:pPr>
      <w:ins w:id="340" w:author="Huawei Peter" w:date="2019-03-27T18:03:00Z">
        <w:r w:rsidRPr="000B71E3">
          <w:t>Table 6.</w:t>
        </w:r>
      </w:ins>
      <w:ins w:id="341" w:author="Huawei Peter" w:date="2019-03-27T18:12:00Z">
        <w:r w:rsidR="00242C3D">
          <w:t>x</w:t>
        </w:r>
      </w:ins>
      <w:ins w:id="342" w:author="Huawei Peter" w:date="2019-03-27T18:03:00Z">
        <w:r w:rsidRPr="000B71E3">
          <w:t>.3.2.2-1: Resource URI variables for this resource</w:t>
        </w:r>
      </w:ins>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273880" w:rsidRPr="000B71E3" w:rsidTr="00273880">
        <w:trPr>
          <w:jc w:val="center"/>
          <w:ins w:id="343" w:author="Huawei Peter" w:date="2019-03-27T20:59: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273880" w:rsidRPr="000B71E3" w:rsidRDefault="00273880" w:rsidP="00385864">
            <w:pPr>
              <w:pStyle w:val="TAH"/>
              <w:rPr>
                <w:ins w:id="344" w:author="Huawei Peter" w:date="2019-03-27T20:59:00Z"/>
              </w:rPr>
            </w:pPr>
            <w:ins w:id="345" w:author="Huawei Peter" w:date="2019-03-27T20:59:00Z">
              <w:r w:rsidRPr="000B71E3">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73880" w:rsidRPr="000B71E3" w:rsidRDefault="00273880" w:rsidP="00385864">
            <w:pPr>
              <w:pStyle w:val="TAH"/>
              <w:rPr>
                <w:ins w:id="346" w:author="Huawei Peter" w:date="2019-03-27T20:59:00Z"/>
              </w:rPr>
            </w:pPr>
            <w:ins w:id="347" w:author="Huawei Peter" w:date="2019-03-27T20:59:00Z">
              <w:r w:rsidRPr="000B71E3">
                <w:t>Definition</w:t>
              </w:r>
            </w:ins>
          </w:p>
        </w:tc>
      </w:tr>
      <w:tr w:rsidR="00273880" w:rsidRPr="000B71E3" w:rsidTr="00273880">
        <w:trPr>
          <w:jc w:val="center"/>
          <w:ins w:id="348" w:author="Huawei Peter" w:date="2019-03-27T20:59:00Z"/>
        </w:trPr>
        <w:tc>
          <w:tcPr>
            <w:tcW w:w="964" w:type="pct"/>
            <w:tcBorders>
              <w:top w:val="single" w:sz="6" w:space="0" w:color="000000"/>
              <w:left w:val="single" w:sz="6" w:space="0" w:color="000000"/>
              <w:bottom w:val="single" w:sz="6" w:space="0" w:color="000000"/>
              <w:right w:val="single" w:sz="6" w:space="0" w:color="000000"/>
            </w:tcBorders>
            <w:hideMark/>
          </w:tcPr>
          <w:p w:rsidR="00273880" w:rsidRPr="000B71E3" w:rsidRDefault="00273880" w:rsidP="00273880">
            <w:pPr>
              <w:pStyle w:val="TAL"/>
              <w:rPr>
                <w:ins w:id="349" w:author="Huawei Peter" w:date="2019-03-27T20:59:00Z"/>
              </w:rPr>
            </w:pPr>
            <w:proofErr w:type="spellStart"/>
            <w:ins w:id="350" w:author="Huawei Peter" w:date="2019-03-27T20:59:00Z">
              <w:r w:rsidRPr="000B71E3">
                <w:t>apiRoot</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273880" w:rsidRPr="000B71E3" w:rsidRDefault="00273880" w:rsidP="00273880">
            <w:pPr>
              <w:pStyle w:val="TAL"/>
              <w:rPr>
                <w:ins w:id="351" w:author="Huawei Peter" w:date="2019-03-27T20:59:00Z"/>
              </w:rPr>
            </w:pPr>
            <w:ins w:id="352" w:author="Huawei Peter" w:date="2019-03-27T20:59:00Z">
              <w:r w:rsidRPr="009A5CAF">
                <w:t xml:space="preserve">See </w:t>
              </w:r>
              <w:proofErr w:type="spellStart"/>
              <w:r w:rsidRPr="009A5CAF">
                <w:t>subclause</w:t>
              </w:r>
              <w:proofErr w:type="spellEnd"/>
              <w:r w:rsidRPr="009A5CAF">
                <w:t> 6.x.1</w:t>
              </w:r>
            </w:ins>
          </w:p>
        </w:tc>
      </w:tr>
      <w:tr w:rsidR="00273880" w:rsidRPr="000B71E3" w:rsidTr="00273880">
        <w:trPr>
          <w:jc w:val="center"/>
          <w:ins w:id="353" w:author="Huawei Peter" w:date="2019-03-27T20:59:00Z"/>
        </w:trPr>
        <w:tc>
          <w:tcPr>
            <w:tcW w:w="964" w:type="pct"/>
            <w:tcBorders>
              <w:top w:val="single" w:sz="6" w:space="0" w:color="000000"/>
              <w:left w:val="single" w:sz="6" w:space="0" w:color="000000"/>
              <w:bottom w:val="single" w:sz="6" w:space="0" w:color="000000"/>
              <w:right w:val="single" w:sz="6" w:space="0" w:color="000000"/>
            </w:tcBorders>
          </w:tcPr>
          <w:p w:rsidR="00273880" w:rsidRPr="000B71E3" w:rsidRDefault="00273880" w:rsidP="00273880">
            <w:pPr>
              <w:pStyle w:val="TAL"/>
              <w:rPr>
                <w:ins w:id="354" w:author="Huawei Peter" w:date="2019-03-27T20:59:00Z"/>
              </w:rPr>
            </w:pPr>
            <w:proofErr w:type="spellStart"/>
            <w:ins w:id="355" w:author="Huawei Peter" w:date="2019-03-27T20:59:00Z">
              <w:r>
                <w:t>apiVersion</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rsidR="00273880" w:rsidRPr="000B71E3" w:rsidRDefault="00273880" w:rsidP="00273880">
            <w:pPr>
              <w:pStyle w:val="TAL"/>
              <w:rPr>
                <w:ins w:id="356" w:author="Huawei Peter" w:date="2019-03-27T20:59:00Z"/>
              </w:rPr>
            </w:pPr>
            <w:ins w:id="357" w:author="Huawei Peter" w:date="2019-03-27T20:59:00Z">
              <w:r w:rsidRPr="009A5CAF">
                <w:t xml:space="preserve">See </w:t>
              </w:r>
              <w:proofErr w:type="spellStart"/>
              <w:r w:rsidRPr="009A5CAF">
                <w:t>subclause</w:t>
              </w:r>
              <w:proofErr w:type="spellEnd"/>
              <w:r w:rsidRPr="009A5CAF">
                <w:t> 6.x.1</w:t>
              </w:r>
            </w:ins>
          </w:p>
        </w:tc>
      </w:tr>
      <w:tr w:rsidR="00273880" w:rsidRPr="000B71E3" w:rsidTr="00273880">
        <w:trPr>
          <w:jc w:val="center"/>
          <w:ins w:id="358" w:author="Huawei Peter" w:date="2019-03-27T20:59:00Z"/>
        </w:trPr>
        <w:tc>
          <w:tcPr>
            <w:tcW w:w="964" w:type="pct"/>
            <w:tcBorders>
              <w:top w:val="single" w:sz="6" w:space="0" w:color="000000"/>
              <w:left w:val="single" w:sz="6" w:space="0" w:color="000000"/>
              <w:bottom w:val="single" w:sz="6" w:space="0" w:color="000000"/>
              <w:right w:val="single" w:sz="6" w:space="0" w:color="000000"/>
            </w:tcBorders>
          </w:tcPr>
          <w:p w:rsidR="00273880" w:rsidRDefault="00273880" w:rsidP="00273880">
            <w:pPr>
              <w:pStyle w:val="TAL"/>
              <w:rPr>
                <w:ins w:id="359" w:author="Huawei Peter" w:date="2019-03-27T20:59:00Z"/>
              </w:rPr>
            </w:pPr>
            <w:proofErr w:type="spellStart"/>
            <w:ins w:id="360" w:author="Huawei Peter" w:date="2019-03-27T20:59:00Z">
              <w:r>
                <w:t>ueIdentity</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rsidR="00273880" w:rsidRPr="009A5CAF" w:rsidRDefault="00273880" w:rsidP="00273880">
            <w:pPr>
              <w:pStyle w:val="TAL"/>
              <w:rPr>
                <w:ins w:id="361" w:author="Huawei Peter" w:date="2019-03-27T20:59:00Z"/>
              </w:rPr>
            </w:pPr>
            <w:ins w:id="362" w:author="Huawei Peter" w:date="2019-03-27T20:59:00Z">
              <w:r w:rsidRPr="001063EB">
                <w:t xml:space="preserve">Represents the GPSI or External Group Identifier (see 3GPP TS 23.501 [2] clause </w:t>
              </w:r>
              <w:r w:rsidRPr="00273880">
                <w:t>x)</w:t>
              </w:r>
              <w:r w:rsidRPr="00273880">
                <w:br/>
              </w:r>
              <w:r w:rsidRPr="00273880">
                <w:tab/>
                <w:t>pattern: "^</w:t>
              </w:r>
              <w:proofErr w:type="spellStart"/>
              <w:r w:rsidRPr="00273880">
                <w:t>extgroupid</w:t>
              </w:r>
              <w:proofErr w:type="spellEnd"/>
              <w:r w:rsidRPr="00273880">
                <w:t>-[^@]+@[^@]+$"</w:t>
              </w:r>
              <w:r w:rsidRPr="009A5CAF">
                <w:t xml:space="preserve">pattern: "^ </w:t>
              </w:r>
              <w:r w:rsidRPr="001063EB">
                <w:t>(msisdn-[0-9]{5,15}|extid-[^@]+@[^@]+|extgroupid-[^@]+@[^@]|nai-.+|.+)</w:t>
              </w:r>
              <w:r w:rsidRPr="009A5CAF">
                <w:t>+$</w:t>
              </w:r>
              <w:r w:rsidRPr="001063EB">
                <w:t>"</w:t>
              </w:r>
            </w:ins>
          </w:p>
        </w:tc>
      </w:tr>
    </w:tbl>
    <w:p w:rsidR="00273880" w:rsidRPr="000B71E3" w:rsidRDefault="00273880">
      <w:pPr>
        <w:pStyle w:val="TAL"/>
        <w:rPr>
          <w:ins w:id="363" w:author="Huawei Peter" w:date="2019-03-27T18:03:00Z"/>
        </w:rPr>
        <w:pPrChange w:id="364" w:author="Huawei Peter" w:date="2019-03-27T20:58:00Z">
          <w:pPr/>
        </w:pPrChange>
      </w:pPr>
    </w:p>
    <w:p w:rsidR="008339F8" w:rsidRPr="000B71E3" w:rsidRDefault="008339F8" w:rsidP="008339F8">
      <w:pPr>
        <w:pStyle w:val="Heading5"/>
        <w:rPr>
          <w:ins w:id="365" w:author="Huawei Peter" w:date="2019-03-27T18:03:00Z"/>
        </w:rPr>
      </w:pPr>
      <w:bookmarkStart w:id="366" w:name="_Toc3973368"/>
      <w:proofErr w:type="gramStart"/>
      <w:ins w:id="367" w:author="Huawei Peter" w:date="2019-03-27T18:03:00Z">
        <w:r w:rsidRPr="000B71E3">
          <w:t>6.</w:t>
        </w:r>
      </w:ins>
      <w:ins w:id="368" w:author="Huawei Peter" w:date="2019-03-27T18:11:00Z">
        <w:r w:rsidR="00242C3D">
          <w:t>x</w:t>
        </w:r>
      </w:ins>
      <w:ins w:id="369" w:author="Huawei Peter" w:date="2019-03-27T18:03:00Z">
        <w:r w:rsidRPr="000B71E3">
          <w:t>.3.2.3</w:t>
        </w:r>
        <w:proofErr w:type="gramEnd"/>
        <w:r w:rsidRPr="000B71E3">
          <w:tab/>
          <w:t>Resource Standard Methods</w:t>
        </w:r>
        <w:bookmarkEnd w:id="366"/>
      </w:ins>
    </w:p>
    <w:p w:rsidR="008339F8" w:rsidRPr="000B71E3" w:rsidRDefault="008339F8" w:rsidP="008339F8">
      <w:pPr>
        <w:pStyle w:val="Heading6"/>
        <w:rPr>
          <w:ins w:id="370" w:author="Huawei Peter" w:date="2019-03-27T18:03:00Z"/>
        </w:rPr>
      </w:pPr>
      <w:bookmarkStart w:id="371" w:name="_Toc3973369"/>
      <w:proofErr w:type="gramStart"/>
      <w:ins w:id="372" w:author="Huawei Peter" w:date="2019-03-27T18:03:00Z">
        <w:r w:rsidRPr="000B71E3">
          <w:t>6.</w:t>
        </w:r>
      </w:ins>
      <w:ins w:id="373" w:author="Huawei Peter" w:date="2019-03-27T18:11:00Z">
        <w:r w:rsidR="00242C3D">
          <w:t>x</w:t>
        </w:r>
      </w:ins>
      <w:ins w:id="374" w:author="Huawei Peter" w:date="2019-03-27T18:03:00Z">
        <w:r w:rsidRPr="000B71E3">
          <w:t>.3.2.3.1</w:t>
        </w:r>
        <w:proofErr w:type="gramEnd"/>
        <w:r w:rsidRPr="000B71E3">
          <w:tab/>
          <w:t>GET</w:t>
        </w:r>
        <w:bookmarkEnd w:id="371"/>
      </w:ins>
    </w:p>
    <w:p w:rsidR="008339F8" w:rsidRPr="000B71E3" w:rsidRDefault="008339F8" w:rsidP="008339F8">
      <w:pPr>
        <w:rPr>
          <w:ins w:id="375" w:author="Huawei Peter" w:date="2019-03-27T18:03:00Z"/>
        </w:rPr>
      </w:pPr>
      <w:ins w:id="376" w:author="Huawei Peter" w:date="2019-03-27T18:03:00Z">
        <w:r w:rsidRPr="000B71E3">
          <w:t xml:space="preserve">This method shall support the URI query parameters specified in table </w:t>
        </w:r>
      </w:ins>
      <w:ins w:id="377" w:author="Huawei Peter" w:date="2019-03-27T18:12:00Z">
        <w:r w:rsidR="00242C3D">
          <w:t>6.x.</w:t>
        </w:r>
      </w:ins>
      <w:ins w:id="378" w:author="Huawei Peter" w:date="2019-03-27T18:03:00Z">
        <w:r w:rsidRPr="000B71E3">
          <w:t>3.2.3.1-1.</w:t>
        </w:r>
      </w:ins>
    </w:p>
    <w:p w:rsidR="008339F8" w:rsidRPr="000B71E3" w:rsidRDefault="008339F8" w:rsidP="008339F8">
      <w:pPr>
        <w:pStyle w:val="TH"/>
        <w:rPr>
          <w:ins w:id="379" w:author="Huawei Peter" w:date="2019-03-27T18:03:00Z"/>
          <w:rFonts w:cs="Arial"/>
        </w:rPr>
      </w:pPr>
      <w:ins w:id="380" w:author="Huawei Peter" w:date="2019-03-27T18:03:00Z">
        <w:r w:rsidRPr="000B71E3">
          <w:t>Table 6.</w:t>
        </w:r>
      </w:ins>
      <w:ins w:id="381" w:author="Huawei Peter" w:date="2019-03-27T18:11:00Z">
        <w:r w:rsidR="00242C3D">
          <w:t>x</w:t>
        </w:r>
      </w:ins>
      <w:ins w:id="382" w:author="Huawei Peter" w:date="2019-03-27T18:03:00Z">
        <w:r w:rsidRPr="000B71E3">
          <w:t>.3.2.3.1-1: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383">
          <w:tblGrid>
            <w:gridCol w:w="24"/>
            <w:gridCol w:w="1564"/>
            <w:gridCol w:w="24"/>
            <w:gridCol w:w="1385"/>
            <w:gridCol w:w="24"/>
            <w:gridCol w:w="394"/>
            <w:gridCol w:w="24"/>
            <w:gridCol w:w="1095"/>
            <w:gridCol w:w="24"/>
            <w:gridCol w:w="5069"/>
            <w:gridCol w:w="24"/>
          </w:tblGrid>
        </w:tblGridChange>
      </w:tblGrid>
      <w:tr w:rsidR="008339F8" w:rsidRPr="000B71E3" w:rsidTr="00A04668">
        <w:trPr>
          <w:jc w:val="center"/>
          <w:ins w:id="384"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85" w:author="Huawei Peter" w:date="2019-03-27T18:03:00Z"/>
              </w:rPr>
            </w:pPr>
            <w:ins w:id="386" w:author="Huawei Peter" w:date="2019-03-27T18:03: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87" w:author="Huawei Peter" w:date="2019-03-27T18:03:00Z"/>
              </w:rPr>
            </w:pPr>
            <w:ins w:id="388" w:author="Huawei Peter" w:date="2019-03-27T18:03: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89" w:author="Huawei Peter" w:date="2019-03-27T18:03:00Z"/>
              </w:rPr>
            </w:pPr>
            <w:ins w:id="390" w:author="Huawei Peter" w:date="2019-03-27T18:03: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91" w:author="Huawei Peter" w:date="2019-03-27T18:03:00Z"/>
              </w:rPr>
            </w:pPr>
            <w:ins w:id="392" w:author="Huawei Peter" w:date="2019-03-27T18:03: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393" w:author="Huawei Peter" w:date="2019-03-27T18:03:00Z"/>
              </w:rPr>
            </w:pPr>
            <w:ins w:id="394" w:author="Huawei Peter" w:date="2019-03-27T18:03:00Z">
              <w:r w:rsidRPr="000B71E3">
                <w:t>Description</w:t>
              </w:r>
            </w:ins>
          </w:p>
        </w:tc>
      </w:tr>
      <w:tr w:rsidR="008339F8" w:rsidRPr="000B71E3" w:rsidTr="00A04668">
        <w:trPr>
          <w:jc w:val="center"/>
          <w:ins w:id="395"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396" w:author="Huawei Peter" w:date="2019-03-27T18:03:00Z"/>
              </w:rPr>
            </w:pPr>
            <w:ins w:id="397" w:author="Huawei Peter" w:date="2019-03-27T18:03: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398" w:author="Huawei Peter" w:date="2019-03-27T18:03:00Z"/>
              </w:rPr>
            </w:pPr>
            <w:proofErr w:type="spellStart"/>
            <w:ins w:id="399" w:author="Huawei Peter" w:date="2019-03-27T18:03: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00" w:author="Huawei Peter" w:date="2019-03-27T18:03:00Z"/>
              </w:rPr>
            </w:pPr>
            <w:ins w:id="401" w:author="Huawei Peter" w:date="2019-03-27T18:03: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02" w:author="Huawei Peter" w:date="2019-03-27T18:03:00Z"/>
              </w:rPr>
            </w:pPr>
            <w:ins w:id="403" w:author="Huawei Peter" w:date="2019-03-27T18:03: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8339F8" w:rsidRPr="000B71E3" w:rsidRDefault="008339F8" w:rsidP="00A04668">
            <w:pPr>
              <w:pStyle w:val="TAL"/>
              <w:rPr>
                <w:ins w:id="404" w:author="Huawei Peter" w:date="2019-03-27T18:03:00Z"/>
              </w:rPr>
            </w:pPr>
            <w:ins w:id="405" w:author="Huawei Peter" w:date="2019-03-27T18:03:00Z">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ins>
          </w:p>
        </w:tc>
      </w:tr>
      <w:tr w:rsidR="00BA278E" w:rsidRPr="000B71E3" w:rsidTr="00A04668">
        <w:trPr>
          <w:jc w:val="center"/>
          <w:ins w:id="406" w:author="Huawei Peter rev1" w:date="2019-03-29T0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278E" w:rsidRPr="000B71E3" w:rsidRDefault="00BA278E" w:rsidP="00A04668">
            <w:pPr>
              <w:pStyle w:val="TAL"/>
              <w:rPr>
                <w:ins w:id="407" w:author="Huawei Peter rev1" w:date="2019-03-29T09:10:00Z"/>
              </w:rPr>
            </w:pPr>
            <w:proofErr w:type="spellStart"/>
            <w:ins w:id="408" w:author="Huawei Peter rev1" w:date="2019-03-29T09:10:00Z">
              <w:r>
                <w:t>nssai</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409" w:author="Huawei Peter rev1" w:date="2019-03-29T09:10:00Z"/>
              </w:rPr>
            </w:pPr>
            <w:proofErr w:type="spellStart"/>
            <w:ins w:id="410" w:author="Huawei Peter rev1" w:date="2019-03-29T09:11:00Z">
              <w:r w:rsidRPr="00215AE4">
                <w:t>Nssai</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C"/>
              <w:rPr>
                <w:ins w:id="411" w:author="Huawei Peter rev1" w:date="2019-03-29T09:10:00Z"/>
              </w:rPr>
            </w:pPr>
            <w:ins w:id="412" w:author="Huawei Peter rev1" w:date="2019-03-29T09:11:00Z">
              <w:r>
                <w:t>M</w:t>
              </w:r>
            </w:ins>
          </w:p>
        </w:tc>
        <w:tc>
          <w:tcPr>
            <w:tcW w:w="581"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413" w:author="Huawei Peter rev1" w:date="2019-03-29T09:10:00Z"/>
              </w:rPr>
            </w:pPr>
            <w:ins w:id="414"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278E" w:rsidRPr="000B71E3" w:rsidRDefault="00BA278E" w:rsidP="00A04668">
            <w:pPr>
              <w:pStyle w:val="TAL"/>
              <w:rPr>
                <w:ins w:id="415" w:author="Huawei Peter rev1" w:date="2019-03-29T09:10:00Z"/>
                <w:rFonts w:cs="Arial"/>
                <w:szCs w:val="18"/>
              </w:rPr>
            </w:pPr>
          </w:p>
        </w:tc>
      </w:tr>
      <w:tr w:rsidR="00D46BEC" w:rsidRPr="000B71E3" w:rsidTr="00D46BE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16" w:author="Huawei Peter" w:date="2019-03-27T19:3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17" w:author="Huawei Peter" w:date="2019-03-27T19:34:00Z"/>
          <w:trPrChange w:id="418" w:author="Huawei Peter" w:date="2019-03-27T19:3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tcPrChange w:id="419" w:author="Huawei Peter" w:date="2019-03-27T19:34:00Z">
              <w:tcPr>
                <w:tcW w:w="825" w:type="pct"/>
                <w:gridSpan w:val="2"/>
                <w:tcBorders>
                  <w:top w:val="single" w:sz="4" w:space="0" w:color="auto"/>
                  <w:left w:val="single" w:sz="6" w:space="0" w:color="000000"/>
                  <w:bottom w:val="single" w:sz="6" w:space="0" w:color="000000"/>
                  <w:right w:val="single" w:sz="6" w:space="0" w:color="000000"/>
                </w:tcBorders>
              </w:tcPr>
            </w:tcPrChange>
          </w:tcPr>
          <w:p w:rsidR="00D46BEC" w:rsidRPr="00A04E0E" w:rsidRDefault="00D46BEC" w:rsidP="00A04668">
            <w:pPr>
              <w:pStyle w:val="TAL"/>
              <w:rPr>
                <w:ins w:id="420" w:author="Huawei Peter" w:date="2019-03-27T19:34:00Z"/>
              </w:rPr>
            </w:pPr>
            <w:proofErr w:type="spellStart"/>
            <w:ins w:id="421" w:author="Huawei Peter" w:date="2019-03-27T19:35:00Z">
              <w:r>
                <w:t>dnn</w:t>
              </w:r>
            </w:ins>
            <w:proofErr w:type="spellEnd"/>
          </w:p>
        </w:tc>
        <w:tc>
          <w:tcPr>
            <w:tcW w:w="732" w:type="pct"/>
            <w:tcBorders>
              <w:top w:val="single" w:sz="4" w:space="0" w:color="auto"/>
              <w:left w:val="single" w:sz="6" w:space="0" w:color="000000"/>
              <w:bottom w:val="single" w:sz="4" w:space="0" w:color="auto"/>
              <w:right w:val="single" w:sz="6" w:space="0" w:color="000000"/>
            </w:tcBorders>
            <w:tcPrChange w:id="422" w:author="Huawei Peter" w:date="2019-03-27T19:34:00Z">
              <w:tcPr>
                <w:tcW w:w="732"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D46BEC" w:rsidP="00A04668">
            <w:pPr>
              <w:pStyle w:val="TAL"/>
              <w:rPr>
                <w:ins w:id="423" w:author="Huawei Peter" w:date="2019-03-27T19:34:00Z"/>
              </w:rPr>
            </w:pPr>
            <w:proofErr w:type="spellStart"/>
            <w:ins w:id="424" w:author="Huawei Peter" w:date="2019-03-27T19:34:00Z">
              <w:r>
                <w:t>Dnn</w:t>
              </w:r>
              <w:proofErr w:type="spellEnd"/>
            </w:ins>
          </w:p>
        </w:tc>
        <w:tc>
          <w:tcPr>
            <w:tcW w:w="217" w:type="pct"/>
            <w:tcBorders>
              <w:top w:val="single" w:sz="4" w:space="0" w:color="auto"/>
              <w:left w:val="single" w:sz="6" w:space="0" w:color="000000"/>
              <w:bottom w:val="single" w:sz="4" w:space="0" w:color="auto"/>
              <w:right w:val="single" w:sz="6" w:space="0" w:color="000000"/>
            </w:tcBorders>
            <w:tcPrChange w:id="425" w:author="Huawei Peter" w:date="2019-03-27T19:34:00Z">
              <w:tcPr>
                <w:tcW w:w="217"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385864" w:rsidP="00A04668">
            <w:pPr>
              <w:pStyle w:val="TAC"/>
              <w:rPr>
                <w:ins w:id="426" w:author="Huawei Peter" w:date="2019-03-27T19:34:00Z"/>
              </w:rPr>
            </w:pPr>
            <w:ins w:id="427" w:author="Huawei Peter rev1" w:date="2019-03-28T11:14:00Z">
              <w:r>
                <w:t>M</w:t>
              </w:r>
            </w:ins>
          </w:p>
        </w:tc>
        <w:tc>
          <w:tcPr>
            <w:tcW w:w="581" w:type="pct"/>
            <w:tcBorders>
              <w:top w:val="single" w:sz="4" w:space="0" w:color="auto"/>
              <w:left w:val="single" w:sz="6" w:space="0" w:color="000000"/>
              <w:bottom w:val="single" w:sz="4" w:space="0" w:color="auto"/>
              <w:right w:val="single" w:sz="6" w:space="0" w:color="000000"/>
            </w:tcBorders>
            <w:tcPrChange w:id="428" w:author="Huawei Peter" w:date="2019-03-27T19:34:00Z">
              <w:tcPr>
                <w:tcW w:w="581"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BA278E" w:rsidP="00A04668">
            <w:pPr>
              <w:pStyle w:val="TAL"/>
              <w:rPr>
                <w:ins w:id="429" w:author="Huawei Peter" w:date="2019-03-27T19:34:00Z"/>
              </w:rPr>
            </w:pPr>
            <w:ins w:id="430" w:author="Huawei Peter rev1" w:date="2019-03-29T09:1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31" w:author="Huawei Peter" w:date="2019-03-27T19:3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46BEC" w:rsidRPr="000B71E3" w:rsidRDefault="00D46BEC" w:rsidP="00A04668">
            <w:pPr>
              <w:pStyle w:val="TAL"/>
              <w:rPr>
                <w:ins w:id="432" w:author="Huawei Peter" w:date="2019-03-27T19:34:00Z"/>
                <w:rFonts w:cs="Arial"/>
                <w:szCs w:val="18"/>
              </w:rPr>
            </w:pPr>
          </w:p>
        </w:tc>
      </w:tr>
      <w:tr w:rsidR="00D46BEC" w:rsidRPr="000B71E3" w:rsidTr="00A04668">
        <w:trPr>
          <w:jc w:val="center"/>
          <w:ins w:id="433" w:author="Huawei Peter" w:date="2019-03-27T19:34:00Z"/>
        </w:trPr>
        <w:tc>
          <w:tcPr>
            <w:tcW w:w="825" w:type="pct"/>
            <w:tcBorders>
              <w:top w:val="single" w:sz="4" w:space="0" w:color="auto"/>
              <w:left w:val="single" w:sz="6" w:space="0" w:color="000000"/>
              <w:bottom w:val="single" w:sz="6" w:space="0" w:color="000000"/>
              <w:right w:val="single" w:sz="6" w:space="0" w:color="000000"/>
            </w:tcBorders>
          </w:tcPr>
          <w:p w:rsidR="00D46BEC" w:rsidRPr="00A04E0E" w:rsidRDefault="002C7ADD" w:rsidP="002C7ADD">
            <w:pPr>
              <w:pStyle w:val="TAL"/>
              <w:rPr>
                <w:ins w:id="434" w:author="Huawei Peter" w:date="2019-03-27T19:34:00Z"/>
              </w:rPr>
            </w:pPr>
            <w:proofErr w:type="spellStart"/>
            <w:ins w:id="435" w:author="Huawei Peter" w:date="2019-03-27T20:17:00Z">
              <w:r>
                <w:t>M</w:t>
              </w:r>
              <w:r w:rsidR="009813D9">
                <w:t>tc</w:t>
              </w:r>
            </w:ins>
            <w:proofErr w:type="spellEnd"/>
            <w:ins w:id="436" w:author="Huawei Peter@CT4#90" w:date="2019-04-08T12:24:00Z">
              <w:r>
                <w:t>-p</w:t>
              </w:r>
            </w:ins>
            <w:ins w:id="437" w:author="Huawei Peter" w:date="2019-03-27T19:34:00Z">
              <w:r w:rsidR="00D46BEC" w:rsidRPr="00A04E0E">
                <w:t>rovider</w:t>
              </w:r>
            </w:ins>
            <w:ins w:id="438" w:author="Huawei Peter@CT4#90" w:date="2019-04-08T12:24:00Z">
              <w:r>
                <w:t>-i</w:t>
              </w:r>
            </w:ins>
            <w:ins w:id="439" w:author="Huawei Peter" w:date="2019-03-27T19:34:00Z">
              <w:r w:rsidR="00D46BEC" w:rsidRPr="00A04E0E">
                <w:t>nformation</w:t>
              </w:r>
            </w:ins>
          </w:p>
        </w:tc>
        <w:tc>
          <w:tcPr>
            <w:tcW w:w="732" w:type="pct"/>
            <w:tcBorders>
              <w:top w:val="single" w:sz="4" w:space="0" w:color="auto"/>
              <w:left w:val="single" w:sz="6" w:space="0" w:color="000000"/>
              <w:bottom w:val="single" w:sz="6" w:space="0" w:color="000000"/>
              <w:right w:val="single" w:sz="6" w:space="0" w:color="000000"/>
            </w:tcBorders>
          </w:tcPr>
          <w:p w:rsidR="00D46BEC" w:rsidRPr="000B71E3" w:rsidRDefault="009813D9" w:rsidP="00A04668">
            <w:pPr>
              <w:pStyle w:val="TAL"/>
              <w:rPr>
                <w:ins w:id="440" w:author="Huawei Peter" w:date="2019-03-27T19:34:00Z"/>
              </w:rPr>
            </w:pPr>
            <w:proofErr w:type="spellStart"/>
            <w:ins w:id="441" w:author="Huawei Peter" w:date="2019-03-27T20:18:00Z">
              <w:r>
                <w:t>Mtc</w:t>
              </w:r>
              <w:r w:rsidRPr="00A04E0E">
                <w:t>ProviderInformation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D46BEC" w:rsidRPr="000B71E3" w:rsidRDefault="00385864" w:rsidP="00A04668">
            <w:pPr>
              <w:pStyle w:val="TAC"/>
              <w:rPr>
                <w:ins w:id="442" w:author="Huawei Peter" w:date="2019-03-27T19:34:00Z"/>
              </w:rPr>
            </w:pPr>
            <w:ins w:id="443" w:author="Huawei Peter rev1" w:date="2019-03-28T11:14:00Z">
              <w:r>
                <w:t>M</w:t>
              </w:r>
            </w:ins>
          </w:p>
        </w:tc>
        <w:tc>
          <w:tcPr>
            <w:tcW w:w="581" w:type="pct"/>
            <w:tcBorders>
              <w:top w:val="single" w:sz="4" w:space="0" w:color="auto"/>
              <w:left w:val="single" w:sz="6" w:space="0" w:color="000000"/>
              <w:bottom w:val="single" w:sz="6" w:space="0" w:color="000000"/>
              <w:right w:val="single" w:sz="6" w:space="0" w:color="000000"/>
            </w:tcBorders>
          </w:tcPr>
          <w:p w:rsidR="00D46BEC" w:rsidRPr="000B71E3" w:rsidRDefault="00BA278E" w:rsidP="00A04668">
            <w:pPr>
              <w:pStyle w:val="TAL"/>
              <w:rPr>
                <w:ins w:id="444" w:author="Huawei Peter" w:date="2019-03-27T19:34:00Z"/>
              </w:rPr>
            </w:pPr>
            <w:ins w:id="445"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46BEC" w:rsidRPr="000B71E3" w:rsidRDefault="00D46BEC" w:rsidP="00A04668">
            <w:pPr>
              <w:pStyle w:val="TAL"/>
              <w:rPr>
                <w:ins w:id="446" w:author="Huawei Peter" w:date="2019-03-27T19:34:00Z"/>
                <w:rFonts w:cs="Arial"/>
                <w:szCs w:val="18"/>
              </w:rPr>
            </w:pPr>
          </w:p>
        </w:tc>
      </w:tr>
    </w:tbl>
    <w:p w:rsidR="008339F8" w:rsidRDefault="008339F8" w:rsidP="008339F8">
      <w:pPr>
        <w:rPr>
          <w:ins w:id="447" w:author="Huawei Peter" w:date="2019-03-27T19:33:00Z"/>
        </w:rPr>
      </w:pPr>
    </w:p>
    <w:p w:rsidR="008339F8" w:rsidRPr="000B71E3" w:rsidRDefault="008339F8" w:rsidP="008339F8">
      <w:pPr>
        <w:rPr>
          <w:ins w:id="448" w:author="Huawei Peter" w:date="2019-03-27T18:03:00Z"/>
        </w:rPr>
      </w:pPr>
      <w:ins w:id="449" w:author="Huawei Peter" w:date="2019-03-27T18:03:00Z">
        <w:r w:rsidRPr="000B71E3">
          <w:t xml:space="preserve">This method shall support the request data structures specified in table </w:t>
        </w:r>
      </w:ins>
      <w:ins w:id="450" w:author="Huawei Peter" w:date="2019-03-27T18:12:00Z">
        <w:r w:rsidR="00242C3D">
          <w:t>6.x.</w:t>
        </w:r>
      </w:ins>
      <w:ins w:id="451" w:author="Huawei Peter" w:date="2019-03-27T18:03:00Z">
        <w:r w:rsidRPr="000B71E3">
          <w:t xml:space="preserve">3.2.3.1-2 and the response data structures and response codes specified in table </w:t>
        </w:r>
      </w:ins>
      <w:ins w:id="452" w:author="Huawei Peter" w:date="2019-03-27T18:12:00Z">
        <w:r w:rsidR="00242C3D">
          <w:t>6.x.</w:t>
        </w:r>
      </w:ins>
      <w:ins w:id="453" w:author="Huawei Peter" w:date="2019-03-27T18:03:00Z">
        <w:r w:rsidRPr="000B71E3">
          <w:t>3.2.3.1-3.</w:t>
        </w:r>
      </w:ins>
    </w:p>
    <w:p w:rsidR="008339F8" w:rsidRPr="000B71E3" w:rsidRDefault="008339F8" w:rsidP="008339F8">
      <w:pPr>
        <w:pStyle w:val="TH"/>
        <w:rPr>
          <w:ins w:id="454" w:author="Huawei Peter" w:date="2019-03-27T18:03:00Z"/>
        </w:rPr>
      </w:pPr>
      <w:ins w:id="455" w:author="Huawei Peter" w:date="2019-03-27T18:03:00Z">
        <w:r w:rsidRPr="000B71E3">
          <w:t xml:space="preserve">Table </w:t>
        </w:r>
      </w:ins>
      <w:ins w:id="456" w:author="Huawei Peter" w:date="2019-03-27T18:12:00Z">
        <w:r w:rsidR="00242C3D">
          <w:t>6.x.</w:t>
        </w:r>
      </w:ins>
      <w:ins w:id="457" w:author="Huawei Peter" w:date="2019-03-27T18:03:00Z">
        <w:r w:rsidRPr="000B71E3">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339F8" w:rsidRPr="000B71E3" w:rsidTr="00A04668">
        <w:trPr>
          <w:jc w:val="center"/>
          <w:ins w:id="458" w:author="Huawei Peter" w:date="2019-03-27T18: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59" w:author="Huawei Peter" w:date="2019-03-27T18:03:00Z"/>
              </w:rPr>
            </w:pPr>
            <w:ins w:id="460" w:author="Huawei Peter" w:date="2019-03-27T18:0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61" w:author="Huawei Peter" w:date="2019-03-27T18:03:00Z"/>
              </w:rPr>
            </w:pPr>
            <w:ins w:id="462" w:author="Huawei Peter" w:date="2019-03-27T18:0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63" w:author="Huawei Peter" w:date="2019-03-27T18:03:00Z"/>
              </w:rPr>
            </w:pPr>
            <w:ins w:id="464" w:author="Huawei Peter" w:date="2019-03-27T18:0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465" w:author="Huawei Peter" w:date="2019-03-27T18:03:00Z"/>
              </w:rPr>
            </w:pPr>
            <w:ins w:id="466" w:author="Huawei Peter" w:date="2019-03-27T18:03:00Z">
              <w:r w:rsidRPr="000B71E3">
                <w:t>Description</w:t>
              </w:r>
            </w:ins>
          </w:p>
        </w:tc>
      </w:tr>
      <w:tr w:rsidR="008339F8" w:rsidRPr="000B71E3" w:rsidTr="00A04668">
        <w:trPr>
          <w:jc w:val="center"/>
          <w:ins w:id="467" w:author="Huawei Peter" w:date="2019-03-27T18: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468" w:author="Huawei Peter" w:date="2019-03-27T18:03:00Z"/>
              </w:rPr>
            </w:pPr>
            <w:ins w:id="469" w:author="Huawei Peter" w:date="2019-03-27T18:0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70" w:author="Huawei Peter" w:date="2019-03-27T18:03:00Z"/>
              </w:rPr>
            </w:pPr>
          </w:p>
        </w:tc>
        <w:tc>
          <w:tcPr>
            <w:tcW w:w="1276"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71" w:author="Huawei Peter" w:date="2019-03-27T18: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472" w:author="Huawei Peter" w:date="2019-03-27T18:03:00Z"/>
              </w:rPr>
            </w:pPr>
          </w:p>
        </w:tc>
      </w:tr>
    </w:tbl>
    <w:p w:rsidR="008339F8" w:rsidRPr="000B71E3" w:rsidRDefault="008339F8" w:rsidP="008339F8">
      <w:pPr>
        <w:rPr>
          <w:ins w:id="473" w:author="Huawei Peter" w:date="2019-03-27T18:03:00Z"/>
        </w:rPr>
      </w:pPr>
    </w:p>
    <w:p w:rsidR="008339F8" w:rsidRPr="000B71E3" w:rsidRDefault="008339F8" w:rsidP="008339F8">
      <w:pPr>
        <w:pStyle w:val="TH"/>
        <w:rPr>
          <w:ins w:id="474" w:author="Huawei Peter" w:date="2019-03-27T18:03:00Z"/>
        </w:rPr>
      </w:pPr>
      <w:ins w:id="475" w:author="Huawei Peter" w:date="2019-03-27T18:03:00Z">
        <w:r w:rsidRPr="000B71E3">
          <w:lastRenderedPageBreak/>
          <w:t xml:space="preserve">Table </w:t>
        </w:r>
      </w:ins>
      <w:ins w:id="476" w:author="Huawei Peter" w:date="2019-03-27T18:12:00Z">
        <w:r w:rsidR="00242C3D">
          <w:t>6.x.</w:t>
        </w:r>
      </w:ins>
      <w:ins w:id="477" w:author="Huawei Peter" w:date="2019-03-27T18:03: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339F8" w:rsidRPr="000B71E3" w:rsidTr="00A04668">
        <w:trPr>
          <w:jc w:val="center"/>
          <w:ins w:id="478"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79" w:author="Huawei Peter" w:date="2019-03-27T18:03:00Z"/>
              </w:rPr>
            </w:pPr>
            <w:ins w:id="480" w:author="Huawei Peter" w:date="2019-03-27T18:03: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81" w:author="Huawei Peter" w:date="2019-03-27T18:03:00Z"/>
              </w:rPr>
            </w:pPr>
            <w:ins w:id="482" w:author="Huawei Peter" w:date="2019-03-27T18:03: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83" w:author="Huawei Peter" w:date="2019-03-27T18:03:00Z"/>
              </w:rPr>
            </w:pPr>
            <w:ins w:id="484" w:author="Huawei Peter" w:date="2019-03-27T18:03: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85" w:author="Huawei Peter" w:date="2019-03-27T18:03:00Z"/>
              </w:rPr>
            </w:pPr>
            <w:ins w:id="486" w:author="Huawei Peter" w:date="2019-03-27T18:03:00Z">
              <w:r w:rsidRPr="000B71E3">
                <w:t>Response</w:t>
              </w:r>
            </w:ins>
          </w:p>
          <w:p w:rsidR="008339F8" w:rsidRPr="000B71E3" w:rsidRDefault="008339F8" w:rsidP="00A04668">
            <w:pPr>
              <w:pStyle w:val="TAH"/>
              <w:rPr>
                <w:ins w:id="487" w:author="Huawei Peter" w:date="2019-03-27T18:03:00Z"/>
              </w:rPr>
            </w:pPr>
            <w:ins w:id="488" w:author="Huawei Peter" w:date="2019-03-27T18:03: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89" w:author="Huawei Peter" w:date="2019-03-27T18:03:00Z"/>
              </w:rPr>
            </w:pPr>
            <w:ins w:id="490" w:author="Huawei Peter" w:date="2019-03-27T18:03:00Z">
              <w:r w:rsidRPr="000B71E3">
                <w:t>Description</w:t>
              </w:r>
            </w:ins>
          </w:p>
        </w:tc>
      </w:tr>
      <w:tr w:rsidR="008339F8" w:rsidRPr="000B71E3" w:rsidTr="00A04668">
        <w:trPr>
          <w:jc w:val="center"/>
          <w:ins w:id="491"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153D83" w:rsidP="002C7ADD">
            <w:pPr>
              <w:pStyle w:val="TAL"/>
              <w:rPr>
                <w:ins w:id="492" w:author="Huawei Peter" w:date="2019-03-27T18:03:00Z"/>
              </w:rPr>
            </w:pPr>
            <w:proofErr w:type="spellStart"/>
            <w:ins w:id="493" w:author="Huawei Peter@CT4#90" w:date="2019-04-11T01:50:00Z">
              <w:r>
                <w:t>AuthorisationData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94" w:author="Huawei Peter" w:date="2019-03-27T18:03:00Z"/>
              </w:rPr>
            </w:pPr>
            <w:ins w:id="495" w:author="Huawei Peter" w:date="2019-03-27T18:03: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96" w:author="Huawei Peter" w:date="2019-03-27T18:03:00Z"/>
              </w:rPr>
            </w:pPr>
            <w:ins w:id="497" w:author="Huawei Peter" w:date="2019-03-27T18:03:00Z">
              <w:r w:rsidRPr="000B71E3">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98" w:author="Huawei Peter" w:date="2019-03-27T18:03:00Z"/>
              </w:rPr>
            </w:pPr>
            <w:ins w:id="499" w:author="Huawei Peter" w:date="2019-03-27T18:03: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0B5AE6">
            <w:pPr>
              <w:pStyle w:val="TAL"/>
              <w:rPr>
                <w:ins w:id="500" w:author="Huawei Peter" w:date="2019-03-27T18:03:00Z"/>
              </w:rPr>
            </w:pPr>
            <w:ins w:id="501" w:author="Huawei Peter" w:date="2019-03-27T18:03:00Z">
              <w:r w:rsidRPr="000B71E3">
                <w:t xml:space="preserve">Upon success, a response body containing the </w:t>
              </w:r>
            </w:ins>
            <w:ins w:id="502" w:author="Huawei Peter" w:date="2019-03-27T20:02:00Z">
              <w:r w:rsidR="000B5AE6">
                <w:t>SUPI(s) and GPSI</w:t>
              </w:r>
            </w:ins>
            <w:ins w:id="503" w:author="Huawei Peter" w:date="2019-03-27T18:03:00Z">
              <w:r w:rsidRPr="000B71E3">
                <w:t xml:space="preserve"> shall be returned.</w:t>
              </w:r>
            </w:ins>
          </w:p>
        </w:tc>
      </w:tr>
      <w:tr w:rsidR="008339F8" w:rsidRPr="000B71E3" w:rsidTr="00A04668">
        <w:trPr>
          <w:jc w:val="center"/>
          <w:ins w:id="504"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505" w:author="Huawei Peter" w:date="2019-03-27T18:03:00Z"/>
              </w:rPr>
            </w:pPr>
            <w:proofErr w:type="spellStart"/>
            <w:ins w:id="506" w:author="Huawei Peter" w:date="2019-03-27T18:0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507" w:author="Huawei Peter" w:date="2019-03-27T18:03:00Z"/>
              </w:rPr>
            </w:pPr>
            <w:ins w:id="508" w:author="Huawei Peter" w:date="2019-03-27T18:03:00Z">
              <w:r>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09" w:author="Huawei Peter" w:date="2019-03-27T18:03:00Z"/>
              </w:rPr>
            </w:pPr>
            <w:ins w:id="510" w:author="Huawei Peter" w:date="2019-03-27T18:03:00Z">
              <w:r>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11" w:author="Huawei Peter" w:date="2019-03-27T18:03:00Z"/>
              </w:rPr>
            </w:pPr>
            <w:ins w:id="512" w:author="Huawei Peter" w:date="2019-03-27T18:03: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B30A3C" w:rsidRDefault="008339F8" w:rsidP="00A04668">
            <w:pPr>
              <w:pStyle w:val="TAL"/>
              <w:rPr>
                <w:ins w:id="513" w:author="Huawei Peter" w:date="2019-03-27T18:03:00Z"/>
              </w:rPr>
            </w:pPr>
            <w:ins w:id="514" w:author="Huawei Peter" w:date="2019-03-27T18:03:00Z">
              <w:r w:rsidRPr="00B30A3C">
                <w:t xml:space="preserve">The "cause" attribute shall be set to </w:t>
              </w:r>
              <w:r>
                <w:t xml:space="preserve">one of </w:t>
              </w:r>
              <w:r w:rsidRPr="00B30A3C">
                <w:t>the following application error</w:t>
              </w:r>
              <w:r>
                <w:t>s</w:t>
              </w:r>
              <w:r w:rsidRPr="00B30A3C">
                <w:t>:</w:t>
              </w:r>
            </w:ins>
          </w:p>
          <w:p w:rsidR="008339F8" w:rsidRPr="000B71E3" w:rsidRDefault="008339F8" w:rsidP="00A04668">
            <w:pPr>
              <w:pStyle w:val="TAL"/>
              <w:rPr>
                <w:ins w:id="515" w:author="Huawei Peter" w:date="2019-03-27T18:03:00Z"/>
              </w:rPr>
            </w:pPr>
            <w:ins w:id="516" w:author="Huawei Peter" w:date="2019-03-27T18:03:00Z">
              <w:r w:rsidRPr="00B30A3C">
                <w:t>- USER_NOT_FOUND</w:t>
              </w:r>
            </w:ins>
          </w:p>
        </w:tc>
      </w:tr>
      <w:tr w:rsidR="008339F8" w:rsidRPr="000B71E3" w:rsidTr="00A04668">
        <w:trPr>
          <w:jc w:val="center"/>
          <w:ins w:id="517" w:author="Huawei Peter" w:date="2019-03-27T18: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339F8" w:rsidRPr="000B71E3" w:rsidRDefault="008339F8" w:rsidP="00A04668">
            <w:pPr>
              <w:pStyle w:val="TAN"/>
              <w:rPr>
                <w:ins w:id="518" w:author="Huawei Peter" w:date="2019-03-27T18:03:00Z"/>
              </w:rPr>
            </w:pPr>
            <w:ins w:id="519" w:author="Huawei Peter" w:date="2019-03-27T18:03:00Z">
              <w:r w:rsidRPr="000B71E3">
                <w:t>NOTE:</w:t>
              </w:r>
              <w:r>
                <w:tab/>
              </w:r>
              <w:r w:rsidRPr="000B71E3">
                <w:t xml:space="preserve">In addition common data structures as listed in table </w:t>
              </w:r>
            </w:ins>
            <w:ins w:id="520" w:author="Huawei Peter" w:date="2019-03-27T18:12:00Z">
              <w:r w:rsidR="00242C3D">
                <w:t>6.x.</w:t>
              </w:r>
            </w:ins>
            <w:ins w:id="521" w:author="Huawei Peter" w:date="2019-03-27T18:03:00Z">
              <w:r w:rsidRPr="000B71E3">
                <w:t>7-1 are supported.</w:t>
              </w:r>
            </w:ins>
          </w:p>
        </w:tc>
      </w:tr>
    </w:tbl>
    <w:p w:rsidR="008339F8" w:rsidRDefault="008339F8" w:rsidP="008339F8">
      <w:pPr>
        <w:rPr>
          <w:ins w:id="522" w:author="Huawei Peter" w:date="2019-03-27T19:57:00Z"/>
        </w:rPr>
      </w:pPr>
    </w:p>
    <w:p w:rsidR="000B5AE6" w:rsidRPr="000B71E3" w:rsidRDefault="000B5AE6" w:rsidP="008339F8">
      <w:pPr>
        <w:rPr>
          <w:ins w:id="523" w:author="Huawei Peter" w:date="2019-03-27T18:03:00Z"/>
        </w:rPr>
      </w:pPr>
    </w:p>
    <w:p w:rsidR="00A04668" w:rsidRPr="000B71E3" w:rsidRDefault="00A04668" w:rsidP="00A04668">
      <w:pPr>
        <w:pStyle w:val="Heading3"/>
        <w:rPr>
          <w:ins w:id="524" w:author="Huawei Peter" w:date="2019-03-27T18:14:00Z"/>
        </w:rPr>
      </w:pPr>
      <w:bookmarkStart w:id="525" w:name="_Toc3973457"/>
      <w:proofErr w:type="gramStart"/>
      <w:ins w:id="526" w:author="Huawei Peter" w:date="2019-03-27T18:14:00Z">
        <w:r>
          <w:t>6.x.</w:t>
        </w:r>
        <w:r w:rsidRPr="000B71E3">
          <w:t>4</w:t>
        </w:r>
        <w:proofErr w:type="gramEnd"/>
        <w:r w:rsidRPr="000B71E3">
          <w:tab/>
          <w:t>Custom Operations without associated resources</w:t>
        </w:r>
        <w:bookmarkEnd w:id="525"/>
      </w:ins>
    </w:p>
    <w:p w:rsidR="00A04668" w:rsidRPr="000B71E3" w:rsidRDefault="00A04668" w:rsidP="00A04668">
      <w:pPr>
        <w:rPr>
          <w:ins w:id="527" w:author="Huawei Peter" w:date="2019-03-27T18:14:00Z"/>
        </w:rPr>
      </w:pPr>
      <w:ins w:id="528" w:author="Huawei Peter" w:date="2019-03-27T18:14: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Nudm_SubscriberDataManagement</w:t>
        </w:r>
        <w:proofErr w:type="spellEnd"/>
        <w:r w:rsidRPr="000B71E3">
          <w:t xml:space="preserve"> Service</w:t>
        </w:r>
        <w:r w:rsidRPr="000B71E3">
          <w:rPr>
            <w:lang w:val="en-US"/>
          </w:rPr>
          <w:t>.</w:t>
        </w:r>
      </w:ins>
    </w:p>
    <w:p w:rsidR="00A04668" w:rsidRPr="000B71E3" w:rsidRDefault="00A04668" w:rsidP="00A04668">
      <w:pPr>
        <w:pStyle w:val="Heading3"/>
        <w:rPr>
          <w:ins w:id="529" w:author="Huawei Peter" w:date="2019-03-27T18:14:00Z"/>
        </w:rPr>
      </w:pPr>
      <w:bookmarkStart w:id="530" w:name="_Toc3973458"/>
      <w:proofErr w:type="gramStart"/>
      <w:ins w:id="531" w:author="Huawei Peter" w:date="2019-03-27T18:14:00Z">
        <w:r>
          <w:t>6.x.</w:t>
        </w:r>
        <w:r w:rsidRPr="000B71E3">
          <w:t>5</w:t>
        </w:r>
        <w:proofErr w:type="gramEnd"/>
        <w:r w:rsidRPr="000B71E3">
          <w:tab/>
          <w:t>Notifications</w:t>
        </w:r>
        <w:bookmarkEnd w:id="530"/>
      </w:ins>
    </w:p>
    <w:p w:rsidR="00A04668" w:rsidRPr="000B71E3" w:rsidRDefault="00A04668" w:rsidP="00A04668">
      <w:pPr>
        <w:pStyle w:val="Heading4"/>
        <w:rPr>
          <w:ins w:id="532" w:author="Huawei Peter" w:date="2019-03-27T18:14:00Z"/>
        </w:rPr>
      </w:pPr>
      <w:bookmarkStart w:id="533" w:name="_Toc3973459"/>
      <w:proofErr w:type="gramStart"/>
      <w:ins w:id="534" w:author="Huawei Peter" w:date="2019-03-27T18:14:00Z">
        <w:r>
          <w:t>6.x.</w:t>
        </w:r>
        <w:r w:rsidRPr="000B71E3">
          <w:t>5.1</w:t>
        </w:r>
        <w:proofErr w:type="gramEnd"/>
        <w:r w:rsidRPr="000B71E3">
          <w:tab/>
          <w:t>General</w:t>
        </w:r>
        <w:bookmarkEnd w:id="533"/>
      </w:ins>
    </w:p>
    <w:p w:rsidR="00A04668" w:rsidRPr="000B71E3" w:rsidRDefault="003B0CC2" w:rsidP="00A04668">
      <w:pPr>
        <w:rPr>
          <w:ins w:id="535" w:author="Huawei Peter" w:date="2019-03-27T18:14:00Z"/>
        </w:rPr>
      </w:pPr>
      <w:ins w:id="536" w:author="Huawei Peter" w:date="2019-03-27T18:25:00Z">
        <w:r>
          <w:t>FFS</w:t>
        </w:r>
      </w:ins>
    </w:p>
    <w:p w:rsidR="00A04668" w:rsidRPr="000B71E3" w:rsidRDefault="00A04668" w:rsidP="00A04668">
      <w:pPr>
        <w:pStyle w:val="Heading3"/>
        <w:rPr>
          <w:ins w:id="537" w:author="Huawei Peter" w:date="2019-03-27T18:14:00Z"/>
        </w:rPr>
      </w:pPr>
      <w:bookmarkStart w:id="538" w:name="_Toc3973461"/>
      <w:proofErr w:type="gramStart"/>
      <w:ins w:id="539" w:author="Huawei Peter" w:date="2019-03-27T18:15:00Z">
        <w:r>
          <w:t>6.x.</w:t>
        </w:r>
      </w:ins>
      <w:ins w:id="540" w:author="Huawei Peter" w:date="2019-03-27T18:14:00Z">
        <w:r w:rsidRPr="000B71E3">
          <w:t>6</w:t>
        </w:r>
        <w:proofErr w:type="gramEnd"/>
        <w:r w:rsidRPr="000B71E3">
          <w:tab/>
          <w:t>Data Model</w:t>
        </w:r>
        <w:bookmarkEnd w:id="538"/>
      </w:ins>
    </w:p>
    <w:p w:rsidR="00A04668" w:rsidRPr="000B71E3" w:rsidRDefault="00A04668" w:rsidP="00A04668">
      <w:pPr>
        <w:pStyle w:val="Heading4"/>
        <w:rPr>
          <w:ins w:id="541" w:author="Huawei Peter" w:date="2019-03-27T18:14:00Z"/>
        </w:rPr>
      </w:pPr>
      <w:bookmarkStart w:id="542" w:name="_Toc3973462"/>
      <w:proofErr w:type="gramStart"/>
      <w:ins w:id="543" w:author="Huawei Peter" w:date="2019-03-27T18:15:00Z">
        <w:r>
          <w:t>6.x.</w:t>
        </w:r>
      </w:ins>
      <w:ins w:id="544" w:author="Huawei Peter" w:date="2019-03-27T18:14:00Z">
        <w:r w:rsidRPr="000B71E3">
          <w:t>6.1</w:t>
        </w:r>
        <w:proofErr w:type="gramEnd"/>
        <w:r w:rsidRPr="000B71E3">
          <w:tab/>
          <w:t>General</w:t>
        </w:r>
        <w:bookmarkEnd w:id="542"/>
      </w:ins>
    </w:p>
    <w:p w:rsidR="00A04668" w:rsidRPr="000B71E3" w:rsidRDefault="00A04668" w:rsidP="00A04668">
      <w:pPr>
        <w:rPr>
          <w:ins w:id="545" w:author="Huawei Peter" w:date="2019-03-27T18:14:00Z"/>
        </w:rPr>
      </w:pPr>
      <w:ins w:id="546" w:author="Huawei Peter" w:date="2019-03-27T18:14:00Z">
        <w:r w:rsidRPr="000B71E3">
          <w:t xml:space="preserve">This </w:t>
        </w:r>
        <w:proofErr w:type="spellStart"/>
        <w:r w:rsidRPr="000B71E3">
          <w:t>subclause</w:t>
        </w:r>
        <w:proofErr w:type="spellEnd"/>
        <w:r w:rsidRPr="000B71E3">
          <w:t xml:space="preserve"> specifies the application data model supported by the API.</w:t>
        </w:r>
      </w:ins>
    </w:p>
    <w:p w:rsidR="00A04668" w:rsidRPr="000B71E3" w:rsidRDefault="00A04668" w:rsidP="00A04668">
      <w:pPr>
        <w:rPr>
          <w:ins w:id="547" w:author="Huawei Peter" w:date="2019-03-27T18:14:00Z"/>
        </w:rPr>
      </w:pPr>
      <w:ins w:id="548" w:author="Huawei Peter" w:date="2019-03-27T18:14:00Z">
        <w:r w:rsidRPr="000B71E3">
          <w:t xml:space="preserve">Table </w:t>
        </w:r>
      </w:ins>
      <w:ins w:id="549" w:author="Huawei Peter" w:date="2019-03-27T18:15:00Z">
        <w:r>
          <w:t>6.x.</w:t>
        </w:r>
      </w:ins>
      <w:ins w:id="550" w:author="Huawei Peter" w:date="2019-03-27T18:14:00Z">
        <w:r w:rsidRPr="000B71E3">
          <w:t xml:space="preserve">6.1-1 specifies the structured data types defined for the </w:t>
        </w:r>
        <w:proofErr w:type="spellStart"/>
        <w:r w:rsidRPr="000B71E3">
          <w:t>Nudm_</w:t>
        </w:r>
      </w:ins>
      <w:ins w:id="551" w:author="Huawei Peter" w:date="2019-03-27T18:25:00Z">
        <w:r w:rsidR="003B0CC2">
          <w:t>NIDDAU</w:t>
        </w:r>
      </w:ins>
      <w:proofErr w:type="spellEnd"/>
      <w:ins w:id="552" w:author="Huawei Peter" w:date="2019-03-27T18:14:00Z">
        <w:r w:rsidRPr="000B71E3">
          <w:t xml:space="preserve"> service API. For simple data types defined for the </w:t>
        </w:r>
        <w:proofErr w:type="spellStart"/>
        <w:r w:rsidRPr="000B71E3">
          <w:t>Nudm_</w:t>
        </w:r>
      </w:ins>
      <w:ins w:id="553" w:author="Huawei Peter" w:date="2019-03-27T18:26:00Z">
        <w:r w:rsidR="003B0CC2">
          <w:t>NIDDAU</w:t>
        </w:r>
      </w:ins>
      <w:proofErr w:type="spellEnd"/>
      <w:ins w:id="554" w:author="Huawei Peter" w:date="2019-03-27T18:14:00Z">
        <w:r w:rsidRPr="000B71E3">
          <w:t xml:space="preserve"> service API see table </w:t>
        </w:r>
      </w:ins>
      <w:ins w:id="555" w:author="Huawei Peter" w:date="2019-03-27T18:15:00Z">
        <w:r>
          <w:t>6.x.</w:t>
        </w:r>
      </w:ins>
      <w:ins w:id="556" w:author="Huawei Peter" w:date="2019-03-27T18:14:00Z">
        <w:r w:rsidRPr="000B71E3">
          <w:t>6.3.2-1.</w:t>
        </w:r>
      </w:ins>
    </w:p>
    <w:p w:rsidR="00A04668" w:rsidRPr="000B71E3" w:rsidRDefault="00A04668" w:rsidP="00A04668">
      <w:pPr>
        <w:pStyle w:val="TH"/>
        <w:rPr>
          <w:ins w:id="557" w:author="Huawei Peter" w:date="2019-03-27T18:14:00Z"/>
        </w:rPr>
      </w:pPr>
      <w:ins w:id="558" w:author="Huawei Peter" w:date="2019-03-27T18:14:00Z">
        <w:r w:rsidRPr="000B71E3">
          <w:t xml:space="preserve">Table </w:t>
        </w:r>
      </w:ins>
      <w:ins w:id="559" w:author="Huawei Peter" w:date="2019-03-27T18:15:00Z">
        <w:r>
          <w:t>6.x.</w:t>
        </w:r>
      </w:ins>
      <w:ins w:id="560" w:author="Huawei Peter" w:date="2019-03-27T18:14:00Z">
        <w:r w:rsidRPr="000B71E3">
          <w:t xml:space="preserve">6.1-1: </w:t>
        </w:r>
        <w:proofErr w:type="spellStart"/>
        <w:r w:rsidRPr="000B71E3">
          <w:t>Nudm_</w:t>
        </w:r>
      </w:ins>
      <w:ins w:id="561" w:author="Huawei Peter" w:date="2019-03-27T18:25:00Z">
        <w:r w:rsidR="003B0CC2">
          <w:t>NIDDAU</w:t>
        </w:r>
      </w:ins>
      <w:proofErr w:type="spellEnd"/>
      <w:ins w:id="562" w:author="Huawei Peter" w:date="2019-03-27T18:14: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63" w:author="Huawei Peter" w:date="2019-03-27T18:15:00Z">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98"/>
        <w:gridCol w:w="1556"/>
        <w:gridCol w:w="4420"/>
        <w:tblGridChange w:id="564">
          <w:tblGrid>
            <w:gridCol w:w="3198"/>
            <w:gridCol w:w="1556"/>
            <w:gridCol w:w="4420"/>
          </w:tblGrid>
        </w:tblGridChange>
      </w:tblGrid>
      <w:tr w:rsidR="00A04668" w:rsidRPr="000B71E3" w:rsidTr="006D745C">
        <w:trPr>
          <w:jc w:val="center"/>
          <w:ins w:id="565" w:author="Huawei Peter" w:date="2019-03-27T18:14:00Z"/>
          <w:trPrChange w:id="566"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shd w:val="clear" w:color="auto" w:fill="C0C0C0"/>
            <w:hideMark/>
            <w:tcPrChange w:id="567" w:author="Huawei Peter" w:date="2019-03-27T18:15:00Z">
              <w:tcPr>
                <w:tcW w:w="319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568" w:author="Huawei Peter" w:date="2019-03-27T18:14:00Z"/>
              </w:rPr>
            </w:pPr>
            <w:ins w:id="569" w:author="Huawei Peter" w:date="2019-03-27T18:14:00Z">
              <w:r w:rsidRPr="000B71E3">
                <w:t>Data type</w:t>
              </w:r>
            </w:ins>
          </w:p>
        </w:tc>
        <w:tc>
          <w:tcPr>
            <w:tcW w:w="1556" w:type="dxa"/>
            <w:tcBorders>
              <w:top w:val="single" w:sz="4" w:space="0" w:color="auto"/>
              <w:left w:val="single" w:sz="4" w:space="0" w:color="auto"/>
              <w:bottom w:val="single" w:sz="4" w:space="0" w:color="auto"/>
              <w:right w:val="single" w:sz="4" w:space="0" w:color="auto"/>
            </w:tcBorders>
            <w:shd w:val="clear" w:color="auto" w:fill="C0C0C0"/>
            <w:tcPrChange w:id="570" w:author="Huawei Peter" w:date="2019-03-27T18:15:00Z">
              <w:tcPr>
                <w:tcW w:w="1556" w:type="dxa"/>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571" w:author="Huawei Peter" w:date="2019-03-27T18:14:00Z"/>
              </w:rPr>
            </w:pPr>
            <w:ins w:id="572" w:author="Huawei Peter" w:date="2019-03-27T18:14:00Z">
              <w:r w:rsidRPr="000B71E3">
                <w:t>Section defined</w:t>
              </w:r>
            </w:ins>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Change w:id="573" w:author="Huawei Peter" w:date="2019-03-27T18:15:00Z">
              <w:tcPr>
                <w:tcW w:w="442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574" w:author="Huawei Peter" w:date="2019-03-27T18:14:00Z"/>
              </w:rPr>
            </w:pPr>
            <w:ins w:id="575" w:author="Huawei Peter" w:date="2019-03-27T18:14:00Z">
              <w:r w:rsidRPr="000B71E3">
                <w:t>Description</w:t>
              </w:r>
            </w:ins>
          </w:p>
        </w:tc>
      </w:tr>
      <w:tr w:rsidR="00A04668" w:rsidRPr="000B71E3" w:rsidTr="006D745C">
        <w:trPr>
          <w:jc w:val="center"/>
          <w:ins w:id="576" w:author="Huawei Peter" w:date="2019-03-27T18:14:00Z"/>
          <w:trPrChange w:id="577"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578"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FF5C5A" w:rsidP="00A04668">
            <w:pPr>
              <w:pStyle w:val="TAL"/>
              <w:rPr>
                <w:ins w:id="579" w:author="Huawei Peter" w:date="2019-03-27T18:14:00Z"/>
              </w:rPr>
            </w:pPr>
            <w:proofErr w:type="spellStart"/>
            <w:ins w:id="580" w:author="Huawei Peter rev1" w:date="2019-03-29T09:43:00Z">
              <w:r w:rsidRPr="00215AE4">
                <w:rPr>
                  <w:rFonts w:ascii="Times New Roman" w:hAnsi="Times New Roman"/>
                  <w:sz w:val="20"/>
                </w:rPr>
                <w:t>AuthorisationData</w:t>
              </w:r>
            </w:ins>
            <w:proofErr w:type="spellEnd"/>
          </w:p>
        </w:tc>
        <w:tc>
          <w:tcPr>
            <w:tcW w:w="1556" w:type="dxa"/>
            <w:tcBorders>
              <w:top w:val="single" w:sz="4" w:space="0" w:color="auto"/>
              <w:left w:val="single" w:sz="4" w:space="0" w:color="auto"/>
              <w:bottom w:val="single" w:sz="4" w:space="0" w:color="auto"/>
              <w:right w:val="single" w:sz="4" w:space="0" w:color="auto"/>
            </w:tcBorders>
            <w:tcPrChange w:id="581"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582" w:author="Huawei Peter" w:date="2019-03-27T18:14:00Z"/>
              </w:rPr>
            </w:pPr>
            <w:ins w:id="583" w:author="Huawei Peter" w:date="2019-03-27T20:09:00Z">
              <w:r>
                <w:t>6.x.</w:t>
              </w:r>
              <w:r w:rsidRPr="000B71E3">
                <w:t>6.2.</w:t>
              </w:r>
              <w:r>
                <w:t>2</w:t>
              </w:r>
            </w:ins>
          </w:p>
        </w:tc>
        <w:tc>
          <w:tcPr>
            <w:tcW w:w="4420" w:type="dxa"/>
            <w:tcBorders>
              <w:top w:val="single" w:sz="4" w:space="0" w:color="auto"/>
              <w:left w:val="single" w:sz="4" w:space="0" w:color="auto"/>
              <w:bottom w:val="single" w:sz="4" w:space="0" w:color="auto"/>
              <w:right w:val="single" w:sz="4" w:space="0" w:color="auto"/>
            </w:tcBorders>
            <w:tcPrChange w:id="584"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585" w:author="Huawei Peter" w:date="2019-03-27T18:14:00Z"/>
                <w:rFonts w:cs="Arial"/>
                <w:szCs w:val="18"/>
              </w:rPr>
            </w:pPr>
          </w:p>
        </w:tc>
      </w:tr>
      <w:tr w:rsidR="00A04668" w:rsidRPr="000B71E3" w:rsidTr="006D745C">
        <w:trPr>
          <w:jc w:val="center"/>
          <w:ins w:id="586" w:author="Huawei Peter" w:date="2019-03-27T18:14:00Z"/>
          <w:trPrChange w:id="587"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588"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589" w:author="Huawei Peter" w:date="2019-03-27T18:14:00Z"/>
              </w:rPr>
            </w:pPr>
            <w:proofErr w:type="spellStart"/>
            <w:ins w:id="590" w:author="Huawei Peter" w:date="2019-03-27T20:09:00Z">
              <w:r>
                <w:t>UserIdentifier</w:t>
              </w:r>
            </w:ins>
            <w:proofErr w:type="spellEnd"/>
          </w:p>
        </w:tc>
        <w:tc>
          <w:tcPr>
            <w:tcW w:w="1556" w:type="dxa"/>
            <w:tcBorders>
              <w:top w:val="single" w:sz="4" w:space="0" w:color="auto"/>
              <w:left w:val="single" w:sz="4" w:space="0" w:color="auto"/>
              <w:bottom w:val="single" w:sz="4" w:space="0" w:color="auto"/>
              <w:right w:val="single" w:sz="4" w:space="0" w:color="auto"/>
            </w:tcBorders>
            <w:tcPrChange w:id="591"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592" w:author="Huawei Peter" w:date="2019-03-27T18:14:00Z"/>
              </w:rPr>
            </w:pPr>
            <w:ins w:id="593" w:author="Huawei Peter" w:date="2019-03-27T20:09:00Z">
              <w:r>
                <w:t>6.x.</w:t>
              </w:r>
              <w:r w:rsidRPr="000B71E3">
                <w:t>6.2.</w:t>
              </w:r>
              <w:r>
                <w:t>3</w:t>
              </w:r>
            </w:ins>
          </w:p>
        </w:tc>
        <w:tc>
          <w:tcPr>
            <w:tcW w:w="4420" w:type="dxa"/>
            <w:tcBorders>
              <w:top w:val="single" w:sz="4" w:space="0" w:color="auto"/>
              <w:left w:val="single" w:sz="4" w:space="0" w:color="auto"/>
              <w:bottom w:val="single" w:sz="4" w:space="0" w:color="auto"/>
              <w:right w:val="single" w:sz="4" w:space="0" w:color="auto"/>
            </w:tcBorders>
            <w:tcPrChange w:id="594"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595" w:author="Huawei Peter" w:date="2019-03-27T18:14:00Z"/>
                <w:rFonts w:cs="Arial"/>
                <w:szCs w:val="18"/>
              </w:rPr>
            </w:pPr>
          </w:p>
        </w:tc>
      </w:tr>
    </w:tbl>
    <w:p w:rsidR="00A04668" w:rsidRPr="000B71E3" w:rsidRDefault="00A04668" w:rsidP="00A04668">
      <w:pPr>
        <w:rPr>
          <w:ins w:id="596" w:author="Huawei Peter" w:date="2019-03-27T18:14:00Z"/>
        </w:rPr>
      </w:pPr>
    </w:p>
    <w:p w:rsidR="00A04668" w:rsidRPr="000B71E3" w:rsidRDefault="00A04668" w:rsidP="00A04668">
      <w:pPr>
        <w:rPr>
          <w:ins w:id="597" w:author="Huawei Peter" w:date="2019-03-27T18:14:00Z"/>
        </w:rPr>
      </w:pPr>
      <w:ins w:id="598" w:author="Huawei Peter" w:date="2019-03-27T18:14:00Z">
        <w:r w:rsidRPr="000B71E3">
          <w:t xml:space="preserve">Table </w:t>
        </w:r>
      </w:ins>
      <w:ins w:id="599" w:author="Huawei Peter" w:date="2019-03-27T18:15:00Z">
        <w:r>
          <w:t>6.x.</w:t>
        </w:r>
      </w:ins>
      <w:ins w:id="600" w:author="Huawei Peter" w:date="2019-03-27T18:14:00Z">
        <w:r w:rsidRPr="000B71E3">
          <w:t xml:space="preserve">6.1-2 specifies data types re-used by the </w:t>
        </w:r>
        <w:proofErr w:type="spellStart"/>
        <w:r w:rsidRPr="000B71E3">
          <w:t>Nudm_</w:t>
        </w:r>
      </w:ins>
      <w:ins w:id="601" w:author="Huawei Peter" w:date="2019-03-27T18:26:00Z">
        <w:r w:rsidR="003B0CC2">
          <w:t>NIDDAU</w:t>
        </w:r>
      </w:ins>
      <w:proofErr w:type="spellEnd"/>
      <w:ins w:id="602" w:author="Huawei Peter" w:date="2019-03-27T18:14:00Z">
        <w:r w:rsidRPr="000B71E3">
          <w:t xml:space="preserve"> service API from other specifications, including a reference to their respective specifications and when needed, a short description of their use within the </w:t>
        </w:r>
        <w:proofErr w:type="spellStart"/>
        <w:r w:rsidRPr="000B71E3">
          <w:t>Nudm_</w:t>
        </w:r>
      </w:ins>
      <w:ins w:id="603" w:author="Huawei Peter" w:date="2019-03-27T18:26:00Z">
        <w:r w:rsidR="003B0CC2">
          <w:t>NIDDAU</w:t>
        </w:r>
      </w:ins>
      <w:proofErr w:type="spellEnd"/>
      <w:ins w:id="604" w:author="Huawei Peter" w:date="2019-03-27T18:14:00Z">
        <w:r w:rsidRPr="000B71E3">
          <w:t xml:space="preserve"> service API.</w:t>
        </w:r>
      </w:ins>
    </w:p>
    <w:p w:rsidR="00A04668" w:rsidRPr="000B71E3" w:rsidRDefault="00A04668" w:rsidP="00A04668">
      <w:pPr>
        <w:pStyle w:val="TH"/>
        <w:rPr>
          <w:ins w:id="605" w:author="Huawei Peter" w:date="2019-03-27T18:14:00Z"/>
        </w:rPr>
      </w:pPr>
      <w:ins w:id="606" w:author="Huawei Peter" w:date="2019-03-27T18:14:00Z">
        <w:r w:rsidRPr="000B71E3">
          <w:t xml:space="preserve">Table </w:t>
        </w:r>
      </w:ins>
      <w:ins w:id="607" w:author="Huawei Peter" w:date="2019-03-27T18:15:00Z">
        <w:r>
          <w:t>6.x.</w:t>
        </w:r>
      </w:ins>
      <w:ins w:id="608" w:author="Huawei Peter" w:date="2019-03-27T18:14:00Z">
        <w:r w:rsidRPr="000B71E3">
          <w:t xml:space="preserve">6.1-2: </w:t>
        </w:r>
        <w:proofErr w:type="spellStart"/>
        <w:r w:rsidRPr="000B71E3">
          <w:t>Nudm_</w:t>
        </w:r>
      </w:ins>
      <w:ins w:id="609" w:author="Huawei Peter" w:date="2019-03-27T18:26:00Z">
        <w:r w:rsidR="003B0CC2">
          <w:t>NIDDAU</w:t>
        </w:r>
      </w:ins>
      <w:proofErr w:type="spellEnd"/>
      <w:ins w:id="610" w:author="Huawei Peter" w:date="2019-03-27T18:14:00Z">
        <w:r w:rsidRPr="000B71E3">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11" w:author="Huawei Peter" w:date="2019-03-27T20:22:00Z">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03"/>
        <w:gridCol w:w="1876"/>
        <w:gridCol w:w="5091"/>
        <w:tblGridChange w:id="612">
          <w:tblGrid>
            <w:gridCol w:w="33"/>
            <w:gridCol w:w="2070"/>
            <w:gridCol w:w="3"/>
            <w:gridCol w:w="1873"/>
            <w:gridCol w:w="4"/>
            <w:gridCol w:w="5087"/>
            <w:gridCol w:w="33"/>
          </w:tblGrid>
        </w:tblGridChange>
      </w:tblGrid>
      <w:tr w:rsidR="00A04668" w:rsidRPr="000B71E3" w:rsidTr="009813D9">
        <w:trPr>
          <w:jc w:val="center"/>
          <w:ins w:id="613" w:author="Huawei Peter" w:date="2019-03-27T18:14:00Z"/>
          <w:trPrChange w:id="614"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hideMark/>
            <w:tcPrChange w:id="615"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16" w:author="Huawei Peter" w:date="2019-03-27T18:14:00Z"/>
              </w:rPr>
            </w:pPr>
            <w:ins w:id="617" w:author="Huawei Peter" w:date="2019-03-27T18:14:00Z">
              <w:r w:rsidRPr="000B71E3">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618"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619" w:author="Huawei Peter" w:date="2019-03-27T18:14:00Z"/>
              </w:rPr>
            </w:pPr>
            <w:ins w:id="620" w:author="Huawei Peter" w:date="2019-03-27T18:14:00Z">
              <w:r w:rsidRPr="000B71E3">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Change w:id="621"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22" w:author="Huawei Peter" w:date="2019-03-27T18:14:00Z"/>
              </w:rPr>
            </w:pPr>
            <w:ins w:id="623" w:author="Huawei Peter" w:date="2019-03-27T18:14:00Z">
              <w:r w:rsidRPr="000B71E3">
                <w:t>Comments</w:t>
              </w:r>
            </w:ins>
          </w:p>
        </w:tc>
      </w:tr>
      <w:tr w:rsidR="00A04668" w:rsidRPr="000B71E3" w:rsidTr="009813D9">
        <w:trPr>
          <w:jc w:val="center"/>
          <w:ins w:id="624" w:author="Huawei Peter" w:date="2019-03-27T18:16:00Z"/>
          <w:trPrChange w:id="625"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tcPrChange w:id="626"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27" w:author="Huawei Peter" w:date="2019-03-27T18:16:00Z"/>
                <w:b w:val="0"/>
                <w:rPrChange w:id="628" w:author="Huawei Peter" w:date="2019-03-27T18:16:00Z">
                  <w:rPr>
                    <w:ins w:id="629" w:author="Huawei Peter" w:date="2019-03-27T18:16:00Z"/>
                  </w:rPr>
                </w:rPrChange>
              </w:rPr>
              <w:pPrChange w:id="630" w:author="Huawei Peter" w:date="2019-03-27T18:16:00Z">
                <w:pPr>
                  <w:pStyle w:val="TAH"/>
                </w:pPr>
              </w:pPrChange>
            </w:pPr>
            <w:proofErr w:type="spellStart"/>
            <w:ins w:id="631" w:author="Huawei Peter" w:date="2019-03-27T18:16:00Z">
              <w:r w:rsidRPr="00A04668">
                <w:rPr>
                  <w:b w:val="0"/>
                  <w:rPrChange w:id="632" w:author="Huawei Peter" w:date="2019-03-27T18:16:00Z">
                    <w:rPr/>
                  </w:rPrChange>
                </w:rPr>
                <w:t>Nssai</w:t>
              </w:r>
              <w:proofErr w:type="spellEnd"/>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633"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34" w:author="Huawei Peter" w:date="2019-03-27T18:16:00Z"/>
                <w:b w:val="0"/>
                <w:rPrChange w:id="635" w:author="Huawei Peter" w:date="2019-03-27T18:16:00Z">
                  <w:rPr>
                    <w:ins w:id="636" w:author="Huawei Peter" w:date="2019-03-27T18:16:00Z"/>
                  </w:rPr>
                </w:rPrChange>
              </w:rPr>
              <w:pPrChange w:id="637" w:author="Huawei Peter" w:date="2019-03-27T18:16:00Z">
                <w:pPr>
                  <w:pStyle w:val="TAH"/>
                </w:pPr>
              </w:pPrChange>
            </w:pPr>
            <w:ins w:id="638" w:author="Huawei Peter" w:date="2019-03-27T18:16:00Z">
              <w:r w:rsidRPr="00A04668">
                <w:rPr>
                  <w:b w:val="0"/>
                  <w:rPrChange w:id="639" w:author="Huawei Peter" w:date="2019-03-27T18:16:00Z">
                    <w:rPr/>
                  </w:rPrChange>
                </w:rPr>
                <w:t>6.1.6.2.2</w:t>
              </w:r>
            </w:ins>
          </w:p>
        </w:tc>
        <w:tc>
          <w:tcPr>
            <w:tcW w:w="5120" w:type="dxa"/>
            <w:tcBorders>
              <w:top w:val="single" w:sz="4" w:space="0" w:color="auto"/>
              <w:left w:val="single" w:sz="4" w:space="0" w:color="auto"/>
              <w:bottom w:val="single" w:sz="4" w:space="0" w:color="auto"/>
              <w:right w:val="single" w:sz="4" w:space="0" w:color="auto"/>
            </w:tcBorders>
            <w:shd w:val="clear" w:color="auto" w:fill="C0C0C0"/>
            <w:tcPrChange w:id="640"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41" w:author="Huawei Peter" w:date="2019-03-27T18:16:00Z"/>
                <w:b w:val="0"/>
                <w:rPrChange w:id="642" w:author="Huawei Peter" w:date="2019-03-27T18:16:00Z">
                  <w:rPr>
                    <w:ins w:id="643" w:author="Huawei Peter" w:date="2019-03-27T18:16:00Z"/>
                  </w:rPr>
                </w:rPrChange>
              </w:rPr>
              <w:pPrChange w:id="644" w:author="Huawei Peter" w:date="2019-03-27T18:16:00Z">
                <w:pPr>
                  <w:pStyle w:val="TAH"/>
                </w:pPr>
              </w:pPrChange>
            </w:pPr>
            <w:ins w:id="645" w:author="Huawei Peter" w:date="2019-03-27T18:16:00Z">
              <w:r w:rsidRPr="00A04668">
                <w:rPr>
                  <w:rFonts w:cs="Arial"/>
                  <w:b w:val="0"/>
                  <w:szCs w:val="18"/>
                  <w:rPrChange w:id="646" w:author="Huawei Peter" w:date="2019-03-27T18:16:00Z">
                    <w:rPr>
                      <w:rFonts w:cs="Arial"/>
                      <w:szCs w:val="18"/>
                    </w:rPr>
                  </w:rPrChange>
                </w:rPr>
                <w:t>Network Slice Selection Assistance Information</w:t>
              </w:r>
            </w:ins>
          </w:p>
        </w:tc>
      </w:tr>
      <w:tr w:rsidR="006D745C" w:rsidRPr="000B71E3" w:rsidTr="009813D9">
        <w:trPr>
          <w:jc w:val="center"/>
          <w:ins w:id="647" w:author="Huawei Peter" w:date="2019-03-27T20:10:00Z"/>
          <w:trPrChange w:id="648"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49"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50" w:author="Huawei Peter" w:date="2019-03-27T20:10:00Z"/>
              </w:rPr>
            </w:pPr>
            <w:proofErr w:type="spellStart"/>
            <w:ins w:id="651" w:author="Huawei Peter" w:date="2019-03-27T20:10:00Z">
              <w:r w:rsidRPr="000B71E3">
                <w:t>Gpsi</w:t>
              </w:r>
              <w:proofErr w:type="spellEnd"/>
            </w:ins>
          </w:p>
        </w:tc>
        <w:tc>
          <w:tcPr>
            <w:tcW w:w="1877" w:type="dxa"/>
            <w:tcBorders>
              <w:top w:val="single" w:sz="4" w:space="0" w:color="auto"/>
              <w:left w:val="single" w:sz="4" w:space="0" w:color="auto"/>
              <w:bottom w:val="single" w:sz="4" w:space="0" w:color="auto"/>
              <w:right w:val="single" w:sz="4" w:space="0" w:color="auto"/>
            </w:tcBorders>
            <w:tcPrChange w:id="652"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53" w:author="Huawei Peter" w:date="2019-03-27T20:10:00Z"/>
              </w:rPr>
            </w:pPr>
            <w:ins w:id="654"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55"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56" w:author="Huawei Peter" w:date="2019-03-27T20:10:00Z"/>
                <w:rFonts w:cs="Arial"/>
                <w:szCs w:val="18"/>
              </w:rPr>
            </w:pPr>
            <w:ins w:id="657" w:author="Huawei Peter" w:date="2019-03-27T20:10:00Z">
              <w:r w:rsidRPr="000B71E3">
                <w:rPr>
                  <w:rFonts w:cs="Arial"/>
                  <w:szCs w:val="18"/>
                </w:rPr>
                <w:t>Generic Public Subscription Identifier</w:t>
              </w:r>
            </w:ins>
          </w:p>
        </w:tc>
      </w:tr>
      <w:tr w:rsidR="006D745C" w:rsidRPr="000B71E3" w:rsidTr="009813D9">
        <w:trPr>
          <w:jc w:val="center"/>
          <w:ins w:id="658" w:author="Huawei Peter" w:date="2019-03-27T20:10:00Z"/>
          <w:trPrChange w:id="659"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60"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61" w:author="Huawei Peter" w:date="2019-03-27T20:10:00Z"/>
              </w:rPr>
            </w:pPr>
            <w:proofErr w:type="spellStart"/>
            <w:ins w:id="662" w:author="Huawei Peter" w:date="2019-03-27T20:10:00Z">
              <w:r w:rsidRPr="000B71E3">
                <w:t>Supi</w:t>
              </w:r>
              <w:proofErr w:type="spellEnd"/>
            </w:ins>
          </w:p>
        </w:tc>
        <w:tc>
          <w:tcPr>
            <w:tcW w:w="1877" w:type="dxa"/>
            <w:tcBorders>
              <w:top w:val="single" w:sz="4" w:space="0" w:color="auto"/>
              <w:left w:val="single" w:sz="4" w:space="0" w:color="auto"/>
              <w:bottom w:val="single" w:sz="4" w:space="0" w:color="auto"/>
              <w:right w:val="single" w:sz="4" w:space="0" w:color="auto"/>
            </w:tcBorders>
            <w:tcPrChange w:id="663"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64" w:author="Huawei Peter" w:date="2019-03-27T20:10:00Z"/>
              </w:rPr>
            </w:pPr>
            <w:ins w:id="665"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66"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67" w:author="Huawei Peter" w:date="2019-03-27T20:10:00Z"/>
                <w:rFonts w:cs="Arial"/>
                <w:szCs w:val="18"/>
              </w:rPr>
            </w:pPr>
          </w:p>
        </w:tc>
      </w:tr>
      <w:tr w:rsidR="00A04668" w:rsidRPr="000B71E3" w:rsidTr="009813D9">
        <w:trPr>
          <w:jc w:val="center"/>
          <w:ins w:id="668" w:author="Huawei Peter" w:date="2019-03-27T18:14:00Z"/>
          <w:trPrChange w:id="669"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70"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71" w:author="Huawei Peter" w:date="2019-03-27T18:14:00Z"/>
              </w:rPr>
            </w:pPr>
            <w:proofErr w:type="spellStart"/>
            <w:ins w:id="672" w:author="Huawei Peter" w:date="2019-03-27T18:14:00Z">
              <w:r w:rsidRPr="000B71E3">
                <w:t>Dnn</w:t>
              </w:r>
              <w:proofErr w:type="spellEnd"/>
            </w:ins>
          </w:p>
        </w:tc>
        <w:tc>
          <w:tcPr>
            <w:tcW w:w="1877" w:type="dxa"/>
            <w:tcBorders>
              <w:top w:val="single" w:sz="4" w:space="0" w:color="auto"/>
              <w:left w:val="single" w:sz="4" w:space="0" w:color="auto"/>
              <w:bottom w:val="single" w:sz="4" w:space="0" w:color="auto"/>
              <w:right w:val="single" w:sz="4" w:space="0" w:color="auto"/>
            </w:tcBorders>
            <w:tcPrChange w:id="673"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74" w:author="Huawei Peter" w:date="2019-03-27T18:14:00Z"/>
              </w:rPr>
            </w:pPr>
            <w:ins w:id="675" w:author="Huawei Peter" w:date="2019-03-27T18:14: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76"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77" w:author="Huawei Peter" w:date="2019-03-27T18:14:00Z"/>
                <w:rFonts w:cs="Arial"/>
                <w:szCs w:val="18"/>
              </w:rPr>
            </w:pPr>
          </w:p>
        </w:tc>
      </w:tr>
      <w:tr w:rsidR="00F71EE0" w:rsidRPr="000B71E3" w:rsidTr="009813D9">
        <w:trPr>
          <w:jc w:val="center"/>
          <w:ins w:id="678" w:author="Huawei Peter" w:date="2019-03-27T20:28:00Z"/>
        </w:trPr>
        <w:tc>
          <w:tcPr>
            <w:tcW w:w="2073" w:type="dxa"/>
            <w:tcBorders>
              <w:top w:val="single" w:sz="4" w:space="0" w:color="auto"/>
              <w:left w:val="single" w:sz="4" w:space="0" w:color="auto"/>
              <w:bottom w:val="single" w:sz="4" w:space="0" w:color="auto"/>
              <w:right w:val="single" w:sz="4" w:space="0" w:color="auto"/>
            </w:tcBorders>
          </w:tcPr>
          <w:p w:rsidR="00F71EE0" w:rsidRPr="000B71E3" w:rsidRDefault="00F71EE0">
            <w:pPr>
              <w:rPr>
                <w:ins w:id="679" w:author="Huawei Peter" w:date="2019-03-27T20:28:00Z"/>
              </w:rPr>
              <w:pPrChange w:id="680" w:author="Huawei Peter" w:date="2019-03-27T20:28:00Z">
                <w:pPr>
                  <w:pStyle w:val="EX"/>
                </w:pPr>
              </w:pPrChange>
            </w:pPr>
            <w:proofErr w:type="spellStart"/>
            <w:ins w:id="681" w:author="Huawei Peter" w:date="2019-03-27T20:28:00Z">
              <w:r w:rsidRPr="00A04E0E">
                <w:t>M</w:t>
              </w:r>
              <w:r>
                <w:t>tc</w:t>
              </w:r>
              <w:r w:rsidRPr="00A04E0E">
                <w:t>ProviderInformation</w:t>
              </w:r>
              <w:proofErr w:type="spellEnd"/>
            </w:ins>
          </w:p>
        </w:tc>
        <w:tc>
          <w:tcPr>
            <w:tcW w:w="1877"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682" w:author="Huawei Peter" w:date="2019-03-27T20:28:00Z"/>
              </w:rPr>
            </w:pPr>
            <w:ins w:id="683" w:author="Huawei Peter" w:date="2019-03-27T20:28: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684" w:author="Huawei Peter" w:date="2019-03-27T20:28:00Z"/>
                <w:rFonts w:cs="Arial"/>
                <w:szCs w:val="18"/>
              </w:rPr>
            </w:pPr>
          </w:p>
        </w:tc>
      </w:tr>
    </w:tbl>
    <w:p w:rsidR="00A04668" w:rsidRPr="000B71E3" w:rsidRDefault="00A04668" w:rsidP="00A04668">
      <w:pPr>
        <w:rPr>
          <w:ins w:id="685" w:author="Huawei Peter" w:date="2019-03-27T18:14:00Z"/>
        </w:rPr>
      </w:pPr>
    </w:p>
    <w:p w:rsidR="00A04668" w:rsidRPr="000B71E3" w:rsidRDefault="00A04668" w:rsidP="00A04668">
      <w:pPr>
        <w:pStyle w:val="Heading4"/>
        <w:rPr>
          <w:ins w:id="686" w:author="Huawei Peter" w:date="2019-03-27T18:14:00Z"/>
          <w:lang w:val="en-US"/>
        </w:rPr>
      </w:pPr>
      <w:bookmarkStart w:id="687" w:name="_Toc3973463"/>
      <w:proofErr w:type="gramStart"/>
      <w:ins w:id="688" w:author="Huawei Peter" w:date="2019-03-27T18:15:00Z">
        <w:r>
          <w:rPr>
            <w:lang w:val="en-US"/>
          </w:rPr>
          <w:t>6.x.</w:t>
        </w:r>
      </w:ins>
      <w:ins w:id="689" w:author="Huawei Peter" w:date="2019-03-27T18:14:00Z">
        <w:r w:rsidRPr="000B71E3">
          <w:rPr>
            <w:lang w:val="en-US"/>
          </w:rPr>
          <w:t>6.2</w:t>
        </w:r>
        <w:proofErr w:type="gramEnd"/>
        <w:r w:rsidRPr="000B71E3">
          <w:rPr>
            <w:lang w:val="en-US"/>
          </w:rPr>
          <w:tab/>
          <w:t>Structured data types</w:t>
        </w:r>
        <w:bookmarkEnd w:id="687"/>
      </w:ins>
    </w:p>
    <w:p w:rsidR="00A04668" w:rsidRPr="000B71E3" w:rsidRDefault="00A04668" w:rsidP="00A04668">
      <w:pPr>
        <w:pStyle w:val="Heading5"/>
        <w:rPr>
          <w:ins w:id="690" w:author="Huawei Peter" w:date="2019-03-27T18:14:00Z"/>
        </w:rPr>
      </w:pPr>
      <w:bookmarkStart w:id="691" w:name="_Toc3973464"/>
      <w:proofErr w:type="gramStart"/>
      <w:ins w:id="692" w:author="Huawei Peter" w:date="2019-03-27T18:15:00Z">
        <w:r>
          <w:t>6.x.</w:t>
        </w:r>
      </w:ins>
      <w:ins w:id="693" w:author="Huawei Peter" w:date="2019-03-27T18:14:00Z">
        <w:r w:rsidRPr="000B71E3">
          <w:t>6.2.1</w:t>
        </w:r>
        <w:proofErr w:type="gramEnd"/>
        <w:r w:rsidRPr="000B71E3">
          <w:tab/>
          <w:t>Introduction</w:t>
        </w:r>
        <w:bookmarkEnd w:id="691"/>
      </w:ins>
    </w:p>
    <w:p w:rsidR="00A04668" w:rsidRPr="000B71E3" w:rsidRDefault="00A04668" w:rsidP="00A04668">
      <w:pPr>
        <w:rPr>
          <w:ins w:id="694" w:author="Huawei Peter" w:date="2019-03-27T18:14:00Z"/>
        </w:rPr>
      </w:pPr>
      <w:ins w:id="695" w:author="Huawei Peter" w:date="2019-03-27T18:14:00Z">
        <w:r w:rsidRPr="000B71E3">
          <w:t xml:space="preserve">This </w:t>
        </w:r>
        <w:proofErr w:type="spellStart"/>
        <w:r w:rsidRPr="000B71E3">
          <w:t>subclause</w:t>
        </w:r>
        <w:proofErr w:type="spellEnd"/>
        <w:r w:rsidRPr="000B71E3">
          <w:t xml:space="preserve"> defines the structures to be used in resource representations.</w:t>
        </w:r>
      </w:ins>
    </w:p>
    <w:p w:rsidR="000B5AE6" w:rsidRPr="000B71E3" w:rsidRDefault="000B5AE6" w:rsidP="000B5AE6">
      <w:pPr>
        <w:pStyle w:val="Heading5"/>
        <w:rPr>
          <w:ins w:id="696" w:author="Huawei Peter" w:date="2019-03-27T19:59:00Z"/>
        </w:rPr>
      </w:pPr>
      <w:proofErr w:type="gramStart"/>
      <w:ins w:id="697" w:author="Huawei Peter" w:date="2019-03-27T19:59:00Z">
        <w:r>
          <w:lastRenderedPageBreak/>
          <w:t>6.x.</w:t>
        </w:r>
        <w:r w:rsidRPr="000B71E3">
          <w:t>6.2.2</w:t>
        </w:r>
        <w:proofErr w:type="gramEnd"/>
        <w:r w:rsidRPr="000B71E3">
          <w:tab/>
          <w:t xml:space="preserve">Type: </w:t>
        </w:r>
      </w:ins>
      <w:proofErr w:type="spellStart"/>
      <w:ins w:id="698" w:author="Huawei Peter rev1" w:date="2019-03-29T09:44:00Z">
        <w:r w:rsidR="00FF5C5A" w:rsidRPr="00FF5C5A">
          <w:rPr>
            <w:rPrChange w:id="699" w:author="Huawei Peter rev1" w:date="2019-03-29T09:45:00Z">
              <w:rPr>
                <w:rFonts w:ascii="Times New Roman" w:hAnsi="Times New Roman"/>
                <w:sz w:val="20"/>
              </w:rPr>
            </w:rPrChange>
          </w:rPr>
          <w:t>AuthorisationData</w:t>
        </w:r>
      </w:ins>
      <w:proofErr w:type="spellEnd"/>
    </w:p>
    <w:p w:rsidR="000B5AE6" w:rsidRPr="000B71E3" w:rsidRDefault="000B5AE6" w:rsidP="000B5AE6">
      <w:pPr>
        <w:pStyle w:val="TH"/>
        <w:rPr>
          <w:ins w:id="700" w:author="Huawei Peter" w:date="2019-03-27T19:59:00Z"/>
        </w:rPr>
      </w:pPr>
      <w:ins w:id="701" w:author="Huawei Peter" w:date="2019-03-27T19:59:00Z">
        <w:r w:rsidRPr="000B71E3">
          <w:rPr>
            <w:noProof/>
          </w:rPr>
          <w:t>Table </w:t>
        </w:r>
        <w:r>
          <w:t>6.x.</w:t>
        </w:r>
        <w:r w:rsidRPr="000B71E3">
          <w:t xml:space="preserve">6.2.2-1: </w:t>
        </w:r>
        <w:r w:rsidRPr="000B71E3">
          <w:rPr>
            <w:noProof/>
          </w:rPr>
          <w:t xml:space="preserve">Definition of type </w:t>
        </w:r>
      </w:ins>
      <w:proofErr w:type="spellStart"/>
      <w:ins w:id="702" w:author="Huawei " w:date="2019-04-08T12:19:00Z">
        <w:r w:rsidR="002C7ADD" w:rsidRPr="001B1524">
          <w:rPr>
            <w:sz w:val="22"/>
          </w:rPr>
          <w:t>AuthorisationData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B5AE6" w:rsidRPr="000B71E3" w:rsidTr="0007451F">
        <w:trPr>
          <w:jc w:val="center"/>
          <w:ins w:id="703" w:author="Huawei Peter" w:date="2019-03-27T1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04" w:author="Huawei Peter" w:date="2019-03-27T19:59:00Z"/>
              </w:rPr>
            </w:pPr>
            <w:ins w:id="705" w:author="Huawei Peter" w:date="2019-03-27T19:5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06" w:author="Huawei Peter" w:date="2019-03-27T19:59:00Z"/>
              </w:rPr>
            </w:pPr>
            <w:ins w:id="707" w:author="Huawei Peter" w:date="2019-03-27T19:5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08" w:author="Huawei Peter" w:date="2019-03-27T19:59:00Z"/>
              </w:rPr>
            </w:pPr>
            <w:ins w:id="709" w:author="Huawei Peter" w:date="2019-03-27T19:5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5AE6" w:rsidRPr="000B71E3" w:rsidRDefault="000B5AE6" w:rsidP="0007451F">
            <w:pPr>
              <w:pStyle w:val="TAH"/>
              <w:jc w:val="left"/>
              <w:rPr>
                <w:ins w:id="710" w:author="Huawei Peter" w:date="2019-03-27T19:59:00Z"/>
              </w:rPr>
            </w:pPr>
            <w:ins w:id="711" w:author="Huawei Peter" w:date="2019-03-27T19:59: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12" w:author="Huawei Peter" w:date="2019-03-27T19:59:00Z"/>
                <w:rFonts w:cs="Arial"/>
                <w:szCs w:val="18"/>
              </w:rPr>
            </w:pPr>
            <w:ins w:id="713" w:author="Huawei Peter" w:date="2019-03-27T19:59:00Z">
              <w:r w:rsidRPr="000B71E3">
                <w:rPr>
                  <w:rFonts w:cs="Arial"/>
                  <w:szCs w:val="18"/>
                </w:rPr>
                <w:t>Description</w:t>
              </w:r>
            </w:ins>
          </w:p>
        </w:tc>
      </w:tr>
      <w:tr w:rsidR="000B5AE6" w:rsidRPr="000B71E3" w:rsidTr="0007451F">
        <w:trPr>
          <w:jc w:val="center"/>
          <w:ins w:id="714" w:author="Huawei Peter" w:date="2019-03-27T19:59:00Z"/>
        </w:trPr>
        <w:tc>
          <w:tcPr>
            <w:tcW w:w="2090" w:type="dxa"/>
            <w:tcBorders>
              <w:top w:val="single" w:sz="4" w:space="0" w:color="auto"/>
              <w:left w:val="single" w:sz="4" w:space="0" w:color="auto"/>
              <w:bottom w:val="single" w:sz="4" w:space="0" w:color="auto"/>
              <w:right w:val="single" w:sz="4" w:space="0" w:color="auto"/>
            </w:tcBorders>
          </w:tcPr>
          <w:p w:rsidR="000B5AE6" w:rsidRPr="000B71E3" w:rsidRDefault="00FF5C5A" w:rsidP="000B5AE6">
            <w:pPr>
              <w:pStyle w:val="TAL"/>
              <w:rPr>
                <w:ins w:id="715" w:author="Huawei Peter" w:date="2019-03-27T19:59:00Z"/>
              </w:rPr>
            </w:pPr>
            <w:proofErr w:type="spellStart"/>
            <w:ins w:id="716" w:author="Huawei Peter rev1" w:date="2019-03-29T09:44:00Z">
              <w:r>
                <w:rPr>
                  <w:rFonts w:ascii="Times New Roman" w:hAnsi="Times New Roman"/>
                  <w:sz w:val="20"/>
                </w:rPr>
                <w:t>a</w:t>
              </w:r>
              <w:r w:rsidRPr="00215AE4">
                <w:rPr>
                  <w:rFonts w:ascii="Times New Roman" w:hAnsi="Times New Roman"/>
                  <w:sz w:val="20"/>
                </w:rPr>
                <w:t>uthorisationData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0B5AE6" w:rsidRPr="000B71E3" w:rsidRDefault="002C7ADD" w:rsidP="000B5AE6">
            <w:pPr>
              <w:pStyle w:val="TAL"/>
              <w:rPr>
                <w:ins w:id="717" w:author="Huawei Peter" w:date="2019-03-27T19:59:00Z"/>
              </w:rPr>
            </w:pPr>
            <w:ins w:id="718" w:author="Huawei Peter@CT4#90" w:date="2019-04-08T12:24:00Z">
              <w:r>
                <w:t>a</w:t>
              </w:r>
            </w:ins>
            <w:ins w:id="719" w:author="Huawei Peter" w:date="2019-03-27T20:07:00Z">
              <w:r w:rsidR="006D745C">
                <w:t>rray(</w:t>
              </w:r>
              <w:proofErr w:type="spellStart"/>
              <w:r w:rsidR="006D745C">
                <w:t>UserIdentifier</w:t>
              </w:r>
              <w:proofErr w:type="spellEnd"/>
              <w:r w:rsidR="006D745C">
                <w:t>)</w:t>
              </w:r>
            </w:ins>
          </w:p>
        </w:tc>
        <w:tc>
          <w:tcPr>
            <w:tcW w:w="567"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C"/>
              <w:rPr>
                <w:ins w:id="720" w:author="Huawei Peter" w:date="2019-03-27T19:59:00Z"/>
              </w:rPr>
            </w:pPr>
            <w:ins w:id="721" w:author="Huawei Peter" w:date="2019-03-27T20:01:00Z">
              <w:r>
                <w:t>M</w:t>
              </w:r>
            </w:ins>
          </w:p>
        </w:tc>
        <w:tc>
          <w:tcPr>
            <w:tcW w:w="1134"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L"/>
              <w:rPr>
                <w:ins w:id="722" w:author="Huawei Peter" w:date="2019-03-27T19:59:00Z"/>
              </w:rPr>
            </w:pPr>
            <w:ins w:id="723" w:author="Huawei Peter" w:date="2019-03-27T20:01:00Z">
              <w:r>
                <w:t>1</w:t>
              </w:r>
            </w:ins>
            <w:ins w:id="724" w:author="Huawei Peter" w:date="2019-03-27T20:07:00Z">
              <w:r w:rsidR="006D745C">
                <w:t>..N</w:t>
              </w:r>
            </w:ins>
          </w:p>
        </w:tc>
        <w:tc>
          <w:tcPr>
            <w:tcW w:w="3934" w:type="dxa"/>
            <w:tcBorders>
              <w:top w:val="single" w:sz="4" w:space="0" w:color="auto"/>
              <w:left w:val="single" w:sz="4" w:space="0" w:color="auto"/>
              <w:bottom w:val="single" w:sz="4" w:space="0" w:color="auto"/>
              <w:right w:val="single" w:sz="4" w:space="0" w:color="auto"/>
            </w:tcBorders>
          </w:tcPr>
          <w:p w:rsidR="000B5AE6" w:rsidRPr="000B71E3" w:rsidRDefault="006D745C" w:rsidP="00FF5C5A">
            <w:pPr>
              <w:pStyle w:val="TAL"/>
              <w:rPr>
                <w:ins w:id="725" w:author="Huawei Peter" w:date="2019-03-27T19:59:00Z"/>
                <w:rFonts w:cs="Arial"/>
                <w:szCs w:val="18"/>
              </w:rPr>
            </w:pPr>
            <w:ins w:id="726" w:author="Huawei Peter" w:date="2019-03-27T20:08:00Z">
              <w:r>
                <w:rPr>
                  <w:rFonts w:cs="Arial"/>
                  <w:szCs w:val="18"/>
                </w:rPr>
                <w:t xml:space="preserve">May contain a </w:t>
              </w:r>
              <w:r w:rsidRPr="00B321C5">
                <w:t>single value or list of (</w:t>
              </w:r>
              <w:r w:rsidRPr="00944193">
                <w:t xml:space="preserve">SUPI and </w:t>
              </w:r>
              <w:r>
                <w:t>GPSI)</w:t>
              </w:r>
            </w:ins>
          </w:p>
        </w:tc>
      </w:tr>
    </w:tbl>
    <w:p w:rsidR="000B5AE6" w:rsidRPr="000B71E3" w:rsidRDefault="000B5AE6" w:rsidP="000B5AE6">
      <w:pPr>
        <w:rPr>
          <w:ins w:id="727" w:author="Huawei Peter" w:date="2019-03-27T19:59:00Z"/>
        </w:rPr>
      </w:pPr>
    </w:p>
    <w:p w:rsidR="006D745C" w:rsidRPr="000B71E3" w:rsidRDefault="006D745C" w:rsidP="006D745C">
      <w:pPr>
        <w:pStyle w:val="Heading5"/>
        <w:rPr>
          <w:ins w:id="728" w:author="Huawei Peter" w:date="2019-03-27T20:06:00Z"/>
        </w:rPr>
      </w:pPr>
      <w:proofErr w:type="gramStart"/>
      <w:ins w:id="729" w:author="Huawei Peter" w:date="2019-03-27T20:06:00Z">
        <w:r>
          <w:t>6.x.</w:t>
        </w:r>
        <w:r w:rsidRPr="000B71E3">
          <w:t>6.2.</w:t>
        </w:r>
      </w:ins>
      <w:ins w:id="730" w:author="Huawei Peter" w:date="2019-03-27T20:09:00Z">
        <w:r>
          <w:t>3</w:t>
        </w:r>
      </w:ins>
      <w:proofErr w:type="gramEnd"/>
      <w:ins w:id="731" w:author="Huawei Peter" w:date="2019-03-27T20:06:00Z">
        <w:r w:rsidRPr="000B71E3">
          <w:tab/>
          <w:t xml:space="preserve">Type: </w:t>
        </w:r>
        <w:proofErr w:type="spellStart"/>
        <w:r>
          <w:t>UserIdentifier</w:t>
        </w:r>
        <w:proofErr w:type="spellEnd"/>
      </w:ins>
    </w:p>
    <w:p w:rsidR="006D745C" w:rsidRPr="000B71E3" w:rsidRDefault="006D745C" w:rsidP="006D745C">
      <w:pPr>
        <w:pStyle w:val="TH"/>
        <w:rPr>
          <w:ins w:id="732" w:author="Huawei Peter" w:date="2019-03-27T20:06:00Z"/>
        </w:rPr>
      </w:pPr>
      <w:ins w:id="733" w:author="Huawei Peter" w:date="2019-03-27T20:06:00Z">
        <w:r w:rsidRPr="000B71E3">
          <w:rPr>
            <w:noProof/>
          </w:rPr>
          <w:t>Table </w:t>
        </w:r>
        <w:r>
          <w:t>6.x.</w:t>
        </w:r>
        <w:r w:rsidRPr="000B71E3">
          <w:t>6.2.</w:t>
        </w:r>
      </w:ins>
      <w:ins w:id="734" w:author="Huawei " w:date="2019-04-08T12:18:00Z">
        <w:r w:rsidR="002C7ADD">
          <w:t>3</w:t>
        </w:r>
      </w:ins>
      <w:ins w:id="735" w:author="Huawei Peter" w:date="2019-03-27T20:06:00Z">
        <w:r w:rsidRPr="000B71E3">
          <w:t xml:space="preserve">-1: </w:t>
        </w:r>
        <w:r w:rsidRPr="000B71E3">
          <w:rPr>
            <w:noProof/>
          </w:rPr>
          <w:t xml:space="preserve">Definition of type </w:t>
        </w:r>
        <w:proofErr w:type="spellStart"/>
        <w:r>
          <w:t>UserIdentifier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D745C" w:rsidRPr="000B71E3" w:rsidTr="0007451F">
        <w:trPr>
          <w:jc w:val="center"/>
          <w:ins w:id="736" w:author="Huawei Peter" w:date="2019-03-27T2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37" w:author="Huawei Peter" w:date="2019-03-27T20:06:00Z"/>
              </w:rPr>
            </w:pPr>
            <w:ins w:id="738" w:author="Huawei Peter" w:date="2019-03-27T20:06: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39" w:author="Huawei Peter" w:date="2019-03-27T20:06:00Z"/>
              </w:rPr>
            </w:pPr>
            <w:ins w:id="740" w:author="Huawei Peter" w:date="2019-03-27T20: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41" w:author="Huawei Peter" w:date="2019-03-27T20:06:00Z"/>
              </w:rPr>
            </w:pPr>
            <w:ins w:id="742" w:author="Huawei Peter" w:date="2019-03-27T20: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745C" w:rsidRPr="000B71E3" w:rsidRDefault="006D745C" w:rsidP="0007451F">
            <w:pPr>
              <w:pStyle w:val="TAH"/>
              <w:jc w:val="left"/>
              <w:rPr>
                <w:ins w:id="743" w:author="Huawei Peter" w:date="2019-03-27T20:06:00Z"/>
              </w:rPr>
            </w:pPr>
            <w:ins w:id="744" w:author="Huawei Peter" w:date="2019-03-27T20:06: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45" w:author="Huawei Peter" w:date="2019-03-27T20:06:00Z"/>
                <w:rFonts w:cs="Arial"/>
                <w:szCs w:val="18"/>
              </w:rPr>
            </w:pPr>
            <w:ins w:id="746" w:author="Huawei Peter" w:date="2019-03-27T20:06:00Z">
              <w:r w:rsidRPr="000B71E3">
                <w:rPr>
                  <w:rFonts w:cs="Arial"/>
                  <w:szCs w:val="18"/>
                </w:rPr>
                <w:t>Description</w:t>
              </w:r>
            </w:ins>
          </w:p>
        </w:tc>
      </w:tr>
      <w:tr w:rsidR="006D745C" w:rsidRPr="000B71E3" w:rsidTr="0007451F">
        <w:trPr>
          <w:jc w:val="center"/>
          <w:ins w:id="747"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48" w:author="Huawei Peter" w:date="2019-03-27T20:06:00Z"/>
              </w:rPr>
            </w:pPr>
            <w:proofErr w:type="spellStart"/>
            <w:ins w:id="749" w:author="Huawei Peter" w:date="2019-03-27T20:06:00Z">
              <w:r>
                <w:t>supi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50" w:author="Huawei Peter" w:date="2019-03-27T20:06:00Z"/>
              </w:rPr>
            </w:pPr>
            <w:proofErr w:type="spellStart"/>
            <w:ins w:id="751" w:author="Huawei Peter" w:date="2019-03-27T20:06:00Z">
              <w:r>
                <w:t>Supi</w:t>
              </w:r>
              <w:proofErr w:type="spellEnd"/>
            </w:ins>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752" w:author="Huawei Peter" w:date="2019-03-27T20:06:00Z"/>
              </w:rPr>
            </w:pPr>
            <w:ins w:id="753" w:author="Huawei Peter" w:date="2019-03-27T20:06:00Z">
              <w:r>
                <w:t>M</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54" w:author="Huawei Peter" w:date="2019-03-27T20:06:00Z"/>
              </w:rPr>
            </w:pPr>
            <w:ins w:id="755" w:author="Huawei Peter" w:date="2019-03-27T20:06:00Z">
              <w:r>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56" w:author="Huawei Peter" w:date="2019-03-27T20:06:00Z"/>
                <w:rFonts w:cs="Arial"/>
                <w:szCs w:val="18"/>
              </w:rPr>
            </w:pPr>
          </w:p>
        </w:tc>
      </w:tr>
      <w:tr w:rsidR="006D745C" w:rsidRPr="000B71E3" w:rsidTr="0007451F">
        <w:trPr>
          <w:jc w:val="center"/>
          <w:ins w:id="757"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58" w:author="Huawei Peter" w:date="2019-03-27T20:06:00Z"/>
              </w:rPr>
            </w:pPr>
            <w:proofErr w:type="spellStart"/>
            <w:ins w:id="759" w:author="Huawei Peter" w:date="2019-03-27T20:06:00Z">
              <w:r>
                <w:t>gpsi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2C7ADD">
            <w:pPr>
              <w:pStyle w:val="TAL"/>
              <w:rPr>
                <w:ins w:id="760" w:author="Huawei Peter" w:date="2019-03-27T20:06:00Z"/>
              </w:rPr>
            </w:pPr>
            <w:proofErr w:type="spellStart"/>
            <w:ins w:id="761" w:author="Huawei Peter" w:date="2019-03-27T20:06:00Z">
              <w:r>
                <w:t>G</w:t>
              </w:r>
            </w:ins>
            <w:ins w:id="762" w:author="Huawei Peter@CT4#90" w:date="2019-04-08T12:24:00Z">
              <w:r w:rsidR="002C7ADD">
                <w:t>psi</w:t>
              </w:r>
            </w:ins>
            <w:proofErr w:type="spellEnd"/>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763" w:author="Huawei Peter" w:date="2019-03-27T20:06:00Z"/>
              </w:rPr>
            </w:pPr>
            <w:ins w:id="764" w:author="Huawei Peter" w:date="2019-03-27T20:06:00Z">
              <w:r>
                <w:t>O</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F03EC3" w:rsidP="0007451F">
            <w:pPr>
              <w:pStyle w:val="TAL"/>
              <w:rPr>
                <w:ins w:id="765" w:author="Huawei Peter" w:date="2019-03-27T20:06:00Z"/>
              </w:rPr>
            </w:pPr>
            <w:ins w:id="766" w:author="Huawei Peter@CT4#90" w:date="2019-04-08T12:33:00Z">
              <w:r>
                <w:t>0..</w:t>
              </w:r>
            </w:ins>
            <w:ins w:id="767" w:author="Huawei Peter" w:date="2019-03-27T20:06:00Z">
              <w:r w:rsidR="006D745C">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68" w:author="Huawei Peter" w:date="2019-03-27T20:06:00Z"/>
                <w:rFonts w:cs="Arial"/>
                <w:szCs w:val="18"/>
              </w:rPr>
            </w:pPr>
          </w:p>
        </w:tc>
      </w:tr>
    </w:tbl>
    <w:p w:rsidR="006D745C" w:rsidRPr="000B71E3" w:rsidRDefault="006D745C" w:rsidP="006D745C">
      <w:pPr>
        <w:rPr>
          <w:ins w:id="769" w:author="Huawei Peter" w:date="2019-03-27T20:06:00Z"/>
        </w:rPr>
      </w:pPr>
    </w:p>
    <w:p w:rsidR="009813D9" w:rsidRPr="000B71E3" w:rsidRDefault="009813D9" w:rsidP="009813D9">
      <w:pPr>
        <w:pStyle w:val="Heading4"/>
        <w:rPr>
          <w:ins w:id="770" w:author="Huawei Peter" w:date="2019-03-27T20:25:00Z"/>
          <w:lang w:val="en-US"/>
        </w:rPr>
      </w:pPr>
      <w:proofErr w:type="gramStart"/>
      <w:ins w:id="771" w:author="Huawei Peter" w:date="2019-03-27T20:25:00Z">
        <w:r w:rsidRPr="000B71E3">
          <w:rPr>
            <w:lang w:val="en-US"/>
          </w:rPr>
          <w:t>6.</w:t>
        </w:r>
        <w:r w:rsidR="00F71EE0">
          <w:rPr>
            <w:lang w:val="en-US"/>
          </w:rPr>
          <w:t>x</w:t>
        </w:r>
        <w:r w:rsidRPr="000B71E3">
          <w:rPr>
            <w:lang w:val="en-US"/>
          </w:rPr>
          <w:t>.6.3</w:t>
        </w:r>
        <w:proofErr w:type="gramEnd"/>
        <w:r w:rsidRPr="000B71E3">
          <w:rPr>
            <w:lang w:val="en-US"/>
          </w:rPr>
          <w:tab/>
          <w:t>Simple data types and enumerations</w:t>
        </w:r>
      </w:ins>
    </w:p>
    <w:p w:rsidR="009813D9" w:rsidRPr="000B71E3" w:rsidRDefault="009813D9" w:rsidP="009813D9">
      <w:pPr>
        <w:pStyle w:val="Heading5"/>
        <w:rPr>
          <w:ins w:id="772" w:author="Huawei Peter" w:date="2019-03-27T20:25:00Z"/>
        </w:rPr>
      </w:pPr>
      <w:bookmarkStart w:id="773" w:name="_Toc3973578"/>
      <w:proofErr w:type="gramStart"/>
      <w:ins w:id="774" w:author="Huawei Peter" w:date="2019-03-27T20:25:00Z">
        <w:r w:rsidRPr="000B71E3">
          <w:t>6.</w:t>
        </w:r>
        <w:r w:rsidR="00F71EE0">
          <w:t>x</w:t>
        </w:r>
        <w:r w:rsidRPr="000B71E3">
          <w:t>.6.3.1</w:t>
        </w:r>
        <w:proofErr w:type="gramEnd"/>
        <w:r w:rsidRPr="000B71E3">
          <w:tab/>
          <w:t>Introduction</w:t>
        </w:r>
        <w:bookmarkEnd w:id="773"/>
      </w:ins>
    </w:p>
    <w:p w:rsidR="009813D9" w:rsidRPr="000B71E3" w:rsidRDefault="009813D9" w:rsidP="009813D9">
      <w:pPr>
        <w:rPr>
          <w:ins w:id="775" w:author="Huawei Peter" w:date="2019-03-27T20:25:00Z"/>
        </w:rPr>
      </w:pPr>
      <w:ins w:id="776" w:author="Huawei Peter" w:date="2019-03-27T20:25:00Z">
        <w:r w:rsidRPr="000B71E3">
          <w:t xml:space="preserve">This </w:t>
        </w:r>
        <w:proofErr w:type="spellStart"/>
        <w:r w:rsidRPr="000B71E3">
          <w:t>subclause</w:t>
        </w:r>
        <w:proofErr w:type="spellEnd"/>
        <w:r w:rsidRPr="000B71E3">
          <w:t xml:space="preserve"> defines simple data types and enumerations that can be referenced from data structures defined in the previous </w:t>
        </w:r>
        <w:proofErr w:type="spellStart"/>
        <w:r w:rsidRPr="000B71E3">
          <w:t>subclauses</w:t>
        </w:r>
        <w:proofErr w:type="spellEnd"/>
        <w:r w:rsidRPr="000B71E3">
          <w:t>.</w:t>
        </w:r>
      </w:ins>
    </w:p>
    <w:p w:rsidR="009813D9" w:rsidRPr="000B71E3" w:rsidRDefault="009813D9" w:rsidP="009813D9">
      <w:pPr>
        <w:pStyle w:val="Heading5"/>
        <w:rPr>
          <w:ins w:id="777" w:author="Huawei Peter" w:date="2019-03-27T20:25:00Z"/>
        </w:rPr>
      </w:pPr>
      <w:bookmarkStart w:id="778" w:name="_Toc3973579"/>
      <w:proofErr w:type="gramStart"/>
      <w:ins w:id="779" w:author="Huawei Peter" w:date="2019-03-27T20:25:00Z">
        <w:r w:rsidRPr="000B71E3">
          <w:t>6.</w:t>
        </w:r>
        <w:r w:rsidR="00F71EE0">
          <w:t>x</w:t>
        </w:r>
        <w:r w:rsidRPr="000B71E3">
          <w:t>.6.3.2</w:t>
        </w:r>
        <w:proofErr w:type="gramEnd"/>
        <w:r w:rsidRPr="000B71E3">
          <w:tab/>
          <w:t>Simple data types</w:t>
        </w:r>
        <w:bookmarkEnd w:id="778"/>
      </w:ins>
    </w:p>
    <w:p w:rsidR="009813D9" w:rsidRPr="000B71E3" w:rsidRDefault="009813D9" w:rsidP="009813D9">
      <w:pPr>
        <w:rPr>
          <w:ins w:id="780" w:author="Huawei Peter" w:date="2019-03-27T20:25:00Z"/>
        </w:rPr>
      </w:pPr>
      <w:ins w:id="781" w:author="Huawei Peter" w:date="2019-03-27T20:25:00Z">
        <w:r w:rsidRPr="000B71E3">
          <w:t>The simple data types defined in table 6.</w:t>
        </w:r>
      </w:ins>
      <w:ins w:id="782" w:author="Huawei Peter" w:date="2019-03-27T20:26:00Z">
        <w:r w:rsidR="00F71EE0">
          <w:t>x</w:t>
        </w:r>
      </w:ins>
      <w:ins w:id="783" w:author="Huawei Peter" w:date="2019-03-27T20:25:00Z">
        <w:r w:rsidRPr="000B71E3">
          <w:t>.6.3.2-1 shall be supported.</w:t>
        </w:r>
      </w:ins>
    </w:p>
    <w:p w:rsidR="009813D9" w:rsidRPr="000B71E3" w:rsidRDefault="009813D9" w:rsidP="009813D9">
      <w:pPr>
        <w:pStyle w:val="TH"/>
        <w:rPr>
          <w:ins w:id="784" w:author="Huawei Peter" w:date="2019-03-27T20:25:00Z"/>
        </w:rPr>
      </w:pPr>
      <w:ins w:id="785" w:author="Huawei Peter" w:date="2019-03-27T20:25:00Z">
        <w:r w:rsidRPr="000B71E3">
          <w:t>Table 6.</w:t>
        </w:r>
      </w:ins>
      <w:ins w:id="786" w:author="Huawei Peter" w:date="2019-03-27T20:26:00Z">
        <w:r w:rsidR="00F71EE0">
          <w:t>x</w:t>
        </w:r>
      </w:ins>
      <w:ins w:id="787" w:author="Huawei Peter" w:date="2019-03-27T20:25: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13D9" w:rsidRPr="000B71E3" w:rsidTr="0007451F">
        <w:trPr>
          <w:jc w:val="center"/>
          <w:ins w:id="788" w:author="Huawei Peter" w:date="2019-03-27T20:25: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789" w:author="Huawei Peter" w:date="2019-03-27T20:25:00Z"/>
              </w:rPr>
            </w:pPr>
            <w:ins w:id="790" w:author="Huawei Peter" w:date="2019-03-27T20:25: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791" w:author="Huawei Peter" w:date="2019-03-27T20:25:00Z"/>
              </w:rPr>
            </w:pPr>
            <w:ins w:id="792" w:author="Huawei Peter" w:date="2019-03-27T20:25: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13D9" w:rsidRPr="000B71E3" w:rsidRDefault="009813D9" w:rsidP="0007451F">
            <w:pPr>
              <w:pStyle w:val="TAH"/>
              <w:rPr>
                <w:ins w:id="793" w:author="Huawei Peter" w:date="2019-03-27T20:25:00Z"/>
              </w:rPr>
            </w:pPr>
            <w:ins w:id="794" w:author="Huawei Peter" w:date="2019-03-27T20:25:00Z">
              <w:r w:rsidRPr="000B71E3">
                <w:t>Description</w:t>
              </w:r>
            </w:ins>
          </w:p>
        </w:tc>
      </w:tr>
      <w:tr w:rsidR="009813D9" w:rsidRPr="000B71E3" w:rsidTr="0007451F">
        <w:trPr>
          <w:jc w:val="center"/>
          <w:ins w:id="795" w:author="Huawei Peter" w:date="2019-03-27T20:2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796" w:author="Huawei Peter" w:date="2019-03-27T20:25: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797" w:author="Huawei Peter" w:date="2019-03-27T20:25:00Z"/>
              </w:rPr>
            </w:pPr>
          </w:p>
        </w:tc>
        <w:tc>
          <w:tcPr>
            <w:tcW w:w="2952" w:type="pct"/>
            <w:tcBorders>
              <w:top w:val="single" w:sz="4" w:space="0" w:color="auto"/>
              <w:left w:val="nil"/>
              <w:bottom w:val="single" w:sz="8" w:space="0" w:color="auto"/>
              <w:right w:val="single" w:sz="8" w:space="0" w:color="auto"/>
            </w:tcBorders>
          </w:tcPr>
          <w:p w:rsidR="009813D9" w:rsidRPr="000B71E3" w:rsidRDefault="009813D9" w:rsidP="0007451F">
            <w:pPr>
              <w:pStyle w:val="TAL"/>
              <w:rPr>
                <w:ins w:id="798" w:author="Huawei Peter" w:date="2019-03-27T20:25:00Z"/>
              </w:rPr>
            </w:pPr>
          </w:p>
        </w:tc>
      </w:tr>
    </w:tbl>
    <w:p w:rsidR="009813D9" w:rsidRDefault="009813D9" w:rsidP="009813D9">
      <w:pPr>
        <w:rPr>
          <w:ins w:id="799" w:author="Huawei Peter" w:date="2019-03-27T20:30:00Z"/>
        </w:rPr>
      </w:pPr>
    </w:p>
    <w:p w:rsidR="00F71EE0" w:rsidRPr="000B71E3" w:rsidRDefault="00F71EE0" w:rsidP="00F71EE0">
      <w:pPr>
        <w:pStyle w:val="Heading3"/>
        <w:rPr>
          <w:ins w:id="800" w:author="Huawei Peter" w:date="2019-03-27T20:30:00Z"/>
        </w:rPr>
      </w:pPr>
      <w:bookmarkStart w:id="801" w:name="_Toc3973582"/>
      <w:proofErr w:type="gramStart"/>
      <w:ins w:id="802" w:author="Huawei Peter" w:date="2019-03-27T20:30:00Z">
        <w:r w:rsidRPr="000B71E3">
          <w:t>6.</w:t>
        </w:r>
      </w:ins>
      <w:ins w:id="803" w:author="Huawei Peter" w:date="2019-03-27T20:32:00Z">
        <w:r>
          <w:t>x</w:t>
        </w:r>
      </w:ins>
      <w:ins w:id="804" w:author="Huawei Peter" w:date="2019-03-27T20:30:00Z">
        <w:r w:rsidRPr="000B71E3">
          <w:t>.7</w:t>
        </w:r>
        <w:proofErr w:type="gramEnd"/>
        <w:r w:rsidRPr="000B71E3">
          <w:tab/>
          <w:t>Error Handling</w:t>
        </w:r>
        <w:bookmarkEnd w:id="801"/>
      </w:ins>
    </w:p>
    <w:p w:rsidR="00F71EE0" w:rsidRPr="000B71E3" w:rsidRDefault="00F71EE0" w:rsidP="00F71EE0">
      <w:pPr>
        <w:pStyle w:val="Heading4"/>
        <w:rPr>
          <w:ins w:id="805" w:author="Huawei Peter" w:date="2019-03-27T20:30:00Z"/>
        </w:rPr>
      </w:pPr>
      <w:bookmarkStart w:id="806" w:name="_Toc3973583"/>
      <w:proofErr w:type="gramStart"/>
      <w:ins w:id="807" w:author="Huawei Peter" w:date="2019-03-27T20:30:00Z">
        <w:r w:rsidRPr="000B71E3">
          <w:t>6.</w:t>
        </w:r>
      </w:ins>
      <w:ins w:id="808" w:author="Huawei Peter" w:date="2019-03-27T20:32:00Z">
        <w:r>
          <w:t>x</w:t>
        </w:r>
      </w:ins>
      <w:ins w:id="809" w:author="Huawei Peter" w:date="2019-03-27T20:30:00Z">
        <w:r w:rsidRPr="000B71E3">
          <w:t>.7.1</w:t>
        </w:r>
        <w:proofErr w:type="gramEnd"/>
        <w:r w:rsidRPr="000B71E3">
          <w:tab/>
          <w:t>General</w:t>
        </w:r>
        <w:bookmarkEnd w:id="806"/>
      </w:ins>
    </w:p>
    <w:p w:rsidR="00F71EE0" w:rsidRPr="000B71E3" w:rsidRDefault="00F71EE0" w:rsidP="00F71EE0">
      <w:pPr>
        <w:rPr>
          <w:ins w:id="810" w:author="Huawei Peter" w:date="2019-03-27T20:30:00Z"/>
          <w:rFonts w:eastAsia="Calibri"/>
        </w:rPr>
      </w:pPr>
      <w:ins w:id="811" w:author="Huawei Peter" w:date="2019-03-27T20:30:00Z">
        <w:r w:rsidRPr="000B71E3">
          <w:t xml:space="preserve">HTTP error handling shall be supported as specified in </w:t>
        </w:r>
        <w:proofErr w:type="spellStart"/>
        <w:r w:rsidRPr="000B71E3">
          <w:t>subclause</w:t>
        </w:r>
        <w:proofErr w:type="spellEnd"/>
        <w:r w:rsidRPr="000B71E3">
          <w:t> 5.2.4 of 3GPP TS 29.500 [4].</w:t>
        </w:r>
      </w:ins>
    </w:p>
    <w:p w:rsidR="00F71EE0" w:rsidRPr="000B71E3" w:rsidRDefault="00F71EE0" w:rsidP="00F71EE0">
      <w:pPr>
        <w:pStyle w:val="Heading4"/>
        <w:rPr>
          <w:ins w:id="812" w:author="Huawei Peter" w:date="2019-03-27T20:30:00Z"/>
        </w:rPr>
      </w:pPr>
      <w:bookmarkStart w:id="813" w:name="_Toc3973584"/>
      <w:proofErr w:type="gramStart"/>
      <w:ins w:id="814" w:author="Huawei Peter" w:date="2019-03-27T20:30:00Z">
        <w:r w:rsidRPr="000B71E3">
          <w:t>6.</w:t>
        </w:r>
      </w:ins>
      <w:ins w:id="815" w:author="Huawei Peter" w:date="2019-03-27T20:32:00Z">
        <w:r>
          <w:t>x</w:t>
        </w:r>
      </w:ins>
      <w:ins w:id="816" w:author="Huawei Peter" w:date="2019-03-27T20:30:00Z">
        <w:r w:rsidRPr="000B71E3">
          <w:t>.7.2</w:t>
        </w:r>
        <w:proofErr w:type="gramEnd"/>
        <w:r w:rsidRPr="000B71E3">
          <w:tab/>
          <w:t>Protocol Errors</w:t>
        </w:r>
        <w:bookmarkEnd w:id="813"/>
      </w:ins>
    </w:p>
    <w:p w:rsidR="00F71EE0" w:rsidRPr="000B71E3" w:rsidRDefault="00F71EE0" w:rsidP="00F71EE0">
      <w:pPr>
        <w:rPr>
          <w:ins w:id="817" w:author="Huawei Peter" w:date="2019-03-27T20:30:00Z"/>
        </w:rPr>
      </w:pPr>
      <w:ins w:id="818" w:author="Huawei Peter" w:date="2019-03-27T20:30:00Z">
        <w:r w:rsidRPr="000B71E3">
          <w:t xml:space="preserve">Protocol errors handling shall be supported as specified in </w:t>
        </w:r>
        <w:proofErr w:type="spellStart"/>
        <w:r w:rsidRPr="000B71E3">
          <w:t>subclause</w:t>
        </w:r>
        <w:proofErr w:type="spellEnd"/>
        <w:r w:rsidRPr="000B71E3">
          <w:t xml:space="preserve"> 5.2.7 of 3GPP TS 29.500 [4].</w:t>
        </w:r>
      </w:ins>
    </w:p>
    <w:p w:rsidR="00F71EE0" w:rsidRPr="000B71E3" w:rsidRDefault="00F71EE0" w:rsidP="00F71EE0">
      <w:pPr>
        <w:pStyle w:val="Heading4"/>
        <w:rPr>
          <w:ins w:id="819" w:author="Huawei Peter" w:date="2019-03-27T20:30:00Z"/>
        </w:rPr>
      </w:pPr>
      <w:bookmarkStart w:id="820" w:name="_Toc3973585"/>
      <w:proofErr w:type="gramStart"/>
      <w:ins w:id="821" w:author="Huawei Peter" w:date="2019-03-27T20:30:00Z">
        <w:r w:rsidRPr="000B71E3">
          <w:t>6.</w:t>
        </w:r>
      </w:ins>
      <w:ins w:id="822" w:author="Huawei Peter" w:date="2019-03-27T20:32:00Z">
        <w:r>
          <w:t>x</w:t>
        </w:r>
      </w:ins>
      <w:ins w:id="823" w:author="Huawei Peter" w:date="2019-03-27T20:30:00Z">
        <w:r w:rsidRPr="000B71E3">
          <w:t>.7.3</w:t>
        </w:r>
        <w:proofErr w:type="gramEnd"/>
        <w:r w:rsidRPr="000B71E3">
          <w:tab/>
          <w:t>Application Errors</w:t>
        </w:r>
        <w:bookmarkEnd w:id="820"/>
      </w:ins>
    </w:p>
    <w:p w:rsidR="00F71EE0" w:rsidRPr="000B71E3" w:rsidRDefault="00F71EE0" w:rsidP="00F71EE0">
      <w:pPr>
        <w:rPr>
          <w:ins w:id="824" w:author="Huawei Peter" w:date="2019-03-27T20:30:00Z"/>
        </w:rPr>
      </w:pPr>
      <w:ins w:id="825" w:author="Huawei Peter" w:date="2019-03-27T20:30:00Z">
        <w:r w:rsidRPr="000B71E3">
          <w:t xml:space="preserve">The common application errors defined in the Table 5.2.7.2-1 in 3GPP TS 29.500 [4] may also be used for the </w:t>
        </w:r>
        <w:proofErr w:type="spellStart"/>
        <w:r w:rsidRPr="000B71E3">
          <w:t>Nudm_</w:t>
        </w:r>
      </w:ins>
      <w:ins w:id="826" w:author="Huawei Peter rev1" w:date="2019-03-28T11:18:00Z">
        <w:r w:rsidR="00ED60E5">
          <w:t>NIDD</w:t>
        </w:r>
        <w:proofErr w:type="spellEnd"/>
        <w:r w:rsidR="00ED60E5">
          <w:t xml:space="preserve"> </w:t>
        </w:r>
      </w:ins>
      <w:ins w:id="827" w:author="Huawei Peter@CT4#90" w:date="2019-04-11T01:44:00Z">
        <w:r w:rsidR="004270A4" w:rsidRPr="004270A4">
          <w:rPr>
            <w:rPrChange w:id="828" w:author="Huawei Peter@CT4#90" w:date="2019-04-11T01:45:00Z">
              <w:rPr>
                <w:rFonts w:ascii="Arial" w:hAnsi="Arial"/>
                <w:sz w:val="22"/>
              </w:rPr>
            </w:rPrChange>
          </w:rPr>
          <w:t>Authorisation</w:t>
        </w:r>
      </w:ins>
      <w:ins w:id="829" w:author="Huawei Peter rev1" w:date="2019-03-28T11:18:00Z">
        <w:r w:rsidR="00ED60E5">
          <w:t xml:space="preserve"> </w:t>
        </w:r>
      </w:ins>
      <w:ins w:id="830" w:author="Huawei Peter" w:date="2019-03-27T20:30:00Z">
        <w:r w:rsidRPr="000B71E3">
          <w:t>service. The following application errors listed in Table 6.</w:t>
        </w:r>
      </w:ins>
      <w:ins w:id="831" w:author="Huawei Peter" w:date="2019-03-27T20:32:00Z">
        <w:r>
          <w:t>x</w:t>
        </w:r>
      </w:ins>
      <w:ins w:id="832" w:author="Huawei Peter" w:date="2019-03-27T20:30:00Z">
        <w:r w:rsidRPr="000B71E3">
          <w:t xml:space="preserve">.7.3-1 are specific for the </w:t>
        </w:r>
        <w:proofErr w:type="spellStart"/>
        <w:r w:rsidRPr="000B71E3">
          <w:t>Nudm_</w:t>
        </w:r>
      </w:ins>
      <w:ins w:id="833" w:author="Huawei Peter rev1" w:date="2019-03-28T11:18:00Z">
        <w:r w:rsidR="00ED60E5">
          <w:t>NIDD</w:t>
        </w:r>
        <w:proofErr w:type="spellEnd"/>
        <w:r w:rsidR="00ED60E5">
          <w:t xml:space="preserve"> </w:t>
        </w:r>
      </w:ins>
      <w:ins w:id="834" w:author="Huawei Peter@CT4#90" w:date="2019-04-11T01:45:00Z">
        <w:r w:rsidR="004270A4" w:rsidRPr="004270A4">
          <w:rPr>
            <w:rPrChange w:id="835" w:author="Huawei Peter@CT4#90" w:date="2019-04-11T01:45:00Z">
              <w:rPr>
                <w:rFonts w:ascii="Arial" w:hAnsi="Arial"/>
                <w:sz w:val="22"/>
              </w:rPr>
            </w:rPrChange>
          </w:rPr>
          <w:t>Authorisation</w:t>
        </w:r>
      </w:ins>
      <w:ins w:id="836" w:author="Huawei Peter rev1" w:date="2019-03-28T11:18:00Z">
        <w:r w:rsidR="00ED60E5">
          <w:t xml:space="preserve"> </w:t>
        </w:r>
      </w:ins>
      <w:ins w:id="837" w:author="Huawei Peter" w:date="2019-03-27T20:30:00Z">
        <w:r w:rsidRPr="000B71E3">
          <w:t>service.</w:t>
        </w:r>
      </w:ins>
    </w:p>
    <w:p w:rsidR="00F71EE0" w:rsidRPr="000B71E3" w:rsidRDefault="00F71EE0" w:rsidP="00F71EE0">
      <w:pPr>
        <w:pStyle w:val="TH"/>
        <w:rPr>
          <w:ins w:id="838" w:author="Huawei Peter" w:date="2019-03-27T20:30:00Z"/>
        </w:rPr>
      </w:pPr>
      <w:ins w:id="839" w:author="Huawei Peter" w:date="2019-03-27T20:30:00Z">
        <w:r w:rsidRPr="000B71E3">
          <w:t>Table 6.</w:t>
        </w:r>
      </w:ins>
      <w:ins w:id="840" w:author="Huawei Peter" w:date="2019-03-27T20:32:00Z">
        <w:r>
          <w:t>x</w:t>
        </w:r>
      </w:ins>
      <w:ins w:id="841" w:author="Huawei Peter" w:date="2019-03-27T20:30:00Z">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F71EE0" w:rsidRPr="000B71E3" w:rsidTr="0007451F">
        <w:trPr>
          <w:jc w:val="center"/>
          <w:ins w:id="842"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F71EE0" w:rsidRPr="000B71E3" w:rsidRDefault="00F71EE0" w:rsidP="0007451F">
            <w:pPr>
              <w:pStyle w:val="TAH"/>
              <w:rPr>
                <w:ins w:id="843" w:author="Huawei Peter" w:date="2019-03-27T20:30:00Z"/>
              </w:rPr>
            </w:pPr>
            <w:ins w:id="844" w:author="Huawei Peter" w:date="2019-03-27T20:30: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845" w:author="Huawei Peter" w:date="2019-03-27T20:30:00Z"/>
              </w:rPr>
            </w:pPr>
            <w:ins w:id="846" w:author="Huawei Peter" w:date="2019-03-27T20:30: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847" w:author="Huawei Peter" w:date="2019-03-27T20:30:00Z"/>
              </w:rPr>
            </w:pPr>
            <w:ins w:id="848" w:author="Huawei Peter" w:date="2019-03-27T20:30:00Z">
              <w:r w:rsidRPr="000B71E3">
                <w:t>Description</w:t>
              </w:r>
            </w:ins>
          </w:p>
        </w:tc>
      </w:tr>
      <w:tr w:rsidR="00F71EE0" w:rsidRPr="000B71E3" w:rsidTr="0007451F">
        <w:trPr>
          <w:jc w:val="center"/>
          <w:ins w:id="849"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auto"/>
          </w:tcPr>
          <w:p w:rsidR="00F71EE0" w:rsidRPr="000B71E3" w:rsidRDefault="00F71EE0" w:rsidP="0007451F">
            <w:pPr>
              <w:pStyle w:val="TAL"/>
              <w:rPr>
                <w:ins w:id="850" w:author="Huawei Peter" w:date="2019-03-27T20:30:00Z"/>
              </w:rPr>
            </w:pPr>
            <w:bookmarkStart w:id="851" w:name="_Hlk521688969"/>
            <w:ins w:id="852" w:author="Huawei Peter" w:date="2019-03-27T20:30:00Z">
              <w:r w:rsidRPr="000B71E3">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853" w:author="Huawei Peter" w:date="2019-03-27T20:30:00Z"/>
              </w:rPr>
            </w:pPr>
            <w:ins w:id="854"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855" w:author="Huawei Peter" w:date="2019-03-27T20:30:00Z"/>
              </w:rPr>
            </w:pPr>
            <w:ins w:id="856" w:author="Huawei Peter" w:date="2019-03-27T20:30:00Z">
              <w:r w:rsidRPr="000B71E3">
                <w:t>No 5GS subscription is associated with the user.</w:t>
              </w:r>
            </w:ins>
          </w:p>
        </w:tc>
      </w:tr>
      <w:tr w:rsidR="00F71EE0" w:rsidRPr="000B71E3" w:rsidTr="0007451F">
        <w:trPr>
          <w:jc w:val="center"/>
          <w:ins w:id="857"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2C7ADD">
            <w:pPr>
              <w:pStyle w:val="TAL"/>
              <w:rPr>
                <w:ins w:id="858" w:author="Huawei Peter" w:date="2019-03-27T20:30:00Z"/>
              </w:rPr>
            </w:pPr>
            <w:ins w:id="859" w:author="Huawei Peter" w:date="2019-03-27T20:30:00Z">
              <w:r w:rsidRPr="000B71E3">
                <w:t>USER</w:t>
              </w:r>
            </w:ins>
            <w:ins w:id="860" w:author="Huawei " w:date="2019-04-08T12:21:00Z">
              <w:r w:rsidR="002C7ADD">
                <w:t>_</w:t>
              </w:r>
            </w:ins>
            <w:ins w:id="861" w:author="Huawei Peter" w:date="2019-03-27T20:30:00Z">
              <w:r w:rsidRPr="000B71E3">
                <w:t>NOT</w:t>
              </w:r>
            </w:ins>
            <w:ins w:id="862" w:author="Huawei " w:date="2019-04-08T12:21:00Z">
              <w:r w:rsidR="002C7ADD">
                <w:t>_</w:t>
              </w:r>
            </w:ins>
            <w:ins w:id="863" w:author="Huawei Peter" w:date="2019-03-27T20:30:00Z">
              <w:r w:rsidRPr="000B71E3">
                <w:t>FOUND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64" w:author="Huawei Peter" w:date="2019-03-27T20:30:00Z"/>
              </w:rPr>
            </w:pPr>
            <w:ins w:id="865" w:author="Huawei Peter" w:date="2019-03-27T20:30: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66" w:author="Huawei Peter" w:date="2019-03-27T20:30:00Z"/>
              </w:rPr>
            </w:pPr>
            <w:ins w:id="867" w:author="Huawei Peter" w:date="2019-03-27T20:30:00Z">
              <w:r w:rsidRPr="000B71E3">
                <w:t>The user does not exist in the HPLMN</w:t>
              </w:r>
            </w:ins>
          </w:p>
        </w:tc>
      </w:tr>
      <w:tr w:rsidR="00F71EE0" w:rsidRPr="000B71E3" w:rsidTr="0007451F">
        <w:trPr>
          <w:jc w:val="center"/>
          <w:ins w:id="868"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2C7ADD">
            <w:pPr>
              <w:pStyle w:val="TAL"/>
              <w:rPr>
                <w:ins w:id="869" w:author="Huawei Peter" w:date="2019-03-27T20:30:00Z"/>
              </w:rPr>
            </w:pPr>
            <w:ins w:id="870" w:author="Huawei Peter" w:date="2019-03-27T20:30:00Z">
              <w:r w:rsidRPr="000B71E3">
                <w:t>DNN_NOT</w:t>
              </w:r>
            </w:ins>
            <w:ins w:id="871" w:author="Huawei " w:date="2019-04-08T12:21:00Z">
              <w:r w:rsidR="002C7ADD">
                <w:t>_</w:t>
              </w:r>
            </w:ins>
            <w:ins w:id="872" w:author="Huawei Peter" w:date="2019-03-27T20:30:00Z">
              <w:r w:rsidRPr="000B71E3">
                <w:t>ALLOWED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73" w:author="Huawei Peter" w:date="2019-03-27T20:30:00Z"/>
              </w:rPr>
            </w:pPr>
            <w:ins w:id="874"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75" w:author="Huawei Peter" w:date="2019-03-27T20:30:00Z"/>
              </w:rPr>
            </w:pPr>
            <w:ins w:id="876" w:author="Huawei Peter" w:date="2019-03-27T20:30:00Z">
              <w:r w:rsidRPr="000B71E3">
                <w:t>DNN not authorized for the user</w:t>
              </w:r>
            </w:ins>
          </w:p>
        </w:tc>
      </w:tr>
      <w:bookmarkEnd w:id="851"/>
    </w:tbl>
    <w:p w:rsidR="00F71EE0" w:rsidRPr="000B71E3" w:rsidRDefault="00F71EE0" w:rsidP="00F71EE0">
      <w:pPr>
        <w:rPr>
          <w:ins w:id="877" w:author="Huawei Peter" w:date="2019-03-27T20:30:00Z"/>
        </w:rPr>
      </w:pPr>
    </w:p>
    <w:p w:rsidR="00F71EE0" w:rsidRPr="000B71E3" w:rsidRDefault="00F71EE0" w:rsidP="00F71EE0">
      <w:pPr>
        <w:pStyle w:val="Heading3"/>
        <w:rPr>
          <w:ins w:id="878" w:author="Huawei Peter" w:date="2019-03-27T20:30:00Z"/>
        </w:rPr>
      </w:pPr>
      <w:bookmarkStart w:id="879" w:name="_Toc3973586"/>
      <w:proofErr w:type="gramStart"/>
      <w:ins w:id="880" w:author="Huawei Peter" w:date="2019-03-27T20:30:00Z">
        <w:r w:rsidRPr="000B71E3">
          <w:t>6.</w:t>
        </w:r>
      </w:ins>
      <w:ins w:id="881" w:author="Huawei Peter" w:date="2019-03-27T20:32:00Z">
        <w:r>
          <w:t>x</w:t>
        </w:r>
      </w:ins>
      <w:ins w:id="882" w:author="Huawei Peter" w:date="2019-03-27T20:30:00Z">
        <w:r w:rsidRPr="000B71E3">
          <w:t>.8</w:t>
        </w:r>
        <w:proofErr w:type="gramEnd"/>
        <w:r w:rsidRPr="000B71E3">
          <w:tab/>
          <w:t>Feature Negotiation</w:t>
        </w:r>
        <w:bookmarkEnd w:id="879"/>
      </w:ins>
    </w:p>
    <w:p w:rsidR="00F71EE0" w:rsidRPr="000B71E3" w:rsidRDefault="00F71EE0" w:rsidP="00F71EE0">
      <w:pPr>
        <w:rPr>
          <w:ins w:id="883" w:author="Huawei Peter" w:date="2019-03-27T20:30:00Z"/>
        </w:rPr>
      </w:pPr>
      <w:ins w:id="884" w:author="Huawei Peter" w:date="2019-03-27T20:30:00Z">
        <w:r w:rsidRPr="000B71E3">
          <w:t xml:space="preserve">The optional features in table 6.2.8-1 are defined for the </w:t>
        </w:r>
        <w:proofErr w:type="spellStart"/>
        <w:r w:rsidRPr="000B71E3">
          <w:t>Nudm_</w:t>
        </w:r>
        <w:r>
          <w:t>NIDDAU</w:t>
        </w:r>
        <w:proofErr w:type="spellEnd"/>
        <w:r w:rsidRPr="000B71E3">
          <w:t xml:space="preserve"> </w:t>
        </w:r>
        <w:r w:rsidRPr="000B71E3">
          <w:rPr>
            <w:lang w:eastAsia="zh-CN"/>
          </w:rPr>
          <w:t xml:space="preserve">API. They shall be negotiated using the </w:t>
        </w:r>
        <w:r w:rsidRPr="000B71E3">
          <w:t xml:space="preserve">extensibility mechanism defined in </w:t>
        </w:r>
        <w:proofErr w:type="spellStart"/>
        <w:r w:rsidRPr="000B71E3">
          <w:t>subclause</w:t>
        </w:r>
        <w:proofErr w:type="spellEnd"/>
        <w:r w:rsidRPr="000B71E3">
          <w:t> 6.6 of 3GPP TS 29.500 [4].</w:t>
        </w:r>
      </w:ins>
    </w:p>
    <w:p w:rsidR="00F71EE0" w:rsidRPr="000B71E3" w:rsidRDefault="00F71EE0" w:rsidP="00F71EE0">
      <w:pPr>
        <w:pStyle w:val="TH"/>
        <w:rPr>
          <w:ins w:id="885" w:author="Huawei Peter" w:date="2019-03-27T20:30:00Z"/>
        </w:rPr>
      </w:pPr>
      <w:ins w:id="886" w:author="Huawei Peter" w:date="2019-03-27T20:30:00Z">
        <w:r w:rsidRPr="000B71E3">
          <w:lastRenderedPageBreak/>
          <w:t>Table 6.2.8-1: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EE0" w:rsidRPr="000B71E3" w:rsidTr="0007451F">
        <w:trPr>
          <w:jc w:val="center"/>
          <w:ins w:id="887" w:author="Huawei Peter" w:date="2019-03-27T20:3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888" w:author="Huawei Peter" w:date="2019-03-27T20:30:00Z"/>
              </w:rPr>
            </w:pPr>
            <w:ins w:id="889" w:author="Huawei Peter" w:date="2019-03-27T20:3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890" w:author="Huawei Peter" w:date="2019-03-27T20:30:00Z"/>
              </w:rPr>
            </w:pPr>
            <w:ins w:id="891" w:author="Huawei Peter" w:date="2019-03-27T20:3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892" w:author="Huawei Peter" w:date="2019-03-27T20:30:00Z"/>
              </w:rPr>
            </w:pPr>
            <w:ins w:id="893" w:author="Huawei Peter" w:date="2019-03-27T20:30:00Z">
              <w:r w:rsidRPr="000B71E3">
                <w:t>Description</w:t>
              </w:r>
            </w:ins>
          </w:p>
        </w:tc>
      </w:tr>
      <w:tr w:rsidR="00F71EE0" w:rsidRPr="000B71E3" w:rsidTr="0007451F">
        <w:trPr>
          <w:jc w:val="center"/>
          <w:ins w:id="894" w:author="Huawei Peter" w:date="2019-03-27T20:30:00Z"/>
        </w:trPr>
        <w:tc>
          <w:tcPr>
            <w:tcW w:w="1529"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95" w:author="Huawei Peter" w:date="2019-03-27T20:30:00Z"/>
              </w:rPr>
            </w:pPr>
          </w:p>
        </w:tc>
        <w:tc>
          <w:tcPr>
            <w:tcW w:w="2207"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96" w:author="Huawei Peter" w:date="2019-03-27T20:30:00Z"/>
              </w:rPr>
            </w:pPr>
          </w:p>
        </w:tc>
        <w:tc>
          <w:tcPr>
            <w:tcW w:w="5758"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97" w:author="Huawei Peter" w:date="2019-03-27T20:30:00Z"/>
                <w:rFonts w:cs="Arial"/>
                <w:szCs w:val="18"/>
              </w:rPr>
            </w:pPr>
          </w:p>
        </w:tc>
      </w:tr>
    </w:tbl>
    <w:p w:rsidR="00F71EE0" w:rsidRPr="000B71E3" w:rsidRDefault="00F71EE0" w:rsidP="00F71EE0">
      <w:pPr>
        <w:rPr>
          <w:ins w:id="898" w:author="Huawei Peter" w:date="2019-03-27T20:30:00Z"/>
        </w:rPr>
      </w:pPr>
    </w:p>
    <w:p w:rsidR="00F71EE0" w:rsidRPr="000B71E3" w:rsidRDefault="00F71EE0" w:rsidP="00F71EE0">
      <w:pPr>
        <w:pStyle w:val="Heading3"/>
        <w:rPr>
          <w:ins w:id="899" w:author="Huawei Peter" w:date="2019-03-27T20:30:00Z"/>
          <w:lang w:val="en-US"/>
        </w:rPr>
      </w:pPr>
      <w:bookmarkStart w:id="900" w:name="_Toc3973587"/>
      <w:proofErr w:type="gramStart"/>
      <w:ins w:id="901" w:author="Huawei Peter" w:date="2019-03-27T20:30:00Z">
        <w:r w:rsidRPr="000B71E3">
          <w:rPr>
            <w:lang w:val="en-US"/>
          </w:rPr>
          <w:t>6.</w:t>
        </w:r>
      </w:ins>
      <w:ins w:id="902" w:author="Huawei Peter" w:date="2019-03-27T20:32:00Z">
        <w:r>
          <w:rPr>
            <w:lang w:val="en-US"/>
          </w:rPr>
          <w:t>x</w:t>
        </w:r>
      </w:ins>
      <w:ins w:id="903" w:author="Huawei Peter" w:date="2019-03-27T20:30:00Z">
        <w:r w:rsidRPr="000B71E3">
          <w:rPr>
            <w:lang w:val="en-US"/>
          </w:rPr>
          <w:t>.9</w:t>
        </w:r>
        <w:proofErr w:type="gramEnd"/>
        <w:r w:rsidRPr="000B71E3">
          <w:rPr>
            <w:lang w:val="en-US"/>
          </w:rPr>
          <w:tab/>
          <w:t>Security</w:t>
        </w:r>
        <w:bookmarkEnd w:id="900"/>
      </w:ins>
    </w:p>
    <w:p w:rsidR="00F71EE0" w:rsidRPr="000B71E3" w:rsidRDefault="00F71EE0" w:rsidP="00F71EE0">
      <w:pPr>
        <w:rPr>
          <w:ins w:id="904" w:author="Huawei Peter" w:date="2019-03-27T20:30:00Z"/>
          <w:lang w:val="en-US"/>
        </w:rPr>
      </w:pPr>
      <w:ins w:id="905" w:author="Huawei Peter" w:date="2019-03-27T20:30:00Z">
        <w:r w:rsidRPr="000B71E3">
          <w:rPr>
            <w:lang w:val="en-US"/>
          </w:rPr>
          <w:t>As indicated in 3GPP TS 33.501 [6]</w:t>
        </w:r>
        <w:r>
          <w:rPr>
            <w:lang w:val="en-US"/>
          </w:rPr>
          <w:t xml:space="preserve"> and 3GPP TS 29.500 [4]</w:t>
        </w:r>
        <w:r w:rsidRPr="000B71E3">
          <w:rPr>
            <w:lang w:val="en-US"/>
          </w:rPr>
          <w:t xml:space="preserve">, the access to the </w:t>
        </w:r>
        <w:proofErr w:type="spellStart"/>
        <w:r w:rsidRPr="000B71E3">
          <w:rPr>
            <w:lang w:val="en-US"/>
          </w:rPr>
          <w:t>Nudm_</w:t>
        </w:r>
      </w:ins>
      <w:ins w:id="906" w:author="Huawei Peter" w:date="2019-03-27T20:33:00Z">
        <w:r>
          <w:rPr>
            <w:lang w:val="en-US"/>
          </w:rPr>
          <w:t>NIDDAU</w:t>
        </w:r>
      </w:ins>
      <w:proofErr w:type="spellEnd"/>
      <w:ins w:id="907" w:author="Huawei Peter" w:date="2019-03-27T20:3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rsidR="00F71EE0" w:rsidRPr="000B71E3" w:rsidRDefault="00F71EE0" w:rsidP="00F71EE0">
      <w:pPr>
        <w:rPr>
          <w:ins w:id="908" w:author="Huawei Peter" w:date="2019-03-27T20:30:00Z"/>
          <w:lang w:val="en-US"/>
        </w:rPr>
      </w:pPr>
      <w:ins w:id="909" w:author="Huawei Peter" w:date="2019-03-27T20:30:00Z">
        <w:r>
          <w:rPr>
            <w:lang w:val="en-US"/>
          </w:rPr>
          <w:t>If OAuth2 is used, a</w:t>
        </w:r>
        <w:r w:rsidRPr="000B71E3">
          <w:rPr>
            <w:lang w:val="en-US"/>
          </w:rPr>
          <w:t xml:space="preserve">n NF Service Consumer, prior to consuming services offered by the </w:t>
        </w:r>
        <w:proofErr w:type="spellStart"/>
        <w:r w:rsidRPr="000B71E3">
          <w:rPr>
            <w:lang w:val="en-US"/>
          </w:rPr>
          <w:t>Nudm_</w:t>
        </w:r>
      </w:ins>
      <w:ins w:id="910" w:author="Huawei Peter" w:date="2019-03-27T20:32:00Z">
        <w:r>
          <w:rPr>
            <w:lang w:val="en-US"/>
          </w:rPr>
          <w:t>NIDDAU</w:t>
        </w:r>
      </w:ins>
      <w:proofErr w:type="spellEnd"/>
      <w:ins w:id="911" w:author="Huawei Peter" w:date="2019-03-27T20:30:00Z">
        <w:r w:rsidRPr="000B71E3">
          <w:rPr>
            <w:lang w:val="en-US"/>
          </w:rPr>
          <w:t xml:space="preserve"> API, shall obtain a "token" from the authorization server, by invoking the Access Token Request service, as described in 3GPP TS 29.510 [19], </w:t>
        </w:r>
        <w:proofErr w:type="spellStart"/>
        <w:r w:rsidRPr="000B71E3">
          <w:rPr>
            <w:lang w:val="en-US"/>
          </w:rPr>
          <w:t>subclause</w:t>
        </w:r>
        <w:proofErr w:type="spellEnd"/>
        <w:r w:rsidRPr="000B71E3">
          <w:rPr>
            <w:lang w:val="en-US"/>
          </w:rPr>
          <w:t xml:space="preserve"> 5.4.2.2.</w:t>
        </w:r>
      </w:ins>
    </w:p>
    <w:p w:rsidR="00F71EE0" w:rsidRPr="000B71E3" w:rsidRDefault="00F71EE0" w:rsidP="00F71EE0">
      <w:pPr>
        <w:pStyle w:val="NO"/>
        <w:rPr>
          <w:ins w:id="912" w:author="Huawei Peter" w:date="2019-03-27T20:30:00Z"/>
          <w:lang w:val="en-US"/>
        </w:rPr>
      </w:pPr>
      <w:ins w:id="913" w:author="Huawei Peter" w:date="2019-03-27T20:30:00Z">
        <w:r w:rsidRPr="000B71E3">
          <w:rPr>
            <w:lang w:val="en-US"/>
          </w:rPr>
          <w:t>NOTE:</w:t>
        </w:r>
        <w:r w:rsidRPr="000B71E3">
          <w:rPr>
            <w:lang w:val="en-US"/>
          </w:rPr>
          <w:tab/>
          <w:t xml:space="preserve">When multiple NRFs are deployed in a network, the NRF used as authorization server is the same NRF that the NF Service Consumer used for discovering the </w:t>
        </w:r>
        <w:proofErr w:type="spellStart"/>
        <w:r w:rsidRPr="000B71E3">
          <w:rPr>
            <w:lang w:val="en-US"/>
          </w:rPr>
          <w:t>Nudm_</w:t>
        </w:r>
      </w:ins>
      <w:ins w:id="914" w:author="Huawei Peter" w:date="2019-03-27T20:33:00Z">
        <w:r>
          <w:rPr>
            <w:lang w:val="en-US"/>
          </w:rPr>
          <w:t>NIDDAU</w:t>
        </w:r>
      </w:ins>
      <w:proofErr w:type="spellEnd"/>
      <w:ins w:id="915" w:author="Huawei Peter" w:date="2019-03-27T20:30:00Z">
        <w:r w:rsidRPr="000B71E3">
          <w:rPr>
            <w:lang w:val="en-US"/>
          </w:rPr>
          <w:t xml:space="preserve"> service.</w:t>
        </w:r>
      </w:ins>
    </w:p>
    <w:p w:rsidR="00F71EE0" w:rsidRPr="000B71E3" w:rsidRDefault="00F71EE0" w:rsidP="00F71EE0">
      <w:pPr>
        <w:rPr>
          <w:ins w:id="916" w:author="Huawei Peter" w:date="2019-03-27T20:30:00Z"/>
          <w:lang w:val="en-US"/>
        </w:rPr>
      </w:pPr>
      <w:ins w:id="917" w:author="Huawei Peter" w:date="2019-03-27T20:30:00Z">
        <w:r w:rsidRPr="000B71E3">
          <w:rPr>
            <w:lang w:val="en-US"/>
          </w:rPr>
          <w:t xml:space="preserve">The </w:t>
        </w:r>
        <w:proofErr w:type="spellStart"/>
        <w:r w:rsidRPr="000B71E3">
          <w:rPr>
            <w:lang w:val="en-US"/>
          </w:rPr>
          <w:t>Nudm_</w:t>
        </w:r>
      </w:ins>
      <w:ins w:id="918" w:author="Huawei Peter" w:date="2019-03-27T20:33:00Z">
        <w:r>
          <w:rPr>
            <w:lang w:val="en-US"/>
          </w:rPr>
          <w:t>NIDDAU</w:t>
        </w:r>
      </w:ins>
      <w:proofErr w:type="spellEnd"/>
      <w:ins w:id="919" w:author="Huawei Peter" w:date="2019-03-27T20:30:00Z">
        <w:r w:rsidRPr="000B71E3">
          <w:rPr>
            <w:lang w:val="en-US"/>
          </w:rPr>
          <w:t xml:space="preserve"> API define</w:t>
        </w:r>
        <w:r>
          <w:rPr>
            <w:lang w:val="en-US"/>
          </w:rPr>
          <w:t>s a single</w:t>
        </w:r>
        <w:r w:rsidRPr="000B71E3">
          <w:rPr>
            <w:lang w:val="en-US"/>
          </w:rPr>
          <w:t xml:space="preserve"> scope</w:t>
        </w:r>
        <w:r>
          <w:rPr>
            <w:lang w:val="en-US"/>
          </w:rPr>
          <w:t xml:space="preserve"> "</w:t>
        </w:r>
        <w:proofErr w:type="spellStart"/>
        <w:r>
          <w:rPr>
            <w:lang w:val="en-US"/>
          </w:rPr>
          <w:t>nudm-</w:t>
        </w:r>
      </w:ins>
      <w:ins w:id="920" w:author="Huawei Peter" w:date="2019-03-27T20:33:00Z">
        <w:r>
          <w:rPr>
            <w:lang w:val="en-US"/>
          </w:rPr>
          <w:t>nidddau</w:t>
        </w:r>
      </w:ins>
      <w:proofErr w:type="spellEnd"/>
      <w:ins w:id="921" w:author="Huawei Peter" w:date="2019-03-27T20:30:00Z">
        <w:r>
          <w:rPr>
            <w:lang w:val="en-US"/>
          </w:rPr>
          <w:t>"</w:t>
        </w:r>
        <w:r w:rsidRPr="000B71E3">
          <w:rPr>
            <w:lang w:val="en-US"/>
          </w:rPr>
          <w:t xml:space="preserve"> for OAuth2 authorization</w:t>
        </w:r>
        <w:r>
          <w:rPr>
            <w:lang w:val="en-US"/>
          </w:rPr>
          <w:t xml:space="preserve"> (as specified in 3GPP TS 33.501 [6]) for the entire API, and it does not define any additional scopes at resource or operation level</w:t>
        </w:r>
        <w:r w:rsidRPr="000B71E3">
          <w:rPr>
            <w:lang w:val="en-US"/>
          </w:rPr>
          <w:t>.</w:t>
        </w:r>
      </w:ins>
    </w:p>
    <w:p w:rsidR="00F71EE0" w:rsidRPr="000B71E3" w:rsidRDefault="00F71EE0" w:rsidP="009813D9">
      <w:pPr>
        <w:rPr>
          <w:ins w:id="922" w:author="Huawei Peter" w:date="2019-03-27T20:25:00Z"/>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7451F" w:rsidRPr="000B71E3" w:rsidRDefault="0007451F" w:rsidP="0007451F">
      <w:pPr>
        <w:pStyle w:val="Heading2"/>
        <w:rPr>
          <w:ins w:id="923" w:author="Huawei Peter" w:date="2019-03-27T20:34:00Z"/>
        </w:rPr>
      </w:pPr>
      <w:bookmarkStart w:id="924" w:name="_Toc3973724"/>
      <w:proofErr w:type="spellStart"/>
      <w:ins w:id="925" w:author="Huawei Peter" w:date="2019-03-27T20:34:00Z">
        <w:r w:rsidRPr="000B71E3">
          <w:t>A.</w:t>
        </w:r>
      </w:ins>
      <w:ins w:id="926" w:author="Huawei Peter" w:date="2019-03-27T21:03:00Z">
        <w:r w:rsidR="00053FD2">
          <w:t>x</w:t>
        </w:r>
      </w:ins>
      <w:proofErr w:type="spellEnd"/>
      <w:ins w:id="927" w:author="Huawei Peter" w:date="2019-03-27T20:34:00Z">
        <w:r w:rsidRPr="000B71E3">
          <w:tab/>
        </w:r>
        <w:proofErr w:type="spellStart"/>
        <w:r w:rsidRPr="000B71E3">
          <w:t>Nudm_</w:t>
        </w:r>
      </w:ins>
      <w:ins w:id="928" w:author="Huawei Peter" w:date="2019-03-27T21:03:00Z">
        <w:r w:rsidR="00053FD2">
          <w:t>NIDDAU</w:t>
        </w:r>
      </w:ins>
      <w:proofErr w:type="spellEnd"/>
      <w:ins w:id="929" w:author="Huawei Peter" w:date="2019-03-27T20:34:00Z">
        <w:r w:rsidRPr="000B71E3">
          <w:t xml:space="preserve"> API</w:t>
        </w:r>
        <w:bookmarkEnd w:id="924"/>
      </w:ins>
    </w:p>
    <w:p w:rsidR="0007451F" w:rsidRPr="000B71E3" w:rsidRDefault="0007451F" w:rsidP="0007451F">
      <w:pPr>
        <w:pStyle w:val="PL"/>
        <w:rPr>
          <w:ins w:id="930" w:author="Huawei Peter" w:date="2019-03-27T20:34:00Z"/>
        </w:rPr>
      </w:pPr>
      <w:ins w:id="931" w:author="Huawei Peter" w:date="2019-03-27T20:34:00Z">
        <w:r w:rsidRPr="000B71E3">
          <w:t>openapi: 3.0.0</w:t>
        </w:r>
      </w:ins>
    </w:p>
    <w:p w:rsidR="0007451F" w:rsidRPr="000B71E3" w:rsidRDefault="0007451F" w:rsidP="0007451F">
      <w:pPr>
        <w:pStyle w:val="PL"/>
        <w:rPr>
          <w:ins w:id="932" w:author="Huawei Peter" w:date="2019-03-27T20:34:00Z"/>
        </w:rPr>
      </w:pPr>
    </w:p>
    <w:p w:rsidR="0007451F" w:rsidRPr="000B71E3" w:rsidRDefault="0007451F" w:rsidP="0007451F">
      <w:pPr>
        <w:pStyle w:val="PL"/>
        <w:rPr>
          <w:ins w:id="933" w:author="Huawei Peter" w:date="2019-03-27T20:34:00Z"/>
        </w:rPr>
      </w:pPr>
      <w:ins w:id="934" w:author="Huawei Peter" w:date="2019-03-27T20:34:00Z">
        <w:r w:rsidRPr="000B71E3">
          <w:t>info:</w:t>
        </w:r>
      </w:ins>
    </w:p>
    <w:p w:rsidR="0007451F" w:rsidRPr="000B71E3" w:rsidRDefault="0007451F" w:rsidP="0007451F">
      <w:pPr>
        <w:pStyle w:val="PL"/>
        <w:rPr>
          <w:ins w:id="935" w:author="Huawei Peter" w:date="2019-03-27T20:34:00Z"/>
        </w:rPr>
      </w:pPr>
      <w:ins w:id="936" w:author="Huawei Peter" w:date="2019-03-27T20:34:00Z">
        <w:r w:rsidRPr="000B71E3">
          <w:t xml:space="preserve">  version: </w:t>
        </w:r>
        <w:r w:rsidRPr="00C454DD">
          <w:t>'</w:t>
        </w:r>
      </w:ins>
      <w:ins w:id="937" w:author="Huawei Peter" w:date="2019-03-27T20:35:00Z">
        <w:r w:rsidRPr="00C454DD">
          <w:t>1</w:t>
        </w:r>
      </w:ins>
      <w:ins w:id="938" w:author="Huawei Peter" w:date="2019-03-27T20:34:00Z">
        <w:r w:rsidRPr="00C454DD">
          <w:t>.0.0</w:t>
        </w:r>
      </w:ins>
      <w:ins w:id="939" w:author="Huawei Peter@CT4#90" w:date="2019-04-11T02:06:00Z">
        <w:r w:rsidR="00C454DD" w:rsidRPr="00410D18">
          <w:t>.alpha-1</w:t>
        </w:r>
      </w:ins>
      <w:ins w:id="940" w:author="Huawei Peter" w:date="2019-03-27T20:34:00Z">
        <w:r w:rsidRPr="00410D18">
          <w:t>'</w:t>
        </w:r>
      </w:ins>
    </w:p>
    <w:p w:rsidR="0007451F" w:rsidRPr="000B71E3" w:rsidRDefault="0007451F" w:rsidP="0007451F">
      <w:pPr>
        <w:pStyle w:val="PL"/>
        <w:rPr>
          <w:ins w:id="941" w:author="Huawei Peter" w:date="2019-03-27T20:34:00Z"/>
        </w:rPr>
      </w:pPr>
      <w:ins w:id="942" w:author="Huawei Peter" w:date="2019-03-27T20:34:00Z">
        <w:r w:rsidRPr="000B71E3">
          <w:t xml:space="preserve">  title: 'Nudm_</w:t>
        </w:r>
      </w:ins>
      <w:ins w:id="943" w:author="Huawei Peter" w:date="2019-03-27T20:35:00Z">
        <w:r>
          <w:t>NIDDAU</w:t>
        </w:r>
      </w:ins>
      <w:ins w:id="944" w:author="Huawei Peter" w:date="2019-03-27T20:34:00Z">
        <w:r w:rsidRPr="000B71E3">
          <w:t>'</w:t>
        </w:r>
      </w:ins>
    </w:p>
    <w:p w:rsidR="0007451F" w:rsidRPr="000B71E3" w:rsidRDefault="0007451F" w:rsidP="0007451F">
      <w:pPr>
        <w:pStyle w:val="PL"/>
        <w:rPr>
          <w:ins w:id="945" w:author="Huawei Peter" w:date="2019-03-27T20:34:00Z"/>
        </w:rPr>
      </w:pPr>
      <w:ins w:id="946" w:author="Huawei Peter" w:date="2019-03-27T20:34:00Z">
        <w:r w:rsidRPr="000B71E3">
          <w:t xml:space="preserve">  description: 'Nudm </w:t>
        </w:r>
      </w:ins>
      <w:ins w:id="947" w:author="Huawei Peter" w:date="2019-03-27T20:35:00Z">
        <w:r>
          <w:t xml:space="preserve">NIDD </w:t>
        </w:r>
      </w:ins>
      <w:ins w:id="948" w:author="Huawei Peter@CT4#90" w:date="2019-04-11T01:45:00Z">
        <w:r w:rsidR="004270A4" w:rsidRPr="00153D83">
          <w:rPr>
            <w:rPrChange w:id="949" w:author="Huawei Peter@CT4#90" w:date="2019-04-11T01:53:00Z">
              <w:rPr>
                <w:rFonts w:ascii="Times New Roman" w:hAnsi="Times New Roman"/>
                <w:sz w:val="20"/>
              </w:rPr>
            </w:rPrChange>
          </w:rPr>
          <w:t>A</w:t>
        </w:r>
        <w:r w:rsidR="004270A4" w:rsidRPr="00153D83">
          <w:rPr>
            <w:rPrChange w:id="950" w:author="Huawei Peter@CT4#90" w:date="2019-04-11T01:52:00Z">
              <w:rPr>
                <w:rFonts w:ascii="Times New Roman" w:hAnsi="Times New Roman"/>
                <w:sz w:val="20"/>
              </w:rPr>
            </w:rPrChange>
          </w:rPr>
          <w:t>uthorisation</w:t>
        </w:r>
      </w:ins>
      <w:ins w:id="951" w:author="Huawei Peter" w:date="2019-03-27T20:35:00Z">
        <w:r>
          <w:t xml:space="preserve"> </w:t>
        </w:r>
      </w:ins>
      <w:ins w:id="952" w:author="Huawei Peter" w:date="2019-03-27T20:34:00Z">
        <w:r w:rsidRPr="000B71E3">
          <w:t>Service'</w:t>
        </w:r>
      </w:ins>
    </w:p>
    <w:p w:rsidR="0007451F" w:rsidRDefault="0007451F" w:rsidP="0007451F">
      <w:pPr>
        <w:pStyle w:val="PL"/>
        <w:rPr>
          <w:ins w:id="953" w:author="Huawei Peter" w:date="2019-03-27T20:34:00Z"/>
          <w:lang w:val="en-US"/>
        </w:rPr>
      </w:pPr>
    </w:p>
    <w:p w:rsidR="0007451F" w:rsidRPr="00F267AF" w:rsidRDefault="0007451F" w:rsidP="0007451F">
      <w:pPr>
        <w:pStyle w:val="PL"/>
        <w:rPr>
          <w:ins w:id="954" w:author="Huawei Peter" w:date="2019-03-27T20:34:00Z"/>
          <w:lang w:val="en-US"/>
        </w:rPr>
      </w:pPr>
      <w:ins w:id="955" w:author="Huawei Peter" w:date="2019-03-27T20:34:00Z">
        <w:r w:rsidRPr="00F267AF">
          <w:rPr>
            <w:lang w:val="en-US"/>
          </w:rPr>
          <w:t>externalDocs:</w:t>
        </w:r>
      </w:ins>
    </w:p>
    <w:p w:rsidR="0007451F" w:rsidRPr="00F267AF" w:rsidRDefault="0007451F" w:rsidP="0007451F">
      <w:pPr>
        <w:pStyle w:val="PL"/>
        <w:rPr>
          <w:ins w:id="956" w:author="Huawei Peter" w:date="2019-03-27T20:34:00Z"/>
          <w:lang w:val="en-US"/>
        </w:rPr>
      </w:pPr>
      <w:ins w:id="957" w:author="Huawei Peter" w:date="2019-03-27T20:34:00Z">
        <w:r w:rsidRPr="00F267AF">
          <w:rPr>
            <w:lang w:val="en-US"/>
          </w:rPr>
          <w:t xml:space="preserve">  description: 3GPP TS </w:t>
        </w:r>
        <w:r>
          <w:rPr>
            <w:lang w:val="en-US"/>
          </w:rPr>
          <w:t>29.503 Unified Data Management Services</w:t>
        </w:r>
        <w:r w:rsidRPr="00F267AF">
          <w:rPr>
            <w:lang w:val="en-US"/>
          </w:rPr>
          <w:t>, version 1</w:t>
        </w:r>
      </w:ins>
      <w:ins w:id="958" w:author="Huawei " w:date="2019-04-08T12:21:00Z">
        <w:r w:rsidR="002C7ADD">
          <w:rPr>
            <w:lang w:val="en-US"/>
          </w:rPr>
          <w:t>6</w:t>
        </w:r>
      </w:ins>
      <w:ins w:id="959" w:author="Huawei Peter" w:date="2019-03-27T20:34:00Z">
        <w:r w:rsidRPr="00F267AF">
          <w:rPr>
            <w:lang w:val="en-US"/>
          </w:rPr>
          <w:t>.</w:t>
        </w:r>
      </w:ins>
      <w:ins w:id="960" w:author="Huawei " w:date="2019-04-08T12:21:00Z">
        <w:r w:rsidR="002C7ADD">
          <w:rPr>
            <w:lang w:val="en-US"/>
          </w:rPr>
          <w:t>0</w:t>
        </w:r>
      </w:ins>
      <w:ins w:id="961" w:author="Huawei Peter" w:date="2019-03-27T20:34:00Z">
        <w:r w:rsidRPr="00F267AF">
          <w:rPr>
            <w:lang w:val="en-US"/>
          </w:rPr>
          <w:t>.</w:t>
        </w:r>
        <w:r>
          <w:rPr>
            <w:lang w:val="en-US"/>
          </w:rPr>
          <w:t>0</w:t>
        </w:r>
      </w:ins>
    </w:p>
    <w:p w:rsidR="0007451F" w:rsidRPr="00F267AF" w:rsidRDefault="0007451F" w:rsidP="0007451F">
      <w:pPr>
        <w:pStyle w:val="PL"/>
        <w:rPr>
          <w:ins w:id="962" w:author="Huawei Peter" w:date="2019-03-27T20:34:00Z"/>
          <w:lang w:val="en-US"/>
        </w:rPr>
      </w:pPr>
      <w:ins w:id="963" w:author="Huawei Peter" w:date="2019-03-27T20:34:00Z">
        <w:r w:rsidRPr="00F267AF">
          <w:rPr>
            <w:lang w:val="en-US"/>
          </w:rPr>
          <w:t xml:space="preserve">  url: 'http://www.3gpp.org/ftp/Specs/archive/29_series/29.5</w:t>
        </w:r>
        <w:r>
          <w:rPr>
            <w:lang w:val="en-US"/>
          </w:rPr>
          <w:t>03</w:t>
        </w:r>
        <w:r w:rsidRPr="00F267AF">
          <w:rPr>
            <w:lang w:val="en-US"/>
          </w:rPr>
          <w:t>/'</w:t>
        </w:r>
      </w:ins>
    </w:p>
    <w:p w:rsidR="0007451F" w:rsidRPr="000B71E3" w:rsidRDefault="0007451F" w:rsidP="0007451F">
      <w:pPr>
        <w:pStyle w:val="PL"/>
        <w:rPr>
          <w:ins w:id="964" w:author="Huawei Peter" w:date="2019-03-27T20:34:00Z"/>
        </w:rPr>
      </w:pPr>
    </w:p>
    <w:p w:rsidR="0007451F" w:rsidRPr="000B71E3" w:rsidRDefault="0007451F" w:rsidP="0007451F">
      <w:pPr>
        <w:pStyle w:val="PL"/>
        <w:rPr>
          <w:ins w:id="965" w:author="Huawei Peter" w:date="2019-03-27T20:34:00Z"/>
        </w:rPr>
      </w:pPr>
      <w:ins w:id="966" w:author="Huawei Peter" w:date="2019-03-27T20:34:00Z">
        <w:r w:rsidRPr="000B71E3">
          <w:t>servers:</w:t>
        </w:r>
      </w:ins>
    </w:p>
    <w:p w:rsidR="0007451F" w:rsidRPr="000B71E3" w:rsidRDefault="0007451F" w:rsidP="0007451F">
      <w:pPr>
        <w:pStyle w:val="PL"/>
        <w:rPr>
          <w:ins w:id="967" w:author="Huawei Peter" w:date="2019-03-27T20:34:00Z"/>
        </w:rPr>
      </w:pPr>
      <w:ins w:id="968" w:author="Huawei Peter" w:date="2019-03-27T20:34:00Z">
        <w:r w:rsidRPr="000B71E3">
          <w:t xml:space="preserve">  - url: '{apiRoot}/nudm-</w:t>
        </w:r>
      </w:ins>
      <w:ins w:id="969" w:author="Huawei Peter" w:date="2019-03-27T20:35:00Z">
        <w:r>
          <w:t>niddau</w:t>
        </w:r>
      </w:ins>
      <w:ins w:id="970" w:author="Huawei Peter" w:date="2019-03-27T20:34:00Z">
        <w:r w:rsidRPr="000B71E3">
          <w:t>/v</w:t>
        </w:r>
        <w:r>
          <w:t>1</w:t>
        </w:r>
        <w:r w:rsidRPr="000B71E3">
          <w:t>'</w:t>
        </w:r>
      </w:ins>
    </w:p>
    <w:p w:rsidR="0007451F" w:rsidRPr="000B71E3" w:rsidRDefault="0007451F" w:rsidP="0007451F">
      <w:pPr>
        <w:pStyle w:val="PL"/>
        <w:rPr>
          <w:ins w:id="971" w:author="Huawei Peter" w:date="2019-03-27T20:34:00Z"/>
        </w:rPr>
      </w:pPr>
      <w:ins w:id="972" w:author="Huawei Peter" w:date="2019-03-27T20:34:00Z">
        <w:r w:rsidRPr="000B71E3">
          <w:t xml:space="preserve">    variables:</w:t>
        </w:r>
      </w:ins>
    </w:p>
    <w:p w:rsidR="0007451F" w:rsidRPr="000B71E3" w:rsidRDefault="0007451F" w:rsidP="0007451F">
      <w:pPr>
        <w:pStyle w:val="PL"/>
        <w:rPr>
          <w:ins w:id="973" w:author="Huawei Peter" w:date="2019-03-27T20:34:00Z"/>
        </w:rPr>
      </w:pPr>
      <w:ins w:id="974" w:author="Huawei Peter" w:date="2019-03-27T20:34:00Z">
        <w:r w:rsidRPr="000B71E3">
          <w:t xml:space="preserve">      apiRoot:</w:t>
        </w:r>
      </w:ins>
    </w:p>
    <w:p w:rsidR="0007451F" w:rsidRPr="000B71E3" w:rsidRDefault="0007451F" w:rsidP="0007451F">
      <w:pPr>
        <w:pStyle w:val="PL"/>
        <w:rPr>
          <w:ins w:id="975" w:author="Huawei Peter" w:date="2019-03-27T20:34:00Z"/>
        </w:rPr>
      </w:pPr>
      <w:ins w:id="976" w:author="Huawei Peter" w:date="2019-03-27T20:34:00Z">
        <w:r w:rsidRPr="000B71E3">
          <w:t xml:space="preserve">        default: https://example.com</w:t>
        </w:r>
      </w:ins>
    </w:p>
    <w:p w:rsidR="0007451F" w:rsidRPr="000B71E3" w:rsidRDefault="0007451F" w:rsidP="0007451F">
      <w:pPr>
        <w:pStyle w:val="PL"/>
        <w:rPr>
          <w:ins w:id="977" w:author="Huawei Peter" w:date="2019-03-27T20:34:00Z"/>
        </w:rPr>
      </w:pPr>
      <w:ins w:id="978" w:author="Huawei Peter" w:date="2019-03-27T20:34:00Z">
        <w:r w:rsidRPr="000B71E3">
          <w:t xml:space="preserve">        description: apiRoot as defined in subclause subclause 4.4 of 3GPP TS 29.501.</w:t>
        </w:r>
      </w:ins>
    </w:p>
    <w:p w:rsidR="0007451F" w:rsidRPr="000B71E3" w:rsidRDefault="0007451F" w:rsidP="0007451F">
      <w:pPr>
        <w:pStyle w:val="PL"/>
        <w:rPr>
          <w:ins w:id="979" w:author="Huawei Peter" w:date="2019-03-27T20:34:00Z"/>
        </w:rPr>
      </w:pPr>
    </w:p>
    <w:p w:rsidR="0007451F" w:rsidRPr="000B71E3" w:rsidRDefault="0007451F" w:rsidP="0007451F">
      <w:pPr>
        <w:pStyle w:val="PL"/>
        <w:rPr>
          <w:ins w:id="980" w:author="Huawei Peter" w:date="2019-03-27T20:34:00Z"/>
          <w:lang w:val="en-US"/>
        </w:rPr>
      </w:pPr>
      <w:bookmarkStart w:id="981" w:name="_Hlk515254785"/>
      <w:ins w:id="982" w:author="Huawei Peter" w:date="2019-03-27T20:34:00Z">
        <w:r w:rsidRPr="000B71E3">
          <w:rPr>
            <w:lang w:val="en-US"/>
          </w:rPr>
          <w:t>security:</w:t>
        </w:r>
      </w:ins>
    </w:p>
    <w:p w:rsidR="0007451F" w:rsidRDefault="0007451F" w:rsidP="0007451F">
      <w:pPr>
        <w:pStyle w:val="PL"/>
        <w:rPr>
          <w:ins w:id="983" w:author="Huawei Peter" w:date="2019-03-27T20:34:00Z"/>
          <w:lang w:val="en-US"/>
        </w:rPr>
      </w:pPr>
      <w:ins w:id="984" w:author="Huawei Peter" w:date="2019-03-27T20:34:00Z">
        <w:r w:rsidRPr="000B71E3">
          <w:rPr>
            <w:lang w:val="en-US"/>
          </w:rPr>
          <w:t xml:space="preserve">  - oAuth2ClientCredentials:</w:t>
        </w:r>
      </w:ins>
    </w:p>
    <w:p w:rsidR="0007451F" w:rsidRPr="000B71E3" w:rsidRDefault="0007451F" w:rsidP="0007451F">
      <w:pPr>
        <w:pStyle w:val="PL"/>
        <w:rPr>
          <w:ins w:id="985" w:author="Huawei Peter" w:date="2019-03-27T20:34:00Z"/>
          <w:lang w:val="en-US"/>
        </w:rPr>
      </w:pPr>
      <w:ins w:id="986" w:author="Huawei Peter" w:date="2019-03-27T20:34:00Z">
        <w:r>
          <w:rPr>
            <w:lang w:val="en-US"/>
          </w:rPr>
          <w:t xml:space="preserve">    - nudm-</w:t>
        </w:r>
      </w:ins>
      <w:ins w:id="987" w:author="Huawei Peter" w:date="2019-03-27T20:35:00Z">
        <w:r>
          <w:rPr>
            <w:lang w:val="en-US"/>
          </w:rPr>
          <w:t>niddau</w:t>
        </w:r>
      </w:ins>
    </w:p>
    <w:p w:rsidR="0007451F" w:rsidRPr="000B71E3" w:rsidRDefault="0007451F" w:rsidP="0007451F">
      <w:pPr>
        <w:pStyle w:val="PL"/>
        <w:rPr>
          <w:ins w:id="988" w:author="Huawei Peter" w:date="2019-03-27T20:34:00Z"/>
          <w:lang w:val="en-US"/>
        </w:rPr>
      </w:pPr>
      <w:ins w:id="989" w:author="Huawei Peter" w:date="2019-03-27T20:34:00Z">
        <w:r w:rsidRPr="000B71E3">
          <w:rPr>
            <w:lang w:val="en-US"/>
          </w:rPr>
          <w:t xml:space="preserve">  - {}</w:t>
        </w:r>
      </w:ins>
    </w:p>
    <w:p w:rsidR="0007451F" w:rsidRPr="000B71E3" w:rsidRDefault="0007451F" w:rsidP="0007451F">
      <w:pPr>
        <w:pStyle w:val="PL"/>
        <w:rPr>
          <w:ins w:id="990" w:author="Huawei Peter" w:date="2019-03-27T20:34:00Z"/>
          <w:lang w:val="en-US"/>
        </w:rPr>
      </w:pPr>
    </w:p>
    <w:bookmarkEnd w:id="981"/>
    <w:p w:rsidR="0007451F" w:rsidRPr="000B71E3" w:rsidRDefault="0007451F" w:rsidP="0007451F">
      <w:pPr>
        <w:pStyle w:val="PL"/>
        <w:rPr>
          <w:ins w:id="991" w:author="Huawei Peter" w:date="2019-03-27T20:34:00Z"/>
        </w:rPr>
      </w:pPr>
      <w:ins w:id="992" w:author="Huawei Peter" w:date="2019-03-27T20:34:00Z">
        <w:r w:rsidRPr="000B71E3">
          <w:t>paths:</w:t>
        </w:r>
      </w:ins>
    </w:p>
    <w:p w:rsidR="0007451F" w:rsidRPr="000B71E3" w:rsidRDefault="0007451F" w:rsidP="0007451F">
      <w:pPr>
        <w:pStyle w:val="PL"/>
        <w:rPr>
          <w:ins w:id="993" w:author="Huawei Peter" w:date="2019-03-27T20:34:00Z"/>
        </w:rPr>
      </w:pPr>
      <w:ins w:id="994" w:author="Huawei Peter" w:date="2019-03-27T20:34:00Z">
        <w:r w:rsidRPr="000B71E3">
          <w:t xml:space="preserve">  /{</w:t>
        </w:r>
      </w:ins>
      <w:ins w:id="995" w:author="Huawei Peter" w:date="2019-03-27T20:41:00Z">
        <w:r w:rsidR="001063EB">
          <w:t>ueIdentity</w:t>
        </w:r>
      </w:ins>
      <w:ins w:id="996" w:author="Huawei Peter" w:date="2019-03-27T20:34:00Z">
        <w:r w:rsidRPr="000B71E3">
          <w:t>}</w:t>
        </w:r>
      </w:ins>
      <w:ins w:id="997" w:author="Huawei Peter@CT4#90" w:date="2019-04-11T02:28:00Z">
        <w:r w:rsidR="00410D18">
          <w:t>/authorisation</w:t>
        </w:r>
      </w:ins>
      <w:ins w:id="998" w:author="Huawei Peter" w:date="2019-03-27T20:34:00Z">
        <w:r w:rsidRPr="000B71E3">
          <w:t>:</w:t>
        </w:r>
      </w:ins>
    </w:p>
    <w:p w:rsidR="0007451F" w:rsidRPr="000B71E3" w:rsidRDefault="0007451F" w:rsidP="0007451F">
      <w:pPr>
        <w:pStyle w:val="PL"/>
        <w:rPr>
          <w:ins w:id="999" w:author="Huawei Peter" w:date="2019-03-27T20:34:00Z"/>
        </w:rPr>
      </w:pPr>
      <w:ins w:id="1000" w:author="Huawei Peter" w:date="2019-03-27T20:34:00Z">
        <w:r w:rsidRPr="000B71E3">
          <w:t xml:space="preserve">    </w:t>
        </w:r>
        <w:r w:rsidRPr="00153D83">
          <w:t>get</w:t>
        </w:r>
      </w:ins>
      <w:ins w:id="1001" w:author="Huawei Peter@CT4#90" w:date="2019-04-11T01:53:00Z">
        <w:r w:rsidR="00153D83">
          <w:t>authorisationdata</w:t>
        </w:r>
      </w:ins>
      <w:ins w:id="1002" w:author="Huawei Peter" w:date="2019-03-27T20:34:00Z">
        <w:r w:rsidRPr="000B71E3">
          <w:t>:</w:t>
        </w:r>
      </w:ins>
    </w:p>
    <w:p w:rsidR="0007451F" w:rsidRPr="000B71E3" w:rsidRDefault="0007451F" w:rsidP="0007451F">
      <w:pPr>
        <w:pStyle w:val="PL"/>
        <w:rPr>
          <w:ins w:id="1003" w:author="Huawei Peter" w:date="2019-03-27T20:34:00Z"/>
        </w:rPr>
      </w:pPr>
      <w:ins w:id="1004" w:author="Huawei Peter" w:date="2019-03-27T20:34:00Z">
        <w:r w:rsidRPr="000B71E3">
          <w:t xml:space="preserve">      summary: retrieve multiple data sets</w:t>
        </w:r>
      </w:ins>
    </w:p>
    <w:p w:rsidR="0007451F" w:rsidRPr="000B71E3" w:rsidRDefault="0007451F" w:rsidP="0007451F">
      <w:pPr>
        <w:pStyle w:val="PL"/>
        <w:rPr>
          <w:ins w:id="1005" w:author="Huawei Peter" w:date="2019-03-27T20:34:00Z"/>
        </w:rPr>
      </w:pPr>
      <w:ins w:id="1006" w:author="Huawei Peter" w:date="2019-03-27T20:34:00Z">
        <w:r w:rsidRPr="000B71E3">
          <w:t xml:space="preserve">      operationId: Get</w:t>
        </w:r>
      </w:ins>
    </w:p>
    <w:p w:rsidR="0007451F" w:rsidRPr="000B71E3" w:rsidRDefault="0007451F" w:rsidP="0007451F">
      <w:pPr>
        <w:pStyle w:val="PL"/>
        <w:rPr>
          <w:ins w:id="1007" w:author="Huawei Peter" w:date="2019-03-27T20:34:00Z"/>
        </w:rPr>
      </w:pPr>
      <w:ins w:id="1008" w:author="Huawei Peter" w:date="2019-03-27T20:34:00Z">
        <w:r w:rsidRPr="000B71E3">
          <w:t xml:space="preserve">      tags:</w:t>
        </w:r>
      </w:ins>
    </w:p>
    <w:p w:rsidR="0007451F" w:rsidRPr="000B71E3" w:rsidRDefault="0007451F" w:rsidP="0007451F">
      <w:pPr>
        <w:pStyle w:val="PL"/>
        <w:rPr>
          <w:ins w:id="1009" w:author="Huawei Peter" w:date="2019-03-27T20:34:00Z"/>
        </w:rPr>
      </w:pPr>
      <w:ins w:id="1010" w:author="Huawei Peter" w:date="2019-03-27T20:34:00Z">
        <w:r w:rsidRPr="000B71E3">
          <w:t xml:space="preserve">        - Retrieval of multiple data sets</w:t>
        </w:r>
      </w:ins>
    </w:p>
    <w:p w:rsidR="0007451F" w:rsidRPr="000B71E3" w:rsidRDefault="0007451F" w:rsidP="0007451F">
      <w:pPr>
        <w:pStyle w:val="PL"/>
        <w:rPr>
          <w:ins w:id="1011" w:author="Huawei Peter" w:date="2019-03-27T20:34:00Z"/>
        </w:rPr>
      </w:pPr>
      <w:ins w:id="1012" w:author="Huawei Peter" w:date="2019-03-27T20:34:00Z">
        <w:r w:rsidRPr="000B71E3">
          <w:t xml:space="preserve">      parameters:</w:t>
        </w:r>
      </w:ins>
    </w:p>
    <w:p w:rsidR="0007451F" w:rsidRPr="000B71E3" w:rsidRDefault="0007451F" w:rsidP="0007451F">
      <w:pPr>
        <w:pStyle w:val="PL"/>
        <w:rPr>
          <w:ins w:id="1013" w:author="Huawei Peter" w:date="2019-03-27T20:34:00Z"/>
        </w:rPr>
      </w:pPr>
      <w:ins w:id="1014" w:author="Huawei Peter" w:date="2019-03-27T20:34:00Z">
        <w:r w:rsidRPr="000B71E3">
          <w:t xml:space="preserve">        - name: </w:t>
        </w:r>
      </w:ins>
      <w:ins w:id="1015" w:author="Huawei Peter" w:date="2019-03-27T20:36:00Z">
        <w:r w:rsidR="001063EB">
          <w:t>ueIdentity</w:t>
        </w:r>
      </w:ins>
    </w:p>
    <w:p w:rsidR="001063EB" w:rsidRPr="000B71E3" w:rsidRDefault="001063EB" w:rsidP="001063EB">
      <w:pPr>
        <w:pStyle w:val="PL"/>
        <w:rPr>
          <w:ins w:id="1016" w:author="Huawei Peter" w:date="2019-03-27T20:37:00Z"/>
          <w:lang w:val="en-US"/>
        </w:rPr>
      </w:pPr>
      <w:ins w:id="1017" w:author="Huawei Peter" w:date="2019-03-27T20:37:00Z">
        <w:r w:rsidRPr="000B71E3">
          <w:rPr>
            <w:lang w:val="en-US"/>
          </w:rPr>
          <w:t xml:space="preserve">          in: path</w:t>
        </w:r>
      </w:ins>
    </w:p>
    <w:p w:rsidR="001063EB" w:rsidRPr="000B71E3" w:rsidRDefault="001063EB" w:rsidP="001063EB">
      <w:pPr>
        <w:pStyle w:val="PL"/>
        <w:rPr>
          <w:ins w:id="1018" w:author="Huawei Peter" w:date="2019-03-27T20:37:00Z"/>
          <w:lang w:val="en-US"/>
        </w:rPr>
      </w:pPr>
      <w:ins w:id="1019" w:author="Huawei Peter" w:date="2019-03-27T20:37:00Z">
        <w:r w:rsidRPr="000B71E3">
          <w:rPr>
            <w:lang w:val="en-US"/>
          </w:rPr>
          <w:t xml:space="preserve">          description: Represents the scope of the UE for which the </w:t>
        </w:r>
      </w:ins>
      <w:ins w:id="1020" w:author="Huawei Peter" w:date="2019-03-27T20:42:00Z">
        <w:r>
          <w:rPr>
            <w:lang w:val="en-US"/>
          </w:rPr>
          <w:t>NIDD Authorisations are retrieved</w:t>
        </w:r>
      </w:ins>
      <w:ins w:id="1021" w:author="Huawei Peter" w:date="2019-03-27T20:37:00Z">
        <w:r w:rsidRPr="000B71E3">
          <w:rPr>
            <w:lang w:val="en-US"/>
          </w:rPr>
          <w:t>. Contains the GPSI of the user or the external group ID.</w:t>
        </w:r>
      </w:ins>
    </w:p>
    <w:p w:rsidR="001063EB" w:rsidRPr="000B71E3" w:rsidRDefault="001063EB" w:rsidP="001063EB">
      <w:pPr>
        <w:pStyle w:val="PL"/>
        <w:rPr>
          <w:ins w:id="1022" w:author="Huawei Peter" w:date="2019-03-27T20:37:00Z"/>
          <w:lang w:val="en-US"/>
        </w:rPr>
      </w:pPr>
      <w:ins w:id="1023" w:author="Huawei Peter" w:date="2019-03-27T20:37:00Z">
        <w:r w:rsidRPr="000B71E3">
          <w:rPr>
            <w:lang w:val="en-US"/>
          </w:rPr>
          <w:t xml:space="preserve">          required: true</w:t>
        </w:r>
      </w:ins>
    </w:p>
    <w:p w:rsidR="001063EB" w:rsidRPr="000B71E3" w:rsidRDefault="001063EB" w:rsidP="001063EB">
      <w:pPr>
        <w:pStyle w:val="PL"/>
        <w:rPr>
          <w:ins w:id="1024" w:author="Huawei Peter" w:date="2019-03-27T20:37:00Z"/>
          <w:lang w:val="en-US"/>
        </w:rPr>
      </w:pPr>
      <w:ins w:id="1025" w:author="Huawei Peter" w:date="2019-03-27T20:37:00Z">
        <w:r w:rsidRPr="000B71E3">
          <w:rPr>
            <w:lang w:val="en-US"/>
          </w:rPr>
          <w:t xml:space="preserve">          schema:</w:t>
        </w:r>
      </w:ins>
    </w:p>
    <w:p w:rsidR="001063EB" w:rsidRPr="000B71E3" w:rsidRDefault="001063EB" w:rsidP="001063EB">
      <w:pPr>
        <w:pStyle w:val="PL"/>
        <w:rPr>
          <w:ins w:id="1026" w:author="Huawei Peter" w:date="2019-03-27T20:37:00Z"/>
          <w:lang w:val="en-US"/>
        </w:rPr>
      </w:pPr>
      <w:ins w:id="1027" w:author="Huawei Peter" w:date="2019-03-27T20:37:00Z">
        <w:r w:rsidRPr="000B71E3">
          <w:rPr>
            <w:lang w:val="en-US"/>
          </w:rPr>
          <w:t xml:space="preserve">            type: string</w:t>
        </w:r>
      </w:ins>
    </w:p>
    <w:p w:rsidR="001063EB" w:rsidRPr="000B71E3" w:rsidRDefault="001063EB" w:rsidP="001063EB">
      <w:pPr>
        <w:pStyle w:val="PL"/>
        <w:rPr>
          <w:ins w:id="1028" w:author="Huawei Peter" w:date="2019-03-27T20:37:00Z"/>
          <w:lang w:val="en-US"/>
        </w:rPr>
      </w:pPr>
      <w:ins w:id="1029" w:author="Huawei Peter" w:date="2019-03-27T20:37:00Z">
        <w:r w:rsidRPr="000B71E3">
          <w:rPr>
            <w:lang w:val="en-US"/>
          </w:rPr>
          <w:t xml:space="preserve">            pattern: '</w:t>
        </w:r>
        <w:r w:rsidRPr="000B71E3">
          <w:t>^(msisdn-[0-9]{5,15}|.+|extid-</w:t>
        </w:r>
        <w:r>
          <w:t>[^@]+@[^@]</w:t>
        </w:r>
        <w:r w:rsidRPr="000B71E3">
          <w:t>+|extgroupid-</w:t>
        </w:r>
        <w:r>
          <w:t>[^@]+@[^@]</w:t>
        </w:r>
        <w:r w:rsidRPr="000B71E3">
          <w:t>+)$'</w:t>
        </w:r>
      </w:ins>
    </w:p>
    <w:p w:rsidR="001063EB" w:rsidRPr="000B71E3" w:rsidRDefault="001063EB" w:rsidP="001063EB">
      <w:pPr>
        <w:pStyle w:val="PL"/>
        <w:rPr>
          <w:ins w:id="1030" w:author="Huawei Peter" w:date="2019-03-27T20:43:00Z"/>
        </w:rPr>
      </w:pPr>
      <w:ins w:id="1031" w:author="Huawei Peter" w:date="2019-03-27T20:43:00Z">
        <w:r w:rsidRPr="000B71E3">
          <w:t xml:space="preserve">        - name: supported-features</w:t>
        </w:r>
      </w:ins>
    </w:p>
    <w:p w:rsidR="001063EB" w:rsidRPr="000B71E3" w:rsidRDefault="001063EB" w:rsidP="001063EB">
      <w:pPr>
        <w:pStyle w:val="PL"/>
        <w:rPr>
          <w:ins w:id="1032" w:author="Huawei Peter" w:date="2019-03-27T20:43:00Z"/>
        </w:rPr>
      </w:pPr>
      <w:ins w:id="1033" w:author="Huawei Peter" w:date="2019-03-27T20:43:00Z">
        <w:r w:rsidRPr="000B71E3">
          <w:t xml:space="preserve">          in: query</w:t>
        </w:r>
      </w:ins>
    </w:p>
    <w:p w:rsidR="001063EB" w:rsidRPr="000B71E3" w:rsidRDefault="001063EB" w:rsidP="001063EB">
      <w:pPr>
        <w:pStyle w:val="PL"/>
        <w:rPr>
          <w:ins w:id="1034" w:author="Huawei Peter" w:date="2019-03-27T20:43:00Z"/>
        </w:rPr>
      </w:pPr>
      <w:ins w:id="1035" w:author="Huawei Peter" w:date="2019-03-27T20:43:00Z">
        <w:r w:rsidRPr="000B71E3">
          <w:t xml:space="preserve">          description: Supported Features</w:t>
        </w:r>
      </w:ins>
    </w:p>
    <w:p w:rsidR="001063EB" w:rsidRPr="000B71E3" w:rsidRDefault="001063EB" w:rsidP="001063EB">
      <w:pPr>
        <w:pStyle w:val="PL"/>
        <w:rPr>
          <w:ins w:id="1036" w:author="Huawei Peter" w:date="2019-03-27T20:43:00Z"/>
        </w:rPr>
      </w:pPr>
      <w:ins w:id="1037" w:author="Huawei Peter" w:date="2019-03-27T20:43:00Z">
        <w:r w:rsidRPr="000B71E3">
          <w:t xml:space="preserve">          schema:</w:t>
        </w:r>
      </w:ins>
    </w:p>
    <w:p w:rsidR="001063EB" w:rsidRPr="000B71E3" w:rsidRDefault="001063EB" w:rsidP="001063EB">
      <w:pPr>
        <w:pStyle w:val="PL"/>
        <w:rPr>
          <w:ins w:id="1038" w:author="Huawei Peter" w:date="2019-03-27T20:43:00Z"/>
        </w:rPr>
      </w:pPr>
      <w:ins w:id="1039" w:author="Huawei Peter" w:date="2019-03-27T20:43:00Z">
        <w:r w:rsidRPr="000B71E3">
          <w:t xml:space="preserve">             $ref: 'TS29571_CommonData.yaml#/components/schemas/SupportedFeatures'</w:t>
        </w:r>
      </w:ins>
    </w:p>
    <w:p w:rsidR="00DC195A" w:rsidRPr="000B71E3" w:rsidRDefault="00DC195A" w:rsidP="00DC195A">
      <w:pPr>
        <w:pStyle w:val="PL"/>
        <w:rPr>
          <w:ins w:id="1040" w:author="Huawei Peter rev1" w:date="2019-03-29T09:20:00Z"/>
        </w:rPr>
      </w:pPr>
      <w:ins w:id="1041" w:author="Huawei Peter rev1" w:date="2019-03-29T09:20:00Z">
        <w:r w:rsidRPr="000B71E3">
          <w:lastRenderedPageBreak/>
          <w:t xml:space="preserve">        - name: </w:t>
        </w:r>
        <w:r>
          <w:t>nssai</w:t>
        </w:r>
      </w:ins>
    </w:p>
    <w:p w:rsidR="00DC195A" w:rsidRDefault="00DC195A" w:rsidP="00DC195A">
      <w:pPr>
        <w:pStyle w:val="PL"/>
        <w:rPr>
          <w:ins w:id="1042" w:author="Huawei Peter@CT4#90" w:date="2019-04-08T12:25:00Z"/>
        </w:rPr>
      </w:pPr>
      <w:ins w:id="1043" w:author="Huawei Peter rev1" w:date="2019-03-29T09:20:00Z">
        <w:r w:rsidRPr="000B71E3">
          <w:t xml:space="preserve">          in: query</w:t>
        </w:r>
      </w:ins>
    </w:p>
    <w:p w:rsidR="00C454DD" w:rsidRPr="000B71E3" w:rsidRDefault="00C454DD" w:rsidP="00C454DD">
      <w:pPr>
        <w:pStyle w:val="PL"/>
        <w:rPr>
          <w:ins w:id="1044" w:author="Huawei Peter@CT4#90" w:date="2019-04-11T02:12:00Z"/>
        </w:rPr>
      </w:pPr>
      <w:ins w:id="1045" w:author="Huawei Peter@CT4#90" w:date="2019-04-11T02:12:00Z">
        <w:r w:rsidRPr="000B71E3">
          <w:t xml:space="preserve">          content:</w:t>
        </w:r>
      </w:ins>
    </w:p>
    <w:p w:rsidR="00C454DD" w:rsidRPr="000B71E3" w:rsidRDefault="00C454DD" w:rsidP="00C454DD">
      <w:pPr>
        <w:pStyle w:val="PL"/>
        <w:rPr>
          <w:ins w:id="1046" w:author="Huawei Peter@CT4#90" w:date="2019-04-11T02:12:00Z"/>
        </w:rPr>
      </w:pPr>
      <w:ins w:id="1047" w:author="Huawei Peter@CT4#90" w:date="2019-04-11T02:12:00Z">
        <w:r w:rsidRPr="000B71E3">
          <w:t xml:space="preserve">            application/json:</w:t>
        </w:r>
      </w:ins>
    </w:p>
    <w:p w:rsidR="00DC195A" w:rsidRPr="000B71E3" w:rsidRDefault="00DC195A" w:rsidP="00DC195A">
      <w:pPr>
        <w:pStyle w:val="PL"/>
        <w:rPr>
          <w:ins w:id="1048" w:author="Huawei Peter rev1" w:date="2019-03-29T09:20:00Z"/>
        </w:rPr>
      </w:pPr>
      <w:ins w:id="1049" w:author="Huawei Peter rev1" w:date="2019-03-29T09:20:00Z">
        <w:r w:rsidRPr="000B71E3">
          <w:t xml:space="preserve">          </w:t>
        </w:r>
      </w:ins>
      <w:ins w:id="1050" w:author="Huawei Peter@CT4#90" w:date="2019-04-11T02:26:00Z">
        <w:r w:rsidR="00410D18">
          <w:t xml:space="preserve">    </w:t>
        </w:r>
      </w:ins>
      <w:ins w:id="1051" w:author="Huawei Peter rev1" w:date="2019-03-29T09:20:00Z">
        <w:r w:rsidRPr="000B71E3">
          <w:t>schema:</w:t>
        </w:r>
      </w:ins>
    </w:p>
    <w:p w:rsidR="00DC195A" w:rsidRPr="000B71E3" w:rsidRDefault="00DC195A" w:rsidP="00DC195A">
      <w:pPr>
        <w:pStyle w:val="PL"/>
        <w:rPr>
          <w:ins w:id="1052" w:author="Huawei Peter rev1" w:date="2019-03-29T09:20:00Z"/>
        </w:rPr>
      </w:pPr>
      <w:ins w:id="1053" w:author="Huawei Peter rev1" w:date="2019-03-29T09:20:00Z">
        <w:r w:rsidRPr="000B71E3">
          <w:t xml:space="preserve">             </w:t>
        </w:r>
      </w:ins>
      <w:ins w:id="1054" w:author="Huawei Peter@CT4#90" w:date="2019-04-11T02:26:00Z">
        <w:r w:rsidR="00410D18">
          <w:t xml:space="preserve">   </w:t>
        </w:r>
      </w:ins>
      <w:ins w:id="1055" w:author="Huawei Peter rev1" w:date="2019-03-29T09:20:00Z">
        <w:r w:rsidRPr="000B71E3">
          <w:t>$ref: 'TS295</w:t>
        </w:r>
      </w:ins>
      <w:ins w:id="1056" w:author="Huawei Peter rev1" w:date="2019-03-29T09:28:00Z">
        <w:r>
          <w:t>03</w:t>
        </w:r>
      </w:ins>
      <w:ins w:id="1057" w:author="Huawei Peter rev1" w:date="2019-03-29T09:20:00Z">
        <w:r w:rsidRPr="000B71E3">
          <w:t>_</w:t>
        </w:r>
      </w:ins>
      <w:ins w:id="1058" w:author="Huawei Peter rev1" w:date="2019-03-29T09:28:00Z">
        <w:r>
          <w:t>NUDM_SDM</w:t>
        </w:r>
      </w:ins>
      <w:ins w:id="1059" w:author="Huawei Peter rev1" w:date="2019-03-29T09:20:00Z">
        <w:r w:rsidRPr="000B71E3">
          <w:t>.yaml#/components/schemas/</w:t>
        </w:r>
        <w:r>
          <w:t>Nssai</w:t>
        </w:r>
        <w:r w:rsidRPr="000B71E3">
          <w:t>'</w:t>
        </w:r>
      </w:ins>
    </w:p>
    <w:p w:rsidR="00B74664" w:rsidRPr="000B71E3" w:rsidRDefault="00B74664" w:rsidP="00B74664">
      <w:pPr>
        <w:pStyle w:val="PL"/>
        <w:rPr>
          <w:ins w:id="1060" w:author="Huawei Peter" w:date="2019-03-27T21:00:00Z"/>
        </w:rPr>
      </w:pPr>
      <w:ins w:id="1061" w:author="Huawei Peter" w:date="2019-03-27T21:00:00Z">
        <w:r w:rsidRPr="000B71E3">
          <w:t xml:space="preserve">        - name: </w:t>
        </w:r>
        <w:r>
          <w:t>dnn</w:t>
        </w:r>
      </w:ins>
    </w:p>
    <w:p w:rsidR="00B74664" w:rsidRPr="000B71E3" w:rsidRDefault="00B74664" w:rsidP="00B74664">
      <w:pPr>
        <w:pStyle w:val="PL"/>
        <w:rPr>
          <w:ins w:id="1062" w:author="Huawei Peter" w:date="2019-03-27T21:00:00Z"/>
        </w:rPr>
      </w:pPr>
      <w:ins w:id="1063" w:author="Huawei Peter" w:date="2019-03-27T21:00:00Z">
        <w:r w:rsidRPr="000B71E3">
          <w:t xml:space="preserve">          in: query</w:t>
        </w:r>
      </w:ins>
    </w:p>
    <w:p w:rsidR="00B74664" w:rsidRPr="000B71E3" w:rsidRDefault="00B74664" w:rsidP="00B74664">
      <w:pPr>
        <w:pStyle w:val="PL"/>
        <w:rPr>
          <w:ins w:id="1064" w:author="Huawei Peter" w:date="2019-03-27T21:00:00Z"/>
        </w:rPr>
      </w:pPr>
      <w:ins w:id="1065" w:author="Huawei Peter" w:date="2019-03-27T21:00:00Z">
        <w:r w:rsidRPr="000B71E3">
          <w:t xml:space="preserve">          description: </w:t>
        </w:r>
      </w:ins>
      <w:ins w:id="1066" w:author="Huawei Peter" w:date="2019-03-27T21:01:00Z">
        <w:r>
          <w:t>DNN</w:t>
        </w:r>
      </w:ins>
    </w:p>
    <w:p w:rsidR="00B74664" w:rsidRPr="000B71E3" w:rsidRDefault="00B74664" w:rsidP="00B74664">
      <w:pPr>
        <w:pStyle w:val="PL"/>
        <w:rPr>
          <w:ins w:id="1067" w:author="Huawei Peter" w:date="2019-03-27T21:00:00Z"/>
        </w:rPr>
      </w:pPr>
      <w:ins w:id="1068" w:author="Huawei Peter" w:date="2019-03-27T21:00:00Z">
        <w:r w:rsidRPr="000B71E3">
          <w:t xml:space="preserve">          schema:</w:t>
        </w:r>
      </w:ins>
    </w:p>
    <w:p w:rsidR="00B74664" w:rsidRPr="000B71E3" w:rsidRDefault="00B74664" w:rsidP="00B74664">
      <w:pPr>
        <w:pStyle w:val="PL"/>
        <w:rPr>
          <w:ins w:id="1069" w:author="Huawei Peter" w:date="2019-03-27T21:00:00Z"/>
        </w:rPr>
      </w:pPr>
      <w:ins w:id="1070" w:author="Huawei Peter" w:date="2019-03-27T21:00:00Z">
        <w:r w:rsidRPr="000B71E3">
          <w:t xml:space="preserve">             $ref: 'TS29571_CommonData.yaml#/components/schemas/</w:t>
        </w:r>
      </w:ins>
      <w:ins w:id="1071" w:author="Huawei Peter" w:date="2019-03-27T21:01:00Z">
        <w:r>
          <w:t>Dnn</w:t>
        </w:r>
      </w:ins>
      <w:ins w:id="1072" w:author="Huawei Peter" w:date="2019-03-27T21:00:00Z">
        <w:r w:rsidRPr="000B71E3">
          <w:t>'</w:t>
        </w:r>
      </w:ins>
    </w:p>
    <w:p w:rsidR="00B74664" w:rsidRPr="000B71E3" w:rsidRDefault="00B74664" w:rsidP="00B74664">
      <w:pPr>
        <w:pStyle w:val="PL"/>
        <w:rPr>
          <w:ins w:id="1073" w:author="Huawei Peter" w:date="2019-03-27T21:01:00Z"/>
        </w:rPr>
      </w:pPr>
      <w:ins w:id="1074" w:author="Huawei Peter" w:date="2019-03-27T21:01:00Z">
        <w:r w:rsidRPr="000B71E3">
          <w:t xml:space="preserve">        - name: </w:t>
        </w:r>
      </w:ins>
      <w:ins w:id="1075" w:author="Huawei Peter" w:date="2019-03-27T21:02:00Z">
        <w:r>
          <w:t>mtc</w:t>
        </w:r>
        <w:r w:rsidRPr="00A04E0E">
          <w:t>ProviderInformation</w:t>
        </w:r>
      </w:ins>
    </w:p>
    <w:p w:rsidR="00B74664" w:rsidRPr="000B71E3" w:rsidRDefault="00B74664" w:rsidP="00B74664">
      <w:pPr>
        <w:pStyle w:val="PL"/>
        <w:rPr>
          <w:ins w:id="1076" w:author="Huawei Peter" w:date="2019-03-27T21:01:00Z"/>
        </w:rPr>
      </w:pPr>
      <w:ins w:id="1077" w:author="Huawei Peter" w:date="2019-03-27T21:01:00Z">
        <w:r w:rsidRPr="000B71E3">
          <w:t xml:space="preserve">          in: query</w:t>
        </w:r>
      </w:ins>
    </w:p>
    <w:p w:rsidR="00B74664" w:rsidRPr="000B71E3" w:rsidRDefault="00B74664" w:rsidP="00B74664">
      <w:pPr>
        <w:pStyle w:val="PL"/>
        <w:rPr>
          <w:ins w:id="1078" w:author="Huawei Peter" w:date="2019-03-27T21:01:00Z"/>
        </w:rPr>
      </w:pPr>
      <w:ins w:id="1079" w:author="Huawei Peter" w:date="2019-03-27T21:01:00Z">
        <w:r w:rsidRPr="000B71E3">
          <w:t xml:space="preserve">          description: </w:t>
        </w:r>
      </w:ins>
      <w:ins w:id="1080" w:author="Huawei Peter" w:date="2019-03-27T21:02:00Z">
        <w:r>
          <w:t>mtc</w:t>
        </w:r>
        <w:r w:rsidRPr="00A04E0E">
          <w:t>ProviderInformation</w:t>
        </w:r>
      </w:ins>
    </w:p>
    <w:p w:rsidR="00B74664" w:rsidRPr="000B71E3" w:rsidRDefault="00B74664" w:rsidP="00B74664">
      <w:pPr>
        <w:pStyle w:val="PL"/>
        <w:rPr>
          <w:ins w:id="1081" w:author="Huawei Peter" w:date="2019-03-27T21:01:00Z"/>
        </w:rPr>
      </w:pPr>
      <w:ins w:id="1082" w:author="Huawei Peter" w:date="2019-03-27T21:01:00Z">
        <w:r w:rsidRPr="000B71E3">
          <w:t xml:space="preserve">          schema:</w:t>
        </w:r>
      </w:ins>
    </w:p>
    <w:p w:rsidR="00B74664" w:rsidRPr="000B71E3" w:rsidRDefault="00B74664" w:rsidP="00B74664">
      <w:pPr>
        <w:pStyle w:val="PL"/>
        <w:rPr>
          <w:ins w:id="1083" w:author="Huawei Peter" w:date="2019-03-27T21:01:00Z"/>
        </w:rPr>
      </w:pPr>
      <w:ins w:id="1084" w:author="Huawei Peter" w:date="2019-03-27T21:01:00Z">
        <w:r w:rsidRPr="000B71E3">
          <w:t xml:space="preserve">             $ref: 'TS29571_CommonData.yaml#/components/schemas/</w:t>
        </w:r>
      </w:ins>
      <w:ins w:id="1085" w:author="Huawei Peter" w:date="2019-03-27T21:02:00Z">
        <w:r>
          <w:t>Mtc</w:t>
        </w:r>
        <w:r w:rsidRPr="00A04E0E">
          <w:t>ProviderInformation</w:t>
        </w:r>
      </w:ins>
      <w:ins w:id="1086" w:author="Huawei Peter" w:date="2019-03-27T21:01:00Z">
        <w:r w:rsidRPr="000B71E3">
          <w:t>'</w:t>
        </w:r>
      </w:ins>
    </w:p>
    <w:p w:rsidR="0007451F" w:rsidRDefault="0007451F" w:rsidP="0007451F">
      <w:pPr>
        <w:pStyle w:val="PL"/>
        <w:rPr>
          <w:ins w:id="1087" w:author="Huawei Peter" w:date="2019-03-27T20:34:00Z"/>
          <w:lang w:val="en-US"/>
        </w:rPr>
      </w:pPr>
      <w:ins w:id="1088" w:author="Huawei Peter" w:date="2019-03-27T20:34:00Z">
        <w:r>
          <w:rPr>
            <w:lang w:val="en-US"/>
          </w:rPr>
          <w:t xml:space="preserve">        - name: If-None-Match</w:t>
        </w:r>
      </w:ins>
    </w:p>
    <w:p w:rsidR="0007451F" w:rsidRDefault="0007451F" w:rsidP="0007451F">
      <w:pPr>
        <w:pStyle w:val="PL"/>
        <w:rPr>
          <w:ins w:id="1089" w:author="Huawei Peter" w:date="2019-03-27T20:34:00Z"/>
          <w:lang w:val="en-US"/>
        </w:rPr>
      </w:pPr>
      <w:ins w:id="1090" w:author="Huawei Peter" w:date="2019-03-27T20:34:00Z">
        <w:r>
          <w:rPr>
            <w:lang w:val="en-US"/>
          </w:rPr>
          <w:t xml:space="preserve">          in: header</w:t>
        </w:r>
      </w:ins>
    </w:p>
    <w:p w:rsidR="0007451F" w:rsidRDefault="0007451F" w:rsidP="0007451F">
      <w:pPr>
        <w:pStyle w:val="PL"/>
        <w:rPr>
          <w:ins w:id="1091" w:author="Huawei Peter" w:date="2019-03-27T20:34:00Z"/>
          <w:lang w:val="en-US"/>
        </w:rPr>
      </w:pPr>
      <w:ins w:id="1092" w:author="Huawei Peter" w:date="2019-03-27T20:34:00Z">
        <w:r>
          <w:rPr>
            <w:lang w:val="en-US"/>
          </w:rPr>
          <w:t xml:space="preserve">          description: Validator for conditional requests, as described in RFC 7232, 3.2</w:t>
        </w:r>
      </w:ins>
    </w:p>
    <w:p w:rsidR="0007451F" w:rsidRDefault="0007451F" w:rsidP="0007451F">
      <w:pPr>
        <w:pStyle w:val="PL"/>
        <w:rPr>
          <w:ins w:id="1093" w:author="Huawei Peter" w:date="2019-03-27T20:34:00Z"/>
          <w:lang w:val="en-US"/>
        </w:rPr>
      </w:pPr>
      <w:ins w:id="1094" w:author="Huawei Peter" w:date="2019-03-27T20:34:00Z">
        <w:r>
          <w:rPr>
            <w:lang w:val="en-US"/>
          </w:rPr>
          <w:t xml:space="preserve">          schema:</w:t>
        </w:r>
      </w:ins>
    </w:p>
    <w:p w:rsidR="0007451F" w:rsidRDefault="0007451F" w:rsidP="0007451F">
      <w:pPr>
        <w:pStyle w:val="PL"/>
        <w:rPr>
          <w:ins w:id="1095" w:author="Huawei Peter" w:date="2019-03-27T20:34:00Z"/>
          <w:lang w:val="en-US"/>
        </w:rPr>
      </w:pPr>
      <w:ins w:id="1096" w:author="Huawei Peter" w:date="2019-03-27T20:34:00Z">
        <w:r>
          <w:rPr>
            <w:lang w:val="en-US"/>
          </w:rPr>
          <w:t xml:space="preserve">            type: string</w:t>
        </w:r>
      </w:ins>
    </w:p>
    <w:p w:rsidR="0007451F" w:rsidRPr="000B71E3" w:rsidRDefault="0007451F" w:rsidP="0007451F">
      <w:pPr>
        <w:pStyle w:val="PL"/>
        <w:rPr>
          <w:ins w:id="1097" w:author="Huawei Peter" w:date="2019-03-27T20:34:00Z"/>
        </w:rPr>
      </w:pPr>
      <w:ins w:id="1098" w:author="Huawei Peter" w:date="2019-03-27T20:34:00Z">
        <w:r w:rsidRPr="000B71E3">
          <w:t xml:space="preserve">      responses:</w:t>
        </w:r>
      </w:ins>
    </w:p>
    <w:p w:rsidR="0007451F" w:rsidRPr="000B71E3" w:rsidRDefault="0007451F" w:rsidP="0007451F">
      <w:pPr>
        <w:pStyle w:val="PL"/>
        <w:rPr>
          <w:ins w:id="1099" w:author="Huawei Peter" w:date="2019-03-27T20:34:00Z"/>
        </w:rPr>
      </w:pPr>
      <w:ins w:id="1100" w:author="Huawei Peter" w:date="2019-03-27T20:34:00Z">
        <w:r w:rsidRPr="000B71E3">
          <w:t xml:space="preserve">        '200':</w:t>
        </w:r>
      </w:ins>
    </w:p>
    <w:p w:rsidR="0007451F" w:rsidRPr="000B71E3" w:rsidRDefault="0007451F" w:rsidP="0007451F">
      <w:pPr>
        <w:pStyle w:val="PL"/>
        <w:rPr>
          <w:ins w:id="1101" w:author="Huawei Peter" w:date="2019-03-27T20:34:00Z"/>
        </w:rPr>
      </w:pPr>
      <w:ins w:id="1102" w:author="Huawei Peter" w:date="2019-03-27T20:34:00Z">
        <w:r w:rsidRPr="000B71E3">
          <w:t xml:space="preserve">          description: Expected response to a valid request</w:t>
        </w:r>
      </w:ins>
    </w:p>
    <w:p w:rsidR="0007451F" w:rsidRPr="000B71E3" w:rsidRDefault="0007451F" w:rsidP="0007451F">
      <w:pPr>
        <w:pStyle w:val="PL"/>
        <w:rPr>
          <w:ins w:id="1103" w:author="Huawei Peter" w:date="2019-03-27T20:34:00Z"/>
        </w:rPr>
      </w:pPr>
      <w:ins w:id="1104" w:author="Huawei Peter" w:date="2019-03-27T20:34:00Z">
        <w:r w:rsidRPr="000B71E3">
          <w:t xml:space="preserve">          content:</w:t>
        </w:r>
      </w:ins>
    </w:p>
    <w:p w:rsidR="0007451F" w:rsidRPr="000B71E3" w:rsidRDefault="0007451F" w:rsidP="0007451F">
      <w:pPr>
        <w:pStyle w:val="PL"/>
        <w:rPr>
          <w:ins w:id="1105" w:author="Huawei Peter" w:date="2019-03-27T20:34:00Z"/>
        </w:rPr>
      </w:pPr>
      <w:ins w:id="1106" w:author="Huawei Peter" w:date="2019-03-27T20:34:00Z">
        <w:r w:rsidRPr="000B71E3">
          <w:t xml:space="preserve">            application/json:</w:t>
        </w:r>
      </w:ins>
    </w:p>
    <w:p w:rsidR="0007451F" w:rsidRPr="000B71E3" w:rsidRDefault="0007451F" w:rsidP="0007451F">
      <w:pPr>
        <w:pStyle w:val="PL"/>
        <w:rPr>
          <w:ins w:id="1107" w:author="Huawei Peter" w:date="2019-03-27T20:34:00Z"/>
        </w:rPr>
      </w:pPr>
      <w:ins w:id="1108" w:author="Huawei Peter" w:date="2019-03-27T20:34:00Z">
        <w:r w:rsidRPr="000B71E3">
          <w:t xml:space="preserve">              schema:</w:t>
        </w:r>
      </w:ins>
    </w:p>
    <w:p w:rsidR="0007451F" w:rsidRPr="000B71E3" w:rsidRDefault="0007451F" w:rsidP="0007451F">
      <w:pPr>
        <w:pStyle w:val="PL"/>
        <w:rPr>
          <w:ins w:id="1109" w:author="Huawei Peter" w:date="2019-03-27T20:34:00Z"/>
        </w:rPr>
      </w:pPr>
      <w:ins w:id="1110" w:author="Huawei Peter" w:date="2019-03-27T20:34:00Z">
        <w:r w:rsidRPr="000B71E3">
          <w:t xml:space="preserve">                $ref: '#/components/schemas/</w:t>
        </w:r>
      </w:ins>
      <w:ins w:id="1111" w:author="Huawei Peter rev1" w:date="2019-03-29T09:45:00Z">
        <w:r w:rsidR="00FF5C5A" w:rsidRPr="00FF5C5A">
          <w:rPr>
            <w:rPrChange w:id="1112" w:author="Huawei Peter rev1" w:date="2019-03-29T09:46:00Z">
              <w:rPr>
                <w:rFonts w:ascii="Times New Roman" w:hAnsi="Times New Roman"/>
                <w:sz w:val="20"/>
              </w:rPr>
            </w:rPrChange>
          </w:rPr>
          <w:t>AuthorisationData</w:t>
        </w:r>
      </w:ins>
      <w:ins w:id="1113" w:author="Huawei Peter" w:date="2019-03-27T20:34:00Z">
        <w:r w:rsidRPr="000B71E3">
          <w:t>'</w:t>
        </w:r>
      </w:ins>
    </w:p>
    <w:p w:rsidR="0007451F" w:rsidRPr="0026346C" w:rsidRDefault="0007451F" w:rsidP="0007451F">
      <w:pPr>
        <w:pStyle w:val="PL"/>
        <w:rPr>
          <w:ins w:id="1114" w:author="Huawei Peter" w:date="2019-03-27T20:34:00Z"/>
          <w:lang w:val="en-US"/>
        </w:rPr>
      </w:pPr>
      <w:ins w:id="1115" w:author="Huawei Peter" w:date="2019-03-27T20:34:00Z">
        <w:r w:rsidRPr="002E5CBA">
          <w:rPr>
            <w:lang w:val="en-US"/>
          </w:rPr>
          <w:t xml:space="preserve">        '</w:t>
        </w:r>
        <w:r>
          <w:rPr>
            <w:lang w:val="en-US"/>
          </w:rPr>
          <w:t>40</w:t>
        </w:r>
      </w:ins>
      <w:ins w:id="1116" w:author="Huawei Peter" w:date="2019-03-27T20:52:00Z">
        <w:r w:rsidR="008119CD">
          <w:rPr>
            <w:lang w:val="en-US"/>
          </w:rPr>
          <w:t>3</w:t>
        </w:r>
      </w:ins>
      <w:ins w:id="1117" w:author="Huawei Peter" w:date="2019-03-27T20:34:00Z">
        <w:r w:rsidRPr="002E5CBA">
          <w:rPr>
            <w:lang w:val="en-US"/>
          </w:rPr>
          <w:t>':</w:t>
        </w:r>
      </w:ins>
    </w:p>
    <w:p w:rsidR="0007451F" w:rsidRDefault="0007451F" w:rsidP="0007451F">
      <w:pPr>
        <w:pStyle w:val="PL"/>
        <w:rPr>
          <w:ins w:id="1118" w:author="Huawei Peter" w:date="2019-03-27T20:34:00Z"/>
        </w:rPr>
      </w:pPr>
      <w:ins w:id="1119" w:author="Huawei Peter" w:date="2019-03-27T20:34:00Z">
        <w:r w:rsidRPr="00046E6A">
          <w:rPr>
            <w:lang w:val="en-US"/>
          </w:rPr>
          <w:t xml:space="preserve">        </w:t>
        </w:r>
        <w:r>
          <w:rPr>
            <w:lang w:val="en-US"/>
          </w:rPr>
          <w:t xml:space="preserve">  </w:t>
        </w:r>
        <w:r w:rsidRPr="008F2F3C">
          <w:t>$ref: 'TS29571_CommonData.yaml#/components/responses/</w:t>
        </w:r>
        <w:r>
          <w:t>40</w:t>
        </w:r>
      </w:ins>
      <w:ins w:id="1120" w:author="Huawei Peter" w:date="2019-03-27T20:52:00Z">
        <w:r w:rsidR="008119CD">
          <w:t>3</w:t>
        </w:r>
      </w:ins>
      <w:ins w:id="1121" w:author="Huawei Peter" w:date="2019-03-27T20:34:00Z">
        <w:r w:rsidRPr="008F2F3C">
          <w:t>'</w:t>
        </w:r>
      </w:ins>
    </w:p>
    <w:p w:rsidR="0007451F" w:rsidRPr="000B71E3" w:rsidRDefault="0007451F" w:rsidP="0007451F">
      <w:pPr>
        <w:pStyle w:val="PL"/>
        <w:rPr>
          <w:ins w:id="1122" w:author="Huawei Peter" w:date="2019-03-27T20:34:00Z"/>
        </w:rPr>
      </w:pPr>
      <w:ins w:id="1123" w:author="Huawei Peter" w:date="2019-03-27T20:34:00Z">
        <w:r w:rsidRPr="000B71E3">
          <w:t xml:space="preserve">        '404':</w:t>
        </w:r>
      </w:ins>
    </w:p>
    <w:p w:rsidR="0007451F" w:rsidRDefault="0007451F" w:rsidP="0007451F">
      <w:pPr>
        <w:pStyle w:val="PL"/>
        <w:rPr>
          <w:ins w:id="1124" w:author="Huawei Peter" w:date="2019-03-27T20:34:00Z"/>
          <w:lang w:val="en-US"/>
        </w:rPr>
      </w:pPr>
      <w:ins w:id="1125" w:author="Huawei Peter" w:date="2019-03-27T20:34:00Z">
        <w:r w:rsidRPr="00046E6A">
          <w:rPr>
            <w:lang w:val="en-US"/>
          </w:rPr>
          <w:t xml:space="preserve">        </w:t>
        </w:r>
        <w:r>
          <w:rPr>
            <w:lang w:val="en-US"/>
          </w:rPr>
          <w:t xml:space="preserve">  </w:t>
        </w:r>
        <w:r w:rsidRPr="00046E6A">
          <w:rPr>
            <w:lang w:val="en-US"/>
          </w:rPr>
          <w:t>$ref: 'TS29571_CommonData.yaml#/components/responses/404'</w:t>
        </w:r>
      </w:ins>
    </w:p>
    <w:p w:rsidR="0007451F" w:rsidRPr="000B71E3" w:rsidRDefault="0007451F" w:rsidP="0007451F">
      <w:pPr>
        <w:pStyle w:val="PL"/>
        <w:rPr>
          <w:ins w:id="1126" w:author="Huawei Peter" w:date="2019-03-27T20:34:00Z"/>
        </w:rPr>
      </w:pPr>
      <w:ins w:id="1127" w:author="Huawei Peter" w:date="2019-03-27T20:34:00Z">
        <w:r w:rsidRPr="000B71E3">
          <w:t xml:space="preserve">        default:</w:t>
        </w:r>
      </w:ins>
    </w:p>
    <w:p w:rsidR="0007451F" w:rsidRPr="000B71E3" w:rsidRDefault="0007451F" w:rsidP="0007451F">
      <w:pPr>
        <w:pStyle w:val="PL"/>
        <w:rPr>
          <w:ins w:id="1128" w:author="Huawei Peter" w:date="2019-03-27T20:34:00Z"/>
        </w:rPr>
      </w:pPr>
      <w:ins w:id="1129" w:author="Huawei Peter" w:date="2019-03-27T20:34:00Z">
        <w:r w:rsidRPr="000B71E3">
          <w:t xml:space="preserve">          description: Unexpected error</w:t>
        </w:r>
      </w:ins>
    </w:p>
    <w:p w:rsidR="001063EB" w:rsidRDefault="001063EB" w:rsidP="0007451F">
      <w:pPr>
        <w:pStyle w:val="PL"/>
        <w:rPr>
          <w:ins w:id="1130" w:author="Huawei Peter" w:date="2019-03-27T20:45:00Z"/>
        </w:rPr>
      </w:pPr>
    </w:p>
    <w:p w:rsidR="0007451F" w:rsidRPr="000B71E3" w:rsidRDefault="0007451F" w:rsidP="0007451F">
      <w:pPr>
        <w:pStyle w:val="PL"/>
        <w:rPr>
          <w:ins w:id="1131" w:author="Huawei Peter" w:date="2019-03-27T20:34:00Z"/>
        </w:rPr>
      </w:pPr>
    </w:p>
    <w:p w:rsidR="0007451F" w:rsidRPr="000B71E3" w:rsidRDefault="0007451F" w:rsidP="0007451F">
      <w:pPr>
        <w:pStyle w:val="PL"/>
        <w:rPr>
          <w:ins w:id="1132" w:author="Huawei Peter" w:date="2019-03-27T20:34:00Z"/>
          <w:lang w:val="en-US"/>
        </w:rPr>
      </w:pPr>
      <w:ins w:id="1133" w:author="Huawei Peter" w:date="2019-03-27T20:34:00Z">
        <w:r w:rsidRPr="000B71E3">
          <w:t>components:</w:t>
        </w:r>
        <w:bookmarkStart w:id="1134" w:name="_Hlk515254811"/>
      </w:ins>
    </w:p>
    <w:p w:rsidR="0007451F" w:rsidRPr="000B71E3" w:rsidRDefault="0007451F" w:rsidP="0007451F">
      <w:pPr>
        <w:pStyle w:val="PL"/>
        <w:rPr>
          <w:ins w:id="1135" w:author="Huawei Peter" w:date="2019-03-27T20:34:00Z"/>
          <w:lang w:val="en-US"/>
        </w:rPr>
      </w:pPr>
      <w:ins w:id="1136" w:author="Huawei Peter" w:date="2019-03-27T20:34:00Z">
        <w:r w:rsidRPr="000B71E3">
          <w:rPr>
            <w:lang w:val="en-US"/>
          </w:rPr>
          <w:t xml:space="preserve">  securitySchemes:</w:t>
        </w:r>
      </w:ins>
    </w:p>
    <w:p w:rsidR="0007451F" w:rsidRPr="000B71E3" w:rsidRDefault="0007451F" w:rsidP="0007451F">
      <w:pPr>
        <w:pStyle w:val="PL"/>
        <w:rPr>
          <w:ins w:id="1137" w:author="Huawei Peter" w:date="2019-03-27T20:34:00Z"/>
          <w:lang w:val="en-US"/>
        </w:rPr>
      </w:pPr>
      <w:ins w:id="1138" w:author="Huawei Peter" w:date="2019-03-27T20:34:00Z">
        <w:r w:rsidRPr="000B71E3">
          <w:rPr>
            <w:lang w:val="en-US"/>
          </w:rPr>
          <w:t xml:space="preserve">    oAuth2ClientCredentials:</w:t>
        </w:r>
      </w:ins>
    </w:p>
    <w:p w:rsidR="0007451F" w:rsidRPr="000B71E3" w:rsidRDefault="0007451F" w:rsidP="0007451F">
      <w:pPr>
        <w:pStyle w:val="PL"/>
        <w:rPr>
          <w:ins w:id="1139" w:author="Huawei Peter" w:date="2019-03-27T20:34:00Z"/>
          <w:lang w:val="en-US"/>
        </w:rPr>
      </w:pPr>
      <w:ins w:id="1140" w:author="Huawei Peter" w:date="2019-03-27T20:34:00Z">
        <w:r w:rsidRPr="000B71E3">
          <w:rPr>
            <w:lang w:val="en-US"/>
          </w:rPr>
          <w:t xml:space="preserve">      type: oauth2</w:t>
        </w:r>
      </w:ins>
    </w:p>
    <w:p w:rsidR="0007451F" w:rsidRPr="000B71E3" w:rsidRDefault="0007451F" w:rsidP="0007451F">
      <w:pPr>
        <w:pStyle w:val="PL"/>
        <w:rPr>
          <w:ins w:id="1141" w:author="Huawei Peter" w:date="2019-03-27T20:34:00Z"/>
          <w:lang w:val="en-US"/>
        </w:rPr>
      </w:pPr>
      <w:ins w:id="1142" w:author="Huawei Peter" w:date="2019-03-27T20:34:00Z">
        <w:r w:rsidRPr="000B71E3">
          <w:rPr>
            <w:lang w:val="en-US"/>
          </w:rPr>
          <w:t xml:space="preserve">      flows:</w:t>
        </w:r>
      </w:ins>
    </w:p>
    <w:p w:rsidR="0007451F" w:rsidRPr="000B71E3" w:rsidRDefault="0007451F" w:rsidP="0007451F">
      <w:pPr>
        <w:pStyle w:val="PL"/>
        <w:rPr>
          <w:ins w:id="1143" w:author="Huawei Peter" w:date="2019-03-27T20:34:00Z"/>
          <w:lang w:val="en-US"/>
        </w:rPr>
      </w:pPr>
      <w:ins w:id="1144" w:author="Huawei Peter" w:date="2019-03-27T20:34:00Z">
        <w:r w:rsidRPr="000B71E3">
          <w:rPr>
            <w:lang w:val="en-US"/>
          </w:rPr>
          <w:t xml:space="preserve">        clientCredentials:</w:t>
        </w:r>
      </w:ins>
    </w:p>
    <w:p w:rsidR="0007451F" w:rsidRPr="000B71E3" w:rsidRDefault="0007451F" w:rsidP="0007451F">
      <w:pPr>
        <w:pStyle w:val="PL"/>
        <w:rPr>
          <w:ins w:id="1145" w:author="Huawei Peter" w:date="2019-03-27T20:34:00Z"/>
          <w:lang w:val="en-US"/>
        </w:rPr>
      </w:pPr>
      <w:ins w:id="1146" w:author="Huawei Peter" w:date="2019-03-27T20:34:00Z">
        <w:r w:rsidRPr="000B71E3">
          <w:rPr>
            <w:lang w:val="en-US"/>
          </w:rPr>
          <w:t xml:space="preserve">          tokenUrl: '{nrfApiRoot}/oauth2/token'</w:t>
        </w:r>
      </w:ins>
    </w:p>
    <w:p w:rsidR="0007451F" w:rsidRPr="000B71E3" w:rsidRDefault="0007451F" w:rsidP="0007451F">
      <w:pPr>
        <w:pStyle w:val="PL"/>
        <w:rPr>
          <w:ins w:id="1147" w:author="Huawei Peter" w:date="2019-03-27T20:34:00Z"/>
          <w:lang w:val="en-US"/>
        </w:rPr>
      </w:pPr>
      <w:ins w:id="1148" w:author="Huawei Peter" w:date="2019-03-27T20:34:00Z">
        <w:r w:rsidRPr="000B71E3">
          <w:rPr>
            <w:lang w:val="en-US"/>
          </w:rPr>
          <w:t xml:space="preserve">          scopes:</w:t>
        </w:r>
      </w:ins>
    </w:p>
    <w:bookmarkEnd w:id="1134"/>
    <w:p w:rsidR="0007451F" w:rsidRDefault="0007451F" w:rsidP="0007451F">
      <w:pPr>
        <w:pStyle w:val="PL"/>
        <w:rPr>
          <w:ins w:id="1149" w:author="Huawei Peter" w:date="2019-03-27T20:34:00Z"/>
        </w:rPr>
      </w:pPr>
      <w:ins w:id="1150" w:author="Huawei Peter" w:date="2019-03-27T20:34:00Z">
        <w:r>
          <w:t xml:space="preserve">            nudm-</w:t>
        </w:r>
      </w:ins>
      <w:ins w:id="1151" w:author="Huawei Peter" w:date="2019-03-27T20:46:00Z">
        <w:r w:rsidR="001063EB">
          <w:t>niddau</w:t>
        </w:r>
      </w:ins>
      <w:ins w:id="1152" w:author="Huawei Peter" w:date="2019-03-27T20:34:00Z">
        <w:r>
          <w:t>: Access to the nudm-</w:t>
        </w:r>
      </w:ins>
      <w:ins w:id="1153" w:author="Huawei Peter" w:date="2019-03-27T20:47:00Z">
        <w:r w:rsidR="001063EB">
          <w:t>niddau</w:t>
        </w:r>
      </w:ins>
      <w:ins w:id="1154" w:author="Huawei Peter" w:date="2019-03-27T20:34:00Z">
        <w:r>
          <w:t xml:space="preserve"> API</w:t>
        </w:r>
      </w:ins>
    </w:p>
    <w:p w:rsidR="0007451F" w:rsidRPr="000B71E3" w:rsidRDefault="0007451F" w:rsidP="0007451F">
      <w:pPr>
        <w:pStyle w:val="PL"/>
        <w:rPr>
          <w:ins w:id="1155" w:author="Huawei Peter" w:date="2019-03-27T20:34:00Z"/>
        </w:rPr>
      </w:pPr>
    </w:p>
    <w:p w:rsidR="0007451F" w:rsidRPr="000B71E3" w:rsidRDefault="0007451F" w:rsidP="0007451F">
      <w:pPr>
        <w:pStyle w:val="PL"/>
        <w:rPr>
          <w:ins w:id="1156" w:author="Huawei Peter" w:date="2019-03-27T20:34:00Z"/>
        </w:rPr>
      </w:pPr>
      <w:ins w:id="1157" w:author="Huawei Peter" w:date="2019-03-27T20:34:00Z">
        <w:r w:rsidRPr="000B71E3">
          <w:t xml:space="preserve">  schemas:</w:t>
        </w:r>
      </w:ins>
    </w:p>
    <w:p w:rsidR="0007451F" w:rsidRPr="000B71E3" w:rsidRDefault="0007451F" w:rsidP="0007451F">
      <w:pPr>
        <w:pStyle w:val="PL"/>
        <w:rPr>
          <w:ins w:id="1158" w:author="Huawei Peter" w:date="2019-03-27T20:34:00Z"/>
        </w:rPr>
      </w:pPr>
    </w:p>
    <w:p w:rsidR="0007451F" w:rsidRDefault="0007451F" w:rsidP="0007451F">
      <w:pPr>
        <w:pStyle w:val="PL"/>
        <w:rPr>
          <w:ins w:id="1159" w:author="Huawei Peter" w:date="2019-03-27T20:56:00Z"/>
        </w:rPr>
      </w:pPr>
      <w:ins w:id="1160" w:author="Huawei Peter" w:date="2019-03-27T20:34:00Z">
        <w:r w:rsidRPr="000B71E3">
          <w:t># COMPLEX TYPES:</w:t>
        </w:r>
      </w:ins>
    </w:p>
    <w:p w:rsidR="008119CD" w:rsidRPr="000B71E3" w:rsidRDefault="008119CD" w:rsidP="0007451F">
      <w:pPr>
        <w:pStyle w:val="PL"/>
        <w:rPr>
          <w:ins w:id="1161" w:author="Huawei Peter" w:date="2019-03-27T20:34:00Z"/>
        </w:rPr>
      </w:pPr>
      <w:ins w:id="1162" w:author="Huawei Peter" w:date="2019-03-27T20:56:00Z">
        <w:r>
          <w:t>#</w:t>
        </w:r>
      </w:ins>
    </w:p>
    <w:p w:rsidR="0007451F" w:rsidRPr="000B71E3" w:rsidRDefault="0007451F" w:rsidP="0007451F">
      <w:pPr>
        <w:pStyle w:val="PL"/>
        <w:rPr>
          <w:ins w:id="1163" w:author="Huawei Peter" w:date="2019-03-27T20:34:00Z"/>
        </w:rPr>
      </w:pPr>
      <w:ins w:id="1164" w:author="Huawei Peter" w:date="2019-03-27T20:34:00Z">
        <w:r w:rsidRPr="000B71E3">
          <w:t xml:space="preserve">    </w:t>
        </w:r>
      </w:ins>
      <w:ins w:id="1165" w:author="Huawei Peter rev1" w:date="2019-03-29T09:46:00Z">
        <w:r w:rsidR="00FF5C5A" w:rsidRPr="00FF5C5A">
          <w:rPr>
            <w:rPrChange w:id="1166" w:author="Huawei Peter rev1" w:date="2019-03-29T09:46:00Z">
              <w:rPr>
                <w:rFonts w:ascii="Times New Roman" w:hAnsi="Times New Roman"/>
                <w:sz w:val="20"/>
              </w:rPr>
            </w:rPrChange>
          </w:rPr>
          <w:t>AuthorisationData</w:t>
        </w:r>
      </w:ins>
      <w:ins w:id="1167" w:author="Huawei Peter" w:date="2019-03-27T20:34:00Z">
        <w:r w:rsidRPr="000B71E3">
          <w:t>:</w:t>
        </w:r>
      </w:ins>
    </w:p>
    <w:p w:rsidR="0007451F" w:rsidRPr="000B71E3" w:rsidRDefault="0007451F" w:rsidP="0007451F">
      <w:pPr>
        <w:pStyle w:val="PL"/>
        <w:rPr>
          <w:ins w:id="1168" w:author="Huawei Peter" w:date="2019-03-27T20:34:00Z"/>
        </w:rPr>
      </w:pPr>
      <w:ins w:id="1169" w:author="Huawei Peter" w:date="2019-03-27T20:34:00Z">
        <w:r w:rsidRPr="000B71E3">
          <w:t xml:space="preserve">      type: array</w:t>
        </w:r>
      </w:ins>
    </w:p>
    <w:p w:rsidR="0007451F" w:rsidRPr="000B71E3" w:rsidRDefault="0007451F" w:rsidP="0007451F">
      <w:pPr>
        <w:pStyle w:val="PL"/>
        <w:rPr>
          <w:ins w:id="1170" w:author="Huawei Peter" w:date="2019-03-27T20:34:00Z"/>
        </w:rPr>
      </w:pPr>
      <w:ins w:id="1171" w:author="Huawei Peter" w:date="2019-03-27T20:34:00Z">
        <w:r w:rsidRPr="000B71E3">
          <w:t xml:space="preserve">      items:</w:t>
        </w:r>
      </w:ins>
    </w:p>
    <w:p w:rsidR="0007451F" w:rsidRPr="000B71E3" w:rsidRDefault="0007451F" w:rsidP="0007451F">
      <w:pPr>
        <w:pStyle w:val="PL"/>
        <w:rPr>
          <w:ins w:id="1172" w:author="Huawei Peter" w:date="2019-03-27T20:34:00Z"/>
        </w:rPr>
      </w:pPr>
      <w:ins w:id="1173" w:author="Huawei Peter" w:date="2019-03-27T20:34:00Z">
        <w:r w:rsidRPr="000B71E3">
          <w:t xml:space="preserve">        $ref: '#/components/schemas/</w:t>
        </w:r>
      </w:ins>
      <w:ins w:id="1174" w:author="Huawei Peter" w:date="2019-03-27T20:54:00Z">
        <w:r w:rsidR="008119CD">
          <w:t>UserIdentifier</w:t>
        </w:r>
      </w:ins>
      <w:ins w:id="1175" w:author="Huawei Peter" w:date="2019-03-27T20:34:00Z">
        <w:r w:rsidRPr="000B71E3">
          <w:t>'</w:t>
        </w:r>
      </w:ins>
    </w:p>
    <w:p w:rsidR="0007451F" w:rsidRPr="000B71E3" w:rsidRDefault="0007451F" w:rsidP="0007451F">
      <w:pPr>
        <w:pStyle w:val="PL"/>
        <w:rPr>
          <w:ins w:id="1176" w:author="Huawei Peter" w:date="2019-03-27T20:34:00Z"/>
        </w:rPr>
      </w:pPr>
      <w:ins w:id="1177" w:author="Huawei Peter" w:date="2019-03-27T20:34:00Z">
        <w:r w:rsidRPr="000B71E3">
          <w:t xml:space="preserve">      minItems: </w:t>
        </w:r>
      </w:ins>
      <w:ins w:id="1178" w:author="Huawei Peter" w:date="2019-03-27T20:54:00Z">
        <w:r w:rsidR="008119CD">
          <w:t>1</w:t>
        </w:r>
      </w:ins>
    </w:p>
    <w:p w:rsidR="0007451F" w:rsidRPr="000B71E3" w:rsidRDefault="0007451F" w:rsidP="0007451F">
      <w:pPr>
        <w:pStyle w:val="PL"/>
        <w:rPr>
          <w:ins w:id="1179" w:author="Huawei Peter" w:date="2019-03-27T20:34:00Z"/>
        </w:rPr>
      </w:pPr>
      <w:ins w:id="1180" w:author="Huawei Peter" w:date="2019-03-27T20:34:00Z">
        <w:r w:rsidRPr="000B71E3">
          <w:t xml:space="preserve">      uniqueItems: true</w:t>
        </w:r>
      </w:ins>
    </w:p>
    <w:p w:rsidR="0007451F" w:rsidRPr="000B71E3" w:rsidRDefault="0007451F" w:rsidP="0007451F">
      <w:pPr>
        <w:pStyle w:val="PL"/>
        <w:rPr>
          <w:ins w:id="1181" w:author="Huawei Peter" w:date="2019-03-27T20:34:00Z"/>
        </w:rPr>
      </w:pPr>
    </w:p>
    <w:p w:rsidR="0007451F" w:rsidRPr="000B71E3" w:rsidRDefault="0007451F" w:rsidP="0007451F">
      <w:pPr>
        <w:pStyle w:val="PL"/>
        <w:rPr>
          <w:ins w:id="1182" w:author="Huawei Peter" w:date="2019-03-27T20:34:00Z"/>
        </w:rPr>
      </w:pPr>
      <w:ins w:id="1183" w:author="Huawei Peter" w:date="2019-03-27T20:34:00Z">
        <w:r w:rsidRPr="000B71E3">
          <w:t xml:space="preserve">    </w:t>
        </w:r>
      </w:ins>
      <w:ins w:id="1184" w:author="Huawei Peter" w:date="2019-03-27T20:54:00Z">
        <w:r w:rsidR="008119CD">
          <w:t>UserIdentifier</w:t>
        </w:r>
      </w:ins>
      <w:ins w:id="1185" w:author="Huawei Peter" w:date="2019-03-27T20:34:00Z">
        <w:r w:rsidRPr="000B71E3">
          <w:t>:</w:t>
        </w:r>
      </w:ins>
    </w:p>
    <w:p w:rsidR="0007451F" w:rsidRPr="000B71E3" w:rsidRDefault="0007451F" w:rsidP="0007451F">
      <w:pPr>
        <w:pStyle w:val="PL"/>
        <w:rPr>
          <w:ins w:id="1186" w:author="Huawei Peter" w:date="2019-03-27T20:34:00Z"/>
        </w:rPr>
      </w:pPr>
      <w:ins w:id="1187" w:author="Huawei Peter" w:date="2019-03-27T20:34:00Z">
        <w:r w:rsidRPr="000B71E3">
          <w:t xml:space="preserve">      type: object</w:t>
        </w:r>
      </w:ins>
    </w:p>
    <w:p w:rsidR="001F1F1F" w:rsidRDefault="001F1F1F" w:rsidP="001F1F1F">
      <w:pPr>
        <w:pStyle w:val="PL"/>
        <w:rPr>
          <w:ins w:id="1188" w:author="Huawei Peter rev1" w:date="2019-03-29T09:38:00Z"/>
        </w:rPr>
      </w:pPr>
      <w:ins w:id="1189" w:author="Huawei Peter rev1" w:date="2019-03-29T09:38:00Z">
        <w:r>
          <w:t xml:space="preserve">      required:</w:t>
        </w:r>
      </w:ins>
    </w:p>
    <w:p w:rsidR="001F1F1F" w:rsidRDefault="001F1F1F" w:rsidP="001F1F1F">
      <w:pPr>
        <w:pStyle w:val="PL"/>
        <w:rPr>
          <w:ins w:id="1190" w:author="Huawei Peter rev1" w:date="2019-03-29T09:38:00Z"/>
        </w:rPr>
      </w:pPr>
      <w:ins w:id="1191" w:author="Huawei Peter rev1" w:date="2019-03-29T09:38:00Z">
        <w:r>
          <w:t xml:space="preserve">        - supi</w:t>
        </w:r>
      </w:ins>
    </w:p>
    <w:p w:rsidR="0007451F" w:rsidRPr="000B71E3" w:rsidRDefault="0007451F" w:rsidP="001F1F1F">
      <w:pPr>
        <w:pStyle w:val="PL"/>
        <w:rPr>
          <w:ins w:id="1192" w:author="Huawei Peter" w:date="2019-03-27T20:34:00Z"/>
        </w:rPr>
      </w:pPr>
      <w:ins w:id="1193" w:author="Huawei Peter" w:date="2019-03-27T20:34:00Z">
        <w:r w:rsidRPr="000B71E3">
          <w:t xml:space="preserve">      properties:</w:t>
        </w:r>
      </w:ins>
    </w:p>
    <w:p w:rsidR="0007451F" w:rsidRPr="000B71E3" w:rsidRDefault="0007451F" w:rsidP="0007451F">
      <w:pPr>
        <w:pStyle w:val="PL"/>
        <w:rPr>
          <w:ins w:id="1194" w:author="Huawei Peter" w:date="2019-03-27T20:34:00Z"/>
        </w:rPr>
      </w:pPr>
      <w:ins w:id="1195" w:author="Huawei Peter" w:date="2019-03-27T20:34:00Z">
        <w:r w:rsidRPr="000B71E3">
          <w:t xml:space="preserve">        </w:t>
        </w:r>
      </w:ins>
      <w:ins w:id="1196" w:author="Huawei Peter" w:date="2019-03-27T20:54:00Z">
        <w:r w:rsidR="008119CD">
          <w:t>supi</w:t>
        </w:r>
      </w:ins>
      <w:ins w:id="1197" w:author="Huawei Peter" w:date="2019-03-27T20:34:00Z">
        <w:r w:rsidRPr="000B71E3">
          <w:t>:</w:t>
        </w:r>
      </w:ins>
    </w:p>
    <w:p w:rsidR="0007451F" w:rsidRPr="000B71E3" w:rsidRDefault="008119CD" w:rsidP="0007451F">
      <w:pPr>
        <w:pStyle w:val="PL"/>
        <w:rPr>
          <w:ins w:id="1198" w:author="Huawei Peter" w:date="2019-03-27T20:34:00Z"/>
        </w:rPr>
      </w:pPr>
      <w:ins w:id="1199" w:author="Huawei Peter" w:date="2019-03-27T20:34:00Z">
        <w:r>
          <w:t xml:space="preserve">          $ref: </w:t>
        </w:r>
      </w:ins>
      <w:ins w:id="1200" w:author="Huawei Peter" w:date="2019-03-27T20:55:00Z">
        <w:r w:rsidRPr="000B71E3">
          <w:t>'TS29571_CommonData.yaml</w:t>
        </w:r>
      </w:ins>
      <w:ins w:id="1201" w:author="Huawei Peter" w:date="2019-03-27T20:34:00Z">
        <w:r w:rsidR="0007451F" w:rsidRPr="000B71E3">
          <w:t>#/components/schemas/</w:t>
        </w:r>
      </w:ins>
      <w:ins w:id="1202" w:author="Huawei Peter" w:date="2019-03-27T20:54:00Z">
        <w:r>
          <w:t>Supi</w:t>
        </w:r>
      </w:ins>
      <w:ins w:id="1203" w:author="Huawei Peter" w:date="2019-03-27T20:34:00Z">
        <w:r w:rsidR="0007451F" w:rsidRPr="000B71E3">
          <w:t>'</w:t>
        </w:r>
      </w:ins>
    </w:p>
    <w:p w:rsidR="0007451F" w:rsidRPr="000B71E3" w:rsidRDefault="0007451F" w:rsidP="0007451F">
      <w:pPr>
        <w:pStyle w:val="PL"/>
        <w:rPr>
          <w:ins w:id="1204" w:author="Huawei Peter" w:date="2019-03-27T20:34:00Z"/>
        </w:rPr>
      </w:pPr>
      <w:ins w:id="1205" w:author="Huawei Peter" w:date="2019-03-27T20:34:00Z">
        <w:r w:rsidRPr="000B71E3">
          <w:t xml:space="preserve">        </w:t>
        </w:r>
      </w:ins>
      <w:ins w:id="1206" w:author="Huawei Peter" w:date="2019-03-27T20:55:00Z">
        <w:r w:rsidR="008119CD">
          <w:t>gpsi</w:t>
        </w:r>
      </w:ins>
      <w:ins w:id="1207" w:author="Huawei Peter" w:date="2019-03-27T20:34:00Z">
        <w:r w:rsidRPr="000B71E3">
          <w:t>:</w:t>
        </w:r>
      </w:ins>
    </w:p>
    <w:p w:rsidR="0007451F" w:rsidRPr="000B71E3" w:rsidRDefault="008119CD" w:rsidP="0007451F">
      <w:pPr>
        <w:pStyle w:val="PL"/>
        <w:rPr>
          <w:ins w:id="1208" w:author="Huawei Peter" w:date="2019-03-27T20:34:00Z"/>
        </w:rPr>
      </w:pPr>
      <w:ins w:id="1209" w:author="Huawei Peter" w:date="2019-03-27T20:34:00Z">
        <w:r>
          <w:t xml:space="preserve">          $ref: </w:t>
        </w:r>
      </w:ins>
      <w:ins w:id="1210" w:author="Huawei Peter" w:date="2019-03-27T20:55:00Z">
        <w:r w:rsidRPr="000B71E3">
          <w:t>'TS29571_CommonData.yaml</w:t>
        </w:r>
      </w:ins>
      <w:ins w:id="1211" w:author="Huawei Peter" w:date="2019-03-27T20:34:00Z">
        <w:r w:rsidR="0007451F" w:rsidRPr="000B71E3">
          <w:t>#/components/schemas/</w:t>
        </w:r>
      </w:ins>
      <w:ins w:id="1212" w:author="Huawei Peter" w:date="2019-03-27T20:55:00Z">
        <w:r>
          <w:t>G</w:t>
        </w:r>
      </w:ins>
      <w:ins w:id="1213" w:author="Huawei Peter rev1" w:date="2019-03-29T09:38:00Z">
        <w:r w:rsidR="001F1F1F">
          <w:t>psi</w:t>
        </w:r>
      </w:ins>
      <w:ins w:id="1214" w:author="Huawei Peter" w:date="2019-03-27T20:34:00Z">
        <w:r w:rsidR="0007451F" w:rsidRPr="000B71E3">
          <w:t>'</w:t>
        </w:r>
      </w:ins>
    </w:p>
    <w:p w:rsidR="008119CD" w:rsidRDefault="008119CD" w:rsidP="0007451F">
      <w:pPr>
        <w:pStyle w:val="PL"/>
        <w:rPr>
          <w:ins w:id="1215" w:author="Huawei Peter" w:date="2019-03-27T20:55:00Z"/>
        </w:rPr>
      </w:pPr>
    </w:p>
    <w:p w:rsidR="0007451F" w:rsidRPr="000B71E3" w:rsidRDefault="0007451F" w:rsidP="0007451F">
      <w:pPr>
        <w:pStyle w:val="PL"/>
        <w:rPr>
          <w:ins w:id="1216" w:author="Huawei Peter" w:date="2019-03-27T20:34:00Z"/>
        </w:rPr>
      </w:pPr>
    </w:p>
    <w:p w:rsidR="0007451F" w:rsidRPr="000B71E3" w:rsidRDefault="0007451F" w:rsidP="0007451F">
      <w:pPr>
        <w:pStyle w:val="PL"/>
        <w:rPr>
          <w:ins w:id="1217" w:author="Huawei Peter" w:date="2019-03-27T20:34:00Z"/>
        </w:rPr>
      </w:pPr>
    </w:p>
    <w:p w:rsidR="0007451F" w:rsidRPr="000B71E3" w:rsidRDefault="0007451F" w:rsidP="0007451F">
      <w:pPr>
        <w:pStyle w:val="PL"/>
        <w:rPr>
          <w:ins w:id="1218" w:author="Huawei Peter" w:date="2019-03-27T20:34:00Z"/>
        </w:rPr>
      </w:pPr>
    </w:p>
    <w:p w:rsidR="0007451F" w:rsidRPr="000B71E3" w:rsidRDefault="0007451F" w:rsidP="0007451F">
      <w:pPr>
        <w:pStyle w:val="PL"/>
        <w:rPr>
          <w:ins w:id="1219" w:author="Huawei Peter" w:date="2019-03-27T20:34:00Z"/>
        </w:rPr>
      </w:pPr>
      <w:ins w:id="1220" w:author="Huawei Peter" w:date="2019-03-27T20:34:00Z">
        <w:r w:rsidRPr="000B71E3">
          <w:t># SIMPLE TYPES:</w:t>
        </w:r>
      </w:ins>
    </w:p>
    <w:p w:rsidR="0007451F" w:rsidRPr="000B71E3" w:rsidRDefault="0007451F" w:rsidP="0007451F">
      <w:pPr>
        <w:pStyle w:val="PL"/>
        <w:rPr>
          <w:ins w:id="1221" w:author="Huawei Peter" w:date="2019-03-27T20:34:00Z"/>
        </w:rPr>
      </w:pPr>
    </w:p>
    <w:p w:rsidR="0007451F" w:rsidRPr="000B71E3" w:rsidRDefault="0007451F" w:rsidP="0007451F">
      <w:pPr>
        <w:pStyle w:val="PL"/>
        <w:rPr>
          <w:ins w:id="1222" w:author="Huawei Peter" w:date="2019-03-27T20:34:00Z"/>
        </w:rPr>
      </w:pPr>
    </w:p>
    <w:p w:rsidR="0007451F" w:rsidRPr="000B71E3" w:rsidRDefault="0007451F" w:rsidP="0007451F">
      <w:pPr>
        <w:pStyle w:val="PL"/>
        <w:rPr>
          <w:ins w:id="1223" w:author="Huawei Peter" w:date="2019-03-27T20:34:00Z"/>
        </w:rPr>
      </w:pPr>
    </w:p>
    <w:p w:rsidR="0007451F" w:rsidRPr="000B71E3" w:rsidRDefault="0007451F" w:rsidP="0007451F">
      <w:pPr>
        <w:pStyle w:val="PL"/>
        <w:rPr>
          <w:ins w:id="1224" w:author="Huawei Peter" w:date="2019-03-27T20:34:00Z"/>
        </w:rPr>
      </w:pPr>
      <w:ins w:id="1225" w:author="Huawei Peter" w:date="2019-03-27T20:34:00Z">
        <w:r w:rsidRPr="000B71E3">
          <w:t># ENUMS:</w:t>
        </w:r>
      </w:ins>
    </w:p>
    <w:p w:rsidR="0007451F" w:rsidRDefault="0007451F" w:rsidP="0007451F">
      <w:pPr>
        <w:pStyle w:val="PL"/>
        <w:rPr>
          <w:ins w:id="1226" w:author="Huawei Peter" w:date="2019-03-27T20:47:00Z"/>
        </w:rPr>
      </w:pPr>
    </w:p>
    <w:p w:rsidR="008119CD" w:rsidRPr="000B71E3" w:rsidRDefault="008119CD" w:rsidP="0007451F">
      <w:pPr>
        <w:pStyle w:val="PL"/>
        <w:rPr>
          <w:ins w:id="1227" w:author="Huawei Peter" w:date="2019-03-27T20:34:00Z"/>
        </w:rPr>
      </w:pPr>
    </w:p>
    <w:p w:rsidR="0007451F" w:rsidRPr="000B71E3" w:rsidRDefault="0007451F" w:rsidP="0007451F">
      <w:pPr>
        <w:rPr>
          <w:ins w:id="1228" w:author="Huawei Peter" w:date="2019-03-27T20:34:00Z"/>
        </w:rPr>
      </w:pPr>
    </w:p>
    <w:p w:rsidR="008339F8" w:rsidRDefault="008339F8">
      <w:pPr>
        <w:rPr>
          <w:ins w:id="1229" w:author="Huawei Peter" w:date="2019-03-27T20:29:00Z"/>
          <w:noProof/>
        </w:rPr>
      </w:pPr>
    </w:p>
    <w:p w:rsidR="00F71EE0" w:rsidRDefault="00F71EE0">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357" w:rsidRDefault="00923357">
      <w:r>
        <w:separator/>
      </w:r>
    </w:p>
  </w:endnote>
  <w:endnote w:type="continuationSeparator" w:id="0">
    <w:p w:rsidR="00923357" w:rsidRDefault="0092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357" w:rsidRDefault="00923357">
      <w:r>
        <w:separator/>
      </w:r>
    </w:p>
  </w:footnote>
  <w:footnote w:type="continuationSeparator" w:id="0">
    <w:p w:rsidR="00923357" w:rsidRDefault="00923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0A4" w:rsidRDefault="00427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0A4" w:rsidRDefault="004270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0A4" w:rsidRDefault="004270A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0A4" w:rsidRDefault="00427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272587"/>
    <w:multiLevelType w:val="hybridMultilevel"/>
    <w:tmpl w:val="FD322816"/>
    <w:lvl w:ilvl="0" w:tplc="03A2E1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01438B"/>
    <w:multiLevelType w:val="hybridMultilevel"/>
    <w:tmpl w:val="8D6E22CA"/>
    <w:lvl w:ilvl="0" w:tplc="7A5A3F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6"/>
  </w:num>
  <w:num w:numId="6">
    <w:abstractNumId w:val="20"/>
  </w:num>
  <w:num w:numId="7">
    <w:abstractNumId w:val="15"/>
  </w:num>
  <w:num w:numId="8">
    <w:abstractNumId w:val="24"/>
  </w:num>
  <w:num w:numId="9">
    <w:abstractNumId w:val="12"/>
  </w:num>
  <w:num w:numId="10">
    <w:abstractNumId w:val="5"/>
  </w:num>
  <w:num w:numId="11">
    <w:abstractNumId w:val="2"/>
  </w:num>
  <w:num w:numId="12">
    <w:abstractNumId w:val="9"/>
  </w:num>
  <w:num w:numId="13">
    <w:abstractNumId w:val="17"/>
  </w:num>
  <w:num w:numId="14">
    <w:abstractNumId w:val="14"/>
  </w:num>
  <w:num w:numId="15">
    <w:abstractNumId w:val="10"/>
  </w:num>
  <w:num w:numId="16">
    <w:abstractNumId w:val="7"/>
  </w:num>
  <w:num w:numId="17">
    <w:abstractNumId w:val="21"/>
  </w:num>
  <w:num w:numId="18">
    <w:abstractNumId w:val="18"/>
  </w:num>
  <w:num w:numId="19">
    <w:abstractNumId w:val="19"/>
  </w:num>
  <w:num w:numId="20">
    <w:abstractNumId w:val="13"/>
  </w:num>
  <w:num w:numId="21">
    <w:abstractNumId w:val="22"/>
  </w:num>
  <w:num w:numId="22">
    <w:abstractNumId w:val="11"/>
  </w:num>
  <w:num w:numId="23">
    <w:abstractNumId w:val="3"/>
  </w:num>
  <w:num w:numId="24">
    <w:abstractNumId w:val="8"/>
  </w:num>
  <w:num w:numId="25">
    <w:abstractNumId w:val="6"/>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rson w15:author="Huawei Peter@CT4#90">
    <w15:presenceInfo w15:providerId="None" w15:userId="Huawei Peter@CT4#90"/>
  </w15:person>
  <w15:person w15:author="Huawei Peter rev1">
    <w15:presenceInfo w15:providerId="None" w15:userId="Huawei Peter rev1"/>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53FD2"/>
    <w:rsid w:val="0007451F"/>
    <w:rsid w:val="000A6394"/>
    <w:rsid w:val="000B5AE6"/>
    <w:rsid w:val="000B7FED"/>
    <w:rsid w:val="000C038A"/>
    <w:rsid w:val="000C641C"/>
    <w:rsid w:val="000C6598"/>
    <w:rsid w:val="000F53C1"/>
    <w:rsid w:val="001063EB"/>
    <w:rsid w:val="00132A85"/>
    <w:rsid w:val="00145D43"/>
    <w:rsid w:val="00153D83"/>
    <w:rsid w:val="00192C46"/>
    <w:rsid w:val="001A08B3"/>
    <w:rsid w:val="001A70A0"/>
    <w:rsid w:val="001A7B60"/>
    <w:rsid w:val="001B52F0"/>
    <w:rsid w:val="001B7A65"/>
    <w:rsid w:val="001E41F3"/>
    <w:rsid w:val="001F1F1F"/>
    <w:rsid w:val="001F4D32"/>
    <w:rsid w:val="00242C3D"/>
    <w:rsid w:val="00253F9E"/>
    <w:rsid w:val="0026004D"/>
    <w:rsid w:val="002640DD"/>
    <w:rsid w:val="00273880"/>
    <w:rsid w:val="00275D12"/>
    <w:rsid w:val="00284FEB"/>
    <w:rsid w:val="002860C4"/>
    <w:rsid w:val="002B5741"/>
    <w:rsid w:val="002C7ADD"/>
    <w:rsid w:val="002E0F13"/>
    <w:rsid w:val="002E757D"/>
    <w:rsid w:val="002F7BFE"/>
    <w:rsid w:val="00301FF3"/>
    <w:rsid w:val="00305409"/>
    <w:rsid w:val="00336366"/>
    <w:rsid w:val="003410DB"/>
    <w:rsid w:val="003609EF"/>
    <w:rsid w:val="0036231A"/>
    <w:rsid w:val="00363BF0"/>
    <w:rsid w:val="00374DD4"/>
    <w:rsid w:val="00385864"/>
    <w:rsid w:val="003B0CC2"/>
    <w:rsid w:val="003E1A36"/>
    <w:rsid w:val="003F0506"/>
    <w:rsid w:val="00410371"/>
    <w:rsid w:val="00410D18"/>
    <w:rsid w:val="004242F1"/>
    <w:rsid w:val="004270A4"/>
    <w:rsid w:val="004609C3"/>
    <w:rsid w:val="004748E0"/>
    <w:rsid w:val="00476A12"/>
    <w:rsid w:val="004B75B7"/>
    <w:rsid w:val="004C4FB0"/>
    <w:rsid w:val="00510A6C"/>
    <w:rsid w:val="0051580D"/>
    <w:rsid w:val="00525E85"/>
    <w:rsid w:val="00547111"/>
    <w:rsid w:val="00547622"/>
    <w:rsid w:val="00592D74"/>
    <w:rsid w:val="005E2C44"/>
    <w:rsid w:val="0061231D"/>
    <w:rsid w:val="00621188"/>
    <w:rsid w:val="006257ED"/>
    <w:rsid w:val="006837F0"/>
    <w:rsid w:val="00695808"/>
    <w:rsid w:val="006B46FB"/>
    <w:rsid w:val="006D2449"/>
    <w:rsid w:val="006D745C"/>
    <w:rsid w:val="006E21FB"/>
    <w:rsid w:val="00792342"/>
    <w:rsid w:val="007977A8"/>
    <w:rsid w:val="007A4B7A"/>
    <w:rsid w:val="007B512A"/>
    <w:rsid w:val="007C2097"/>
    <w:rsid w:val="007D6A07"/>
    <w:rsid w:val="007F7259"/>
    <w:rsid w:val="008040A8"/>
    <w:rsid w:val="008119CD"/>
    <w:rsid w:val="008279FA"/>
    <w:rsid w:val="008339F8"/>
    <w:rsid w:val="008626E7"/>
    <w:rsid w:val="00870EE7"/>
    <w:rsid w:val="008A45A6"/>
    <w:rsid w:val="008D3C34"/>
    <w:rsid w:val="008F686C"/>
    <w:rsid w:val="009148DE"/>
    <w:rsid w:val="00923357"/>
    <w:rsid w:val="009320EF"/>
    <w:rsid w:val="00932255"/>
    <w:rsid w:val="00975DB0"/>
    <w:rsid w:val="009777D9"/>
    <w:rsid w:val="009813D9"/>
    <w:rsid w:val="00991B88"/>
    <w:rsid w:val="009A5753"/>
    <w:rsid w:val="009A579D"/>
    <w:rsid w:val="009A6488"/>
    <w:rsid w:val="009E3297"/>
    <w:rsid w:val="009F0EA5"/>
    <w:rsid w:val="009F734F"/>
    <w:rsid w:val="00A04668"/>
    <w:rsid w:val="00A246B6"/>
    <w:rsid w:val="00A32A3A"/>
    <w:rsid w:val="00A41178"/>
    <w:rsid w:val="00A47E70"/>
    <w:rsid w:val="00A50CF0"/>
    <w:rsid w:val="00A7671C"/>
    <w:rsid w:val="00A93EC5"/>
    <w:rsid w:val="00A96C6B"/>
    <w:rsid w:val="00AA2CBC"/>
    <w:rsid w:val="00AC416E"/>
    <w:rsid w:val="00AC5820"/>
    <w:rsid w:val="00AD1CD8"/>
    <w:rsid w:val="00AD3FF9"/>
    <w:rsid w:val="00AF0582"/>
    <w:rsid w:val="00B001C8"/>
    <w:rsid w:val="00B073C4"/>
    <w:rsid w:val="00B258BB"/>
    <w:rsid w:val="00B54CD1"/>
    <w:rsid w:val="00B67B97"/>
    <w:rsid w:val="00B74664"/>
    <w:rsid w:val="00B76E50"/>
    <w:rsid w:val="00B93C37"/>
    <w:rsid w:val="00B968C8"/>
    <w:rsid w:val="00BA278E"/>
    <w:rsid w:val="00BA3EC5"/>
    <w:rsid w:val="00BA51D9"/>
    <w:rsid w:val="00BB5DFC"/>
    <w:rsid w:val="00BD279D"/>
    <w:rsid w:val="00BD6BB8"/>
    <w:rsid w:val="00C04998"/>
    <w:rsid w:val="00C16E5A"/>
    <w:rsid w:val="00C454DD"/>
    <w:rsid w:val="00C66BA2"/>
    <w:rsid w:val="00C94E75"/>
    <w:rsid w:val="00C95985"/>
    <w:rsid w:val="00C95B85"/>
    <w:rsid w:val="00CC5026"/>
    <w:rsid w:val="00CC6788"/>
    <w:rsid w:val="00CC68D0"/>
    <w:rsid w:val="00D03F9A"/>
    <w:rsid w:val="00D06D51"/>
    <w:rsid w:val="00D24991"/>
    <w:rsid w:val="00D46BEC"/>
    <w:rsid w:val="00D50255"/>
    <w:rsid w:val="00D511A4"/>
    <w:rsid w:val="00D9198C"/>
    <w:rsid w:val="00DA33A8"/>
    <w:rsid w:val="00DC195A"/>
    <w:rsid w:val="00DC3F95"/>
    <w:rsid w:val="00DE34CF"/>
    <w:rsid w:val="00DE5B9E"/>
    <w:rsid w:val="00DF1B52"/>
    <w:rsid w:val="00E12AFE"/>
    <w:rsid w:val="00E13F3D"/>
    <w:rsid w:val="00E34898"/>
    <w:rsid w:val="00E74A47"/>
    <w:rsid w:val="00EA42A8"/>
    <w:rsid w:val="00EA6C45"/>
    <w:rsid w:val="00EB09B7"/>
    <w:rsid w:val="00ED60E5"/>
    <w:rsid w:val="00EE7D7C"/>
    <w:rsid w:val="00F03EC3"/>
    <w:rsid w:val="00F131A9"/>
    <w:rsid w:val="00F25D98"/>
    <w:rsid w:val="00F300FB"/>
    <w:rsid w:val="00F67BDD"/>
    <w:rsid w:val="00F71EE0"/>
    <w:rsid w:val="00F85C4B"/>
    <w:rsid w:val="00FB6386"/>
    <w:rsid w:val="00FF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451F"/>
    <w:rPr>
      <w:rFonts w:ascii="Arial" w:hAnsi="Arial"/>
      <w:sz w:val="36"/>
      <w:lang w:val="en-GB" w:eastAsia="en-US"/>
    </w:rPr>
  </w:style>
  <w:style w:type="character" w:customStyle="1" w:styleId="Heading2Char">
    <w:name w:val="Heading 2 Char"/>
    <w:link w:val="Heading2"/>
    <w:rsid w:val="00F85C4B"/>
    <w:rPr>
      <w:rFonts w:ascii="Arial" w:hAnsi="Arial"/>
      <w:sz w:val="32"/>
      <w:lang w:val="en-GB" w:eastAsia="en-US"/>
    </w:rPr>
  </w:style>
  <w:style w:type="character" w:customStyle="1" w:styleId="Heading3Char">
    <w:name w:val="Heading 3 Char"/>
    <w:link w:val="Heading3"/>
    <w:rsid w:val="00F85C4B"/>
    <w:rPr>
      <w:rFonts w:ascii="Arial" w:hAnsi="Arial"/>
      <w:sz w:val="2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Heading5Char">
    <w:name w:val="Heading 5 Char"/>
    <w:link w:val="Heading5"/>
    <w:rsid w:val="00F85C4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85C4B"/>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3F0506"/>
    <w:rPr>
      <w:rFonts w:ascii="Arial" w:hAnsi="Arial"/>
      <w:sz w:val="18"/>
      <w:lang w:val="en-GB" w:eastAsia="en-US"/>
    </w:rPr>
  </w:style>
  <w:style w:type="character" w:customStyle="1" w:styleId="TACChar">
    <w:name w:val="TAC Char"/>
    <w:link w:val="TAC"/>
    <w:rsid w:val="00F85C4B"/>
    <w:rPr>
      <w:rFonts w:ascii="Arial" w:hAnsi="Arial"/>
      <w:sz w:val="18"/>
      <w:lang w:val="en-GB" w:eastAsia="en-US"/>
    </w:rPr>
  </w:style>
  <w:style w:type="character" w:customStyle="1" w:styleId="TAHChar">
    <w:name w:val="TAH Char"/>
    <w:link w:val="TAH"/>
    <w:locked/>
    <w:rsid w:val="003F050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F0506"/>
    <w:rPr>
      <w:rFonts w:ascii="Arial" w:hAnsi="Arial"/>
      <w:b/>
      <w:lang w:val="en-GB" w:eastAsia="en-US"/>
    </w:rPr>
  </w:style>
  <w:style w:type="character" w:customStyle="1" w:styleId="TFChar">
    <w:name w:val="TF Char"/>
    <w:link w:val="TF"/>
    <w:rsid w:val="00F85C4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85C4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85C4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85C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F85C4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5C4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85C4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85C4B"/>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styleId="HTMLCite">
    <w:name w:val="HTML Cite"/>
    <w:uiPriority w:val="99"/>
    <w:unhideWhenUsed/>
    <w:rsid w:val="00F85C4B"/>
    <w:rPr>
      <w:i/>
      <w:iCs/>
    </w:rPr>
  </w:style>
  <w:style w:type="character" w:customStyle="1" w:styleId="UnresolvedMention1">
    <w:name w:val="Unresolved Mention1"/>
    <w:uiPriority w:val="99"/>
    <w:semiHidden/>
    <w:unhideWhenUsed/>
    <w:rsid w:val="00F85C4B"/>
    <w:rPr>
      <w:color w:val="808080"/>
      <w:shd w:val="clear" w:color="auto" w:fill="E6E6E6"/>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NOChar">
    <w:name w:val="NO Char"/>
    <w:rsid w:val="00F85C4B"/>
    <w:rPr>
      <w:rFonts w:ascii="Times New Roman" w:hAnsi="Times New Roman"/>
      <w:lang w:val="en-GB" w:eastAsia="en-US"/>
    </w:rPr>
  </w:style>
  <w:style w:type="paragraph" w:customStyle="1" w:styleId="TempNote">
    <w:name w:val="TempNote"/>
    <w:basedOn w:val="Normal"/>
    <w:qFormat/>
    <w:rsid w:val="0007451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7451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07451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7451F"/>
    <w:pPr>
      <w:spacing w:before="120" w:after="0"/>
    </w:pPr>
    <w:rPr>
      <w:rFonts w:ascii="Arial" w:hAnsi="Arial"/>
    </w:rPr>
  </w:style>
  <w:style w:type="character" w:customStyle="1" w:styleId="AltNormalChar">
    <w:name w:val="AltNormal Char"/>
    <w:link w:val="AltNormal"/>
    <w:rsid w:val="0007451F"/>
    <w:rPr>
      <w:rFonts w:ascii="Arial" w:hAnsi="Arial"/>
      <w:lang w:val="en-GB" w:eastAsia="en-US"/>
    </w:rPr>
  </w:style>
  <w:style w:type="paragraph" w:customStyle="1" w:styleId="TemplateH3">
    <w:name w:val="TemplateH3"/>
    <w:basedOn w:val="Normal"/>
    <w:qFormat/>
    <w:rsid w:val="0007451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7451F"/>
    <w:pPr>
      <w:overflowPunct w:val="0"/>
      <w:autoSpaceDE w:val="0"/>
      <w:autoSpaceDN w:val="0"/>
      <w:adjustRightInd w:val="0"/>
      <w:textAlignment w:val="baseline"/>
    </w:pPr>
    <w:rPr>
      <w:rFonts w:ascii="Arial" w:hAnsi="Arial" w:cs="Arial"/>
      <w:sz w:val="32"/>
      <w:szCs w:val="32"/>
    </w:rPr>
  </w:style>
  <w:style w:type="character" w:customStyle="1" w:styleId="B1Char1">
    <w:name w:val="B1 Char1"/>
    <w:rsid w:val="0007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B96E-5AD4-4166-B200-BAC6479B5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2565</Words>
  <Characters>14625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Peter@CT4#90</cp:lastModifiedBy>
  <cp:revision>10</cp:revision>
  <cp:lastPrinted>1899-12-31T23:00:00Z</cp:lastPrinted>
  <dcterms:created xsi:type="dcterms:W3CDTF">2019-04-08T10:37:00Z</dcterms:created>
  <dcterms:modified xsi:type="dcterms:W3CDTF">2019-04-11T23:25:00Z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(2)QIPsIC7OVi4PnZh0pWsr6MfJr818QOvWNCP33pgfmUpGUTuRFrcfM+tPh3aPVFb43GXkJ0dg
DwBh1dKeIPNKuJi4GEf3CMgwYV2/Eq5Aznu7d6I+5qwivoqHhctC3JP+2C2QIzec2yIC9ujI
5IZyFLB2qCNsB1J4PuSYGUX4g9aAavEW0NEH+nupSjM3tXfSdGBi3VL751JTEU/yfROnNhvA
sLCAzTp9lye5HMI14i</vt:lpwstr>
  </property>
  <property fmtid="{D5CDD505-2E9C-101B-9397-08002B2CF9AE}" pid="22" name="_2015_ms_pID_7253431">
    <vt:lpwstr>0i60PTNZFANmXyHPFui+cV5rhhef98Tbblu/79OicpF1uZHs5zhdez
I3dM87hibGXe9wMAuhl9oWqF8t0YWc//kf7lUTuDyKtKhepMkCPgoJWnCzHTn6Mg0isEnhoq
lLivQLkbMNi2iExndBAiQuJxZvNdDzmmrbvC3bk4rRZV0gKi8GK9SAKvdrWN5xkn3ubldN+G
xLdXROPM9PnatzEl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1555024906</vt:lpwstr>
  </property>
</Properties>
</file>