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</w:t>
        </w:r>
        <w:r w:rsidR="00E7722A">
          <w:rPr>
            <w:b/>
            <w:i/>
            <w:noProof/>
            <w:sz w:val="28"/>
          </w:rPr>
          <w:t>94</w:t>
        </w:r>
      </w:fldSimple>
    </w:p>
    <w:p w:rsidR="001E41F3" w:rsidRDefault="00226D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</w:r>
      <w:r w:rsidR="00E7722A">
        <w:rPr>
          <w:b/>
          <w:noProof/>
          <w:sz w:val="24"/>
        </w:rPr>
        <w:tab/>
        <w:t>revision of C4-191252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6D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29.573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6D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72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6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3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6D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6D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6D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6D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6D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461887" w:rsidTr="00650D8F">
        <w:tc>
          <w:tcPr>
            <w:tcW w:w="2694" w:type="dxa"/>
            <w:gridSpan w:val="2"/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1D604F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04F" w:rsidRPr="008863B9" w:rsidRDefault="001D604F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D604F" w:rsidRPr="008863B9" w:rsidRDefault="001D604F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604F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4F" w:rsidRDefault="001D604F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04F" w:rsidRDefault="001D604F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</w:tc>
      </w:tr>
    </w:tbl>
    <w:p w:rsidR="00461887" w:rsidRDefault="00461887" w:rsidP="00461887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:rsidR="00461887" w:rsidRDefault="00461887" w:rsidP="00461887">
      <w:pPr>
        <w:rPr>
          <w:noProof/>
        </w:rPr>
        <w:sectPr w:rsidR="004618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1887" w:rsidRPr="006B5418" w:rsidRDefault="00461887" w:rsidP="0046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61887" w:rsidRPr="004D3578" w:rsidRDefault="00461887" w:rsidP="00461887">
      <w:pPr>
        <w:pStyle w:val="Titre1"/>
      </w:pPr>
      <w:bookmarkStart w:id="3" w:name="_Toc533068650"/>
      <w:r w:rsidRPr="004D3578">
        <w:t>2</w:t>
      </w:r>
      <w:r w:rsidRPr="004D3578">
        <w:tab/>
        <w:t>References</w:t>
      </w:r>
      <w:bookmarkEnd w:id="3"/>
    </w:p>
    <w:p w:rsidR="00461887" w:rsidRPr="004D3578" w:rsidRDefault="00461887" w:rsidP="00461887">
      <w:r w:rsidRPr="004D3578">
        <w:t>The following documents contain provisions which, through reference in this text, constitute provisions of the present document.</w:t>
      </w:r>
    </w:p>
    <w:p w:rsidR="00461887" w:rsidRPr="004D3578" w:rsidRDefault="00461887" w:rsidP="00461887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61887" w:rsidRPr="004D3578" w:rsidRDefault="00461887" w:rsidP="0046188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61887" w:rsidRPr="004D3578" w:rsidRDefault="00461887" w:rsidP="0046188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461887" w:rsidRDefault="00461887" w:rsidP="0046188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61887" w:rsidRDefault="00461887" w:rsidP="00461887">
      <w:pPr>
        <w:pStyle w:val="EX"/>
      </w:pPr>
      <w:r>
        <w:t>[2]</w:t>
      </w:r>
      <w:r>
        <w:tab/>
        <w:t>3GPP TS 23.501: "System Architecture for the 5G System; Stage 2".</w:t>
      </w:r>
    </w:p>
    <w:p w:rsidR="00461887" w:rsidRDefault="00461887" w:rsidP="00461887">
      <w:pPr>
        <w:pStyle w:val="EX"/>
      </w:pPr>
      <w:r>
        <w:t>[3]</w:t>
      </w:r>
      <w:r>
        <w:tab/>
        <w:t>3GPP TS 23.502: "Procedures for the 5G System; Stage 2".</w:t>
      </w:r>
    </w:p>
    <w:p w:rsidR="00461887" w:rsidRDefault="00461887" w:rsidP="00461887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461887" w:rsidRDefault="00461887" w:rsidP="0046188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461887" w:rsidRDefault="00461887" w:rsidP="00461887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461887" w:rsidRDefault="00461887" w:rsidP="00461887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290CC7">
        <w:rPr>
          <w:lang w:val="de-DE"/>
        </w:rPr>
        <w:t>IETF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:rsidR="00461887" w:rsidRDefault="00461887" w:rsidP="00461887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:rsidR="00461887" w:rsidRDefault="00461887" w:rsidP="00461887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290CC7">
        <w:rPr>
          <w:lang w:val="de-DE"/>
        </w:rPr>
        <w:t>IETF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:rsidR="00461887" w:rsidRDefault="00461887" w:rsidP="00461887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  <w:t>IETF</w:t>
      </w:r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:rsidR="00461887" w:rsidRDefault="00461887" w:rsidP="00461887">
      <w:pPr>
        <w:pStyle w:val="EX"/>
      </w:pPr>
      <w:r>
        <w:t>[11]</w:t>
      </w:r>
      <w:r>
        <w:tab/>
        <w:t>IETF RFC 793: "Transmission Control Protocol".</w:t>
      </w:r>
    </w:p>
    <w:p w:rsidR="00461887" w:rsidRDefault="00461887" w:rsidP="00461887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461887" w:rsidRDefault="00461887" w:rsidP="00461887">
      <w:pPr>
        <w:pStyle w:val="EX"/>
      </w:pPr>
      <w:r>
        <w:t>[13]</w:t>
      </w:r>
      <w:r>
        <w:tab/>
        <w:t>IETF RFC 7518: "JSON Web Algorithms (JWA)".</w:t>
      </w:r>
      <w:r w:rsidRPr="00511691">
        <w:t xml:space="preserve"> </w:t>
      </w:r>
    </w:p>
    <w:p w:rsidR="00461887" w:rsidRDefault="00461887" w:rsidP="00461887">
      <w:pPr>
        <w:pStyle w:val="EX"/>
      </w:pPr>
      <w:r>
        <w:t>[14]</w:t>
      </w:r>
      <w:r>
        <w:tab/>
        <w:t>IETF RFC 7516: "</w:t>
      </w:r>
      <w:r w:rsidRPr="001A557D">
        <w:t>JSON Web Encryption (JWE)</w:t>
      </w:r>
      <w:r>
        <w:t>".</w:t>
      </w:r>
    </w:p>
    <w:p w:rsidR="00461887" w:rsidRDefault="00461887" w:rsidP="00461887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4648: "</w:t>
      </w:r>
      <w:r w:rsidRPr="0084022C">
        <w:t>The Base16, Base32, and Base64 Data Encodings</w:t>
      </w:r>
      <w:r>
        <w:t>".</w:t>
      </w:r>
    </w:p>
    <w:p w:rsidR="00461887" w:rsidRDefault="00461887" w:rsidP="00461887">
      <w:pPr>
        <w:pStyle w:val="EX"/>
      </w:pPr>
      <w:r>
        <w:t>[16]</w:t>
      </w:r>
      <w:r>
        <w:tab/>
        <w:t>IETF RFC 7515: "</w:t>
      </w:r>
      <w:r w:rsidRPr="002141E4">
        <w:t>JSON Web Signature (JWS)</w:t>
      </w:r>
      <w:r>
        <w:t>".</w:t>
      </w:r>
    </w:p>
    <w:p w:rsidR="00461887" w:rsidRDefault="00461887" w:rsidP="00461887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:rsidR="00461887" w:rsidRPr="001436B4" w:rsidRDefault="00461887" w:rsidP="00461887">
      <w:pPr>
        <w:pStyle w:val="EX"/>
        <w:rPr>
          <w:lang w:eastAsia="zh-CN"/>
        </w:rPr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:rsidR="00461887" w:rsidRDefault="00461887" w:rsidP="00461887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9" w:author="CT4#90" w:date="2019-04-03T18:05:00Z">
        <w:r w:rsidR="00E7722A">
          <w:t>R</w:t>
        </w:r>
      </w:ins>
      <w:ins w:id="10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461887" w:rsidRDefault="00461887" w:rsidP="00461887">
      <w:pPr>
        <w:pStyle w:val="EX"/>
      </w:pPr>
    </w:p>
    <w:p w:rsidR="00461887" w:rsidRPr="006B5418" w:rsidRDefault="00461887" w:rsidP="0046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1887" w:rsidRDefault="00461887" w:rsidP="00461887">
      <w:pPr>
        <w:pStyle w:val="Titre2"/>
      </w:pPr>
      <w:bookmarkStart w:id="11" w:name="_Toc3976183"/>
      <w:r>
        <w:t>A.1</w:t>
      </w:r>
      <w:r>
        <w:tab/>
        <w:t>General</w:t>
      </w:r>
      <w:bookmarkEnd w:id="11"/>
      <w:r>
        <w:t xml:space="preserve"> </w:t>
      </w:r>
    </w:p>
    <w:p w:rsidR="00461887" w:rsidRDefault="00461887" w:rsidP="00461887">
      <w:pPr>
        <w:rPr>
          <w:lang w:val="en-US"/>
        </w:rPr>
      </w:pPr>
      <w:r>
        <w:rPr>
          <w:lang w:val="en-US"/>
        </w:rPr>
        <w:t xml:space="preserve">This Annex specifies the formal definition of the N32 Handshake API(s) on the N32-c interface.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461887" w:rsidRDefault="00461887" w:rsidP="00461887">
      <w:pPr>
        <w:rPr>
          <w:ins w:id="12" w:author="Orange" w:date="2019-03-29T09:34:00Z"/>
        </w:rPr>
      </w:pPr>
      <w:ins w:id="13" w:author="Orange" w:date="2019-03-29T09:34:00Z">
        <w:r w:rsidRPr="00D27A4B">
          <w:lastRenderedPageBreak/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4" w:author="CT4#90" w:date="2019-04-03T18:05:00Z">
        <w:r w:rsidR="00E7722A">
          <w:rPr>
            <w:lang w:eastAsia="zh-CN"/>
          </w:rPr>
          <w:t>R</w:t>
        </w:r>
      </w:ins>
      <w:ins w:id="15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461887" w:rsidRDefault="00461887" w:rsidP="00461887">
      <w:pPr>
        <w:pStyle w:val="B1"/>
        <w:rPr>
          <w:ins w:id="16" w:author="Orange" w:date="2019-03-29T09:34:00Z"/>
          <w:lang w:eastAsia="zh-CN"/>
        </w:rPr>
      </w:pPr>
      <w:ins w:id="17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461887" w:rsidRDefault="00461887">
      <w:pPr>
        <w:pStyle w:val="B1"/>
        <w:pPrChange w:id="18" w:author="Orange" w:date="2019-03-29T09:34:00Z">
          <w:pPr/>
        </w:pPrChange>
      </w:pPr>
      <w:proofErr w:type="gramStart"/>
      <w:ins w:id="19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461887" w:rsidRDefault="00461887" w:rsidP="00461887"/>
    <w:p w:rsidR="00461887" w:rsidRPr="006B5418" w:rsidRDefault="00461887" w:rsidP="0046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17B" w:rsidRDefault="004D017B">
      <w:r>
        <w:separator/>
      </w:r>
    </w:p>
  </w:endnote>
  <w:endnote w:type="continuationSeparator" w:id="0">
    <w:p w:rsidR="004D017B" w:rsidRDefault="004D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17B" w:rsidRDefault="004D017B">
      <w:r>
        <w:separator/>
      </w:r>
    </w:p>
  </w:footnote>
  <w:footnote w:type="continuationSeparator" w:id="0">
    <w:p w:rsidR="004D017B" w:rsidRDefault="004D0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887" w:rsidRDefault="004618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51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04F"/>
    <w:rsid w:val="001E41F3"/>
    <w:rsid w:val="00226DE0"/>
    <w:rsid w:val="0026004D"/>
    <w:rsid w:val="002640DD"/>
    <w:rsid w:val="00275D12"/>
    <w:rsid w:val="00284FEB"/>
    <w:rsid w:val="002860C4"/>
    <w:rsid w:val="002B5741"/>
    <w:rsid w:val="002D55A2"/>
    <w:rsid w:val="00305409"/>
    <w:rsid w:val="003609EF"/>
    <w:rsid w:val="0036231A"/>
    <w:rsid w:val="00374DD4"/>
    <w:rsid w:val="003E1A36"/>
    <w:rsid w:val="00410371"/>
    <w:rsid w:val="004242F1"/>
    <w:rsid w:val="00461887"/>
    <w:rsid w:val="004B75B7"/>
    <w:rsid w:val="004D017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722A"/>
    <w:rsid w:val="00EB09B7"/>
    <w:rsid w:val="00EE7D7C"/>
    <w:rsid w:val="00F052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4618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1887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46188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4618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1887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4618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E4A72-9980-41A3-AB57-6EFB0354D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2019-04-03T16:05:00Z</dcterms:created>
  <dcterms:modified xsi:type="dcterms:W3CDTF">2019-04-03T16:40:00Z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C4-191252</vt:lpwstr>
  </property>
  <property fmtid="{D5CDD505-2E9C-101B-9397-08002B2CF9AE}" pid="10" name="Spec#">
    <vt:lpwstr>29.573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