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2C7F">
        <w:fldChar w:fldCharType="begin"/>
      </w:r>
      <w:r w:rsidR="00D52C7F">
        <w:instrText xml:space="preserve"> DOCPROPERTY  TSG/WGRef  \* MERGEFORMAT </w:instrText>
      </w:r>
      <w:r w:rsidR="00D52C7F">
        <w:fldChar w:fldCharType="separate"/>
      </w:r>
      <w:r w:rsidR="003609EF">
        <w:rPr>
          <w:b/>
          <w:noProof/>
          <w:sz w:val="24"/>
        </w:rPr>
        <w:t>CT4</w:t>
      </w:r>
      <w:r w:rsidR="00D52C7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2C7F">
        <w:fldChar w:fldCharType="begin"/>
      </w:r>
      <w:r w:rsidR="00D52C7F">
        <w:instrText xml:space="preserve"> DOCPROPERTY  MtgSeq  \* MERGEFORMAT </w:instrText>
      </w:r>
      <w:r w:rsidR="00D52C7F">
        <w:fldChar w:fldCharType="separate"/>
      </w:r>
      <w:r w:rsidR="00EB09B7" w:rsidRPr="00EB09B7">
        <w:rPr>
          <w:b/>
          <w:noProof/>
          <w:sz w:val="24"/>
        </w:rPr>
        <w:t>90</w:t>
      </w:r>
      <w:r w:rsidR="00D52C7F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D52C7F">
        <w:fldChar w:fldCharType="begin"/>
      </w:r>
      <w:r w:rsidR="00D52C7F">
        <w:instrText xml:space="preserve"> DOCPROPERTY  Tdoc#  \* MERGEFORMAT </w:instrText>
      </w:r>
      <w:r w:rsidR="00D52C7F">
        <w:fldChar w:fldCharType="separate"/>
      </w:r>
      <w:r w:rsidR="00E13F3D" w:rsidRPr="00E13F3D">
        <w:rPr>
          <w:b/>
          <w:i/>
          <w:noProof/>
          <w:sz w:val="28"/>
        </w:rPr>
        <w:t>C4-1912</w:t>
      </w:r>
      <w:r w:rsidR="00C71195">
        <w:rPr>
          <w:b/>
          <w:i/>
          <w:noProof/>
          <w:sz w:val="28"/>
        </w:rPr>
        <w:t>88</w:t>
      </w:r>
      <w:r w:rsidR="00D52C7F">
        <w:rPr>
          <w:b/>
          <w:i/>
          <w:noProof/>
          <w:sz w:val="28"/>
        </w:rPr>
        <w:fldChar w:fldCharType="end"/>
      </w:r>
    </w:p>
    <w:p w:rsidR="001E41F3" w:rsidRDefault="00D52C7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</w:r>
      <w:r w:rsidR="00C71195">
        <w:rPr>
          <w:b/>
          <w:noProof/>
          <w:sz w:val="24"/>
        </w:rPr>
        <w:tab/>
        <w:t>revision of C4-191246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2C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2C7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711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2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02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2C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41E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2C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2C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2C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2C7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560C3F" w:rsidTr="00650D8F">
        <w:tc>
          <w:tcPr>
            <w:tcW w:w="2694" w:type="dxa"/>
            <w:gridSpan w:val="2"/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60C3F" w:rsidRDefault="00560C3F" w:rsidP="00650D8F">
            <w:pPr>
              <w:pStyle w:val="CRCoverPage"/>
              <w:spacing w:after="0"/>
              <w:rPr>
                <w:noProof/>
              </w:rPr>
            </w:pPr>
          </w:p>
        </w:tc>
      </w:tr>
      <w:tr w:rsidR="00560C3F" w:rsidTr="00650D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60C3F" w:rsidRDefault="00560C3F" w:rsidP="00650D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60C3F" w:rsidRDefault="00560C3F" w:rsidP="00650D8F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AE481D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481D" w:rsidRPr="008863B9" w:rsidRDefault="00AE481D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481D" w:rsidRPr="008863B9" w:rsidRDefault="00AE481D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481D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481D" w:rsidRDefault="00AE481D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481D" w:rsidRDefault="00AE481D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</w:tc>
      </w:tr>
    </w:tbl>
    <w:p w:rsidR="00560C3F" w:rsidRDefault="00560C3F" w:rsidP="00560C3F">
      <w:pPr>
        <w:pStyle w:val="CRCoverPage"/>
        <w:spacing w:after="0"/>
        <w:rPr>
          <w:noProof/>
          <w:sz w:val="8"/>
          <w:szCs w:val="8"/>
        </w:rPr>
      </w:pPr>
      <w:bookmarkStart w:id="2" w:name="_GoBack"/>
      <w:bookmarkEnd w:id="2"/>
    </w:p>
    <w:p w:rsidR="00560C3F" w:rsidRDefault="00560C3F" w:rsidP="00560C3F">
      <w:pPr>
        <w:rPr>
          <w:noProof/>
        </w:rPr>
        <w:sectPr w:rsidR="00560C3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60C3F" w:rsidRPr="004D3578" w:rsidRDefault="00560C3F" w:rsidP="00560C3F">
      <w:pPr>
        <w:pStyle w:val="Titre1"/>
      </w:pPr>
      <w:bookmarkStart w:id="3" w:name="_Toc3992044"/>
      <w:r w:rsidRPr="004D3578">
        <w:t>2</w:t>
      </w:r>
      <w:r w:rsidRPr="004D3578">
        <w:tab/>
        <w:t>References</w:t>
      </w:r>
      <w:bookmarkEnd w:id="3"/>
    </w:p>
    <w:p w:rsidR="00560C3F" w:rsidRPr="004D3578" w:rsidRDefault="00560C3F" w:rsidP="00560C3F">
      <w:r w:rsidRPr="004D3578">
        <w:t>The following documents contain provisions which, through reference in this text, constitute provisions of the present document.</w:t>
      </w:r>
    </w:p>
    <w:p w:rsidR="00560C3F" w:rsidRPr="004D3578" w:rsidRDefault="00560C3F" w:rsidP="00560C3F">
      <w:pPr>
        <w:pStyle w:val="B1"/>
      </w:pPr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560C3F" w:rsidRPr="004D3578" w:rsidRDefault="00560C3F" w:rsidP="00560C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560C3F" w:rsidRPr="004D3578" w:rsidRDefault="00560C3F" w:rsidP="00560C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4"/>
    <w:bookmarkEnd w:id="5"/>
    <w:bookmarkEnd w:id="6"/>
    <w:p w:rsidR="00560C3F" w:rsidRDefault="00560C3F" w:rsidP="00560C3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60C3F" w:rsidRPr="005E4D39" w:rsidRDefault="00560C3F" w:rsidP="00560C3F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:rsidR="00560C3F" w:rsidRPr="005E4D39" w:rsidRDefault="00560C3F" w:rsidP="00560C3F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23.502: "Procedures for the 5G System; Stage 2".</w:t>
      </w:r>
    </w:p>
    <w:p w:rsidR="00560C3F" w:rsidRPr="005E4D39" w:rsidRDefault="00560C3F" w:rsidP="00560C3F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:rsidR="00560C3F" w:rsidRDefault="00560C3F" w:rsidP="00560C3F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29.501: "5G</w:t>
      </w:r>
      <w:r>
        <w:t xml:space="preserve"> System; Principles and Guidelines for Services Definition; Stage 3".</w:t>
      </w:r>
    </w:p>
    <w:p w:rsidR="00560C3F" w:rsidRDefault="00560C3F" w:rsidP="00560C3F">
      <w:pPr>
        <w:pStyle w:val="EX"/>
      </w:pPr>
      <w:r>
        <w:t>[6]</w:t>
      </w:r>
      <w:r>
        <w:tab/>
        <w:t>3GPP TS 29.571: "</w:t>
      </w:r>
      <w:r w:rsidRPr="00F732CC">
        <w:t>5G System; Common Data Types for Service Based Interfaces</w:t>
      </w:r>
      <w:r>
        <w:t>; Stage 3".</w:t>
      </w:r>
    </w:p>
    <w:p w:rsidR="00560C3F" w:rsidRDefault="00560C3F" w:rsidP="00560C3F">
      <w:pPr>
        <w:pStyle w:val="EX"/>
        <w:rPr>
          <w:noProof/>
        </w:rPr>
      </w:pPr>
      <w:r w:rsidRPr="00C02424">
        <w:rPr>
          <w:noProof/>
        </w:rPr>
        <w:t>[</w:t>
      </w:r>
      <w:r>
        <w:rPr>
          <w:noProof/>
        </w:rPr>
        <w:t>7</w:t>
      </w:r>
      <w:r w:rsidRPr="00C02424">
        <w:rPr>
          <w:noProof/>
        </w:rPr>
        <w:t>]</w:t>
      </w:r>
      <w:r w:rsidRPr="00C02424">
        <w:rPr>
          <w:noProof/>
        </w:rPr>
        <w:tab/>
        <w:t>IETF RFC 7540: "Hypertext Transfer Protocol Version 2 (HTTP/2)".</w:t>
      </w:r>
    </w:p>
    <w:p w:rsidR="00560C3F" w:rsidRDefault="00560C3F" w:rsidP="00560C3F">
      <w:pPr>
        <w:pStyle w:val="EX"/>
        <w:rPr>
          <w:noProof/>
        </w:rPr>
      </w:pPr>
      <w:r w:rsidRPr="00AA440E">
        <w:t>[8]</w:t>
      </w:r>
      <w:r w:rsidRPr="00C02424">
        <w:rPr>
          <w:noProof/>
          <w:snapToGrid w:val="0"/>
        </w:rPr>
        <w:tab/>
      </w:r>
      <w:r w:rsidRPr="00C02424">
        <w:rPr>
          <w:noProof/>
        </w:rPr>
        <w:t xml:space="preserve">OpenAPI Initiative, "OpenAPI 3.0.0 Specification", </w:t>
      </w:r>
      <w:hyperlink r:id="rId13" w:history="1">
        <w:r w:rsidRPr="00C02424">
          <w:rPr>
            <w:rStyle w:val="Lienhypertexte"/>
            <w:noProof/>
          </w:rPr>
          <w:t>https://github.com/OAI/OpenAPI-Specification/blob/master/versions/3.0.0.md</w:t>
        </w:r>
      </w:hyperlink>
      <w:r>
        <w:rPr>
          <w:noProof/>
        </w:rPr>
        <w:t>.</w:t>
      </w:r>
    </w:p>
    <w:p w:rsidR="00560C3F" w:rsidRDefault="00560C3F" w:rsidP="00560C3F">
      <w:pPr>
        <w:pStyle w:val="EX"/>
        <w:rPr>
          <w:noProof/>
        </w:rPr>
      </w:pPr>
      <w:r>
        <w:t>[9]</w:t>
      </w:r>
      <w: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:rsidR="00560C3F" w:rsidRDefault="00560C3F" w:rsidP="00560C3F">
      <w:pPr>
        <w:pStyle w:val="EX"/>
      </w:pPr>
      <w:r>
        <w:t>[10]</w:t>
      </w:r>
      <w:r>
        <w:tab/>
        <w:t>IETF RFC 7807:</w:t>
      </w:r>
      <w:r w:rsidRPr="006E3855">
        <w:rPr>
          <w:lang w:eastAsia="zh-CN"/>
        </w:rPr>
        <w:t xml:space="preserve"> </w:t>
      </w:r>
      <w:r>
        <w:t>"Problem Details for HTTP APIs".</w:t>
      </w:r>
    </w:p>
    <w:p w:rsidR="00560C3F" w:rsidRDefault="00560C3F" w:rsidP="00560C3F">
      <w:pPr>
        <w:pStyle w:val="EX"/>
      </w:pPr>
      <w:r>
        <w:t>[11]</w:t>
      </w:r>
      <w:r>
        <w:tab/>
        <w:t>3GPP TS 33.501: "Security Architecture and Procedures for 5G System".</w:t>
      </w:r>
    </w:p>
    <w:p w:rsidR="00560C3F" w:rsidRDefault="00560C3F" w:rsidP="00560C3F">
      <w:pPr>
        <w:pStyle w:val="EX"/>
      </w:pPr>
      <w:r>
        <w:rPr>
          <w:lang w:val="de-DE"/>
        </w:rPr>
        <w:t>[12]</w:t>
      </w:r>
      <w:r>
        <w:rPr>
          <w:lang w:val="de-DE"/>
        </w:rPr>
        <w:tab/>
        <w:t xml:space="preserve">IETF RFC 6749: "The </w:t>
      </w:r>
      <w:proofErr w:type="spellStart"/>
      <w:r>
        <w:rPr>
          <w:lang w:val="de-DE"/>
        </w:rPr>
        <w:t>OAuth</w:t>
      </w:r>
      <w:proofErr w:type="spellEnd"/>
      <w:r>
        <w:rPr>
          <w:lang w:val="de-DE"/>
        </w:rPr>
        <w:t xml:space="preserve"> 2.0 </w:t>
      </w:r>
      <w:proofErr w:type="spellStart"/>
      <w:r>
        <w:rPr>
          <w:lang w:val="de-DE"/>
        </w:rPr>
        <w:t>Authorization</w:t>
      </w:r>
      <w:proofErr w:type="spellEnd"/>
      <w:r>
        <w:rPr>
          <w:lang w:val="de-DE"/>
        </w:rPr>
        <w:t xml:space="preserve"> Framework".</w:t>
      </w:r>
    </w:p>
    <w:p w:rsidR="00560C3F" w:rsidRDefault="00560C3F" w:rsidP="00560C3F">
      <w:pPr>
        <w:pStyle w:val="EX"/>
      </w:pPr>
      <w:r w:rsidRPr="004D3578">
        <w:t>[</w:t>
      </w:r>
      <w:r>
        <w:t>13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9.510</w:t>
      </w:r>
      <w:r w:rsidRPr="004D3578">
        <w:t xml:space="preserve">: </w:t>
      </w:r>
      <w:r>
        <w:t xml:space="preserve">"5G System; </w:t>
      </w:r>
      <w:r w:rsidRPr="00D76268">
        <w:t>Network Function Repository Services</w:t>
      </w:r>
      <w:r w:rsidRPr="00D76268">
        <w:rPr>
          <w:rFonts w:hint="eastAsia"/>
          <w:lang w:eastAsia="zh-CN"/>
        </w:rPr>
        <w:t>;</w:t>
      </w:r>
      <w:r>
        <w:t xml:space="preserve"> Stage 3".</w:t>
      </w:r>
    </w:p>
    <w:p w:rsidR="00560C3F" w:rsidRDefault="00560C3F" w:rsidP="00560C3F">
      <w:pPr>
        <w:pStyle w:val="EX"/>
        <w:rPr>
          <w:ins w:id="7" w:author="Orange" w:date="2019-03-29T09:32:00Z"/>
          <w:lang w:eastAsia="zh-CN"/>
        </w:rPr>
      </w:pPr>
      <w:ins w:id="8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9" w:author="CT4#90" w:date="2019-04-03T17:55:00Z">
        <w:r w:rsidR="00736EEE">
          <w:t>R</w:t>
        </w:r>
      </w:ins>
      <w:ins w:id="10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560C3F" w:rsidRDefault="00560C3F" w:rsidP="00560C3F">
      <w:pPr>
        <w:pStyle w:val="EX"/>
      </w:pPr>
    </w:p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60C3F" w:rsidRDefault="00560C3F" w:rsidP="00560C3F">
      <w:pPr>
        <w:pStyle w:val="Titre2"/>
      </w:pPr>
      <w:bookmarkStart w:id="11" w:name="_Toc3976183"/>
      <w:r>
        <w:t>A.1</w:t>
      </w:r>
      <w:r>
        <w:tab/>
        <w:t>General</w:t>
      </w:r>
      <w:bookmarkEnd w:id="11"/>
      <w:r>
        <w:t xml:space="preserve"> </w:t>
      </w:r>
    </w:p>
    <w:p w:rsidR="00560C3F" w:rsidRPr="009B380D" w:rsidRDefault="00560C3F" w:rsidP="00560C3F">
      <w:r>
        <w:rPr>
          <w:lang w:val="en-US"/>
        </w:rPr>
        <w:t xml:space="preserve">This Annex specifies the formal definition of the N5g-eir_EquipmentIdentityCheck Service API. It consists of an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specification, in YAML format.</w:t>
      </w:r>
    </w:p>
    <w:p w:rsidR="00560C3F" w:rsidRDefault="00560C3F" w:rsidP="00560C3F">
      <w:pPr>
        <w:rPr>
          <w:ins w:id="12" w:author="Orange" w:date="2019-03-29T09:34:00Z"/>
        </w:rPr>
      </w:pPr>
      <w:ins w:id="13" w:author="Orange" w:date="2019-03-29T09:34:00Z">
        <w:r w:rsidRPr="00D27A4B"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4" w:author="CT4#90" w:date="2019-04-03T17:55:00Z">
        <w:r w:rsidR="00736EEE">
          <w:rPr>
            <w:lang w:eastAsia="zh-CN"/>
          </w:rPr>
          <w:t>R</w:t>
        </w:r>
      </w:ins>
      <w:ins w:id="15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560C3F" w:rsidRDefault="00560C3F" w:rsidP="00560C3F">
      <w:pPr>
        <w:pStyle w:val="B1"/>
        <w:rPr>
          <w:ins w:id="16" w:author="Orange" w:date="2019-03-29T09:34:00Z"/>
          <w:lang w:eastAsia="zh-CN"/>
        </w:rPr>
      </w:pPr>
      <w:ins w:id="17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560C3F" w:rsidRDefault="00560C3F">
      <w:pPr>
        <w:pStyle w:val="B1"/>
        <w:pPrChange w:id="18" w:author="Orange" w:date="2019-03-29T09:34:00Z">
          <w:pPr/>
        </w:pPrChange>
      </w:pPr>
      <w:proofErr w:type="gramStart"/>
      <w:ins w:id="19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560C3F" w:rsidRDefault="00560C3F" w:rsidP="00560C3F"/>
    <w:p w:rsidR="00560C3F" w:rsidRPr="006B5418" w:rsidRDefault="00560C3F" w:rsidP="00560C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560C3F" w:rsidRDefault="00560C3F" w:rsidP="00560C3F">
      <w:pPr>
        <w:rPr>
          <w:noProof/>
        </w:rPr>
      </w:pPr>
    </w:p>
    <w:sectPr w:rsidR="00560C3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C7F" w:rsidRDefault="00D52C7F">
      <w:r>
        <w:separator/>
      </w:r>
    </w:p>
  </w:endnote>
  <w:endnote w:type="continuationSeparator" w:id="0">
    <w:p w:rsidR="00D52C7F" w:rsidRDefault="00D52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C7F" w:rsidRDefault="00D52C7F">
      <w:r>
        <w:separator/>
      </w:r>
    </w:p>
  </w:footnote>
  <w:footnote w:type="continuationSeparator" w:id="0">
    <w:p w:rsidR="00D52C7F" w:rsidRDefault="00D52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C3F" w:rsidRDefault="00560C3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41B9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0C3F"/>
    <w:rsid w:val="00592D74"/>
    <w:rsid w:val="005E2C44"/>
    <w:rsid w:val="00621188"/>
    <w:rsid w:val="006257ED"/>
    <w:rsid w:val="00695808"/>
    <w:rsid w:val="006B46FB"/>
    <w:rsid w:val="006E21FB"/>
    <w:rsid w:val="007024E7"/>
    <w:rsid w:val="00736EE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32A0"/>
    <w:rsid w:val="00AC5820"/>
    <w:rsid w:val="00AD1CD8"/>
    <w:rsid w:val="00AE481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1195"/>
    <w:rsid w:val="00C95985"/>
    <w:rsid w:val="00CC5026"/>
    <w:rsid w:val="00CC68D0"/>
    <w:rsid w:val="00D03F9A"/>
    <w:rsid w:val="00D06D51"/>
    <w:rsid w:val="00D24991"/>
    <w:rsid w:val="00D50255"/>
    <w:rsid w:val="00D52C7F"/>
    <w:rsid w:val="00DE34CF"/>
    <w:rsid w:val="00E13F3D"/>
    <w:rsid w:val="00E34898"/>
    <w:rsid w:val="00EB09B7"/>
    <w:rsid w:val="00EE7D7C"/>
    <w:rsid w:val="00F25D98"/>
    <w:rsid w:val="00F300FB"/>
    <w:rsid w:val="00FB6386"/>
    <w:rsid w:val="00FC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60C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0C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0C3F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60C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60C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60C3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9246C-E322-4C7F-BD23-2111F5F9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820</Words>
  <Characters>4510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2019-04-03T15:55:00Z</dcterms:created>
  <dcterms:modified xsi:type="dcterms:W3CDTF">2019-04-03T16:38:00Z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C4-191246</vt:lpwstr>
  </property>
  <property fmtid="{D5CDD505-2E9C-101B-9397-08002B2CF9AE}" pid="10" name="Spec#">
    <vt:lpwstr>29.511</vt:lpwstr>
  </property>
  <property fmtid="{D5CDD505-2E9C-101B-9397-08002B2CF9AE}" pid="11" name="Cr#">
    <vt:lpwstr>0017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