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262580">
        <w:fldChar w:fldCharType="begin"/>
      </w:r>
      <w:r w:rsidR="00262580">
        <w:instrText xml:space="preserve"> DOCPROPERTY  TSG/WGRef  \* MERGEFORMAT </w:instrText>
      </w:r>
      <w:r w:rsidR="00262580">
        <w:fldChar w:fldCharType="separate"/>
      </w:r>
      <w:r w:rsidR="003609EF">
        <w:rPr>
          <w:b/>
          <w:noProof/>
          <w:sz w:val="24"/>
        </w:rPr>
        <w:t>CT4</w:t>
      </w:r>
      <w:r w:rsidR="00262580">
        <w:rPr>
          <w:b/>
          <w:noProof/>
          <w:sz w:val="24"/>
        </w:rPr>
        <w:fldChar w:fldCharType="end"/>
      </w:r>
      <w:r w:rsidR="00C66BA2">
        <w:rPr>
          <w:b/>
          <w:noProof/>
          <w:sz w:val="24"/>
        </w:rPr>
        <w:t xml:space="preserve"> </w:t>
      </w:r>
      <w:r>
        <w:rPr>
          <w:b/>
          <w:noProof/>
          <w:sz w:val="24"/>
        </w:rPr>
        <w:t>Meeting #</w:t>
      </w:r>
      <w:r w:rsidR="00262580">
        <w:fldChar w:fldCharType="begin"/>
      </w:r>
      <w:r w:rsidR="00262580">
        <w:instrText xml:space="preserve"> DOCPROPERTY  MtgSeq  \* MERGEFORMAT </w:instrText>
      </w:r>
      <w:r w:rsidR="00262580">
        <w:fldChar w:fldCharType="separate"/>
      </w:r>
      <w:r w:rsidR="00EB09B7" w:rsidRPr="00EB09B7">
        <w:rPr>
          <w:b/>
          <w:noProof/>
          <w:sz w:val="24"/>
        </w:rPr>
        <w:t>90</w:t>
      </w:r>
      <w:r w:rsidR="00262580">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262580">
        <w:fldChar w:fldCharType="begin"/>
      </w:r>
      <w:r w:rsidR="00262580">
        <w:instrText xml:space="preserve"> DOCPROPERTY  Tdoc#  \* MERGEFORMAT </w:instrText>
      </w:r>
      <w:r w:rsidR="00262580">
        <w:fldChar w:fldCharType="separate"/>
      </w:r>
      <w:r w:rsidR="00E13F3D" w:rsidRPr="00E13F3D">
        <w:rPr>
          <w:b/>
          <w:i/>
          <w:noProof/>
          <w:sz w:val="28"/>
        </w:rPr>
        <w:t>C4-191257</w:t>
      </w:r>
      <w:r w:rsidR="00262580">
        <w:rPr>
          <w:b/>
          <w:i/>
          <w:noProof/>
          <w:sz w:val="28"/>
        </w:rPr>
        <w:fldChar w:fldCharType="end"/>
      </w:r>
    </w:p>
    <w:p w:rsidR="001E41F3" w:rsidRDefault="0026258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Xi'an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Apr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12th Apr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6258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29.510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6258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0169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6258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6258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A281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41E30">
            <w:pPr>
              <w:pStyle w:val="CRCoverPage"/>
              <w:spacing w:after="0"/>
              <w:ind w:left="100"/>
              <w:rPr>
                <w:noProof/>
              </w:rPr>
            </w:pPr>
            <w:r>
              <w:fldChar w:fldCharType="begin"/>
            </w:r>
            <w:r>
              <w:instrText xml:space="preserve"> DOCPROPERTY  CrTitle  \* MERGEFORMAT </w:instrText>
            </w:r>
            <w:r>
              <w:fldChar w:fldCharType="separate"/>
            </w:r>
            <w:r w:rsidR="002640DD">
              <w:t>Missing Requester-</w:t>
            </w:r>
            <w:proofErr w:type="spellStart"/>
            <w:r w:rsidR="002640DD">
              <w:t>snssai</w:t>
            </w:r>
            <w:proofErr w:type="spellEnd"/>
            <w:r w:rsidR="002640DD">
              <w:t xml:space="preserve"> query parameter</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62580">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41E30"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62580">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62580">
            <w:pPr>
              <w:pStyle w:val="CRCoverPage"/>
              <w:spacing w:after="0"/>
              <w:ind w:left="100"/>
              <w:rPr>
                <w:noProof/>
              </w:rPr>
            </w:pPr>
            <w:r>
              <w:fldChar w:fldCharType="begin"/>
            </w:r>
            <w:r>
              <w:instrText xml:space="preserve"> DOCPROPERTY  ResDate  \* MERGEFORMAT </w:instrText>
            </w:r>
            <w:r>
              <w:fldChar w:fldCharType="separate"/>
            </w:r>
            <w:r w:rsidR="00D24991">
              <w:rPr>
                <w:noProof/>
              </w:rPr>
              <w:t>2019-03-29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6258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2580">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A281B" w:rsidTr="00547111">
        <w:tc>
          <w:tcPr>
            <w:tcW w:w="2694" w:type="dxa"/>
            <w:gridSpan w:val="2"/>
            <w:tcBorders>
              <w:top w:val="single" w:sz="4" w:space="0" w:color="auto"/>
              <w:left w:val="single" w:sz="4" w:space="0" w:color="auto"/>
            </w:tcBorders>
          </w:tcPr>
          <w:p w:rsidR="003A281B" w:rsidRDefault="003A28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A281B" w:rsidRDefault="003A281B" w:rsidP="002D6FAF">
            <w:pPr>
              <w:pStyle w:val="CRCoverPage"/>
              <w:spacing w:after="0"/>
              <w:ind w:left="100"/>
              <w:rPr>
                <w:noProof/>
              </w:rPr>
            </w:pPr>
            <w:r>
              <w:rPr>
                <w:noProof/>
              </w:rPr>
              <w:t xml:space="preserve">The Requester-snssai query parameter in </w:t>
            </w:r>
            <w:proofErr w:type="spellStart"/>
            <w:r w:rsidRPr="002857AD">
              <w:t>Nnrf_NFDiscovery</w:t>
            </w:r>
            <w:proofErr w:type="spellEnd"/>
            <w:r w:rsidRPr="002857AD">
              <w:t xml:space="preserve"> Service AP</w:t>
            </w:r>
            <w:r>
              <w:t xml:space="preserve">I for GET </w:t>
            </w:r>
            <w:r w:rsidRPr="002857AD">
              <w:t>Method</w:t>
            </w:r>
            <w:r>
              <w:t xml:space="preserve"> is </w:t>
            </w:r>
            <w:r>
              <w:rPr>
                <w:noProof/>
              </w:rPr>
              <w:t>Missing</w:t>
            </w:r>
            <w:r>
              <w:t xml:space="preserve">. The requester S-NSSAI information is needed to enable the NRF to authorize the NF discovery request, by comparing it with the </w:t>
            </w:r>
            <w:proofErr w:type="spellStart"/>
            <w:r>
              <w:t>allowedNssais</w:t>
            </w:r>
            <w:proofErr w:type="spellEnd"/>
            <w:r>
              <w:t xml:space="preserve"> of the NF profile</w:t>
            </w:r>
          </w:p>
        </w:tc>
      </w:tr>
      <w:tr w:rsidR="003A281B" w:rsidTr="00547111">
        <w:tc>
          <w:tcPr>
            <w:tcW w:w="2694" w:type="dxa"/>
            <w:gridSpan w:val="2"/>
            <w:tcBorders>
              <w:left w:val="single" w:sz="4" w:space="0" w:color="auto"/>
            </w:tcBorders>
          </w:tcPr>
          <w:p w:rsidR="003A281B" w:rsidRDefault="003A281B">
            <w:pPr>
              <w:pStyle w:val="CRCoverPage"/>
              <w:spacing w:after="0"/>
              <w:rPr>
                <w:b/>
                <w:i/>
                <w:noProof/>
                <w:sz w:val="8"/>
                <w:szCs w:val="8"/>
              </w:rPr>
            </w:pPr>
          </w:p>
        </w:tc>
        <w:tc>
          <w:tcPr>
            <w:tcW w:w="6946" w:type="dxa"/>
            <w:gridSpan w:val="9"/>
            <w:tcBorders>
              <w:right w:val="single" w:sz="4" w:space="0" w:color="auto"/>
            </w:tcBorders>
          </w:tcPr>
          <w:p w:rsidR="003A281B" w:rsidRDefault="003A281B" w:rsidP="002D6FAF">
            <w:pPr>
              <w:pStyle w:val="CRCoverPage"/>
              <w:spacing w:after="0"/>
              <w:rPr>
                <w:noProof/>
                <w:sz w:val="8"/>
                <w:szCs w:val="8"/>
              </w:rPr>
            </w:pPr>
          </w:p>
        </w:tc>
      </w:tr>
      <w:tr w:rsidR="003A281B" w:rsidTr="00547111">
        <w:tc>
          <w:tcPr>
            <w:tcW w:w="2694" w:type="dxa"/>
            <w:gridSpan w:val="2"/>
            <w:tcBorders>
              <w:left w:val="single" w:sz="4" w:space="0" w:color="auto"/>
            </w:tcBorders>
          </w:tcPr>
          <w:p w:rsidR="003A281B" w:rsidRDefault="003A28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A281B" w:rsidRDefault="003A281B" w:rsidP="002D6FAF">
            <w:pPr>
              <w:pStyle w:val="CRCoverPage"/>
              <w:spacing w:after="0"/>
              <w:ind w:left="100"/>
              <w:rPr>
                <w:noProof/>
              </w:rPr>
            </w:pPr>
            <w:r>
              <w:rPr>
                <w:noProof/>
              </w:rPr>
              <w:t xml:space="preserve">Add Requester-snssai in the </w:t>
            </w:r>
            <w:r w:rsidRPr="002857AD">
              <w:t xml:space="preserve">query parameters </w:t>
            </w:r>
            <w:r>
              <w:t>table</w:t>
            </w:r>
            <w:r w:rsidRPr="002857AD">
              <w:t xml:space="preserve"> supported by the GET method</w:t>
            </w:r>
            <w:r>
              <w:t xml:space="preserve"> </w:t>
            </w:r>
          </w:p>
        </w:tc>
      </w:tr>
      <w:tr w:rsidR="003A281B" w:rsidTr="00547111">
        <w:tc>
          <w:tcPr>
            <w:tcW w:w="2694" w:type="dxa"/>
            <w:gridSpan w:val="2"/>
            <w:tcBorders>
              <w:left w:val="single" w:sz="4" w:space="0" w:color="auto"/>
            </w:tcBorders>
          </w:tcPr>
          <w:p w:rsidR="003A281B" w:rsidRDefault="003A281B">
            <w:pPr>
              <w:pStyle w:val="CRCoverPage"/>
              <w:spacing w:after="0"/>
              <w:rPr>
                <w:b/>
                <w:i/>
                <w:noProof/>
                <w:sz w:val="8"/>
                <w:szCs w:val="8"/>
              </w:rPr>
            </w:pPr>
          </w:p>
        </w:tc>
        <w:tc>
          <w:tcPr>
            <w:tcW w:w="6946" w:type="dxa"/>
            <w:gridSpan w:val="9"/>
            <w:tcBorders>
              <w:right w:val="single" w:sz="4" w:space="0" w:color="auto"/>
            </w:tcBorders>
          </w:tcPr>
          <w:p w:rsidR="003A281B" w:rsidRDefault="003A281B" w:rsidP="002D6FAF">
            <w:pPr>
              <w:pStyle w:val="CRCoverPage"/>
              <w:spacing w:after="0"/>
              <w:rPr>
                <w:noProof/>
                <w:sz w:val="8"/>
                <w:szCs w:val="8"/>
              </w:rPr>
            </w:pPr>
          </w:p>
        </w:tc>
      </w:tr>
      <w:tr w:rsidR="003A281B" w:rsidTr="00547111">
        <w:tc>
          <w:tcPr>
            <w:tcW w:w="2694" w:type="dxa"/>
            <w:gridSpan w:val="2"/>
            <w:tcBorders>
              <w:left w:val="single" w:sz="4" w:space="0" w:color="auto"/>
              <w:bottom w:val="single" w:sz="4" w:space="0" w:color="auto"/>
            </w:tcBorders>
          </w:tcPr>
          <w:p w:rsidR="003A281B" w:rsidRDefault="003A28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A281B" w:rsidRDefault="003A281B" w:rsidP="002D6FAF">
            <w:pPr>
              <w:pStyle w:val="CRCoverPage"/>
              <w:spacing w:after="0"/>
              <w:rPr>
                <w:noProof/>
              </w:rPr>
            </w:pPr>
            <w:r>
              <w:rPr>
                <w:noProof/>
              </w:rPr>
              <w:t>Access restriction to the discovery service based on the allowedNssais won’t be possible</w:t>
            </w:r>
          </w:p>
        </w:tc>
      </w:tr>
      <w:tr w:rsidR="003A281B" w:rsidTr="00547111">
        <w:tc>
          <w:tcPr>
            <w:tcW w:w="2694" w:type="dxa"/>
            <w:gridSpan w:val="2"/>
          </w:tcPr>
          <w:p w:rsidR="003A281B" w:rsidRDefault="003A281B">
            <w:pPr>
              <w:pStyle w:val="CRCoverPage"/>
              <w:spacing w:after="0"/>
              <w:rPr>
                <w:b/>
                <w:i/>
                <w:noProof/>
                <w:sz w:val="8"/>
                <w:szCs w:val="8"/>
              </w:rPr>
            </w:pPr>
          </w:p>
        </w:tc>
        <w:tc>
          <w:tcPr>
            <w:tcW w:w="6946" w:type="dxa"/>
            <w:gridSpan w:val="9"/>
          </w:tcPr>
          <w:p w:rsidR="003A281B" w:rsidRDefault="003A281B" w:rsidP="002D6FAF">
            <w:pPr>
              <w:pStyle w:val="CRCoverPage"/>
              <w:spacing w:after="0"/>
              <w:rPr>
                <w:noProof/>
                <w:sz w:val="8"/>
                <w:szCs w:val="8"/>
              </w:rPr>
            </w:pPr>
          </w:p>
        </w:tc>
      </w:tr>
      <w:tr w:rsidR="003A281B" w:rsidTr="00547111">
        <w:tc>
          <w:tcPr>
            <w:tcW w:w="2694" w:type="dxa"/>
            <w:gridSpan w:val="2"/>
            <w:tcBorders>
              <w:top w:val="single" w:sz="4" w:space="0" w:color="auto"/>
              <w:left w:val="single" w:sz="4" w:space="0" w:color="auto"/>
            </w:tcBorders>
          </w:tcPr>
          <w:p w:rsidR="003A281B" w:rsidRDefault="003A28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A281B" w:rsidRDefault="003A281B" w:rsidP="002D6FAF">
            <w:pPr>
              <w:pStyle w:val="CRCoverPage"/>
              <w:spacing w:after="0"/>
              <w:ind w:left="100"/>
              <w:rPr>
                <w:noProof/>
              </w:rPr>
            </w:pPr>
            <w:r w:rsidRPr="002857AD">
              <w:t>6.2.3.2.3.1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281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281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281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6D1276" w:rsidP="006D1276">
            <w:pPr>
              <w:pStyle w:val="CRCoverPage"/>
              <w:spacing w:after="0"/>
              <w:ind w:left="100"/>
              <w:rPr>
                <w:noProof/>
              </w:rPr>
            </w:pPr>
            <w:r w:rsidRPr="00930CC2">
              <w:rPr>
                <w:bCs/>
              </w:rPr>
              <w:t xml:space="preserve">This CR introduces backward compatible corrections to the </w:t>
            </w:r>
            <w:proofErr w:type="spellStart"/>
            <w:r w:rsidRPr="00930CC2">
              <w:rPr>
                <w:bCs/>
              </w:rPr>
              <w:t>OpenAPI</w:t>
            </w:r>
            <w:proofErr w:type="spellEnd"/>
            <w:r>
              <w:rPr>
                <w:bCs/>
              </w:rPr>
              <w:t xml:space="preserve"> specification</w:t>
            </w:r>
            <w:r w:rsidRPr="00930CC2">
              <w:rPr>
                <w:bCs/>
              </w:rPr>
              <w:t xml:space="preserve"> file</w:t>
            </w:r>
            <w:r>
              <w:rPr>
                <w:bCs/>
              </w:rPr>
              <w:t xml:space="preserve"> </w:t>
            </w:r>
            <w:r w:rsidRPr="006D1276">
              <w:rPr>
                <w:bCs/>
              </w:rPr>
              <w:t>TS29510_Nnrf_NFDiscovery.yaml</w:t>
            </w:r>
            <w:r>
              <w:rPr>
                <w:bCs/>
              </w:rPr>
              <w:t>.</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A281B" w:rsidRPr="006B5418" w:rsidRDefault="003A281B" w:rsidP="003A28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3A281B" w:rsidRPr="002857AD" w:rsidRDefault="003A281B" w:rsidP="003A281B">
      <w:pPr>
        <w:pStyle w:val="Titre6"/>
      </w:pPr>
      <w:bookmarkStart w:id="3" w:name="_Toc4121213"/>
      <w:r w:rsidRPr="002857AD">
        <w:t>6.2.3.2.3.1</w:t>
      </w:r>
      <w:r w:rsidRPr="002857AD">
        <w:tab/>
        <w:t>GET</w:t>
      </w:r>
      <w:bookmarkEnd w:id="3"/>
    </w:p>
    <w:p w:rsidR="003A281B" w:rsidRPr="002857AD" w:rsidRDefault="003A281B" w:rsidP="003A281B">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rsidR="003A281B" w:rsidRPr="002857AD" w:rsidRDefault="003A281B" w:rsidP="003A281B">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4" w:author="Orange" w:date="2019-03-29T17:16:00Z">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163"/>
        <w:gridCol w:w="1245"/>
        <w:gridCol w:w="276"/>
        <w:gridCol w:w="671"/>
        <w:gridCol w:w="5486"/>
        <w:gridCol w:w="934"/>
        <w:tblGridChange w:id="5">
          <w:tblGrid>
            <w:gridCol w:w="1163"/>
            <w:gridCol w:w="1245"/>
            <w:gridCol w:w="276"/>
            <w:gridCol w:w="671"/>
            <w:gridCol w:w="5486"/>
            <w:gridCol w:w="934"/>
          </w:tblGrid>
        </w:tblGridChange>
      </w:tblGrid>
      <w:tr w:rsidR="003A281B" w:rsidRPr="002857AD" w:rsidTr="003A281B">
        <w:trPr>
          <w:jc w:val="center"/>
          <w:trPrChange w:id="6" w:author="Orange" w:date="2019-03-29T17:16:00Z">
            <w:trPr>
              <w:jc w:val="center"/>
            </w:trPr>
          </w:trPrChange>
        </w:trPr>
        <w:tc>
          <w:tcPr>
            <w:tcW w:w="595" w:type="pct"/>
            <w:tcBorders>
              <w:top w:val="single" w:sz="4" w:space="0" w:color="auto"/>
              <w:left w:val="single" w:sz="4" w:space="0" w:color="auto"/>
              <w:bottom w:val="single" w:sz="4" w:space="0" w:color="auto"/>
              <w:right w:val="single" w:sz="4" w:space="0" w:color="auto"/>
            </w:tcBorders>
            <w:shd w:val="clear" w:color="auto" w:fill="C0C0C0"/>
            <w:tcPrChange w:id="7" w:author="Orange" w:date="2019-03-29T17:16:00Z">
              <w:tcPr>
                <w:tcW w:w="595" w:type="pct"/>
                <w:tcBorders>
                  <w:top w:val="single" w:sz="4" w:space="0" w:color="auto"/>
                  <w:left w:val="single" w:sz="4" w:space="0" w:color="auto"/>
                  <w:bottom w:val="single" w:sz="4" w:space="0" w:color="auto"/>
                  <w:right w:val="single" w:sz="4" w:space="0" w:color="auto"/>
                </w:tcBorders>
                <w:shd w:val="clear" w:color="auto" w:fill="C0C0C0"/>
              </w:tcPr>
            </w:tcPrChange>
          </w:tcPr>
          <w:p w:rsidR="003A281B" w:rsidRPr="002857AD" w:rsidRDefault="003A281B" w:rsidP="002D6FAF">
            <w:pPr>
              <w:pStyle w:val="TAH"/>
            </w:pPr>
            <w:r w:rsidRPr="002857AD">
              <w:t>Name</w:t>
            </w:r>
          </w:p>
        </w:tc>
        <w:tc>
          <w:tcPr>
            <w:tcW w:w="637" w:type="pct"/>
            <w:tcBorders>
              <w:top w:val="single" w:sz="4" w:space="0" w:color="auto"/>
              <w:left w:val="single" w:sz="4" w:space="0" w:color="auto"/>
              <w:bottom w:val="single" w:sz="4" w:space="0" w:color="auto"/>
              <w:right w:val="single" w:sz="4" w:space="0" w:color="auto"/>
            </w:tcBorders>
            <w:shd w:val="clear" w:color="auto" w:fill="C0C0C0"/>
            <w:tcPrChange w:id="8" w:author="Orange" w:date="2019-03-29T17:16:00Z">
              <w:tcPr>
                <w:tcW w:w="637" w:type="pct"/>
                <w:tcBorders>
                  <w:top w:val="single" w:sz="4" w:space="0" w:color="auto"/>
                  <w:left w:val="single" w:sz="4" w:space="0" w:color="auto"/>
                  <w:bottom w:val="single" w:sz="4" w:space="0" w:color="auto"/>
                  <w:right w:val="single" w:sz="4" w:space="0" w:color="auto"/>
                </w:tcBorders>
                <w:shd w:val="clear" w:color="auto" w:fill="C0C0C0"/>
              </w:tcPr>
            </w:tcPrChange>
          </w:tcPr>
          <w:p w:rsidR="003A281B" w:rsidRPr="002857AD" w:rsidRDefault="003A281B" w:rsidP="002D6FAF">
            <w:pPr>
              <w:pStyle w:val="TAH"/>
            </w:pPr>
            <w:r w:rsidRPr="002857AD">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Change w:id="9" w:author="Orange" w:date="2019-03-29T17:16:00Z">
              <w:tcPr>
                <w:tcW w:w="141" w:type="pct"/>
                <w:tcBorders>
                  <w:top w:val="single" w:sz="4" w:space="0" w:color="auto"/>
                  <w:left w:val="single" w:sz="4" w:space="0" w:color="auto"/>
                  <w:bottom w:val="single" w:sz="4" w:space="0" w:color="auto"/>
                  <w:right w:val="single" w:sz="4" w:space="0" w:color="auto"/>
                </w:tcBorders>
                <w:shd w:val="clear" w:color="auto" w:fill="C0C0C0"/>
              </w:tcPr>
            </w:tcPrChange>
          </w:tcPr>
          <w:p w:rsidR="003A281B" w:rsidRPr="002857AD" w:rsidRDefault="003A281B" w:rsidP="002D6FAF">
            <w:pPr>
              <w:pStyle w:val="TAH"/>
            </w:pPr>
            <w:r w:rsidRPr="002857AD">
              <w:t>P</w:t>
            </w:r>
          </w:p>
        </w:tc>
        <w:tc>
          <w:tcPr>
            <w:tcW w:w="343" w:type="pct"/>
            <w:tcBorders>
              <w:top w:val="single" w:sz="4" w:space="0" w:color="auto"/>
              <w:left w:val="single" w:sz="4" w:space="0" w:color="auto"/>
              <w:bottom w:val="single" w:sz="4" w:space="0" w:color="auto"/>
              <w:right w:val="single" w:sz="4" w:space="0" w:color="auto"/>
            </w:tcBorders>
            <w:shd w:val="clear" w:color="auto" w:fill="C0C0C0"/>
            <w:tcPrChange w:id="10" w:author="Orange" w:date="2019-03-29T17:16:00Z">
              <w:tcPr>
                <w:tcW w:w="343" w:type="pct"/>
                <w:tcBorders>
                  <w:top w:val="single" w:sz="4" w:space="0" w:color="auto"/>
                  <w:left w:val="single" w:sz="4" w:space="0" w:color="auto"/>
                  <w:bottom w:val="single" w:sz="4" w:space="0" w:color="auto"/>
                  <w:right w:val="single" w:sz="4" w:space="0" w:color="auto"/>
                </w:tcBorders>
                <w:shd w:val="clear" w:color="auto" w:fill="C0C0C0"/>
              </w:tcPr>
            </w:tcPrChange>
          </w:tcPr>
          <w:p w:rsidR="003A281B" w:rsidRPr="002857AD" w:rsidRDefault="003A281B" w:rsidP="002D6FAF">
            <w:pPr>
              <w:pStyle w:val="TAH"/>
            </w:pPr>
            <w:r w:rsidRPr="002857AD">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vAlign w:val="center"/>
            <w:tcPrChange w:id="11" w:author="Orange" w:date="2019-03-29T17:16:00Z">
              <w:tcPr>
                <w:tcW w:w="2806"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3A281B" w:rsidRPr="002857AD" w:rsidRDefault="003A281B" w:rsidP="002D6FAF">
            <w:pPr>
              <w:pStyle w:val="TAH"/>
            </w:pPr>
            <w:r w:rsidRPr="002857AD">
              <w:t>Description</w:t>
            </w:r>
          </w:p>
        </w:tc>
        <w:tc>
          <w:tcPr>
            <w:tcW w:w="478" w:type="pct"/>
            <w:tcBorders>
              <w:top w:val="single" w:sz="4" w:space="0" w:color="auto"/>
              <w:left w:val="single" w:sz="4" w:space="0" w:color="auto"/>
              <w:bottom w:val="single" w:sz="4" w:space="0" w:color="auto"/>
              <w:right w:val="single" w:sz="4" w:space="0" w:color="auto"/>
            </w:tcBorders>
            <w:shd w:val="clear" w:color="auto" w:fill="C0C0C0"/>
            <w:tcPrChange w:id="12" w:author="Orange" w:date="2019-03-29T17:16:00Z">
              <w:tcPr>
                <w:tcW w:w="477" w:type="pct"/>
                <w:tcBorders>
                  <w:top w:val="single" w:sz="4" w:space="0" w:color="auto"/>
                  <w:left w:val="single" w:sz="4" w:space="0" w:color="auto"/>
                  <w:bottom w:val="single" w:sz="4" w:space="0" w:color="auto"/>
                  <w:right w:val="single" w:sz="4" w:space="0" w:color="auto"/>
                </w:tcBorders>
                <w:shd w:val="clear" w:color="auto" w:fill="C0C0C0"/>
              </w:tcPr>
            </w:tcPrChange>
          </w:tcPr>
          <w:p w:rsidR="003A281B" w:rsidRPr="002857AD" w:rsidRDefault="003A281B" w:rsidP="002D6FAF">
            <w:pPr>
              <w:pStyle w:val="TAH"/>
            </w:pPr>
            <w:r>
              <w:t>Applicability</w:t>
            </w:r>
          </w:p>
        </w:tc>
      </w:tr>
      <w:tr w:rsidR="003A281B" w:rsidRPr="002857AD" w:rsidTr="003A281B">
        <w:trPr>
          <w:jc w:val="center"/>
          <w:trPrChange w:id="13" w:author="Orange" w:date="2019-03-29T17:16:00Z">
            <w:trPr>
              <w:jc w:val="center"/>
            </w:trPr>
          </w:trPrChange>
        </w:trPr>
        <w:tc>
          <w:tcPr>
            <w:tcW w:w="595" w:type="pct"/>
            <w:tcBorders>
              <w:top w:val="single" w:sz="4" w:space="0" w:color="auto"/>
              <w:left w:val="single" w:sz="6" w:space="0" w:color="000000"/>
              <w:bottom w:val="single" w:sz="4" w:space="0" w:color="auto"/>
              <w:right w:val="single" w:sz="6" w:space="0" w:color="000000"/>
            </w:tcBorders>
            <w:shd w:val="clear" w:color="auto" w:fill="auto"/>
            <w:tcPrChange w:id="14" w:author="Orange" w:date="2019-03-29T17:16:00Z">
              <w:tcPr>
                <w:tcW w:w="595" w:type="pct"/>
                <w:tcBorders>
                  <w:top w:val="single" w:sz="4" w:space="0" w:color="auto"/>
                  <w:left w:val="single" w:sz="6" w:space="0" w:color="000000"/>
                  <w:bottom w:val="single" w:sz="4" w:space="0" w:color="auto"/>
                  <w:right w:val="single" w:sz="6" w:space="0" w:color="000000"/>
                </w:tcBorders>
                <w:shd w:val="clear" w:color="auto" w:fill="auto"/>
              </w:tcPr>
            </w:tcPrChange>
          </w:tcPr>
          <w:p w:rsidR="003A281B" w:rsidRPr="002857AD" w:rsidRDefault="003A281B" w:rsidP="002D6FAF">
            <w:pPr>
              <w:pStyle w:val="TAL"/>
            </w:pPr>
            <w:r w:rsidRPr="002857AD">
              <w:t>target-</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Change w:id="15" w:author="Orange" w:date="2019-03-29T17:16:00Z">
              <w:tcPr>
                <w:tcW w:w="63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Change w:id="16" w:author="Orange" w:date="2019-03-29T17:16:00Z">
              <w:tcPr>
                <w:tcW w:w="141"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Change w:id="17" w:author="Orange" w:date="2019-03-29T17:16:00Z">
              <w:tcPr>
                <w:tcW w:w="343"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8" w:author="Orange" w:date="2019-03-29T17:16: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3A281B" w:rsidRPr="002857AD" w:rsidRDefault="003A281B" w:rsidP="003A281B">
            <w:pPr>
              <w:pStyle w:val="TAL"/>
            </w:pPr>
            <w:r w:rsidRPr="002857AD">
              <w:t>This IE shall contain the NF type of the NF Service Producer being discovered.</w:t>
            </w:r>
          </w:p>
        </w:tc>
        <w:tc>
          <w:tcPr>
            <w:tcW w:w="478" w:type="pct"/>
            <w:tcBorders>
              <w:top w:val="single" w:sz="4" w:space="0" w:color="auto"/>
              <w:left w:val="single" w:sz="6" w:space="0" w:color="000000"/>
              <w:bottom w:val="single" w:sz="4" w:space="0" w:color="auto"/>
              <w:right w:val="single" w:sz="6" w:space="0" w:color="000000"/>
            </w:tcBorders>
            <w:tcPrChange w:id="19" w:author="Orange" w:date="2019-03-29T17:16:00Z">
              <w:tcPr>
                <w:tcW w:w="47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p>
        </w:tc>
      </w:tr>
      <w:tr w:rsidR="003A281B" w:rsidRPr="002857AD" w:rsidTr="003A281B">
        <w:trPr>
          <w:jc w:val="center"/>
          <w:trPrChange w:id="20" w:author="Orange" w:date="2019-03-29T17:16:00Z">
            <w:trPr>
              <w:jc w:val="center"/>
            </w:trPr>
          </w:trPrChange>
        </w:trPr>
        <w:tc>
          <w:tcPr>
            <w:tcW w:w="595" w:type="pct"/>
            <w:tcBorders>
              <w:top w:val="single" w:sz="4" w:space="0" w:color="auto"/>
              <w:left w:val="single" w:sz="6" w:space="0" w:color="000000"/>
              <w:bottom w:val="single" w:sz="4" w:space="0" w:color="auto"/>
              <w:right w:val="single" w:sz="6" w:space="0" w:color="000000"/>
            </w:tcBorders>
            <w:shd w:val="clear" w:color="auto" w:fill="auto"/>
            <w:tcPrChange w:id="21" w:author="Orange" w:date="2019-03-29T17:16:00Z">
              <w:tcPr>
                <w:tcW w:w="595" w:type="pct"/>
                <w:tcBorders>
                  <w:top w:val="single" w:sz="4" w:space="0" w:color="auto"/>
                  <w:left w:val="single" w:sz="6" w:space="0" w:color="000000"/>
                  <w:bottom w:val="single" w:sz="4" w:space="0" w:color="auto"/>
                  <w:right w:val="single" w:sz="6" w:space="0" w:color="000000"/>
                </w:tcBorders>
                <w:shd w:val="clear" w:color="auto" w:fill="auto"/>
              </w:tcPr>
            </w:tcPrChange>
          </w:tcPr>
          <w:p w:rsidR="003A281B" w:rsidRPr="002857AD" w:rsidRDefault="003A281B" w:rsidP="002D6FAF">
            <w:pPr>
              <w:pStyle w:val="TAL"/>
            </w:pPr>
            <w:r w:rsidRPr="002857AD">
              <w:t>requester-</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Change w:id="22" w:author="Orange" w:date="2019-03-29T17:16:00Z">
              <w:tcPr>
                <w:tcW w:w="63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Change w:id="23" w:author="Orange" w:date="2019-03-29T17:16:00Z">
              <w:tcPr>
                <w:tcW w:w="141"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Change w:id="24" w:author="Orange" w:date="2019-03-29T17:16:00Z">
              <w:tcPr>
                <w:tcW w:w="343"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5" w:author="Orange" w:date="2019-03-29T17:16: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3A281B" w:rsidRPr="002857AD" w:rsidRDefault="003A281B" w:rsidP="003A281B">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78" w:type="pct"/>
            <w:tcBorders>
              <w:top w:val="single" w:sz="4" w:space="0" w:color="auto"/>
              <w:left w:val="single" w:sz="6" w:space="0" w:color="000000"/>
              <w:bottom w:val="single" w:sz="4" w:space="0" w:color="auto"/>
              <w:right w:val="single" w:sz="6" w:space="0" w:color="000000"/>
            </w:tcBorders>
            <w:tcPrChange w:id="26" w:author="Orange" w:date="2019-03-29T17:16:00Z">
              <w:tcPr>
                <w:tcW w:w="47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p>
        </w:tc>
      </w:tr>
      <w:tr w:rsidR="003A281B" w:rsidRPr="002857AD" w:rsidTr="003A281B">
        <w:trPr>
          <w:jc w:val="center"/>
          <w:trPrChange w:id="27" w:author="Orange" w:date="2019-03-29T17:16:00Z">
            <w:trPr>
              <w:jc w:val="center"/>
            </w:trPr>
          </w:trPrChange>
        </w:trPr>
        <w:tc>
          <w:tcPr>
            <w:tcW w:w="595" w:type="pct"/>
            <w:tcBorders>
              <w:top w:val="single" w:sz="4" w:space="0" w:color="auto"/>
              <w:left w:val="single" w:sz="6" w:space="0" w:color="000000"/>
              <w:bottom w:val="single" w:sz="4" w:space="0" w:color="auto"/>
              <w:right w:val="single" w:sz="6" w:space="0" w:color="000000"/>
            </w:tcBorders>
            <w:shd w:val="clear" w:color="auto" w:fill="auto"/>
            <w:tcPrChange w:id="28" w:author="Orange" w:date="2019-03-29T17:16:00Z">
              <w:tcPr>
                <w:tcW w:w="595" w:type="pct"/>
                <w:tcBorders>
                  <w:top w:val="single" w:sz="4" w:space="0" w:color="auto"/>
                  <w:left w:val="single" w:sz="6" w:space="0" w:color="000000"/>
                  <w:bottom w:val="single" w:sz="4" w:space="0" w:color="auto"/>
                  <w:right w:val="single" w:sz="6" w:space="0" w:color="000000"/>
                </w:tcBorders>
                <w:shd w:val="clear" w:color="auto" w:fill="auto"/>
              </w:tcPr>
            </w:tcPrChange>
          </w:tcPr>
          <w:p w:rsidR="003A281B" w:rsidRPr="002857AD" w:rsidRDefault="003A281B" w:rsidP="002D6FAF">
            <w:pPr>
              <w:pStyle w:val="TAL"/>
            </w:pPr>
            <w:r w:rsidRPr="002857AD">
              <w:t>service-names</w:t>
            </w:r>
          </w:p>
        </w:tc>
        <w:tc>
          <w:tcPr>
            <w:tcW w:w="637" w:type="pct"/>
            <w:tcBorders>
              <w:top w:val="single" w:sz="4" w:space="0" w:color="auto"/>
              <w:left w:val="single" w:sz="6" w:space="0" w:color="000000"/>
              <w:bottom w:val="single" w:sz="4" w:space="0" w:color="auto"/>
              <w:right w:val="single" w:sz="6" w:space="0" w:color="000000"/>
            </w:tcBorders>
            <w:tcPrChange w:id="29" w:author="Orange" w:date="2019-03-29T17:16:00Z">
              <w:tcPr>
                <w:tcW w:w="63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rsidRPr="002857AD">
              <w:t>array(</w:t>
            </w:r>
            <w:proofErr w:type="spellStart"/>
            <w:r w:rsidRPr="00C16F82">
              <w:t>ServiceName</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Change w:id="30" w:author="Orange" w:date="2019-03-29T17:16:00Z">
              <w:tcPr>
                <w:tcW w:w="141"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31" w:author="Orange" w:date="2019-03-29T17:16:00Z">
              <w:tcPr>
                <w:tcW w:w="343"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2" w:author="Orange" w:date="2019-03-29T17:16: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3A281B" w:rsidRPr="002857AD" w:rsidRDefault="003A281B" w:rsidP="003A281B">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rsidR="003A281B" w:rsidRPr="002857AD" w:rsidRDefault="003A281B" w:rsidP="002F3B96">
            <w:pPr>
              <w:pStyle w:val="TAL"/>
            </w:pPr>
            <w:r w:rsidRPr="002857AD">
              <w:t>If not included, the NRF shall return all the NF service names registered in the NF profile.</w:t>
            </w:r>
          </w:p>
        </w:tc>
        <w:tc>
          <w:tcPr>
            <w:tcW w:w="478" w:type="pct"/>
            <w:tcBorders>
              <w:top w:val="single" w:sz="4" w:space="0" w:color="auto"/>
              <w:left w:val="single" w:sz="6" w:space="0" w:color="000000"/>
              <w:bottom w:val="single" w:sz="4" w:space="0" w:color="auto"/>
              <w:right w:val="single" w:sz="6" w:space="0" w:color="000000"/>
            </w:tcBorders>
            <w:tcPrChange w:id="33" w:author="Orange" w:date="2019-03-29T17:16:00Z">
              <w:tcPr>
                <w:tcW w:w="47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p>
        </w:tc>
      </w:tr>
      <w:tr w:rsidR="003A281B" w:rsidRPr="002857AD" w:rsidTr="003A281B">
        <w:trPr>
          <w:jc w:val="center"/>
          <w:trPrChange w:id="34" w:author="Orange" w:date="2019-03-29T17:16:00Z">
            <w:trPr>
              <w:jc w:val="center"/>
            </w:trPr>
          </w:trPrChange>
        </w:trPr>
        <w:tc>
          <w:tcPr>
            <w:tcW w:w="595" w:type="pct"/>
            <w:tcBorders>
              <w:top w:val="single" w:sz="4" w:space="0" w:color="auto"/>
              <w:left w:val="single" w:sz="6" w:space="0" w:color="000000"/>
              <w:bottom w:val="single" w:sz="4" w:space="0" w:color="auto"/>
              <w:right w:val="single" w:sz="6" w:space="0" w:color="000000"/>
            </w:tcBorders>
            <w:shd w:val="clear" w:color="auto" w:fill="auto"/>
            <w:tcPrChange w:id="35" w:author="Orange" w:date="2019-03-29T17:16:00Z">
              <w:tcPr>
                <w:tcW w:w="595" w:type="pct"/>
                <w:tcBorders>
                  <w:top w:val="single" w:sz="4" w:space="0" w:color="auto"/>
                  <w:left w:val="single" w:sz="6" w:space="0" w:color="000000"/>
                  <w:bottom w:val="single" w:sz="4" w:space="0" w:color="auto"/>
                  <w:right w:val="single" w:sz="6" w:space="0" w:color="000000"/>
                </w:tcBorders>
                <w:shd w:val="clear" w:color="auto" w:fill="auto"/>
              </w:tcPr>
            </w:tcPrChange>
          </w:tcPr>
          <w:p w:rsidR="003A281B" w:rsidRPr="002857AD" w:rsidRDefault="003A281B" w:rsidP="002D6FAF">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637" w:type="pct"/>
            <w:tcBorders>
              <w:top w:val="single" w:sz="4" w:space="0" w:color="auto"/>
              <w:left w:val="single" w:sz="6" w:space="0" w:color="000000"/>
              <w:bottom w:val="single" w:sz="4" w:space="0" w:color="auto"/>
              <w:right w:val="single" w:sz="6" w:space="0" w:color="000000"/>
            </w:tcBorders>
            <w:tcPrChange w:id="36" w:author="Orange" w:date="2019-03-29T17:16:00Z">
              <w:tcPr>
                <w:tcW w:w="63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Change w:id="37" w:author="Orange" w:date="2019-03-29T17:16:00Z">
              <w:tcPr>
                <w:tcW w:w="141"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38" w:author="Orange" w:date="2019-03-29T17:16:00Z">
              <w:tcPr>
                <w:tcW w:w="343"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9" w:author="Orange" w:date="2019-03-29T17:16: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3A281B" w:rsidRPr="002857AD" w:rsidRDefault="003A281B" w:rsidP="003A281B">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rsidR="003A281B" w:rsidRPr="002857AD" w:rsidRDefault="003A281B" w:rsidP="002F3B96">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proofErr w:type="spellStart"/>
            <w:r w:rsidRPr="002857AD">
              <w:t>subclause</w:t>
            </w:r>
            <w:proofErr w:type="spellEnd"/>
            <w:r w:rsidRPr="002857AD">
              <w:t xml:space="preserve"> 6.1.6.2.3) that matches the domain of the requester NF.</w:t>
            </w:r>
          </w:p>
        </w:tc>
        <w:tc>
          <w:tcPr>
            <w:tcW w:w="478" w:type="pct"/>
            <w:tcBorders>
              <w:top w:val="single" w:sz="4" w:space="0" w:color="auto"/>
              <w:left w:val="single" w:sz="6" w:space="0" w:color="000000"/>
              <w:bottom w:val="single" w:sz="4" w:space="0" w:color="auto"/>
              <w:right w:val="single" w:sz="6" w:space="0" w:color="000000"/>
            </w:tcBorders>
            <w:tcPrChange w:id="40" w:author="Orange" w:date="2019-03-29T17:16:00Z">
              <w:tcPr>
                <w:tcW w:w="47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p>
        </w:tc>
      </w:tr>
      <w:tr w:rsidR="003A281B" w:rsidRPr="002857AD" w:rsidTr="003A281B">
        <w:trPr>
          <w:jc w:val="center"/>
          <w:trPrChange w:id="41" w:author="Orange" w:date="2019-03-29T17:16:00Z">
            <w:trPr>
              <w:jc w:val="center"/>
            </w:trPr>
          </w:trPrChange>
        </w:trPr>
        <w:tc>
          <w:tcPr>
            <w:tcW w:w="595" w:type="pct"/>
            <w:tcBorders>
              <w:top w:val="single" w:sz="4" w:space="0" w:color="auto"/>
              <w:left w:val="single" w:sz="6" w:space="0" w:color="000000"/>
              <w:bottom w:val="single" w:sz="4" w:space="0" w:color="auto"/>
              <w:right w:val="single" w:sz="6" w:space="0" w:color="000000"/>
            </w:tcBorders>
            <w:shd w:val="clear" w:color="auto" w:fill="auto"/>
            <w:tcPrChange w:id="42" w:author="Orange" w:date="2019-03-29T17:16:00Z">
              <w:tcPr>
                <w:tcW w:w="595" w:type="pct"/>
                <w:tcBorders>
                  <w:top w:val="single" w:sz="4" w:space="0" w:color="auto"/>
                  <w:left w:val="single" w:sz="6" w:space="0" w:color="000000"/>
                  <w:bottom w:val="single" w:sz="4" w:space="0" w:color="auto"/>
                  <w:right w:val="single" w:sz="6" w:space="0" w:color="000000"/>
                </w:tcBorders>
                <w:shd w:val="clear" w:color="auto" w:fill="auto"/>
              </w:tcPr>
            </w:tcPrChange>
          </w:tcPr>
          <w:p w:rsidR="003A281B" w:rsidRPr="002857AD" w:rsidRDefault="003A281B" w:rsidP="002D6FAF">
            <w:pPr>
              <w:pStyle w:val="TAL"/>
            </w:pPr>
            <w:r w:rsidRPr="002857AD">
              <w:t>target-</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Change w:id="43" w:author="Orange" w:date="2019-03-29T17:16:00Z">
              <w:tcPr>
                <w:tcW w:w="63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t>array(</w:t>
            </w:r>
            <w:proofErr w:type="spellStart"/>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Change w:id="44" w:author="Orange" w:date="2019-03-29T17:16:00Z">
              <w:tcPr>
                <w:tcW w:w="141"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Change w:id="45" w:author="Orange" w:date="2019-03-29T17:16:00Z">
              <w:tcPr>
                <w:tcW w:w="343"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46" w:author="Orange" w:date="2019-03-29T17:16: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3A281B" w:rsidRPr="002857AD" w:rsidRDefault="003A281B" w:rsidP="003A281B">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tc>
        <w:tc>
          <w:tcPr>
            <w:tcW w:w="478" w:type="pct"/>
            <w:tcBorders>
              <w:top w:val="single" w:sz="4" w:space="0" w:color="auto"/>
              <w:left w:val="single" w:sz="6" w:space="0" w:color="000000"/>
              <w:bottom w:val="single" w:sz="4" w:space="0" w:color="auto"/>
              <w:right w:val="single" w:sz="6" w:space="0" w:color="000000"/>
            </w:tcBorders>
            <w:tcPrChange w:id="47" w:author="Orange" w:date="2019-03-29T17:16:00Z">
              <w:tcPr>
                <w:tcW w:w="47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p>
        </w:tc>
      </w:tr>
      <w:tr w:rsidR="003A281B" w:rsidRPr="002857AD" w:rsidTr="003A281B">
        <w:trPr>
          <w:jc w:val="center"/>
          <w:trPrChange w:id="48" w:author="Orange" w:date="2019-03-29T17:16:00Z">
            <w:trPr>
              <w:jc w:val="center"/>
            </w:trPr>
          </w:trPrChange>
        </w:trPr>
        <w:tc>
          <w:tcPr>
            <w:tcW w:w="595" w:type="pct"/>
            <w:tcBorders>
              <w:top w:val="single" w:sz="4" w:space="0" w:color="auto"/>
              <w:left w:val="single" w:sz="6" w:space="0" w:color="000000"/>
              <w:bottom w:val="single" w:sz="4" w:space="0" w:color="auto"/>
              <w:right w:val="single" w:sz="6" w:space="0" w:color="000000"/>
            </w:tcBorders>
            <w:shd w:val="clear" w:color="auto" w:fill="auto"/>
            <w:tcPrChange w:id="49" w:author="Orange" w:date="2019-03-29T17:16:00Z">
              <w:tcPr>
                <w:tcW w:w="595" w:type="pct"/>
                <w:tcBorders>
                  <w:top w:val="single" w:sz="4" w:space="0" w:color="auto"/>
                  <w:left w:val="single" w:sz="6" w:space="0" w:color="000000"/>
                  <w:bottom w:val="single" w:sz="4" w:space="0" w:color="auto"/>
                  <w:right w:val="single" w:sz="6" w:space="0" w:color="000000"/>
                </w:tcBorders>
                <w:shd w:val="clear" w:color="auto" w:fill="auto"/>
              </w:tcPr>
            </w:tcPrChange>
          </w:tcPr>
          <w:p w:rsidR="003A281B" w:rsidRPr="002857AD" w:rsidRDefault="003A281B" w:rsidP="002D6FAF">
            <w:pPr>
              <w:pStyle w:val="TAL"/>
            </w:pPr>
            <w:r w:rsidRPr="002857AD">
              <w:t>requester-</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Change w:id="50" w:author="Orange" w:date="2019-03-29T17:16:00Z">
              <w:tcPr>
                <w:tcW w:w="63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t>array(</w:t>
            </w:r>
            <w:proofErr w:type="spellStart"/>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Change w:id="51" w:author="Orange" w:date="2019-03-29T17:16:00Z">
              <w:tcPr>
                <w:tcW w:w="141"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Change w:id="52" w:author="Orange" w:date="2019-03-29T17:16:00Z">
              <w:tcPr>
                <w:tcW w:w="343"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53" w:author="Orange" w:date="2019-03-29T17:16: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3A281B" w:rsidRPr="002857AD" w:rsidRDefault="003A281B" w:rsidP="003A281B">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78" w:type="pct"/>
            <w:tcBorders>
              <w:top w:val="single" w:sz="4" w:space="0" w:color="auto"/>
              <w:left w:val="single" w:sz="6" w:space="0" w:color="000000"/>
              <w:bottom w:val="single" w:sz="4" w:space="0" w:color="auto"/>
              <w:right w:val="single" w:sz="6" w:space="0" w:color="000000"/>
            </w:tcBorders>
            <w:tcPrChange w:id="54" w:author="Orange" w:date="2019-03-29T17:16:00Z">
              <w:tcPr>
                <w:tcW w:w="47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p>
        </w:tc>
      </w:tr>
      <w:tr w:rsidR="003A281B" w:rsidRPr="002857AD" w:rsidTr="003A281B">
        <w:trPr>
          <w:jc w:val="center"/>
          <w:trPrChange w:id="55" w:author="Orange" w:date="2019-03-29T17:16:00Z">
            <w:trPr>
              <w:jc w:val="center"/>
            </w:trPr>
          </w:trPrChange>
        </w:trPr>
        <w:tc>
          <w:tcPr>
            <w:tcW w:w="595" w:type="pct"/>
            <w:tcBorders>
              <w:top w:val="single" w:sz="4" w:space="0" w:color="auto"/>
              <w:left w:val="single" w:sz="6" w:space="0" w:color="000000"/>
              <w:bottom w:val="single" w:sz="4" w:space="0" w:color="auto"/>
              <w:right w:val="single" w:sz="6" w:space="0" w:color="000000"/>
            </w:tcBorders>
            <w:shd w:val="clear" w:color="auto" w:fill="auto"/>
            <w:tcPrChange w:id="56" w:author="Orange" w:date="2019-03-29T17:16:00Z">
              <w:tcPr>
                <w:tcW w:w="595" w:type="pct"/>
                <w:tcBorders>
                  <w:top w:val="single" w:sz="4" w:space="0" w:color="auto"/>
                  <w:left w:val="single" w:sz="6" w:space="0" w:color="000000"/>
                  <w:bottom w:val="single" w:sz="4" w:space="0" w:color="auto"/>
                  <w:right w:val="single" w:sz="6" w:space="0" w:color="000000"/>
                </w:tcBorders>
                <w:shd w:val="clear" w:color="auto" w:fill="auto"/>
              </w:tcPr>
            </w:tcPrChange>
          </w:tcPr>
          <w:p w:rsidR="003A281B" w:rsidRPr="002857AD" w:rsidRDefault="003A281B" w:rsidP="002D6FAF">
            <w:pPr>
              <w:pStyle w:val="TAL"/>
            </w:pPr>
            <w:r w:rsidRPr="002857AD">
              <w:t>target-</w:t>
            </w:r>
            <w:proofErr w:type="spellStart"/>
            <w:r w:rsidRPr="002857AD">
              <w:t>nf</w:t>
            </w:r>
            <w:proofErr w:type="spellEnd"/>
            <w:r w:rsidRPr="002857AD">
              <w:t>-instance-id</w:t>
            </w:r>
          </w:p>
        </w:tc>
        <w:tc>
          <w:tcPr>
            <w:tcW w:w="637" w:type="pct"/>
            <w:tcBorders>
              <w:top w:val="single" w:sz="4" w:space="0" w:color="auto"/>
              <w:left w:val="single" w:sz="6" w:space="0" w:color="000000"/>
              <w:bottom w:val="single" w:sz="4" w:space="0" w:color="auto"/>
              <w:right w:val="single" w:sz="6" w:space="0" w:color="000000"/>
            </w:tcBorders>
            <w:tcPrChange w:id="57" w:author="Orange" w:date="2019-03-29T17:16:00Z">
              <w:tcPr>
                <w:tcW w:w="63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proofErr w:type="spellStart"/>
            <w:r w:rsidRPr="002857AD">
              <w:t>NfInstanceId</w:t>
            </w:r>
            <w:proofErr w:type="spellEnd"/>
          </w:p>
        </w:tc>
        <w:tc>
          <w:tcPr>
            <w:tcW w:w="141" w:type="pct"/>
            <w:tcBorders>
              <w:top w:val="single" w:sz="4" w:space="0" w:color="auto"/>
              <w:left w:val="single" w:sz="6" w:space="0" w:color="000000"/>
              <w:bottom w:val="single" w:sz="4" w:space="0" w:color="auto"/>
              <w:right w:val="single" w:sz="6" w:space="0" w:color="000000"/>
            </w:tcBorders>
            <w:tcPrChange w:id="58" w:author="Orange" w:date="2019-03-29T17:16:00Z">
              <w:tcPr>
                <w:tcW w:w="141"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59" w:author="Orange" w:date="2019-03-29T17:16:00Z">
              <w:tcPr>
                <w:tcW w:w="343"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60" w:author="Orange" w:date="2019-03-29T17:16: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3A281B" w:rsidRPr="002857AD" w:rsidRDefault="003A281B" w:rsidP="003A281B">
            <w:pPr>
              <w:pStyle w:val="TAL"/>
            </w:pPr>
            <w:r w:rsidRPr="002857AD">
              <w:t>Identity of the NF instance being discovered.</w:t>
            </w:r>
          </w:p>
        </w:tc>
        <w:tc>
          <w:tcPr>
            <w:tcW w:w="478" w:type="pct"/>
            <w:tcBorders>
              <w:top w:val="single" w:sz="4" w:space="0" w:color="auto"/>
              <w:left w:val="single" w:sz="6" w:space="0" w:color="000000"/>
              <w:bottom w:val="single" w:sz="4" w:space="0" w:color="auto"/>
              <w:right w:val="single" w:sz="6" w:space="0" w:color="000000"/>
            </w:tcBorders>
            <w:tcPrChange w:id="61" w:author="Orange" w:date="2019-03-29T17:16:00Z">
              <w:tcPr>
                <w:tcW w:w="47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p>
        </w:tc>
      </w:tr>
      <w:tr w:rsidR="003A281B" w:rsidRPr="002857AD" w:rsidTr="003A281B">
        <w:trPr>
          <w:jc w:val="center"/>
          <w:trPrChange w:id="62" w:author="Orange" w:date="2019-03-29T17:16:00Z">
            <w:trPr>
              <w:jc w:val="center"/>
            </w:trPr>
          </w:trPrChange>
        </w:trPr>
        <w:tc>
          <w:tcPr>
            <w:tcW w:w="595" w:type="pct"/>
            <w:tcBorders>
              <w:top w:val="single" w:sz="4" w:space="0" w:color="auto"/>
              <w:left w:val="single" w:sz="6" w:space="0" w:color="000000"/>
              <w:bottom w:val="single" w:sz="4" w:space="0" w:color="auto"/>
              <w:right w:val="single" w:sz="6" w:space="0" w:color="000000"/>
            </w:tcBorders>
            <w:shd w:val="clear" w:color="auto" w:fill="auto"/>
            <w:tcPrChange w:id="63" w:author="Orange" w:date="2019-03-29T17:16:00Z">
              <w:tcPr>
                <w:tcW w:w="595" w:type="pct"/>
                <w:tcBorders>
                  <w:top w:val="single" w:sz="4" w:space="0" w:color="auto"/>
                  <w:left w:val="single" w:sz="6" w:space="0" w:color="000000"/>
                  <w:bottom w:val="single" w:sz="4" w:space="0" w:color="auto"/>
                  <w:right w:val="single" w:sz="6" w:space="0" w:color="000000"/>
                </w:tcBorders>
                <w:shd w:val="clear" w:color="auto" w:fill="auto"/>
              </w:tcPr>
            </w:tcPrChange>
          </w:tcPr>
          <w:p w:rsidR="003A281B" w:rsidRPr="002857AD" w:rsidRDefault="003A281B" w:rsidP="002D6FAF">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637" w:type="pct"/>
            <w:tcBorders>
              <w:top w:val="single" w:sz="4" w:space="0" w:color="auto"/>
              <w:left w:val="single" w:sz="6" w:space="0" w:color="000000"/>
              <w:bottom w:val="single" w:sz="4" w:space="0" w:color="auto"/>
              <w:right w:val="single" w:sz="6" w:space="0" w:color="000000"/>
            </w:tcBorders>
            <w:tcPrChange w:id="64" w:author="Orange" w:date="2019-03-29T17:16:00Z">
              <w:tcPr>
                <w:tcW w:w="63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proofErr w:type="spellStart"/>
            <w:r w:rsidRPr="002857AD">
              <w:rPr>
                <w:rFonts w:hint="eastAsia"/>
              </w:rPr>
              <w:t>Fqdn</w:t>
            </w:r>
            <w:proofErr w:type="spellEnd"/>
          </w:p>
        </w:tc>
        <w:tc>
          <w:tcPr>
            <w:tcW w:w="141" w:type="pct"/>
            <w:tcBorders>
              <w:top w:val="single" w:sz="4" w:space="0" w:color="auto"/>
              <w:left w:val="single" w:sz="6" w:space="0" w:color="000000"/>
              <w:bottom w:val="single" w:sz="4" w:space="0" w:color="auto"/>
              <w:right w:val="single" w:sz="6" w:space="0" w:color="000000"/>
            </w:tcBorders>
            <w:tcPrChange w:id="65" w:author="Orange" w:date="2019-03-29T17:16:00Z">
              <w:tcPr>
                <w:tcW w:w="141"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66" w:author="Orange" w:date="2019-03-29T17:16:00Z">
              <w:tcPr>
                <w:tcW w:w="343"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67" w:author="Orange" w:date="2019-03-29T17:16: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3A281B" w:rsidRPr="002857AD" w:rsidRDefault="003A281B" w:rsidP="003A281B">
            <w:pPr>
              <w:pStyle w:val="TAL"/>
            </w:pPr>
            <w:r w:rsidRPr="002857AD">
              <w:rPr>
                <w:rFonts w:hint="eastAsia"/>
              </w:rPr>
              <w:t>FQDN of the target NF instance being discovered.</w:t>
            </w:r>
          </w:p>
        </w:tc>
        <w:tc>
          <w:tcPr>
            <w:tcW w:w="478" w:type="pct"/>
            <w:tcBorders>
              <w:top w:val="single" w:sz="4" w:space="0" w:color="auto"/>
              <w:left w:val="single" w:sz="6" w:space="0" w:color="000000"/>
              <w:bottom w:val="single" w:sz="4" w:space="0" w:color="auto"/>
              <w:right w:val="single" w:sz="6" w:space="0" w:color="000000"/>
            </w:tcBorders>
            <w:tcPrChange w:id="68" w:author="Orange" w:date="2019-03-29T17:16:00Z">
              <w:tcPr>
                <w:tcW w:w="47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p>
        </w:tc>
      </w:tr>
      <w:tr w:rsidR="003A281B" w:rsidRPr="002857AD" w:rsidTr="003A281B">
        <w:trPr>
          <w:jc w:val="center"/>
          <w:trPrChange w:id="69" w:author="Orange" w:date="2019-03-29T17:16:00Z">
            <w:trPr>
              <w:jc w:val="center"/>
            </w:trPr>
          </w:trPrChange>
        </w:trPr>
        <w:tc>
          <w:tcPr>
            <w:tcW w:w="595" w:type="pct"/>
            <w:tcBorders>
              <w:top w:val="single" w:sz="4" w:space="0" w:color="auto"/>
              <w:left w:val="single" w:sz="6" w:space="0" w:color="000000"/>
              <w:bottom w:val="single" w:sz="4" w:space="0" w:color="auto"/>
              <w:right w:val="single" w:sz="6" w:space="0" w:color="000000"/>
            </w:tcBorders>
            <w:shd w:val="clear" w:color="auto" w:fill="auto"/>
            <w:tcPrChange w:id="70" w:author="Orange" w:date="2019-03-29T17:16:00Z">
              <w:tcPr>
                <w:tcW w:w="595" w:type="pct"/>
                <w:tcBorders>
                  <w:top w:val="single" w:sz="4" w:space="0" w:color="auto"/>
                  <w:left w:val="single" w:sz="6" w:space="0" w:color="000000"/>
                  <w:bottom w:val="single" w:sz="4" w:space="0" w:color="auto"/>
                  <w:right w:val="single" w:sz="6" w:space="0" w:color="000000"/>
                </w:tcBorders>
                <w:shd w:val="clear" w:color="auto" w:fill="auto"/>
              </w:tcPr>
            </w:tcPrChange>
          </w:tcPr>
          <w:p w:rsidR="003A281B" w:rsidRPr="002857AD" w:rsidRDefault="003A281B" w:rsidP="002D6FAF">
            <w:pPr>
              <w:pStyle w:val="TAL"/>
            </w:pPr>
            <w:proofErr w:type="spellStart"/>
            <w:r w:rsidRPr="002857AD">
              <w:t>hnrf-uri</w:t>
            </w:r>
            <w:proofErr w:type="spellEnd"/>
          </w:p>
        </w:tc>
        <w:tc>
          <w:tcPr>
            <w:tcW w:w="637" w:type="pct"/>
            <w:tcBorders>
              <w:top w:val="single" w:sz="4" w:space="0" w:color="auto"/>
              <w:left w:val="single" w:sz="6" w:space="0" w:color="000000"/>
              <w:bottom w:val="single" w:sz="4" w:space="0" w:color="auto"/>
              <w:right w:val="single" w:sz="6" w:space="0" w:color="000000"/>
            </w:tcBorders>
            <w:tcPrChange w:id="71" w:author="Orange" w:date="2019-03-29T17:16:00Z">
              <w:tcPr>
                <w:tcW w:w="63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rsidRPr="002857AD">
              <w:t>Uri</w:t>
            </w:r>
          </w:p>
        </w:tc>
        <w:tc>
          <w:tcPr>
            <w:tcW w:w="141" w:type="pct"/>
            <w:tcBorders>
              <w:top w:val="single" w:sz="4" w:space="0" w:color="auto"/>
              <w:left w:val="single" w:sz="6" w:space="0" w:color="000000"/>
              <w:bottom w:val="single" w:sz="4" w:space="0" w:color="auto"/>
              <w:right w:val="single" w:sz="6" w:space="0" w:color="000000"/>
            </w:tcBorders>
            <w:tcPrChange w:id="72" w:author="Orange" w:date="2019-03-29T17:16:00Z">
              <w:tcPr>
                <w:tcW w:w="141"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Change w:id="73" w:author="Orange" w:date="2019-03-29T17:16:00Z">
              <w:tcPr>
                <w:tcW w:w="343"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74" w:author="Orange" w:date="2019-03-29T17:16: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3A281B" w:rsidRPr="002857AD" w:rsidRDefault="003A281B" w:rsidP="003A281B">
            <w:pPr>
              <w:pStyle w:val="TAL"/>
            </w:pPr>
            <w:r w:rsidRPr="002857AD">
              <w:t xml:space="preserve">If included, this IE shall contain the API URI of the </w:t>
            </w:r>
            <w:proofErr w:type="spellStart"/>
            <w:r w:rsidRPr="002857AD">
              <w:t>NFDiscovery</w:t>
            </w:r>
            <w:proofErr w:type="spellEnd"/>
            <w:r w:rsidRPr="002857AD">
              <w:t xml:space="preserve"> Service (see </w:t>
            </w:r>
            <w:proofErr w:type="spellStart"/>
            <w:r w:rsidRPr="002857AD">
              <w:t>subclause</w:t>
            </w:r>
            <w:proofErr w:type="spellEnd"/>
            <w:r w:rsidRPr="002857AD">
              <w:t xml:space="preserve"> 6.2.1) of the home NRF. It shall be included if the NF Service Consumer has previously received such API URI to be used for service discovery (e.g., from the NSSF in the home PLMN).</w:t>
            </w:r>
          </w:p>
        </w:tc>
        <w:tc>
          <w:tcPr>
            <w:tcW w:w="478" w:type="pct"/>
            <w:tcBorders>
              <w:top w:val="single" w:sz="4" w:space="0" w:color="auto"/>
              <w:left w:val="single" w:sz="6" w:space="0" w:color="000000"/>
              <w:bottom w:val="single" w:sz="4" w:space="0" w:color="auto"/>
              <w:right w:val="single" w:sz="6" w:space="0" w:color="000000"/>
            </w:tcBorders>
            <w:tcPrChange w:id="75" w:author="Orange" w:date="2019-03-29T17:16:00Z">
              <w:tcPr>
                <w:tcW w:w="47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p>
        </w:tc>
      </w:tr>
      <w:tr w:rsidR="003A281B" w:rsidRPr="002857AD" w:rsidTr="003A281B">
        <w:trPr>
          <w:jc w:val="center"/>
          <w:trPrChange w:id="76" w:author="Orange" w:date="2019-03-29T17:16:00Z">
            <w:trPr>
              <w:jc w:val="center"/>
            </w:trPr>
          </w:trPrChange>
        </w:trPr>
        <w:tc>
          <w:tcPr>
            <w:tcW w:w="595" w:type="pct"/>
            <w:tcBorders>
              <w:top w:val="single" w:sz="4" w:space="0" w:color="auto"/>
              <w:left w:val="single" w:sz="6" w:space="0" w:color="000000"/>
              <w:bottom w:val="single" w:sz="4" w:space="0" w:color="auto"/>
              <w:right w:val="single" w:sz="6" w:space="0" w:color="000000"/>
            </w:tcBorders>
            <w:shd w:val="clear" w:color="auto" w:fill="auto"/>
            <w:tcPrChange w:id="77" w:author="Orange" w:date="2019-03-29T17:16:00Z">
              <w:tcPr>
                <w:tcW w:w="595" w:type="pct"/>
                <w:tcBorders>
                  <w:top w:val="single" w:sz="4" w:space="0" w:color="auto"/>
                  <w:left w:val="single" w:sz="6" w:space="0" w:color="000000"/>
                  <w:bottom w:val="single" w:sz="4" w:space="0" w:color="auto"/>
                  <w:right w:val="single" w:sz="6" w:space="0" w:color="000000"/>
                </w:tcBorders>
                <w:shd w:val="clear" w:color="auto" w:fill="auto"/>
              </w:tcPr>
            </w:tcPrChange>
          </w:tcPr>
          <w:p w:rsidR="003A281B" w:rsidRPr="002857AD" w:rsidRDefault="003A281B" w:rsidP="002D6FAF">
            <w:pPr>
              <w:pStyle w:val="TAL"/>
            </w:pPr>
            <w:proofErr w:type="spellStart"/>
            <w:r w:rsidRPr="002857AD">
              <w:t>snssais</w:t>
            </w:r>
            <w:proofErr w:type="spellEnd"/>
          </w:p>
        </w:tc>
        <w:tc>
          <w:tcPr>
            <w:tcW w:w="637" w:type="pct"/>
            <w:tcBorders>
              <w:top w:val="single" w:sz="4" w:space="0" w:color="auto"/>
              <w:left w:val="single" w:sz="6" w:space="0" w:color="000000"/>
              <w:bottom w:val="single" w:sz="4" w:space="0" w:color="auto"/>
              <w:right w:val="single" w:sz="6" w:space="0" w:color="000000"/>
            </w:tcBorders>
            <w:tcPrChange w:id="78" w:author="Orange" w:date="2019-03-29T17:16:00Z">
              <w:tcPr>
                <w:tcW w:w="63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rsidRPr="002857AD">
              <w:t>array(</w:t>
            </w:r>
            <w:proofErr w:type="spellStart"/>
            <w:r w:rsidRPr="002857AD">
              <w:t>Snssai</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Change w:id="79" w:author="Orange" w:date="2019-03-29T17:16:00Z">
              <w:tcPr>
                <w:tcW w:w="141"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80" w:author="Orange" w:date="2019-03-29T17:16:00Z">
              <w:tcPr>
                <w:tcW w:w="343"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81" w:author="Orange" w:date="2019-03-29T17:16: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3A281B" w:rsidRPr="002857AD" w:rsidRDefault="003A281B" w:rsidP="003A281B">
            <w:pPr>
              <w:pStyle w:val="TAL"/>
            </w:pPr>
            <w:r w:rsidRPr="002857AD">
              <w:t xml:space="preserve">If included, this IE shall contain the list of S-NSSAI that </w:t>
            </w:r>
            <w:proofErr w:type="gramStart"/>
            <w:r w:rsidRPr="002857AD">
              <w:t>are</w:t>
            </w:r>
            <w:proofErr w:type="gramEnd"/>
            <w:r w:rsidRPr="002857AD">
              <w:t xml:space="preserve"> served by the services being discovered. The NRF shall use this to identify the NF services that have registered their support for these S-NSSAIs. The NRF shall return the NF profiles that have at least one S-NSSAI matching the S-NSSAIs in this list. The S-NSSAIs included in the NF </w:t>
            </w:r>
            <w:r>
              <w:t>profile</w:t>
            </w:r>
            <w:r w:rsidRPr="002857AD">
              <w:t xml:space="preserve"> returned by the NRF shall be an intersection of the S-NSSAIs requested and the S-NSSAIs registered in the NF profile.</w:t>
            </w:r>
          </w:p>
        </w:tc>
        <w:tc>
          <w:tcPr>
            <w:tcW w:w="478" w:type="pct"/>
            <w:tcBorders>
              <w:top w:val="single" w:sz="4" w:space="0" w:color="auto"/>
              <w:left w:val="single" w:sz="6" w:space="0" w:color="000000"/>
              <w:bottom w:val="single" w:sz="4" w:space="0" w:color="auto"/>
              <w:right w:val="single" w:sz="6" w:space="0" w:color="000000"/>
            </w:tcBorders>
            <w:tcPrChange w:id="82" w:author="Orange" w:date="2019-03-29T17:16:00Z">
              <w:tcPr>
                <w:tcW w:w="47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p>
        </w:tc>
      </w:tr>
      <w:tr w:rsidR="003A281B" w:rsidRPr="002857AD" w:rsidTr="003A281B">
        <w:trPr>
          <w:jc w:val="center"/>
          <w:trPrChange w:id="83" w:author="Orange" w:date="2019-03-29T17:16:00Z">
            <w:trPr>
              <w:jc w:val="center"/>
            </w:trPr>
          </w:trPrChange>
        </w:trPr>
        <w:tc>
          <w:tcPr>
            <w:tcW w:w="595" w:type="pct"/>
            <w:tcBorders>
              <w:top w:val="single" w:sz="4" w:space="0" w:color="auto"/>
              <w:left w:val="single" w:sz="6" w:space="0" w:color="000000"/>
              <w:bottom w:val="single" w:sz="4" w:space="0" w:color="auto"/>
              <w:right w:val="single" w:sz="6" w:space="0" w:color="000000"/>
            </w:tcBorders>
            <w:shd w:val="clear" w:color="auto" w:fill="auto"/>
            <w:tcPrChange w:id="84" w:author="Orange" w:date="2019-03-29T17:16:00Z">
              <w:tcPr>
                <w:tcW w:w="595" w:type="pct"/>
                <w:tcBorders>
                  <w:top w:val="single" w:sz="4" w:space="0" w:color="auto"/>
                  <w:left w:val="single" w:sz="6" w:space="0" w:color="000000"/>
                  <w:bottom w:val="single" w:sz="4" w:space="0" w:color="auto"/>
                  <w:right w:val="single" w:sz="6" w:space="0" w:color="000000"/>
                </w:tcBorders>
                <w:shd w:val="clear" w:color="auto" w:fill="auto"/>
              </w:tcPr>
            </w:tcPrChange>
          </w:tcPr>
          <w:p w:rsidR="003A281B" w:rsidRPr="002857AD" w:rsidRDefault="003A281B" w:rsidP="002D6FAF">
            <w:pPr>
              <w:pStyle w:val="TAL"/>
            </w:pPr>
            <w:proofErr w:type="spellStart"/>
            <w:r>
              <w:rPr>
                <w:rFonts w:hint="eastAsia"/>
              </w:rPr>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637" w:type="pct"/>
            <w:tcBorders>
              <w:top w:val="single" w:sz="4" w:space="0" w:color="auto"/>
              <w:left w:val="single" w:sz="6" w:space="0" w:color="000000"/>
              <w:bottom w:val="single" w:sz="4" w:space="0" w:color="auto"/>
              <w:right w:val="single" w:sz="6" w:space="0" w:color="000000"/>
            </w:tcBorders>
            <w:tcPrChange w:id="85" w:author="Orange" w:date="2019-03-29T17:16:00Z">
              <w:tcPr>
                <w:tcW w:w="63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rPr>
                <w:rFonts w:hint="eastAsia"/>
              </w:rPr>
              <w:t>array(</w:t>
            </w:r>
            <w:proofErr w:type="spellStart"/>
            <w:r>
              <w:rPr>
                <w:rFonts w:hint="eastAsia"/>
              </w:rPr>
              <w:t>PlmnSnssai</w:t>
            </w:r>
            <w:proofErr w:type="spellEnd"/>
            <w:r>
              <w:rPr>
                <w:rFonts w:hint="eastAsia"/>
              </w:rPr>
              <w:t>)</w:t>
            </w:r>
          </w:p>
        </w:tc>
        <w:tc>
          <w:tcPr>
            <w:tcW w:w="141" w:type="pct"/>
            <w:tcBorders>
              <w:top w:val="single" w:sz="4" w:space="0" w:color="auto"/>
              <w:left w:val="single" w:sz="6" w:space="0" w:color="000000"/>
              <w:bottom w:val="single" w:sz="4" w:space="0" w:color="auto"/>
              <w:right w:val="single" w:sz="6" w:space="0" w:color="000000"/>
            </w:tcBorders>
            <w:tcPrChange w:id="86" w:author="Orange" w:date="2019-03-29T17:16:00Z">
              <w:tcPr>
                <w:tcW w:w="141"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C"/>
            </w:pPr>
            <w:r>
              <w:rPr>
                <w:rFonts w:hint="eastAsia"/>
              </w:rPr>
              <w:t>O</w:t>
            </w:r>
          </w:p>
        </w:tc>
        <w:tc>
          <w:tcPr>
            <w:tcW w:w="343" w:type="pct"/>
            <w:tcBorders>
              <w:top w:val="single" w:sz="4" w:space="0" w:color="auto"/>
              <w:left w:val="single" w:sz="6" w:space="0" w:color="000000"/>
              <w:bottom w:val="single" w:sz="4" w:space="0" w:color="auto"/>
              <w:right w:val="single" w:sz="6" w:space="0" w:color="000000"/>
            </w:tcBorders>
            <w:tcPrChange w:id="87" w:author="Orange" w:date="2019-03-29T17:16:00Z">
              <w:tcPr>
                <w:tcW w:w="343" w:type="pct"/>
                <w:tcBorders>
                  <w:top w:val="single" w:sz="4" w:space="0" w:color="auto"/>
                  <w:left w:val="single" w:sz="6" w:space="0" w:color="000000"/>
                  <w:bottom w:val="single" w:sz="4" w:space="0" w:color="auto"/>
                  <w:right w:val="single" w:sz="6" w:space="0" w:color="000000"/>
                </w:tcBorders>
              </w:tcPr>
            </w:tcPrChange>
          </w:tcPr>
          <w:p w:rsidR="003A281B" w:rsidRDefault="003A281B" w:rsidP="002D6FAF">
            <w:pPr>
              <w:pStyle w:val="TAL"/>
            </w:pPr>
            <w:r>
              <w:rPr>
                <w:rFonts w:hint="eastAsia"/>
              </w:rP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88" w:author="Orange" w:date="2019-03-29T17:16: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3A281B" w:rsidRPr="002857AD" w:rsidRDefault="003A281B" w:rsidP="003A281B">
            <w:pPr>
              <w:pStyle w:val="TAL"/>
            </w:pPr>
            <w:r>
              <w:rPr>
                <w:rFonts w:hint="eastAsia"/>
              </w:rPr>
              <w:t>If included, this IE shall contain the list of</w:t>
            </w:r>
            <w:r>
              <w:t xml:space="preserve"> </w:t>
            </w:r>
            <w:r>
              <w:rPr>
                <w:rFonts w:hint="eastAsia"/>
              </w:rPr>
              <w:t xml:space="preserve">S-NSSAI that </w:t>
            </w:r>
            <w:proofErr w:type="gramStart"/>
            <w:r>
              <w:t>are</w:t>
            </w:r>
            <w:proofErr w:type="gramEnd"/>
            <w:r>
              <w:t xml:space="preserv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w:t>
            </w:r>
            <w:proofErr w:type="gramStart"/>
            <w:r w:rsidRPr="002857AD">
              <w:t xml:space="preserve">The </w:t>
            </w:r>
            <w:r>
              <w:t>per</w:t>
            </w:r>
            <w:proofErr w:type="gramEnd"/>
            <w:r>
              <w:t xml:space="preserve">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78" w:type="pct"/>
            <w:tcBorders>
              <w:top w:val="single" w:sz="4" w:space="0" w:color="auto"/>
              <w:left w:val="single" w:sz="6" w:space="0" w:color="000000"/>
              <w:bottom w:val="single" w:sz="4" w:space="0" w:color="auto"/>
              <w:right w:val="single" w:sz="6" w:space="0" w:color="000000"/>
            </w:tcBorders>
            <w:tcPrChange w:id="89" w:author="Orange" w:date="2019-03-29T17:16:00Z">
              <w:tcPr>
                <w:tcW w:w="477" w:type="pct"/>
                <w:tcBorders>
                  <w:top w:val="single" w:sz="4" w:space="0" w:color="auto"/>
                  <w:left w:val="single" w:sz="6" w:space="0" w:color="000000"/>
                  <w:bottom w:val="single" w:sz="4" w:space="0" w:color="auto"/>
                  <w:right w:val="single" w:sz="6" w:space="0" w:color="000000"/>
                </w:tcBorders>
              </w:tcPr>
            </w:tcPrChange>
          </w:tcPr>
          <w:p w:rsidR="003A281B" w:rsidRDefault="003A281B" w:rsidP="002D6FAF">
            <w:pPr>
              <w:pStyle w:val="TAL"/>
            </w:pPr>
          </w:p>
        </w:tc>
      </w:tr>
      <w:tr w:rsidR="003A281B" w:rsidRPr="002857AD" w:rsidTr="003A281B">
        <w:trPr>
          <w:jc w:val="center"/>
          <w:trPrChange w:id="90" w:author="Orange" w:date="2019-03-29T17:16:00Z">
            <w:trPr>
              <w:jc w:val="center"/>
            </w:trPr>
          </w:trPrChange>
        </w:trPr>
        <w:tc>
          <w:tcPr>
            <w:tcW w:w="595" w:type="pct"/>
            <w:tcBorders>
              <w:top w:val="single" w:sz="4" w:space="0" w:color="auto"/>
              <w:left w:val="single" w:sz="6" w:space="0" w:color="000000"/>
              <w:bottom w:val="single" w:sz="4" w:space="0" w:color="auto"/>
              <w:right w:val="single" w:sz="6" w:space="0" w:color="000000"/>
            </w:tcBorders>
            <w:shd w:val="clear" w:color="auto" w:fill="auto"/>
            <w:tcPrChange w:id="91" w:author="Orange" w:date="2019-03-29T17:16:00Z">
              <w:tcPr>
                <w:tcW w:w="595" w:type="pct"/>
                <w:tcBorders>
                  <w:top w:val="single" w:sz="4" w:space="0" w:color="auto"/>
                  <w:left w:val="single" w:sz="6" w:space="0" w:color="000000"/>
                  <w:bottom w:val="single" w:sz="4" w:space="0" w:color="auto"/>
                  <w:right w:val="single" w:sz="6" w:space="0" w:color="000000"/>
                </w:tcBorders>
                <w:shd w:val="clear" w:color="auto" w:fill="auto"/>
              </w:tcPr>
            </w:tcPrChange>
          </w:tcPr>
          <w:p w:rsidR="003A281B" w:rsidRPr="002857AD" w:rsidRDefault="003A281B" w:rsidP="002D6FAF">
            <w:pPr>
              <w:pStyle w:val="TAL"/>
            </w:pPr>
            <w:proofErr w:type="spellStart"/>
            <w:r w:rsidRPr="002857AD">
              <w:t>nsi</w:t>
            </w:r>
            <w:proofErr w:type="spellEnd"/>
            <w:r w:rsidRPr="002857AD">
              <w:t>-list</w:t>
            </w:r>
          </w:p>
        </w:tc>
        <w:tc>
          <w:tcPr>
            <w:tcW w:w="637" w:type="pct"/>
            <w:tcBorders>
              <w:top w:val="single" w:sz="4" w:space="0" w:color="auto"/>
              <w:left w:val="single" w:sz="6" w:space="0" w:color="000000"/>
              <w:bottom w:val="single" w:sz="4" w:space="0" w:color="auto"/>
              <w:right w:val="single" w:sz="6" w:space="0" w:color="000000"/>
            </w:tcBorders>
            <w:tcPrChange w:id="92" w:author="Orange" w:date="2019-03-29T17:16:00Z">
              <w:tcPr>
                <w:tcW w:w="63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rsidRPr="002857AD">
              <w:t>array(string)</w:t>
            </w:r>
          </w:p>
        </w:tc>
        <w:tc>
          <w:tcPr>
            <w:tcW w:w="141" w:type="pct"/>
            <w:tcBorders>
              <w:top w:val="single" w:sz="4" w:space="0" w:color="auto"/>
              <w:left w:val="single" w:sz="6" w:space="0" w:color="000000"/>
              <w:bottom w:val="single" w:sz="4" w:space="0" w:color="auto"/>
              <w:right w:val="single" w:sz="6" w:space="0" w:color="000000"/>
            </w:tcBorders>
            <w:tcPrChange w:id="93" w:author="Orange" w:date="2019-03-29T17:16:00Z">
              <w:tcPr>
                <w:tcW w:w="141"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94" w:author="Orange" w:date="2019-03-29T17:16:00Z">
              <w:tcPr>
                <w:tcW w:w="343"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95" w:author="Orange" w:date="2019-03-29T17:16: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3A281B" w:rsidRPr="002857AD" w:rsidRDefault="003A281B" w:rsidP="003A281B">
            <w:pPr>
              <w:pStyle w:val="TAL"/>
            </w:pPr>
            <w:r w:rsidRPr="002857AD">
              <w:t>If included, this IE shall contain the list of NSI IDs that are served by the services being discovered.</w:t>
            </w:r>
          </w:p>
        </w:tc>
        <w:tc>
          <w:tcPr>
            <w:tcW w:w="478" w:type="pct"/>
            <w:tcBorders>
              <w:top w:val="single" w:sz="4" w:space="0" w:color="auto"/>
              <w:left w:val="single" w:sz="6" w:space="0" w:color="000000"/>
              <w:bottom w:val="single" w:sz="4" w:space="0" w:color="auto"/>
              <w:right w:val="single" w:sz="6" w:space="0" w:color="000000"/>
            </w:tcBorders>
            <w:tcPrChange w:id="96" w:author="Orange" w:date="2019-03-29T17:16:00Z">
              <w:tcPr>
                <w:tcW w:w="47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p>
        </w:tc>
      </w:tr>
      <w:tr w:rsidR="003A281B" w:rsidRPr="002857AD" w:rsidTr="003A281B">
        <w:trPr>
          <w:jc w:val="center"/>
          <w:trPrChange w:id="97" w:author="Orange" w:date="2019-03-29T17:16:00Z">
            <w:trPr>
              <w:jc w:val="center"/>
            </w:trPr>
          </w:trPrChange>
        </w:trPr>
        <w:tc>
          <w:tcPr>
            <w:tcW w:w="595" w:type="pct"/>
            <w:tcBorders>
              <w:top w:val="single" w:sz="4" w:space="0" w:color="auto"/>
              <w:left w:val="single" w:sz="6" w:space="0" w:color="000000"/>
              <w:bottom w:val="single" w:sz="4" w:space="0" w:color="auto"/>
              <w:right w:val="single" w:sz="6" w:space="0" w:color="000000"/>
            </w:tcBorders>
            <w:shd w:val="clear" w:color="auto" w:fill="auto"/>
            <w:tcPrChange w:id="98" w:author="Orange" w:date="2019-03-29T17:16:00Z">
              <w:tcPr>
                <w:tcW w:w="595" w:type="pct"/>
                <w:tcBorders>
                  <w:top w:val="single" w:sz="4" w:space="0" w:color="auto"/>
                  <w:left w:val="single" w:sz="6" w:space="0" w:color="000000"/>
                  <w:bottom w:val="single" w:sz="4" w:space="0" w:color="auto"/>
                  <w:right w:val="single" w:sz="6" w:space="0" w:color="000000"/>
                </w:tcBorders>
                <w:shd w:val="clear" w:color="auto" w:fill="auto"/>
              </w:tcPr>
            </w:tcPrChange>
          </w:tcPr>
          <w:p w:rsidR="003A281B" w:rsidRPr="002857AD" w:rsidRDefault="003A281B" w:rsidP="002D6FAF">
            <w:pPr>
              <w:pStyle w:val="TAL"/>
            </w:pPr>
            <w:proofErr w:type="spellStart"/>
            <w:r w:rsidRPr="002857AD">
              <w:t>dnn</w:t>
            </w:r>
            <w:proofErr w:type="spellEnd"/>
          </w:p>
        </w:tc>
        <w:tc>
          <w:tcPr>
            <w:tcW w:w="637" w:type="pct"/>
            <w:tcBorders>
              <w:top w:val="single" w:sz="4" w:space="0" w:color="auto"/>
              <w:left w:val="single" w:sz="6" w:space="0" w:color="000000"/>
              <w:bottom w:val="single" w:sz="4" w:space="0" w:color="auto"/>
              <w:right w:val="single" w:sz="6" w:space="0" w:color="000000"/>
            </w:tcBorders>
            <w:tcPrChange w:id="99" w:author="Orange" w:date="2019-03-29T17:16:00Z">
              <w:tcPr>
                <w:tcW w:w="63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proofErr w:type="spellStart"/>
            <w:r w:rsidRPr="002857AD">
              <w:t>Dnn</w:t>
            </w:r>
            <w:proofErr w:type="spellEnd"/>
          </w:p>
        </w:tc>
        <w:tc>
          <w:tcPr>
            <w:tcW w:w="141" w:type="pct"/>
            <w:tcBorders>
              <w:top w:val="single" w:sz="4" w:space="0" w:color="auto"/>
              <w:left w:val="single" w:sz="6" w:space="0" w:color="000000"/>
              <w:bottom w:val="single" w:sz="4" w:space="0" w:color="auto"/>
              <w:right w:val="single" w:sz="6" w:space="0" w:color="000000"/>
            </w:tcBorders>
            <w:tcPrChange w:id="100" w:author="Orange" w:date="2019-03-29T17:16:00Z">
              <w:tcPr>
                <w:tcW w:w="141"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01" w:author="Orange" w:date="2019-03-29T17:16:00Z">
              <w:tcPr>
                <w:tcW w:w="343"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02" w:author="Orange" w:date="2019-03-29T17:16: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3A281B" w:rsidRDefault="003A281B" w:rsidP="003A281B">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3A281B" w:rsidRPr="002857AD" w:rsidRDefault="003A281B" w:rsidP="002F3B96">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78" w:type="pct"/>
            <w:tcBorders>
              <w:top w:val="single" w:sz="4" w:space="0" w:color="auto"/>
              <w:left w:val="single" w:sz="6" w:space="0" w:color="000000"/>
              <w:bottom w:val="single" w:sz="4" w:space="0" w:color="auto"/>
              <w:right w:val="single" w:sz="6" w:space="0" w:color="000000"/>
            </w:tcBorders>
            <w:tcPrChange w:id="103" w:author="Orange" w:date="2019-03-29T17:16:00Z">
              <w:tcPr>
                <w:tcW w:w="47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p>
        </w:tc>
      </w:tr>
      <w:tr w:rsidR="003A281B" w:rsidRPr="002857AD" w:rsidTr="003A281B">
        <w:trPr>
          <w:jc w:val="center"/>
          <w:trPrChange w:id="104" w:author="Orange" w:date="2019-03-29T17:16:00Z">
            <w:trPr>
              <w:jc w:val="center"/>
            </w:trPr>
          </w:trPrChange>
        </w:trPr>
        <w:tc>
          <w:tcPr>
            <w:tcW w:w="595" w:type="pct"/>
            <w:tcBorders>
              <w:top w:val="single" w:sz="4" w:space="0" w:color="auto"/>
              <w:left w:val="single" w:sz="6" w:space="0" w:color="000000"/>
              <w:bottom w:val="single" w:sz="4" w:space="0" w:color="auto"/>
              <w:right w:val="single" w:sz="6" w:space="0" w:color="000000"/>
            </w:tcBorders>
            <w:shd w:val="clear" w:color="auto" w:fill="auto"/>
            <w:tcPrChange w:id="105" w:author="Orange" w:date="2019-03-29T17:16:00Z">
              <w:tcPr>
                <w:tcW w:w="595" w:type="pct"/>
                <w:tcBorders>
                  <w:top w:val="single" w:sz="4" w:space="0" w:color="auto"/>
                  <w:left w:val="single" w:sz="6" w:space="0" w:color="000000"/>
                  <w:bottom w:val="single" w:sz="4" w:space="0" w:color="auto"/>
                  <w:right w:val="single" w:sz="6" w:space="0" w:color="000000"/>
                </w:tcBorders>
                <w:shd w:val="clear" w:color="auto" w:fill="auto"/>
              </w:tcPr>
            </w:tcPrChange>
          </w:tcPr>
          <w:p w:rsidR="003A281B" w:rsidRPr="002857AD" w:rsidRDefault="003A281B" w:rsidP="002D6FAF">
            <w:pPr>
              <w:pStyle w:val="TAL"/>
            </w:pPr>
            <w:proofErr w:type="spellStart"/>
            <w:r w:rsidRPr="002857AD">
              <w:t>smf</w:t>
            </w:r>
            <w:proofErr w:type="spellEnd"/>
            <w:r w:rsidRPr="002857AD">
              <w:t>-serving-area</w:t>
            </w:r>
          </w:p>
        </w:tc>
        <w:tc>
          <w:tcPr>
            <w:tcW w:w="637" w:type="pct"/>
            <w:tcBorders>
              <w:top w:val="single" w:sz="4" w:space="0" w:color="auto"/>
              <w:left w:val="single" w:sz="6" w:space="0" w:color="000000"/>
              <w:bottom w:val="single" w:sz="4" w:space="0" w:color="auto"/>
              <w:right w:val="single" w:sz="6" w:space="0" w:color="000000"/>
            </w:tcBorders>
            <w:tcPrChange w:id="106" w:author="Orange" w:date="2019-03-29T17:16:00Z">
              <w:tcPr>
                <w:tcW w:w="63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Change w:id="107" w:author="Orange" w:date="2019-03-29T17:16:00Z">
              <w:tcPr>
                <w:tcW w:w="141"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08" w:author="Orange" w:date="2019-03-29T17:16:00Z">
              <w:tcPr>
                <w:tcW w:w="343"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09" w:author="Orange" w:date="2019-03-29T17:16: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3A281B" w:rsidRPr="002857AD" w:rsidRDefault="003A281B" w:rsidP="003A281B">
            <w:pPr>
              <w:pStyle w:val="TAL"/>
            </w:pPr>
            <w:r w:rsidRPr="002857AD">
              <w:t>If included, this IE shall contain the serving area of the SMF. It may be included if the target NF type is "UPF".</w:t>
            </w:r>
          </w:p>
        </w:tc>
        <w:tc>
          <w:tcPr>
            <w:tcW w:w="478" w:type="pct"/>
            <w:tcBorders>
              <w:top w:val="single" w:sz="4" w:space="0" w:color="auto"/>
              <w:left w:val="single" w:sz="6" w:space="0" w:color="000000"/>
              <w:bottom w:val="single" w:sz="4" w:space="0" w:color="auto"/>
              <w:right w:val="single" w:sz="6" w:space="0" w:color="000000"/>
            </w:tcBorders>
            <w:tcPrChange w:id="110" w:author="Orange" w:date="2019-03-29T17:16:00Z">
              <w:tcPr>
                <w:tcW w:w="47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p>
        </w:tc>
      </w:tr>
      <w:tr w:rsidR="003A281B" w:rsidRPr="002857AD" w:rsidTr="003A281B">
        <w:trPr>
          <w:jc w:val="center"/>
          <w:trPrChange w:id="111" w:author="Orange" w:date="2019-03-29T17:16:00Z">
            <w:trPr>
              <w:jc w:val="center"/>
            </w:trPr>
          </w:trPrChange>
        </w:trPr>
        <w:tc>
          <w:tcPr>
            <w:tcW w:w="595" w:type="pct"/>
            <w:tcBorders>
              <w:top w:val="single" w:sz="4" w:space="0" w:color="auto"/>
              <w:left w:val="single" w:sz="6" w:space="0" w:color="000000"/>
              <w:bottom w:val="single" w:sz="4" w:space="0" w:color="auto"/>
              <w:right w:val="single" w:sz="6" w:space="0" w:color="000000"/>
            </w:tcBorders>
            <w:shd w:val="clear" w:color="auto" w:fill="auto"/>
            <w:tcPrChange w:id="112" w:author="Orange" w:date="2019-03-29T17:16:00Z">
              <w:tcPr>
                <w:tcW w:w="595" w:type="pct"/>
                <w:tcBorders>
                  <w:top w:val="single" w:sz="4" w:space="0" w:color="auto"/>
                  <w:left w:val="single" w:sz="6" w:space="0" w:color="000000"/>
                  <w:bottom w:val="single" w:sz="4" w:space="0" w:color="auto"/>
                  <w:right w:val="single" w:sz="6" w:space="0" w:color="000000"/>
                </w:tcBorders>
                <w:shd w:val="clear" w:color="auto" w:fill="auto"/>
              </w:tcPr>
            </w:tcPrChange>
          </w:tcPr>
          <w:p w:rsidR="003A281B" w:rsidRPr="002857AD" w:rsidRDefault="003A281B" w:rsidP="002D6FAF">
            <w:pPr>
              <w:pStyle w:val="TAL"/>
            </w:pPr>
            <w:r w:rsidRPr="002857AD">
              <w:lastRenderedPageBreak/>
              <w:t>tai</w:t>
            </w:r>
          </w:p>
        </w:tc>
        <w:tc>
          <w:tcPr>
            <w:tcW w:w="637" w:type="pct"/>
            <w:tcBorders>
              <w:top w:val="single" w:sz="4" w:space="0" w:color="auto"/>
              <w:left w:val="single" w:sz="6" w:space="0" w:color="000000"/>
              <w:bottom w:val="single" w:sz="4" w:space="0" w:color="auto"/>
              <w:right w:val="single" w:sz="6" w:space="0" w:color="000000"/>
            </w:tcBorders>
            <w:tcPrChange w:id="113" w:author="Orange" w:date="2019-03-29T17:16:00Z">
              <w:tcPr>
                <w:tcW w:w="63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rsidRPr="002857AD">
              <w:t>Tai</w:t>
            </w:r>
          </w:p>
        </w:tc>
        <w:tc>
          <w:tcPr>
            <w:tcW w:w="141" w:type="pct"/>
            <w:tcBorders>
              <w:top w:val="single" w:sz="4" w:space="0" w:color="auto"/>
              <w:left w:val="single" w:sz="6" w:space="0" w:color="000000"/>
              <w:bottom w:val="single" w:sz="4" w:space="0" w:color="auto"/>
              <w:right w:val="single" w:sz="6" w:space="0" w:color="000000"/>
            </w:tcBorders>
            <w:tcPrChange w:id="114" w:author="Orange" w:date="2019-03-29T17:16:00Z">
              <w:tcPr>
                <w:tcW w:w="141"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15" w:author="Orange" w:date="2019-03-29T17:16:00Z">
              <w:tcPr>
                <w:tcW w:w="343"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16" w:author="Orange" w:date="2019-03-29T17:16: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3A281B" w:rsidRPr="002857AD" w:rsidRDefault="003A281B" w:rsidP="003A281B">
            <w:pPr>
              <w:pStyle w:val="TAL"/>
            </w:pPr>
            <w:r w:rsidRPr="002857AD">
              <w:t>Tracking Area Identity.</w:t>
            </w:r>
          </w:p>
        </w:tc>
        <w:tc>
          <w:tcPr>
            <w:tcW w:w="478" w:type="pct"/>
            <w:tcBorders>
              <w:top w:val="single" w:sz="4" w:space="0" w:color="auto"/>
              <w:left w:val="single" w:sz="6" w:space="0" w:color="000000"/>
              <w:bottom w:val="single" w:sz="4" w:space="0" w:color="auto"/>
              <w:right w:val="single" w:sz="6" w:space="0" w:color="000000"/>
            </w:tcBorders>
            <w:tcPrChange w:id="117" w:author="Orange" w:date="2019-03-29T17:16:00Z">
              <w:tcPr>
                <w:tcW w:w="47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p>
        </w:tc>
      </w:tr>
      <w:tr w:rsidR="003A281B" w:rsidRPr="002857AD" w:rsidTr="003A281B">
        <w:trPr>
          <w:jc w:val="center"/>
          <w:trPrChange w:id="118" w:author="Orange" w:date="2019-03-29T17:16:00Z">
            <w:trPr>
              <w:jc w:val="center"/>
            </w:trPr>
          </w:trPrChange>
        </w:trPr>
        <w:tc>
          <w:tcPr>
            <w:tcW w:w="595" w:type="pct"/>
            <w:tcBorders>
              <w:top w:val="single" w:sz="4" w:space="0" w:color="auto"/>
              <w:left w:val="single" w:sz="6" w:space="0" w:color="000000"/>
              <w:bottom w:val="single" w:sz="4" w:space="0" w:color="auto"/>
              <w:right w:val="single" w:sz="6" w:space="0" w:color="000000"/>
            </w:tcBorders>
            <w:shd w:val="clear" w:color="auto" w:fill="auto"/>
            <w:tcPrChange w:id="119" w:author="Orange" w:date="2019-03-29T17:16:00Z">
              <w:tcPr>
                <w:tcW w:w="595" w:type="pct"/>
                <w:tcBorders>
                  <w:top w:val="single" w:sz="4" w:space="0" w:color="auto"/>
                  <w:left w:val="single" w:sz="6" w:space="0" w:color="000000"/>
                  <w:bottom w:val="single" w:sz="4" w:space="0" w:color="auto"/>
                  <w:right w:val="single" w:sz="6" w:space="0" w:color="000000"/>
                </w:tcBorders>
                <w:shd w:val="clear" w:color="auto" w:fill="auto"/>
              </w:tcPr>
            </w:tcPrChange>
          </w:tcPr>
          <w:p w:rsidR="003A281B" w:rsidRPr="002857AD" w:rsidRDefault="003A281B" w:rsidP="002D6FAF">
            <w:pPr>
              <w:pStyle w:val="TAL"/>
            </w:pPr>
            <w:proofErr w:type="spellStart"/>
            <w:r w:rsidRPr="002857AD">
              <w:t>amf</w:t>
            </w:r>
            <w:proofErr w:type="spellEnd"/>
            <w:r w:rsidRPr="002857AD">
              <w:t>-region-id</w:t>
            </w:r>
          </w:p>
        </w:tc>
        <w:tc>
          <w:tcPr>
            <w:tcW w:w="637" w:type="pct"/>
            <w:tcBorders>
              <w:top w:val="single" w:sz="4" w:space="0" w:color="auto"/>
              <w:left w:val="single" w:sz="6" w:space="0" w:color="000000"/>
              <w:bottom w:val="single" w:sz="4" w:space="0" w:color="auto"/>
              <w:right w:val="single" w:sz="6" w:space="0" w:color="000000"/>
            </w:tcBorders>
            <w:tcPrChange w:id="120" w:author="Orange" w:date="2019-03-29T17:16:00Z">
              <w:tcPr>
                <w:tcW w:w="63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proofErr w:type="spellStart"/>
            <w:r>
              <w:t>AmfRegionId</w:t>
            </w:r>
            <w:proofErr w:type="spellEnd"/>
          </w:p>
        </w:tc>
        <w:tc>
          <w:tcPr>
            <w:tcW w:w="141" w:type="pct"/>
            <w:tcBorders>
              <w:top w:val="single" w:sz="4" w:space="0" w:color="auto"/>
              <w:left w:val="single" w:sz="6" w:space="0" w:color="000000"/>
              <w:bottom w:val="single" w:sz="4" w:space="0" w:color="auto"/>
              <w:right w:val="single" w:sz="6" w:space="0" w:color="000000"/>
            </w:tcBorders>
            <w:tcPrChange w:id="121" w:author="Orange" w:date="2019-03-29T17:16:00Z">
              <w:tcPr>
                <w:tcW w:w="141"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22" w:author="Orange" w:date="2019-03-29T17:16:00Z">
              <w:tcPr>
                <w:tcW w:w="343"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23" w:author="Orange" w:date="2019-03-29T17:16: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3A281B" w:rsidRPr="002857AD" w:rsidRDefault="003A281B" w:rsidP="003A281B">
            <w:pPr>
              <w:pStyle w:val="TAL"/>
            </w:pPr>
            <w:r w:rsidRPr="002857AD">
              <w:t>AMF Region Identity.</w:t>
            </w:r>
          </w:p>
        </w:tc>
        <w:tc>
          <w:tcPr>
            <w:tcW w:w="478" w:type="pct"/>
            <w:tcBorders>
              <w:top w:val="single" w:sz="4" w:space="0" w:color="auto"/>
              <w:left w:val="single" w:sz="6" w:space="0" w:color="000000"/>
              <w:bottom w:val="single" w:sz="4" w:space="0" w:color="auto"/>
              <w:right w:val="single" w:sz="6" w:space="0" w:color="000000"/>
            </w:tcBorders>
            <w:tcPrChange w:id="124" w:author="Orange" w:date="2019-03-29T17:16:00Z">
              <w:tcPr>
                <w:tcW w:w="47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p>
        </w:tc>
      </w:tr>
      <w:tr w:rsidR="003A281B" w:rsidRPr="002857AD" w:rsidTr="003A281B">
        <w:trPr>
          <w:jc w:val="center"/>
          <w:trPrChange w:id="125" w:author="Orange" w:date="2019-03-29T17:16:00Z">
            <w:trPr>
              <w:jc w:val="center"/>
            </w:trPr>
          </w:trPrChange>
        </w:trPr>
        <w:tc>
          <w:tcPr>
            <w:tcW w:w="595" w:type="pct"/>
            <w:tcBorders>
              <w:top w:val="single" w:sz="4" w:space="0" w:color="auto"/>
              <w:left w:val="single" w:sz="6" w:space="0" w:color="000000"/>
              <w:bottom w:val="single" w:sz="4" w:space="0" w:color="auto"/>
              <w:right w:val="single" w:sz="6" w:space="0" w:color="000000"/>
            </w:tcBorders>
            <w:shd w:val="clear" w:color="auto" w:fill="auto"/>
            <w:tcPrChange w:id="126" w:author="Orange" w:date="2019-03-29T17:16:00Z">
              <w:tcPr>
                <w:tcW w:w="595" w:type="pct"/>
                <w:tcBorders>
                  <w:top w:val="single" w:sz="4" w:space="0" w:color="auto"/>
                  <w:left w:val="single" w:sz="6" w:space="0" w:color="000000"/>
                  <w:bottom w:val="single" w:sz="4" w:space="0" w:color="auto"/>
                  <w:right w:val="single" w:sz="6" w:space="0" w:color="000000"/>
                </w:tcBorders>
                <w:shd w:val="clear" w:color="auto" w:fill="auto"/>
              </w:tcPr>
            </w:tcPrChange>
          </w:tcPr>
          <w:p w:rsidR="003A281B" w:rsidRPr="002857AD" w:rsidRDefault="003A281B" w:rsidP="002D6FAF">
            <w:pPr>
              <w:pStyle w:val="TAL"/>
            </w:pPr>
            <w:proofErr w:type="spellStart"/>
            <w:r w:rsidRPr="002857AD">
              <w:t>amf</w:t>
            </w:r>
            <w:proofErr w:type="spellEnd"/>
            <w:r w:rsidRPr="002857AD">
              <w:t>-set-id</w:t>
            </w:r>
          </w:p>
        </w:tc>
        <w:tc>
          <w:tcPr>
            <w:tcW w:w="637" w:type="pct"/>
            <w:tcBorders>
              <w:top w:val="single" w:sz="4" w:space="0" w:color="auto"/>
              <w:left w:val="single" w:sz="6" w:space="0" w:color="000000"/>
              <w:bottom w:val="single" w:sz="4" w:space="0" w:color="auto"/>
              <w:right w:val="single" w:sz="6" w:space="0" w:color="000000"/>
            </w:tcBorders>
            <w:tcPrChange w:id="127" w:author="Orange" w:date="2019-03-29T17:16:00Z">
              <w:tcPr>
                <w:tcW w:w="63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proofErr w:type="spellStart"/>
            <w:r>
              <w:t>AmfSetId</w:t>
            </w:r>
            <w:proofErr w:type="spellEnd"/>
          </w:p>
        </w:tc>
        <w:tc>
          <w:tcPr>
            <w:tcW w:w="141" w:type="pct"/>
            <w:tcBorders>
              <w:top w:val="single" w:sz="4" w:space="0" w:color="auto"/>
              <w:left w:val="single" w:sz="6" w:space="0" w:color="000000"/>
              <w:bottom w:val="single" w:sz="4" w:space="0" w:color="auto"/>
              <w:right w:val="single" w:sz="6" w:space="0" w:color="000000"/>
            </w:tcBorders>
            <w:tcPrChange w:id="128" w:author="Orange" w:date="2019-03-29T17:16:00Z">
              <w:tcPr>
                <w:tcW w:w="141"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29" w:author="Orange" w:date="2019-03-29T17:16:00Z">
              <w:tcPr>
                <w:tcW w:w="343"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30" w:author="Orange" w:date="2019-03-29T17:16: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3A281B" w:rsidRPr="002857AD" w:rsidRDefault="003A281B" w:rsidP="003A281B">
            <w:pPr>
              <w:pStyle w:val="TAL"/>
            </w:pPr>
            <w:r w:rsidRPr="002857AD">
              <w:t>AMF Set Identity.</w:t>
            </w:r>
          </w:p>
        </w:tc>
        <w:tc>
          <w:tcPr>
            <w:tcW w:w="478" w:type="pct"/>
            <w:tcBorders>
              <w:top w:val="single" w:sz="4" w:space="0" w:color="auto"/>
              <w:left w:val="single" w:sz="6" w:space="0" w:color="000000"/>
              <w:bottom w:val="single" w:sz="4" w:space="0" w:color="auto"/>
              <w:right w:val="single" w:sz="6" w:space="0" w:color="000000"/>
            </w:tcBorders>
            <w:tcPrChange w:id="131" w:author="Orange" w:date="2019-03-29T17:16:00Z">
              <w:tcPr>
                <w:tcW w:w="47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p>
        </w:tc>
      </w:tr>
      <w:tr w:rsidR="003A281B" w:rsidRPr="002857AD" w:rsidTr="003A281B">
        <w:trPr>
          <w:jc w:val="center"/>
          <w:trPrChange w:id="132" w:author="Orange" w:date="2019-03-29T17:16:00Z">
            <w:trPr>
              <w:jc w:val="center"/>
            </w:trPr>
          </w:trPrChange>
        </w:trPr>
        <w:tc>
          <w:tcPr>
            <w:tcW w:w="595" w:type="pct"/>
            <w:tcBorders>
              <w:top w:val="single" w:sz="4" w:space="0" w:color="auto"/>
              <w:left w:val="single" w:sz="6" w:space="0" w:color="000000"/>
              <w:bottom w:val="single" w:sz="4" w:space="0" w:color="auto"/>
              <w:right w:val="single" w:sz="6" w:space="0" w:color="000000"/>
            </w:tcBorders>
            <w:shd w:val="clear" w:color="auto" w:fill="auto"/>
            <w:tcPrChange w:id="133" w:author="Orange" w:date="2019-03-29T17:16:00Z">
              <w:tcPr>
                <w:tcW w:w="595" w:type="pct"/>
                <w:tcBorders>
                  <w:top w:val="single" w:sz="4" w:space="0" w:color="auto"/>
                  <w:left w:val="single" w:sz="6" w:space="0" w:color="000000"/>
                  <w:bottom w:val="single" w:sz="4" w:space="0" w:color="auto"/>
                  <w:right w:val="single" w:sz="6" w:space="0" w:color="000000"/>
                </w:tcBorders>
                <w:shd w:val="clear" w:color="auto" w:fill="auto"/>
              </w:tcPr>
            </w:tcPrChange>
          </w:tcPr>
          <w:p w:rsidR="003A281B" w:rsidRPr="002857AD" w:rsidRDefault="003A281B" w:rsidP="002D6FAF">
            <w:pPr>
              <w:pStyle w:val="TAL"/>
            </w:pPr>
            <w:proofErr w:type="spellStart"/>
            <w:r w:rsidRPr="002857AD">
              <w:t>guami</w:t>
            </w:r>
            <w:proofErr w:type="spellEnd"/>
          </w:p>
        </w:tc>
        <w:tc>
          <w:tcPr>
            <w:tcW w:w="637" w:type="pct"/>
            <w:tcBorders>
              <w:top w:val="single" w:sz="4" w:space="0" w:color="auto"/>
              <w:left w:val="single" w:sz="6" w:space="0" w:color="000000"/>
              <w:bottom w:val="single" w:sz="4" w:space="0" w:color="auto"/>
              <w:right w:val="single" w:sz="6" w:space="0" w:color="000000"/>
            </w:tcBorders>
            <w:tcPrChange w:id="134" w:author="Orange" w:date="2019-03-29T17:16:00Z">
              <w:tcPr>
                <w:tcW w:w="63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proofErr w:type="spellStart"/>
            <w:r w:rsidRPr="002857AD">
              <w:t>Guami</w:t>
            </w:r>
            <w:proofErr w:type="spellEnd"/>
          </w:p>
        </w:tc>
        <w:tc>
          <w:tcPr>
            <w:tcW w:w="141" w:type="pct"/>
            <w:tcBorders>
              <w:top w:val="single" w:sz="4" w:space="0" w:color="auto"/>
              <w:left w:val="single" w:sz="6" w:space="0" w:color="000000"/>
              <w:bottom w:val="single" w:sz="4" w:space="0" w:color="auto"/>
              <w:right w:val="single" w:sz="6" w:space="0" w:color="000000"/>
            </w:tcBorders>
            <w:tcPrChange w:id="135" w:author="Orange" w:date="2019-03-29T17:16:00Z">
              <w:tcPr>
                <w:tcW w:w="141"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36" w:author="Orange" w:date="2019-03-29T17:16:00Z">
              <w:tcPr>
                <w:tcW w:w="343"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37" w:author="Orange" w:date="2019-03-29T17:16: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3A281B" w:rsidRPr="002857AD" w:rsidRDefault="003A281B" w:rsidP="003A281B">
            <w:pPr>
              <w:pStyle w:val="TAL"/>
            </w:pPr>
            <w:proofErr w:type="spellStart"/>
            <w:r w:rsidRPr="002857AD">
              <w:t>Guami</w:t>
            </w:r>
            <w:proofErr w:type="spellEnd"/>
            <w:r w:rsidRPr="002857AD">
              <w:t xml:space="preserve"> used to search for an appropriate AMF.</w:t>
            </w:r>
          </w:p>
          <w:p w:rsidR="003A281B" w:rsidRPr="002857AD" w:rsidRDefault="003A281B" w:rsidP="002F3B96">
            <w:pPr>
              <w:pStyle w:val="TAL"/>
            </w:pPr>
            <w:r w:rsidRPr="002857AD">
              <w:t>(NOTE 1)</w:t>
            </w:r>
          </w:p>
        </w:tc>
        <w:tc>
          <w:tcPr>
            <w:tcW w:w="478" w:type="pct"/>
            <w:tcBorders>
              <w:top w:val="single" w:sz="4" w:space="0" w:color="auto"/>
              <w:left w:val="single" w:sz="6" w:space="0" w:color="000000"/>
              <w:bottom w:val="single" w:sz="4" w:space="0" w:color="auto"/>
              <w:right w:val="single" w:sz="6" w:space="0" w:color="000000"/>
            </w:tcBorders>
            <w:tcPrChange w:id="138" w:author="Orange" w:date="2019-03-29T17:16:00Z">
              <w:tcPr>
                <w:tcW w:w="47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p>
        </w:tc>
      </w:tr>
      <w:tr w:rsidR="003A281B" w:rsidRPr="002857AD" w:rsidTr="003A281B">
        <w:trPr>
          <w:jc w:val="center"/>
          <w:trPrChange w:id="139" w:author="Orange" w:date="2019-03-29T17:16:00Z">
            <w:trPr>
              <w:jc w:val="center"/>
            </w:trPr>
          </w:trPrChange>
        </w:trPr>
        <w:tc>
          <w:tcPr>
            <w:tcW w:w="595" w:type="pct"/>
            <w:tcBorders>
              <w:top w:val="single" w:sz="4" w:space="0" w:color="auto"/>
              <w:left w:val="single" w:sz="6" w:space="0" w:color="000000"/>
              <w:bottom w:val="single" w:sz="4" w:space="0" w:color="auto"/>
              <w:right w:val="single" w:sz="6" w:space="0" w:color="000000"/>
            </w:tcBorders>
            <w:shd w:val="clear" w:color="auto" w:fill="auto"/>
            <w:tcPrChange w:id="140" w:author="Orange" w:date="2019-03-29T17:16:00Z">
              <w:tcPr>
                <w:tcW w:w="595" w:type="pct"/>
                <w:tcBorders>
                  <w:top w:val="single" w:sz="4" w:space="0" w:color="auto"/>
                  <w:left w:val="single" w:sz="6" w:space="0" w:color="000000"/>
                  <w:bottom w:val="single" w:sz="4" w:space="0" w:color="auto"/>
                  <w:right w:val="single" w:sz="6" w:space="0" w:color="000000"/>
                </w:tcBorders>
                <w:shd w:val="clear" w:color="auto" w:fill="auto"/>
              </w:tcPr>
            </w:tcPrChange>
          </w:tcPr>
          <w:p w:rsidR="003A281B" w:rsidRPr="002857AD" w:rsidRDefault="003A281B" w:rsidP="002D6FAF">
            <w:pPr>
              <w:pStyle w:val="TAL"/>
            </w:pPr>
            <w:proofErr w:type="spellStart"/>
            <w:r w:rsidRPr="002857AD">
              <w:t>supi</w:t>
            </w:r>
            <w:proofErr w:type="spellEnd"/>
          </w:p>
        </w:tc>
        <w:tc>
          <w:tcPr>
            <w:tcW w:w="637" w:type="pct"/>
            <w:tcBorders>
              <w:top w:val="single" w:sz="4" w:space="0" w:color="auto"/>
              <w:left w:val="single" w:sz="6" w:space="0" w:color="000000"/>
              <w:bottom w:val="single" w:sz="4" w:space="0" w:color="auto"/>
              <w:right w:val="single" w:sz="6" w:space="0" w:color="000000"/>
            </w:tcBorders>
            <w:tcPrChange w:id="141" w:author="Orange" w:date="2019-03-29T17:16:00Z">
              <w:tcPr>
                <w:tcW w:w="63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proofErr w:type="spellStart"/>
            <w:r w:rsidRPr="002857AD">
              <w:t>Supi</w:t>
            </w:r>
            <w:proofErr w:type="spellEnd"/>
          </w:p>
        </w:tc>
        <w:tc>
          <w:tcPr>
            <w:tcW w:w="141" w:type="pct"/>
            <w:tcBorders>
              <w:top w:val="single" w:sz="4" w:space="0" w:color="auto"/>
              <w:left w:val="single" w:sz="6" w:space="0" w:color="000000"/>
              <w:bottom w:val="single" w:sz="4" w:space="0" w:color="auto"/>
              <w:right w:val="single" w:sz="6" w:space="0" w:color="000000"/>
            </w:tcBorders>
            <w:tcPrChange w:id="142" w:author="Orange" w:date="2019-03-29T17:16:00Z">
              <w:tcPr>
                <w:tcW w:w="141"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43" w:author="Orange" w:date="2019-03-29T17:16:00Z">
              <w:tcPr>
                <w:tcW w:w="343"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44" w:author="Orange" w:date="2019-03-29T17:16: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3A281B" w:rsidRPr="002857AD" w:rsidRDefault="003A281B" w:rsidP="003A281B">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78" w:type="pct"/>
            <w:tcBorders>
              <w:top w:val="single" w:sz="4" w:space="0" w:color="auto"/>
              <w:left w:val="single" w:sz="6" w:space="0" w:color="000000"/>
              <w:bottom w:val="single" w:sz="4" w:space="0" w:color="auto"/>
              <w:right w:val="single" w:sz="6" w:space="0" w:color="000000"/>
            </w:tcBorders>
            <w:tcPrChange w:id="145" w:author="Orange" w:date="2019-03-29T17:16:00Z">
              <w:tcPr>
                <w:tcW w:w="47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p>
        </w:tc>
      </w:tr>
      <w:tr w:rsidR="003A281B" w:rsidRPr="002857AD" w:rsidTr="003A281B">
        <w:trPr>
          <w:jc w:val="center"/>
          <w:trPrChange w:id="146" w:author="Orange" w:date="2019-03-29T17:16:00Z">
            <w:trPr>
              <w:jc w:val="center"/>
            </w:trPr>
          </w:trPrChange>
        </w:trPr>
        <w:tc>
          <w:tcPr>
            <w:tcW w:w="595" w:type="pct"/>
            <w:tcBorders>
              <w:top w:val="single" w:sz="4" w:space="0" w:color="auto"/>
              <w:left w:val="single" w:sz="6" w:space="0" w:color="000000"/>
              <w:bottom w:val="single" w:sz="4" w:space="0" w:color="auto"/>
              <w:right w:val="single" w:sz="6" w:space="0" w:color="000000"/>
            </w:tcBorders>
            <w:shd w:val="clear" w:color="auto" w:fill="auto"/>
            <w:tcPrChange w:id="147" w:author="Orange" w:date="2019-03-29T17:16:00Z">
              <w:tcPr>
                <w:tcW w:w="595" w:type="pct"/>
                <w:tcBorders>
                  <w:top w:val="single" w:sz="4" w:space="0" w:color="auto"/>
                  <w:left w:val="single" w:sz="6" w:space="0" w:color="000000"/>
                  <w:bottom w:val="single" w:sz="4" w:space="0" w:color="auto"/>
                  <w:right w:val="single" w:sz="6" w:space="0" w:color="000000"/>
                </w:tcBorders>
                <w:shd w:val="clear" w:color="auto" w:fill="auto"/>
              </w:tcPr>
            </w:tcPrChange>
          </w:tcPr>
          <w:p w:rsidR="003A281B" w:rsidRPr="002857AD" w:rsidRDefault="003A281B" w:rsidP="002D6FAF">
            <w:pPr>
              <w:pStyle w:val="TAL"/>
            </w:pPr>
            <w:r w:rsidRPr="002857AD">
              <w:t>ue-ipv4-address</w:t>
            </w:r>
          </w:p>
        </w:tc>
        <w:tc>
          <w:tcPr>
            <w:tcW w:w="637" w:type="pct"/>
            <w:tcBorders>
              <w:top w:val="single" w:sz="4" w:space="0" w:color="auto"/>
              <w:left w:val="single" w:sz="6" w:space="0" w:color="000000"/>
              <w:bottom w:val="single" w:sz="4" w:space="0" w:color="auto"/>
              <w:right w:val="single" w:sz="6" w:space="0" w:color="000000"/>
            </w:tcBorders>
            <w:tcPrChange w:id="148" w:author="Orange" w:date="2019-03-29T17:16:00Z">
              <w:tcPr>
                <w:tcW w:w="63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rsidRPr="002857AD">
              <w:t>Ipv4Addr</w:t>
            </w:r>
          </w:p>
        </w:tc>
        <w:tc>
          <w:tcPr>
            <w:tcW w:w="141" w:type="pct"/>
            <w:tcBorders>
              <w:top w:val="single" w:sz="4" w:space="0" w:color="auto"/>
              <w:left w:val="single" w:sz="6" w:space="0" w:color="000000"/>
              <w:bottom w:val="single" w:sz="4" w:space="0" w:color="auto"/>
              <w:right w:val="single" w:sz="6" w:space="0" w:color="000000"/>
            </w:tcBorders>
            <w:tcPrChange w:id="149" w:author="Orange" w:date="2019-03-29T17:16:00Z">
              <w:tcPr>
                <w:tcW w:w="141"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50" w:author="Orange" w:date="2019-03-29T17:16:00Z">
              <w:tcPr>
                <w:tcW w:w="343"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51" w:author="Orange" w:date="2019-03-29T17:16: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3A281B" w:rsidRPr="002857AD" w:rsidRDefault="003A281B" w:rsidP="003A281B">
            <w:pPr>
              <w:pStyle w:val="TAL"/>
            </w:pPr>
            <w:r w:rsidRPr="002857AD">
              <w:t>The IPv4 address of the UE for which a BSF needs to be discovered.</w:t>
            </w:r>
          </w:p>
        </w:tc>
        <w:tc>
          <w:tcPr>
            <w:tcW w:w="478" w:type="pct"/>
            <w:tcBorders>
              <w:top w:val="single" w:sz="4" w:space="0" w:color="auto"/>
              <w:left w:val="single" w:sz="6" w:space="0" w:color="000000"/>
              <w:bottom w:val="single" w:sz="4" w:space="0" w:color="auto"/>
              <w:right w:val="single" w:sz="6" w:space="0" w:color="000000"/>
            </w:tcBorders>
            <w:tcPrChange w:id="152" w:author="Orange" w:date="2019-03-29T17:16:00Z">
              <w:tcPr>
                <w:tcW w:w="47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p>
        </w:tc>
      </w:tr>
      <w:tr w:rsidR="003A281B" w:rsidRPr="002857AD" w:rsidTr="003A281B">
        <w:trPr>
          <w:jc w:val="center"/>
          <w:trPrChange w:id="153" w:author="Orange" w:date="2019-03-29T17:16:00Z">
            <w:trPr>
              <w:jc w:val="center"/>
            </w:trPr>
          </w:trPrChange>
        </w:trPr>
        <w:tc>
          <w:tcPr>
            <w:tcW w:w="595" w:type="pct"/>
            <w:tcBorders>
              <w:top w:val="single" w:sz="4" w:space="0" w:color="auto"/>
              <w:left w:val="single" w:sz="6" w:space="0" w:color="000000"/>
              <w:bottom w:val="single" w:sz="4" w:space="0" w:color="auto"/>
              <w:right w:val="single" w:sz="6" w:space="0" w:color="000000"/>
            </w:tcBorders>
            <w:shd w:val="clear" w:color="auto" w:fill="auto"/>
            <w:tcPrChange w:id="154" w:author="Orange" w:date="2019-03-29T17:16:00Z">
              <w:tcPr>
                <w:tcW w:w="595" w:type="pct"/>
                <w:tcBorders>
                  <w:top w:val="single" w:sz="4" w:space="0" w:color="auto"/>
                  <w:left w:val="single" w:sz="6" w:space="0" w:color="000000"/>
                  <w:bottom w:val="single" w:sz="4" w:space="0" w:color="auto"/>
                  <w:right w:val="single" w:sz="6" w:space="0" w:color="000000"/>
                </w:tcBorders>
                <w:shd w:val="clear" w:color="auto" w:fill="auto"/>
              </w:tcPr>
            </w:tcPrChange>
          </w:tcPr>
          <w:p w:rsidR="003A281B" w:rsidRPr="002857AD" w:rsidRDefault="003A281B" w:rsidP="002D6FAF">
            <w:pPr>
              <w:pStyle w:val="TAL"/>
            </w:pPr>
            <w:proofErr w:type="spellStart"/>
            <w:r w:rsidRPr="003206FE">
              <w:t>ip</w:t>
            </w:r>
            <w:proofErr w:type="spellEnd"/>
            <w:r w:rsidRPr="003206FE">
              <w:t>-domain</w:t>
            </w:r>
          </w:p>
        </w:tc>
        <w:tc>
          <w:tcPr>
            <w:tcW w:w="637" w:type="pct"/>
            <w:tcBorders>
              <w:top w:val="single" w:sz="4" w:space="0" w:color="auto"/>
              <w:left w:val="single" w:sz="6" w:space="0" w:color="000000"/>
              <w:bottom w:val="single" w:sz="4" w:space="0" w:color="auto"/>
              <w:right w:val="single" w:sz="6" w:space="0" w:color="000000"/>
            </w:tcBorders>
            <w:tcPrChange w:id="155" w:author="Orange" w:date="2019-03-29T17:16:00Z">
              <w:tcPr>
                <w:tcW w:w="63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rsidRPr="003206FE">
              <w:t>string</w:t>
            </w:r>
          </w:p>
        </w:tc>
        <w:tc>
          <w:tcPr>
            <w:tcW w:w="141" w:type="pct"/>
            <w:tcBorders>
              <w:top w:val="single" w:sz="4" w:space="0" w:color="auto"/>
              <w:left w:val="single" w:sz="6" w:space="0" w:color="000000"/>
              <w:bottom w:val="single" w:sz="4" w:space="0" w:color="auto"/>
              <w:right w:val="single" w:sz="6" w:space="0" w:color="000000"/>
            </w:tcBorders>
            <w:tcPrChange w:id="156" w:author="Orange" w:date="2019-03-29T17:16:00Z">
              <w:tcPr>
                <w:tcW w:w="141"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C"/>
            </w:pPr>
            <w:r>
              <w:t>O</w:t>
            </w:r>
          </w:p>
        </w:tc>
        <w:tc>
          <w:tcPr>
            <w:tcW w:w="343" w:type="pct"/>
            <w:tcBorders>
              <w:top w:val="single" w:sz="4" w:space="0" w:color="auto"/>
              <w:left w:val="single" w:sz="6" w:space="0" w:color="000000"/>
              <w:bottom w:val="single" w:sz="4" w:space="0" w:color="auto"/>
              <w:right w:val="single" w:sz="6" w:space="0" w:color="000000"/>
            </w:tcBorders>
            <w:tcPrChange w:id="157" w:author="Orange" w:date="2019-03-29T17:16:00Z">
              <w:tcPr>
                <w:tcW w:w="343"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58" w:author="Orange" w:date="2019-03-29T17:16: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3A281B" w:rsidRPr="002857AD" w:rsidRDefault="003A281B" w:rsidP="003A281B">
            <w:pPr>
              <w:pStyle w:val="TAL"/>
            </w:pPr>
            <w:r w:rsidRPr="003206FE">
              <w:t>The IPv4 address domain of the UE for which a BSF needs to be discovered.</w:t>
            </w:r>
          </w:p>
        </w:tc>
        <w:tc>
          <w:tcPr>
            <w:tcW w:w="478" w:type="pct"/>
            <w:tcBorders>
              <w:top w:val="single" w:sz="4" w:space="0" w:color="auto"/>
              <w:left w:val="single" w:sz="6" w:space="0" w:color="000000"/>
              <w:bottom w:val="single" w:sz="4" w:space="0" w:color="auto"/>
              <w:right w:val="single" w:sz="6" w:space="0" w:color="000000"/>
            </w:tcBorders>
            <w:tcPrChange w:id="159" w:author="Orange" w:date="2019-03-29T17:16:00Z">
              <w:tcPr>
                <w:tcW w:w="477" w:type="pct"/>
                <w:tcBorders>
                  <w:top w:val="single" w:sz="4" w:space="0" w:color="auto"/>
                  <w:left w:val="single" w:sz="6" w:space="0" w:color="000000"/>
                  <w:bottom w:val="single" w:sz="4" w:space="0" w:color="auto"/>
                  <w:right w:val="single" w:sz="6" w:space="0" w:color="000000"/>
                </w:tcBorders>
              </w:tcPr>
            </w:tcPrChange>
          </w:tcPr>
          <w:p w:rsidR="003A281B" w:rsidRPr="003206FE" w:rsidRDefault="003A281B" w:rsidP="002D6FAF">
            <w:pPr>
              <w:pStyle w:val="TAL"/>
            </w:pPr>
          </w:p>
        </w:tc>
      </w:tr>
      <w:tr w:rsidR="003A281B" w:rsidRPr="002857AD" w:rsidTr="003A281B">
        <w:trPr>
          <w:jc w:val="center"/>
          <w:trPrChange w:id="160" w:author="Orange" w:date="2019-03-29T17:16:00Z">
            <w:trPr>
              <w:jc w:val="center"/>
            </w:trPr>
          </w:trPrChange>
        </w:trPr>
        <w:tc>
          <w:tcPr>
            <w:tcW w:w="595" w:type="pct"/>
            <w:tcBorders>
              <w:top w:val="single" w:sz="4" w:space="0" w:color="auto"/>
              <w:left w:val="single" w:sz="6" w:space="0" w:color="000000"/>
              <w:bottom w:val="single" w:sz="4" w:space="0" w:color="auto"/>
              <w:right w:val="single" w:sz="6" w:space="0" w:color="000000"/>
            </w:tcBorders>
            <w:shd w:val="clear" w:color="auto" w:fill="auto"/>
            <w:tcPrChange w:id="161" w:author="Orange" w:date="2019-03-29T17:16:00Z">
              <w:tcPr>
                <w:tcW w:w="595" w:type="pct"/>
                <w:tcBorders>
                  <w:top w:val="single" w:sz="4" w:space="0" w:color="auto"/>
                  <w:left w:val="single" w:sz="6" w:space="0" w:color="000000"/>
                  <w:bottom w:val="single" w:sz="4" w:space="0" w:color="auto"/>
                  <w:right w:val="single" w:sz="6" w:space="0" w:color="000000"/>
                </w:tcBorders>
                <w:shd w:val="clear" w:color="auto" w:fill="auto"/>
              </w:tcPr>
            </w:tcPrChange>
          </w:tcPr>
          <w:p w:rsidR="003A281B" w:rsidRPr="002857AD" w:rsidRDefault="003A281B" w:rsidP="002D6FAF">
            <w:pPr>
              <w:pStyle w:val="TAL"/>
            </w:pPr>
            <w:r w:rsidRPr="002857AD">
              <w:t>ue-ipv6-prefix</w:t>
            </w:r>
          </w:p>
        </w:tc>
        <w:tc>
          <w:tcPr>
            <w:tcW w:w="637" w:type="pct"/>
            <w:tcBorders>
              <w:top w:val="single" w:sz="4" w:space="0" w:color="auto"/>
              <w:left w:val="single" w:sz="6" w:space="0" w:color="000000"/>
              <w:bottom w:val="single" w:sz="4" w:space="0" w:color="auto"/>
              <w:right w:val="single" w:sz="6" w:space="0" w:color="000000"/>
            </w:tcBorders>
            <w:tcPrChange w:id="162" w:author="Orange" w:date="2019-03-29T17:16:00Z">
              <w:tcPr>
                <w:tcW w:w="63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rsidRPr="002857AD">
              <w:t>Ipv6Prefix</w:t>
            </w:r>
          </w:p>
        </w:tc>
        <w:tc>
          <w:tcPr>
            <w:tcW w:w="141" w:type="pct"/>
            <w:tcBorders>
              <w:top w:val="single" w:sz="4" w:space="0" w:color="auto"/>
              <w:left w:val="single" w:sz="6" w:space="0" w:color="000000"/>
              <w:bottom w:val="single" w:sz="4" w:space="0" w:color="auto"/>
              <w:right w:val="single" w:sz="6" w:space="0" w:color="000000"/>
            </w:tcBorders>
            <w:tcPrChange w:id="163" w:author="Orange" w:date="2019-03-29T17:16:00Z">
              <w:tcPr>
                <w:tcW w:w="141"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64" w:author="Orange" w:date="2019-03-29T17:16:00Z">
              <w:tcPr>
                <w:tcW w:w="343"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65" w:author="Orange" w:date="2019-03-29T17:16: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3A281B" w:rsidRPr="002857AD" w:rsidRDefault="003A281B" w:rsidP="003A281B">
            <w:pPr>
              <w:pStyle w:val="TAL"/>
            </w:pPr>
            <w:r w:rsidRPr="002857AD">
              <w:t>The IPv6 prefix of the UE for which a BSF needs to be discovered.</w:t>
            </w:r>
          </w:p>
        </w:tc>
        <w:tc>
          <w:tcPr>
            <w:tcW w:w="478" w:type="pct"/>
            <w:tcBorders>
              <w:top w:val="single" w:sz="4" w:space="0" w:color="auto"/>
              <w:left w:val="single" w:sz="6" w:space="0" w:color="000000"/>
              <w:bottom w:val="single" w:sz="4" w:space="0" w:color="auto"/>
              <w:right w:val="single" w:sz="6" w:space="0" w:color="000000"/>
            </w:tcBorders>
            <w:tcPrChange w:id="166" w:author="Orange" w:date="2019-03-29T17:16:00Z">
              <w:tcPr>
                <w:tcW w:w="47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p>
        </w:tc>
      </w:tr>
      <w:tr w:rsidR="003A281B" w:rsidRPr="002857AD" w:rsidTr="003A281B">
        <w:trPr>
          <w:jc w:val="center"/>
          <w:trPrChange w:id="167" w:author="Orange" w:date="2019-03-29T17:16:00Z">
            <w:trPr>
              <w:jc w:val="center"/>
            </w:trPr>
          </w:trPrChange>
        </w:trPr>
        <w:tc>
          <w:tcPr>
            <w:tcW w:w="595" w:type="pct"/>
            <w:tcBorders>
              <w:top w:val="single" w:sz="4" w:space="0" w:color="auto"/>
              <w:left w:val="single" w:sz="6" w:space="0" w:color="000000"/>
              <w:bottom w:val="single" w:sz="4" w:space="0" w:color="auto"/>
              <w:right w:val="single" w:sz="6" w:space="0" w:color="000000"/>
            </w:tcBorders>
            <w:shd w:val="clear" w:color="auto" w:fill="auto"/>
            <w:tcPrChange w:id="168" w:author="Orange" w:date="2019-03-29T17:16:00Z">
              <w:tcPr>
                <w:tcW w:w="595" w:type="pct"/>
                <w:tcBorders>
                  <w:top w:val="single" w:sz="4" w:space="0" w:color="auto"/>
                  <w:left w:val="single" w:sz="6" w:space="0" w:color="000000"/>
                  <w:bottom w:val="single" w:sz="4" w:space="0" w:color="auto"/>
                  <w:right w:val="single" w:sz="6" w:space="0" w:color="000000"/>
                </w:tcBorders>
                <w:shd w:val="clear" w:color="auto" w:fill="auto"/>
              </w:tcPr>
            </w:tcPrChange>
          </w:tcPr>
          <w:p w:rsidR="003A281B" w:rsidRPr="002857AD" w:rsidRDefault="003A281B" w:rsidP="002D6FAF">
            <w:pPr>
              <w:pStyle w:val="TAL"/>
            </w:pPr>
            <w:proofErr w:type="spellStart"/>
            <w:r w:rsidRPr="002857AD">
              <w:t>pgw-ind</w:t>
            </w:r>
            <w:proofErr w:type="spellEnd"/>
          </w:p>
        </w:tc>
        <w:tc>
          <w:tcPr>
            <w:tcW w:w="637" w:type="pct"/>
            <w:tcBorders>
              <w:top w:val="single" w:sz="4" w:space="0" w:color="auto"/>
              <w:left w:val="single" w:sz="6" w:space="0" w:color="000000"/>
              <w:bottom w:val="single" w:sz="4" w:space="0" w:color="auto"/>
              <w:right w:val="single" w:sz="6" w:space="0" w:color="000000"/>
            </w:tcBorders>
            <w:tcPrChange w:id="169" w:author="Orange" w:date="2019-03-29T17:16:00Z">
              <w:tcPr>
                <w:tcW w:w="63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Change w:id="170" w:author="Orange" w:date="2019-03-29T17:16:00Z">
              <w:tcPr>
                <w:tcW w:w="141"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71" w:author="Orange" w:date="2019-03-29T17:16:00Z">
              <w:tcPr>
                <w:tcW w:w="343"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72" w:author="Orange" w:date="2019-03-29T17:16: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3A281B" w:rsidRPr="002857AD" w:rsidRDefault="003A281B" w:rsidP="003A281B">
            <w:pPr>
              <w:pStyle w:val="TAL"/>
            </w:pPr>
            <w:r w:rsidRPr="002857AD">
              <w:t>When present, this IE indicates whether a combined SMF/PGW-C or a standalone SMF needs to be discovered.</w:t>
            </w:r>
          </w:p>
          <w:p w:rsidR="003A281B" w:rsidRPr="002857AD" w:rsidRDefault="003A281B" w:rsidP="002F3B96">
            <w:pPr>
              <w:pStyle w:val="TAL"/>
            </w:pPr>
          </w:p>
          <w:p w:rsidR="003A281B" w:rsidRPr="002857AD" w:rsidRDefault="003A281B" w:rsidP="002F3B96">
            <w:pPr>
              <w:pStyle w:val="TAL"/>
            </w:pPr>
            <w:proofErr w:type="gramStart"/>
            <w:r w:rsidRPr="002857AD">
              <w:rPr>
                <w:rFonts w:cs="Arial"/>
                <w:szCs w:val="18"/>
              </w:rPr>
              <w:t>true</w:t>
            </w:r>
            <w:proofErr w:type="gramEnd"/>
            <w:r w:rsidRPr="002857AD">
              <w:rPr>
                <w:rFonts w:cs="Arial"/>
                <w:szCs w:val="18"/>
              </w:rPr>
              <w:t>: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78" w:type="pct"/>
            <w:tcBorders>
              <w:top w:val="single" w:sz="4" w:space="0" w:color="auto"/>
              <w:left w:val="single" w:sz="6" w:space="0" w:color="000000"/>
              <w:bottom w:val="single" w:sz="4" w:space="0" w:color="auto"/>
              <w:right w:val="single" w:sz="6" w:space="0" w:color="000000"/>
            </w:tcBorders>
            <w:tcPrChange w:id="173" w:author="Orange" w:date="2019-03-29T17:16:00Z">
              <w:tcPr>
                <w:tcW w:w="47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p>
        </w:tc>
      </w:tr>
      <w:tr w:rsidR="003A281B" w:rsidRPr="002857AD" w:rsidTr="003A281B">
        <w:trPr>
          <w:jc w:val="center"/>
          <w:trPrChange w:id="174" w:author="Orange" w:date="2019-03-29T17:16:00Z">
            <w:trPr>
              <w:jc w:val="center"/>
            </w:trPr>
          </w:trPrChange>
        </w:trPr>
        <w:tc>
          <w:tcPr>
            <w:tcW w:w="595" w:type="pct"/>
            <w:tcBorders>
              <w:top w:val="single" w:sz="4" w:space="0" w:color="auto"/>
              <w:left w:val="single" w:sz="6" w:space="0" w:color="000000"/>
              <w:bottom w:val="single" w:sz="4" w:space="0" w:color="auto"/>
              <w:right w:val="single" w:sz="6" w:space="0" w:color="000000"/>
            </w:tcBorders>
            <w:shd w:val="clear" w:color="auto" w:fill="auto"/>
            <w:tcPrChange w:id="175" w:author="Orange" w:date="2019-03-29T17:16:00Z">
              <w:tcPr>
                <w:tcW w:w="595" w:type="pct"/>
                <w:tcBorders>
                  <w:top w:val="single" w:sz="4" w:space="0" w:color="auto"/>
                  <w:left w:val="single" w:sz="6" w:space="0" w:color="000000"/>
                  <w:bottom w:val="single" w:sz="4" w:space="0" w:color="auto"/>
                  <w:right w:val="single" w:sz="6" w:space="0" w:color="000000"/>
                </w:tcBorders>
                <w:shd w:val="clear" w:color="auto" w:fill="auto"/>
              </w:tcPr>
            </w:tcPrChange>
          </w:tcPr>
          <w:p w:rsidR="003A281B" w:rsidRPr="002857AD" w:rsidRDefault="003A281B" w:rsidP="002D6FAF">
            <w:pPr>
              <w:pStyle w:val="TAL"/>
            </w:pPr>
            <w:proofErr w:type="spellStart"/>
            <w:r w:rsidRPr="002857AD">
              <w:rPr>
                <w:lang w:eastAsia="zh-CN"/>
              </w:rPr>
              <w:t>pgw</w:t>
            </w:r>
            <w:proofErr w:type="spellEnd"/>
          </w:p>
        </w:tc>
        <w:tc>
          <w:tcPr>
            <w:tcW w:w="637" w:type="pct"/>
            <w:tcBorders>
              <w:top w:val="single" w:sz="4" w:space="0" w:color="auto"/>
              <w:left w:val="single" w:sz="6" w:space="0" w:color="000000"/>
              <w:bottom w:val="single" w:sz="4" w:space="0" w:color="auto"/>
              <w:right w:val="single" w:sz="6" w:space="0" w:color="000000"/>
            </w:tcBorders>
            <w:tcPrChange w:id="176" w:author="Orange" w:date="2019-03-29T17:16:00Z">
              <w:tcPr>
                <w:tcW w:w="63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Change w:id="177" w:author="Orange" w:date="2019-03-29T17:16:00Z">
              <w:tcPr>
                <w:tcW w:w="141"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78" w:author="Orange" w:date="2019-03-29T17:16:00Z">
              <w:tcPr>
                <w:tcW w:w="343"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79" w:author="Orange" w:date="2019-03-29T17:16: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3A281B" w:rsidRPr="002857AD" w:rsidRDefault="003A281B" w:rsidP="003A281B">
            <w:pPr>
              <w:pStyle w:val="TAL"/>
            </w:pPr>
            <w:r w:rsidRPr="002857AD">
              <w:rPr>
                <w:rFonts w:cs="Arial"/>
                <w:szCs w:val="18"/>
              </w:rPr>
              <w:t>If included, this IE shall contain the PGW FQDN which is received by the AMF from the MME to find the combined SMF/PGW.</w:t>
            </w:r>
          </w:p>
        </w:tc>
        <w:tc>
          <w:tcPr>
            <w:tcW w:w="478" w:type="pct"/>
            <w:tcBorders>
              <w:top w:val="single" w:sz="4" w:space="0" w:color="auto"/>
              <w:left w:val="single" w:sz="6" w:space="0" w:color="000000"/>
              <w:bottom w:val="single" w:sz="4" w:space="0" w:color="auto"/>
              <w:right w:val="single" w:sz="6" w:space="0" w:color="000000"/>
            </w:tcBorders>
            <w:tcPrChange w:id="180" w:author="Orange" w:date="2019-03-29T17:16:00Z">
              <w:tcPr>
                <w:tcW w:w="47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rPr>
                <w:rFonts w:cs="Arial"/>
                <w:szCs w:val="18"/>
              </w:rPr>
            </w:pPr>
          </w:p>
        </w:tc>
      </w:tr>
      <w:tr w:rsidR="003A281B" w:rsidRPr="002857AD" w:rsidTr="003A281B">
        <w:trPr>
          <w:jc w:val="center"/>
          <w:trPrChange w:id="181" w:author="Orange" w:date="2019-03-29T17:16:00Z">
            <w:trPr>
              <w:jc w:val="center"/>
            </w:trPr>
          </w:trPrChange>
        </w:trPr>
        <w:tc>
          <w:tcPr>
            <w:tcW w:w="595" w:type="pct"/>
            <w:tcBorders>
              <w:top w:val="single" w:sz="4" w:space="0" w:color="auto"/>
              <w:left w:val="single" w:sz="6" w:space="0" w:color="000000"/>
              <w:bottom w:val="single" w:sz="4" w:space="0" w:color="auto"/>
              <w:right w:val="single" w:sz="6" w:space="0" w:color="000000"/>
            </w:tcBorders>
            <w:shd w:val="clear" w:color="auto" w:fill="auto"/>
            <w:tcPrChange w:id="182" w:author="Orange" w:date="2019-03-29T17:16:00Z">
              <w:tcPr>
                <w:tcW w:w="595" w:type="pct"/>
                <w:tcBorders>
                  <w:top w:val="single" w:sz="4" w:space="0" w:color="auto"/>
                  <w:left w:val="single" w:sz="6" w:space="0" w:color="000000"/>
                  <w:bottom w:val="single" w:sz="4" w:space="0" w:color="auto"/>
                  <w:right w:val="single" w:sz="6" w:space="0" w:color="000000"/>
                </w:tcBorders>
                <w:shd w:val="clear" w:color="auto" w:fill="auto"/>
              </w:tcPr>
            </w:tcPrChange>
          </w:tcPr>
          <w:p w:rsidR="003A281B" w:rsidRPr="002857AD" w:rsidRDefault="003A281B" w:rsidP="002D6FAF">
            <w:pPr>
              <w:pStyle w:val="TAL"/>
              <w:rPr>
                <w:lang w:eastAsia="zh-CN"/>
              </w:rPr>
            </w:pPr>
            <w:proofErr w:type="spellStart"/>
            <w:r w:rsidRPr="002857AD">
              <w:t>gpsi</w:t>
            </w:r>
            <w:proofErr w:type="spellEnd"/>
          </w:p>
        </w:tc>
        <w:tc>
          <w:tcPr>
            <w:tcW w:w="637" w:type="pct"/>
            <w:tcBorders>
              <w:top w:val="single" w:sz="4" w:space="0" w:color="auto"/>
              <w:left w:val="single" w:sz="6" w:space="0" w:color="000000"/>
              <w:bottom w:val="single" w:sz="4" w:space="0" w:color="auto"/>
              <w:right w:val="single" w:sz="6" w:space="0" w:color="000000"/>
            </w:tcBorders>
            <w:tcPrChange w:id="183" w:author="Orange" w:date="2019-03-29T17:16:00Z">
              <w:tcPr>
                <w:tcW w:w="63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proofErr w:type="spellStart"/>
            <w:r w:rsidRPr="002857AD">
              <w:t>Gpsi</w:t>
            </w:r>
            <w:proofErr w:type="spellEnd"/>
          </w:p>
        </w:tc>
        <w:tc>
          <w:tcPr>
            <w:tcW w:w="141" w:type="pct"/>
            <w:tcBorders>
              <w:top w:val="single" w:sz="4" w:space="0" w:color="auto"/>
              <w:left w:val="single" w:sz="6" w:space="0" w:color="000000"/>
              <w:bottom w:val="single" w:sz="4" w:space="0" w:color="auto"/>
              <w:right w:val="single" w:sz="6" w:space="0" w:color="000000"/>
            </w:tcBorders>
            <w:tcPrChange w:id="184" w:author="Orange" w:date="2019-03-29T17:16:00Z">
              <w:tcPr>
                <w:tcW w:w="141"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85" w:author="Orange" w:date="2019-03-29T17:16:00Z">
              <w:tcPr>
                <w:tcW w:w="343"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86" w:author="Orange" w:date="2019-03-29T17:16: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3A281B" w:rsidRPr="002857AD" w:rsidRDefault="003A281B" w:rsidP="003A281B">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78" w:type="pct"/>
            <w:tcBorders>
              <w:top w:val="single" w:sz="4" w:space="0" w:color="auto"/>
              <w:left w:val="single" w:sz="6" w:space="0" w:color="000000"/>
              <w:bottom w:val="single" w:sz="4" w:space="0" w:color="auto"/>
              <w:right w:val="single" w:sz="6" w:space="0" w:color="000000"/>
            </w:tcBorders>
            <w:tcPrChange w:id="187" w:author="Orange" w:date="2019-03-29T17:16:00Z">
              <w:tcPr>
                <w:tcW w:w="47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p>
        </w:tc>
      </w:tr>
      <w:tr w:rsidR="003A281B" w:rsidRPr="002857AD" w:rsidTr="003A281B">
        <w:trPr>
          <w:jc w:val="center"/>
          <w:trPrChange w:id="188" w:author="Orange" w:date="2019-03-29T17:16:00Z">
            <w:trPr>
              <w:jc w:val="center"/>
            </w:trPr>
          </w:trPrChange>
        </w:trPr>
        <w:tc>
          <w:tcPr>
            <w:tcW w:w="595" w:type="pct"/>
            <w:tcBorders>
              <w:top w:val="single" w:sz="4" w:space="0" w:color="auto"/>
              <w:left w:val="single" w:sz="6" w:space="0" w:color="000000"/>
              <w:bottom w:val="single" w:sz="4" w:space="0" w:color="auto"/>
              <w:right w:val="single" w:sz="6" w:space="0" w:color="000000"/>
            </w:tcBorders>
            <w:shd w:val="clear" w:color="auto" w:fill="auto"/>
            <w:tcPrChange w:id="189" w:author="Orange" w:date="2019-03-29T17:16:00Z">
              <w:tcPr>
                <w:tcW w:w="595" w:type="pct"/>
                <w:tcBorders>
                  <w:top w:val="single" w:sz="4" w:space="0" w:color="auto"/>
                  <w:left w:val="single" w:sz="6" w:space="0" w:color="000000"/>
                  <w:bottom w:val="single" w:sz="4" w:space="0" w:color="auto"/>
                  <w:right w:val="single" w:sz="6" w:space="0" w:color="000000"/>
                </w:tcBorders>
                <w:shd w:val="clear" w:color="auto" w:fill="auto"/>
              </w:tcPr>
            </w:tcPrChange>
          </w:tcPr>
          <w:p w:rsidR="003A281B" w:rsidRPr="002857AD" w:rsidRDefault="003A281B" w:rsidP="002D6FAF">
            <w:pPr>
              <w:pStyle w:val="TAL"/>
              <w:rPr>
                <w:lang w:eastAsia="zh-CN"/>
              </w:rPr>
            </w:pPr>
            <w:r w:rsidRPr="002857AD">
              <w:t>external-group-identity</w:t>
            </w:r>
          </w:p>
        </w:tc>
        <w:tc>
          <w:tcPr>
            <w:tcW w:w="637" w:type="pct"/>
            <w:tcBorders>
              <w:top w:val="single" w:sz="4" w:space="0" w:color="auto"/>
              <w:left w:val="single" w:sz="6" w:space="0" w:color="000000"/>
              <w:bottom w:val="single" w:sz="4" w:space="0" w:color="auto"/>
              <w:right w:val="single" w:sz="6" w:space="0" w:color="000000"/>
            </w:tcBorders>
            <w:tcPrChange w:id="190" w:author="Orange" w:date="2019-03-29T17:16:00Z">
              <w:tcPr>
                <w:tcW w:w="63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proofErr w:type="spellStart"/>
            <w:r w:rsidRPr="002857AD">
              <w:t>GroupId</w:t>
            </w:r>
            <w:proofErr w:type="spellEnd"/>
          </w:p>
        </w:tc>
        <w:tc>
          <w:tcPr>
            <w:tcW w:w="141" w:type="pct"/>
            <w:tcBorders>
              <w:top w:val="single" w:sz="4" w:space="0" w:color="auto"/>
              <w:left w:val="single" w:sz="6" w:space="0" w:color="000000"/>
              <w:bottom w:val="single" w:sz="4" w:space="0" w:color="auto"/>
              <w:right w:val="single" w:sz="6" w:space="0" w:color="000000"/>
            </w:tcBorders>
            <w:tcPrChange w:id="191" w:author="Orange" w:date="2019-03-29T17:16:00Z">
              <w:tcPr>
                <w:tcW w:w="141"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92" w:author="Orange" w:date="2019-03-29T17:16:00Z">
              <w:tcPr>
                <w:tcW w:w="343"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93" w:author="Orange" w:date="2019-03-29T17:16: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3A281B" w:rsidRPr="002857AD" w:rsidRDefault="003A281B" w:rsidP="003A281B">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78" w:type="pct"/>
            <w:tcBorders>
              <w:top w:val="single" w:sz="4" w:space="0" w:color="auto"/>
              <w:left w:val="single" w:sz="6" w:space="0" w:color="000000"/>
              <w:bottom w:val="single" w:sz="4" w:space="0" w:color="auto"/>
              <w:right w:val="single" w:sz="6" w:space="0" w:color="000000"/>
            </w:tcBorders>
            <w:tcPrChange w:id="194" w:author="Orange" w:date="2019-03-29T17:16:00Z">
              <w:tcPr>
                <w:tcW w:w="47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p>
        </w:tc>
      </w:tr>
      <w:tr w:rsidR="003A281B" w:rsidRPr="002857AD" w:rsidTr="003A281B">
        <w:trPr>
          <w:jc w:val="center"/>
          <w:trPrChange w:id="195" w:author="Orange" w:date="2019-03-29T17:16:00Z">
            <w:trPr>
              <w:jc w:val="center"/>
            </w:trPr>
          </w:trPrChange>
        </w:trPr>
        <w:tc>
          <w:tcPr>
            <w:tcW w:w="595" w:type="pct"/>
            <w:tcBorders>
              <w:top w:val="single" w:sz="4" w:space="0" w:color="auto"/>
              <w:left w:val="single" w:sz="6" w:space="0" w:color="000000"/>
              <w:bottom w:val="single" w:sz="4" w:space="0" w:color="auto"/>
              <w:right w:val="single" w:sz="6" w:space="0" w:color="000000"/>
            </w:tcBorders>
            <w:shd w:val="clear" w:color="auto" w:fill="auto"/>
            <w:tcPrChange w:id="196" w:author="Orange" w:date="2019-03-29T17:16:00Z">
              <w:tcPr>
                <w:tcW w:w="595" w:type="pct"/>
                <w:tcBorders>
                  <w:top w:val="single" w:sz="4" w:space="0" w:color="auto"/>
                  <w:left w:val="single" w:sz="6" w:space="0" w:color="000000"/>
                  <w:bottom w:val="single" w:sz="4" w:space="0" w:color="auto"/>
                  <w:right w:val="single" w:sz="6" w:space="0" w:color="000000"/>
                </w:tcBorders>
                <w:shd w:val="clear" w:color="auto" w:fill="auto"/>
              </w:tcPr>
            </w:tcPrChange>
          </w:tcPr>
          <w:p w:rsidR="003A281B" w:rsidRPr="002857AD" w:rsidRDefault="003A281B" w:rsidP="002D6FAF">
            <w:pPr>
              <w:pStyle w:val="TAL"/>
              <w:rPr>
                <w:lang w:eastAsia="zh-CN"/>
              </w:rPr>
            </w:pPr>
            <w:r w:rsidRPr="002857AD">
              <w:t>data-set</w:t>
            </w:r>
          </w:p>
        </w:tc>
        <w:tc>
          <w:tcPr>
            <w:tcW w:w="637" w:type="pct"/>
            <w:tcBorders>
              <w:top w:val="single" w:sz="4" w:space="0" w:color="auto"/>
              <w:left w:val="single" w:sz="6" w:space="0" w:color="000000"/>
              <w:bottom w:val="single" w:sz="4" w:space="0" w:color="auto"/>
              <w:right w:val="single" w:sz="6" w:space="0" w:color="000000"/>
            </w:tcBorders>
            <w:tcPrChange w:id="197" w:author="Orange" w:date="2019-03-29T17:16:00Z">
              <w:tcPr>
                <w:tcW w:w="63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proofErr w:type="spellStart"/>
            <w:r w:rsidRPr="002857AD">
              <w:t>DataSetId</w:t>
            </w:r>
            <w:proofErr w:type="spellEnd"/>
          </w:p>
        </w:tc>
        <w:tc>
          <w:tcPr>
            <w:tcW w:w="141" w:type="pct"/>
            <w:tcBorders>
              <w:top w:val="single" w:sz="4" w:space="0" w:color="auto"/>
              <w:left w:val="single" w:sz="6" w:space="0" w:color="000000"/>
              <w:bottom w:val="single" w:sz="4" w:space="0" w:color="auto"/>
              <w:right w:val="single" w:sz="6" w:space="0" w:color="000000"/>
            </w:tcBorders>
            <w:tcPrChange w:id="198" w:author="Orange" w:date="2019-03-29T17:16:00Z">
              <w:tcPr>
                <w:tcW w:w="141"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99" w:author="Orange" w:date="2019-03-29T17:16:00Z">
              <w:tcPr>
                <w:tcW w:w="343"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00" w:author="Orange" w:date="2019-03-29T17:16: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3A281B" w:rsidRPr="002857AD" w:rsidRDefault="003A281B" w:rsidP="003A281B">
            <w:pPr>
              <w:pStyle w:val="TAL"/>
              <w:rPr>
                <w:rFonts w:cs="Arial"/>
                <w:szCs w:val="18"/>
              </w:rPr>
            </w:pPr>
            <w:r w:rsidRPr="002857AD">
              <w:t>Indicates the data set to be supported by the NF to be discovered. May be included if the target NF type is "UDR".</w:t>
            </w:r>
          </w:p>
        </w:tc>
        <w:tc>
          <w:tcPr>
            <w:tcW w:w="478" w:type="pct"/>
            <w:tcBorders>
              <w:top w:val="single" w:sz="4" w:space="0" w:color="auto"/>
              <w:left w:val="single" w:sz="6" w:space="0" w:color="000000"/>
              <w:bottom w:val="single" w:sz="4" w:space="0" w:color="auto"/>
              <w:right w:val="single" w:sz="6" w:space="0" w:color="000000"/>
            </w:tcBorders>
            <w:tcPrChange w:id="201" w:author="Orange" w:date="2019-03-29T17:16:00Z">
              <w:tcPr>
                <w:tcW w:w="47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p>
        </w:tc>
      </w:tr>
      <w:tr w:rsidR="003A281B" w:rsidRPr="002857AD" w:rsidTr="003A281B">
        <w:trPr>
          <w:jc w:val="center"/>
          <w:trPrChange w:id="202" w:author="Orange" w:date="2019-03-29T17:16:00Z">
            <w:trPr>
              <w:jc w:val="center"/>
            </w:trPr>
          </w:trPrChange>
        </w:trPr>
        <w:tc>
          <w:tcPr>
            <w:tcW w:w="595" w:type="pct"/>
            <w:tcBorders>
              <w:top w:val="single" w:sz="4" w:space="0" w:color="auto"/>
              <w:left w:val="single" w:sz="6" w:space="0" w:color="000000"/>
              <w:bottom w:val="single" w:sz="4" w:space="0" w:color="auto"/>
              <w:right w:val="single" w:sz="6" w:space="0" w:color="000000"/>
            </w:tcBorders>
            <w:shd w:val="clear" w:color="auto" w:fill="auto"/>
            <w:tcPrChange w:id="203" w:author="Orange" w:date="2019-03-29T17:16:00Z">
              <w:tcPr>
                <w:tcW w:w="595" w:type="pct"/>
                <w:tcBorders>
                  <w:top w:val="single" w:sz="4" w:space="0" w:color="auto"/>
                  <w:left w:val="single" w:sz="6" w:space="0" w:color="000000"/>
                  <w:bottom w:val="single" w:sz="4" w:space="0" w:color="auto"/>
                  <w:right w:val="single" w:sz="6" w:space="0" w:color="000000"/>
                </w:tcBorders>
                <w:shd w:val="clear" w:color="auto" w:fill="auto"/>
              </w:tcPr>
            </w:tcPrChange>
          </w:tcPr>
          <w:p w:rsidR="003A281B" w:rsidRPr="002857AD" w:rsidRDefault="003A281B" w:rsidP="002D6FAF">
            <w:pPr>
              <w:pStyle w:val="TAL"/>
              <w:rPr>
                <w:lang w:eastAsia="zh-CN"/>
              </w:rPr>
            </w:pPr>
            <w:r w:rsidRPr="002857AD">
              <w:t>routing-indicator</w:t>
            </w:r>
          </w:p>
        </w:tc>
        <w:tc>
          <w:tcPr>
            <w:tcW w:w="637" w:type="pct"/>
            <w:tcBorders>
              <w:top w:val="single" w:sz="4" w:space="0" w:color="auto"/>
              <w:left w:val="single" w:sz="6" w:space="0" w:color="000000"/>
              <w:bottom w:val="single" w:sz="4" w:space="0" w:color="auto"/>
              <w:right w:val="single" w:sz="6" w:space="0" w:color="000000"/>
            </w:tcBorders>
            <w:tcPrChange w:id="204" w:author="Orange" w:date="2019-03-29T17:16:00Z">
              <w:tcPr>
                <w:tcW w:w="63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Change w:id="205" w:author="Orange" w:date="2019-03-29T17:16:00Z">
              <w:tcPr>
                <w:tcW w:w="141"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06" w:author="Orange" w:date="2019-03-29T17:16:00Z">
              <w:tcPr>
                <w:tcW w:w="343"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07" w:author="Orange" w:date="2019-03-29T17:16: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3A281B" w:rsidRPr="002857AD" w:rsidRDefault="003A281B" w:rsidP="003A281B">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78" w:type="pct"/>
            <w:tcBorders>
              <w:top w:val="single" w:sz="4" w:space="0" w:color="auto"/>
              <w:left w:val="single" w:sz="6" w:space="0" w:color="000000"/>
              <w:bottom w:val="single" w:sz="4" w:space="0" w:color="auto"/>
              <w:right w:val="single" w:sz="6" w:space="0" w:color="000000"/>
            </w:tcBorders>
            <w:tcPrChange w:id="208" w:author="Orange" w:date="2019-03-29T17:16:00Z">
              <w:tcPr>
                <w:tcW w:w="47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rPr>
                <w:rFonts w:cs="Arial"/>
                <w:szCs w:val="18"/>
              </w:rPr>
            </w:pPr>
          </w:p>
        </w:tc>
      </w:tr>
      <w:tr w:rsidR="003A281B" w:rsidRPr="002857AD" w:rsidTr="003A281B">
        <w:trPr>
          <w:jc w:val="center"/>
          <w:trPrChange w:id="209" w:author="Orange" w:date="2019-03-29T17:16:00Z">
            <w:trPr>
              <w:jc w:val="center"/>
            </w:trPr>
          </w:trPrChange>
        </w:trPr>
        <w:tc>
          <w:tcPr>
            <w:tcW w:w="595" w:type="pct"/>
            <w:tcBorders>
              <w:top w:val="single" w:sz="4" w:space="0" w:color="auto"/>
              <w:left w:val="single" w:sz="6" w:space="0" w:color="000000"/>
              <w:bottom w:val="single" w:sz="4" w:space="0" w:color="auto"/>
              <w:right w:val="single" w:sz="6" w:space="0" w:color="000000"/>
            </w:tcBorders>
            <w:shd w:val="clear" w:color="auto" w:fill="auto"/>
            <w:tcPrChange w:id="210" w:author="Orange" w:date="2019-03-29T17:16:00Z">
              <w:tcPr>
                <w:tcW w:w="595" w:type="pct"/>
                <w:tcBorders>
                  <w:top w:val="single" w:sz="4" w:space="0" w:color="auto"/>
                  <w:left w:val="single" w:sz="6" w:space="0" w:color="000000"/>
                  <w:bottom w:val="single" w:sz="4" w:space="0" w:color="auto"/>
                  <w:right w:val="single" w:sz="6" w:space="0" w:color="000000"/>
                </w:tcBorders>
                <w:shd w:val="clear" w:color="auto" w:fill="auto"/>
              </w:tcPr>
            </w:tcPrChange>
          </w:tcPr>
          <w:p w:rsidR="003A281B" w:rsidRPr="002857AD" w:rsidRDefault="003A281B" w:rsidP="002D6FAF">
            <w:pPr>
              <w:pStyle w:val="TAL"/>
            </w:pPr>
            <w:r w:rsidRPr="002857AD">
              <w:t>group-id-list</w:t>
            </w:r>
          </w:p>
        </w:tc>
        <w:tc>
          <w:tcPr>
            <w:tcW w:w="637" w:type="pct"/>
            <w:tcBorders>
              <w:top w:val="single" w:sz="4" w:space="0" w:color="auto"/>
              <w:left w:val="single" w:sz="6" w:space="0" w:color="000000"/>
              <w:bottom w:val="single" w:sz="4" w:space="0" w:color="auto"/>
              <w:right w:val="single" w:sz="6" w:space="0" w:color="000000"/>
            </w:tcBorders>
            <w:tcPrChange w:id="211" w:author="Orange" w:date="2019-03-29T17:16:00Z">
              <w:tcPr>
                <w:tcW w:w="63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rsidRPr="002857AD">
              <w:t>array(</w:t>
            </w:r>
            <w:proofErr w:type="spellStart"/>
            <w:r>
              <w:t>NfGroupId</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Change w:id="212" w:author="Orange" w:date="2019-03-29T17:16:00Z">
              <w:tcPr>
                <w:tcW w:w="141"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13" w:author="Orange" w:date="2019-03-29T17:16:00Z">
              <w:tcPr>
                <w:tcW w:w="343"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14" w:author="Orange" w:date="2019-03-29T17:16: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3A281B" w:rsidRPr="002857AD" w:rsidRDefault="003A281B" w:rsidP="003A281B">
            <w:pPr>
              <w:pStyle w:val="TAL"/>
              <w:rPr>
                <w:rFonts w:cs="Arial"/>
                <w:szCs w:val="18"/>
              </w:rPr>
            </w:pPr>
            <w:r w:rsidRPr="002857AD">
              <w:rPr>
                <w:rFonts w:cs="Arial"/>
                <w:szCs w:val="18"/>
              </w:rPr>
              <w:t>Identity of the group(s) of the NFs of the target NF type to be discovered. May be included if the target NF type is "UDR", "UDM" or "AUSF".</w:t>
            </w:r>
          </w:p>
        </w:tc>
        <w:tc>
          <w:tcPr>
            <w:tcW w:w="478" w:type="pct"/>
            <w:tcBorders>
              <w:top w:val="single" w:sz="4" w:space="0" w:color="auto"/>
              <w:left w:val="single" w:sz="6" w:space="0" w:color="000000"/>
              <w:bottom w:val="single" w:sz="4" w:space="0" w:color="auto"/>
              <w:right w:val="single" w:sz="6" w:space="0" w:color="000000"/>
            </w:tcBorders>
            <w:tcPrChange w:id="215" w:author="Orange" w:date="2019-03-29T17:16:00Z">
              <w:tcPr>
                <w:tcW w:w="47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rPr>
                <w:rFonts w:cs="Arial"/>
                <w:szCs w:val="18"/>
              </w:rPr>
            </w:pPr>
          </w:p>
        </w:tc>
      </w:tr>
      <w:tr w:rsidR="003A281B" w:rsidRPr="002857AD" w:rsidTr="003A281B">
        <w:trPr>
          <w:jc w:val="center"/>
          <w:trPrChange w:id="216" w:author="Orange" w:date="2019-03-29T17:16:00Z">
            <w:trPr>
              <w:jc w:val="center"/>
            </w:trPr>
          </w:trPrChange>
        </w:trPr>
        <w:tc>
          <w:tcPr>
            <w:tcW w:w="595" w:type="pct"/>
            <w:tcBorders>
              <w:top w:val="single" w:sz="4" w:space="0" w:color="auto"/>
              <w:left w:val="single" w:sz="6" w:space="0" w:color="000000"/>
              <w:bottom w:val="single" w:sz="4" w:space="0" w:color="auto"/>
              <w:right w:val="single" w:sz="6" w:space="0" w:color="000000"/>
            </w:tcBorders>
            <w:shd w:val="clear" w:color="auto" w:fill="auto"/>
            <w:tcPrChange w:id="217" w:author="Orange" w:date="2019-03-29T17:16:00Z">
              <w:tcPr>
                <w:tcW w:w="595" w:type="pct"/>
                <w:tcBorders>
                  <w:top w:val="single" w:sz="4" w:space="0" w:color="auto"/>
                  <w:left w:val="single" w:sz="6" w:space="0" w:color="000000"/>
                  <w:bottom w:val="single" w:sz="4" w:space="0" w:color="auto"/>
                  <w:right w:val="single" w:sz="6" w:space="0" w:color="000000"/>
                </w:tcBorders>
                <w:shd w:val="clear" w:color="auto" w:fill="auto"/>
              </w:tcPr>
            </w:tcPrChange>
          </w:tcPr>
          <w:p w:rsidR="003A281B" w:rsidRPr="002857AD" w:rsidRDefault="003A281B" w:rsidP="002D6FAF">
            <w:pPr>
              <w:pStyle w:val="TAL"/>
            </w:pPr>
            <w:proofErr w:type="spellStart"/>
            <w:r w:rsidRPr="00567194">
              <w:t>dnai</w:t>
            </w:r>
            <w:proofErr w:type="spellEnd"/>
            <w:r w:rsidRPr="00567194">
              <w:t>-list</w:t>
            </w:r>
          </w:p>
        </w:tc>
        <w:tc>
          <w:tcPr>
            <w:tcW w:w="637" w:type="pct"/>
            <w:tcBorders>
              <w:top w:val="single" w:sz="4" w:space="0" w:color="auto"/>
              <w:left w:val="single" w:sz="6" w:space="0" w:color="000000"/>
              <w:bottom w:val="single" w:sz="4" w:space="0" w:color="auto"/>
              <w:right w:val="single" w:sz="6" w:space="0" w:color="000000"/>
            </w:tcBorders>
            <w:tcPrChange w:id="218" w:author="Orange" w:date="2019-03-29T17:16:00Z">
              <w:tcPr>
                <w:tcW w:w="63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t>a</w:t>
            </w:r>
            <w:r w:rsidRPr="00567194">
              <w:t>rray(</w:t>
            </w:r>
            <w:proofErr w:type="spellStart"/>
            <w:r w:rsidRPr="00567194">
              <w:t>Dnai</w:t>
            </w:r>
            <w:proofErr w:type="spellEnd"/>
            <w:r w:rsidRPr="00567194">
              <w:t>)</w:t>
            </w:r>
          </w:p>
        </w:tc>
        <w:tc>
          <w:tcPr>
            <w:tcW w:w="141" w:type="pct"/>
            <w:tcBorders>
              <w:top w:val="single" w:sz="4" w:space="0" w:color="auto"/>
              <w:left w:val="single" w:sz="6" w:space="0" w:color="000000"/>
              <w:bottom w:val="single" w:sz="4" w:space="0" w:color="auto"/>
              <w:right w:val="single" w:sz="6" w:space="0" w:color="000000"/>
            </w:tcBorders>
            <w:tcPrChange w:id="219" w:author="Orange" w:date="2019-03-29T17:16:00Z">
              <w:tcPr>
                <w:tcW w:w="141"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C"/>
            </w:pPr>
            <w:r>
              <w:t>O</w:t>
            </w:r>
          </w:p>
        </w:tc>
        <w:tc>
          <w:tcPr>
            <w:tcW w:w="343" w:type="pct"/>
            <w:tcBorders>
              <w:top w:val="single" w:sz="4" w:space="0" w:color="auto"/>
              <w:left w:val="single" w:sz="6" w:space="0" w:color="000000"/>
              <w:bottom w:val="single" w:sz="4" w:space="0" w:color="auto"/>
              <w:right w:val="single" w:sz="6" w:space="0" w:color="000000"/>
            </w:tcBorders>
            <w:tcPrChange w:id="220" w:author="Orange" w:date="2019-03-29T17:16:00Z">
              <w:tcPr>
                <w:tcW w:w="343"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21" w:author="Orange" w:date="2019-03-29T17:16: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3A281B" w:rsidRPr="002857AD" w:rsidRDefault="003A281B" w:rsidP="003A281B">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78" w:type="pct"/>
            <w:tcBorders>
              <w:top w:val="single" w:sz="4" w:space="0" w:color="auto"/>
              <w:left w:val="single" w:sz="6" w:space="0" w:color="000000"/>
              <w:bottom w:val="single" w:sz="4" w:space="0" w:color="auto"/>
              <w:right w:val="single" w:sz="6" w:space="0" w:color="000000"/>
            </w:tcBorders>
            <w:tcPrChange w:id="222" w:author="Orange" w:date="2019-03-29T17:16:00Z">
              <w:tcPr>
                <w:tcW w:w="477" w:type="pct"/>
                <w:tcBorders>
                  <w:top w:val="single" w:sz="4" w:space="0" w:color="auto"/>
                  <w:left w:val="single" w:sz="6" w:space="0" w:color="000000"/>
                  <w:bottom w:val="single" w:sz="4" w:space="0" w:color="auto"/>
                  <w:right w:val="single" w:sz="6" w:space="0" w:color="000000"/>
                </w:tcBorders>
              </w:tcPr>
            </w:tcPrChange>
          </w:tcPr>
          <w:p w:rsidR="003A281B" w:rsidRPr="00567194" w:rsidRDefault="003A281B" w:rsidP="002D6FAF">
            <w:pPr>
              <w:pStyle w:val="TAL"/>
              <w:rPr>
                <w:rFonts w:cs="Arial"/>
                <w:szCs w:val="18"/>
              </w:rPr>
            </w:pPr>
          </w:p>
        </w:tc>
      </w:tr>
      <w:tr w:rsidR="003A281B" w:rsidRPr="002857AD" w:rsidTr="003A281B">
        <w:trPr>
          <w:jc w:val="center"/>
          <w:trPrChange w:id="223" w:author="Orange" w:date="2019-03-29T17:16:00Z">
            <w:trPr>
              <w:jc w:val="center"/>
            </w:trPr>
          </w:trPrChange>
        </w:trPr>
        <w:tc>
          <w:tcPr>
            <w:tcW w:w="595" w:type="pct"/>
            <w:tcBorders>
              <w:top w:val="single" w:sz="4" w:space="0" w:color="auto"/>
              <w:left w:val="single" w:sz="6" w:space="0" w:color="000000"/>
              <w:bottom w:val="single" w:sz="4" w:space="0" w:color="auto"/>
              <w:right w:val="single" w:sz="6" w:space="0" w:color="000000"/>
            </w:tcBorders>
            <w:shd w:val="clear" w:color="auto" w:fill="auto"/>
            <w:tcPrChange w:id="224" w:author="Orange" w:date="2019-03-29T17:16:00Z">
              <w:tcPr>
                <w:tcW w:w="595" w:type="pct"/>
                <w:tcBorders>
                  <w:top w:val="single" w:sz="4" w:space="0" w:color="auto"/>
                  <w:left w:val="single" w:sz="6" w:space="0" w:color="000000"/>
                  <w:bottom w:val="single" w:sz="4" w:space="0" w:color="auto"/>
                  <w:right w:val="single" w:sz="6" w:space="0" w:color="000000"/>
                </w:tcBorders>
                <w:shd w:val="clear" w:color="auto" w:fill="auto"/>
              </w:tcPr>
            </w:tcPrChange>
          </w:tcPr>
          <w:p w:rsidR="003A281B" w:rsidRPr="002857AD" w:rsidRDefault="003A281B" w:rsidP="002D6FAF">
            <w:pPr>
              <w:pStyle w:val="TAL"/>
            </w:pPr>
            <w:proofErr w:type="spellStart"/>
            <w:r>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637" w:type="pct"/>
            <w:tcBorders>
              <w:top w:val="single" w:sz="4" w:space="0" w:color="auto"/>
              <w:left w:val="single" w:sz="6" w:space="0" w:color="000000"/>
              <w:bottom w:val="single" w:sz="4" w:space="0" w:color="auto"/>
              <w:right w:val="single" w:sz="6" w:space="0" w:color="000000"/>
            </w:tcBorders>
            <w:tcPrChange w:id="225" w:author="Orange" w:date="2019-03-29T17:16:00Z">
              <w:tcPr>
                <w:tcW w:w="63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Change w:id="226" w:author="Orange" w:date="2019-03-29T17:16:00Z">
              <w:tcPr>
                <w:tcW w:w="141"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C"/>
            </w:pPr>
            <w:r>
              <w:t>O</w:t>
            </w:r>
          </w:p>
        </w:tc>
        <w:tc>
          <w:tcPr>
            <w:tcW w:w="343" w:type="pct"/>
            <w:tcBorders>
              <w:top w:val="single" w:sz="4" w:space="0" w:color="auto"/>
              <w:left w:val="single" w:sz="6" w:space="0" w:color="000000"/>
              <w:bottom w:val="single" w:sz="4" w:space="0" w:color="auto"/>
              <w:right w:val="single" w:sz="6" w:space="0" w:color="000000"/>
            </w:tcBorders>
            <w:tcPrChange w:id="227" w:author="Orange" w:date="2019-03-29T17:16:00Z">
              <w:tcPr>
                <w:tcW w:w="343"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28" w:author="Orange" w:date="2019-03-29T17:16: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3A281B" w:rsidRPr="002857AD" w:rsidRDefault="003A281B" w:rsidP="003A281B">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3A281B" w:rsidRPr="002857AD" w:rsidRDefault="003A281B" w:rsidP="002F3B96">
            <w:pPr>
              <w:pStyle w:val="TAL"/>
            </w:pPr>
          </w:p>
          <w:p w:rsidR="003A281B" w:rsidRPr="002857AD" w:rsidRDefault="003A281B" w:rsidP="002F3B96">
            <w:pPr>
              <w:pStyle w:val="TAL"/>
              <w:rPr>
                <w:rFonts w:cs="Arial"/>
                <w:szCs w:val="18"/>
              </w:rPr>
            </w:pPr>
            <w:proofErr w:type="gramStart"/>
            <w:r w:rsidRPr="002857AD">
              <w:rPr>
                <w:rFonts w:cs="Arial"/>
                <w:szCs w:val="18"/>
              </w:rPr>
              <w:t>true</w:t>
            </w:r>
            <w:proofErr w:type="gramEnd"/>
            <w:r w:rsidRPr="002857AD">
              <w:rPr>
                <w:rFonts w:cs="Arial"/>
                <w:szCs w:val="18"/>
              </w:rPr>
              <w:t xml:space="preserv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78" w:type="pct"/>
            <w:tcBorders>
              <w:top w:val="single" w:sz="4" w:space="0" w:color="auto"/>
              <w:left w:val="single" w:sz="6" w:space="0" w:color="000000"/>
              <w:bottom w:val="single" w:sz="4" w:space="0" w:color="auto"/>
              <w:right w:val="single" w:sz="6" w:space="0" w:color="000000"/>
            </w:tcBorders>
            <w:tcPrChange w:id="229" w:author="Orange" w:date="2019-03-29T17:16:00Z">
              <w:tcPr>
                <w:tcW w:w="47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p>
        </w:tc>
      </w:tr>
      <w:tr w:rsidR="003A281B" w:rsidRPr="002857AD" w:rsidTr="003A281B">
        <w:trPr>
          <w:jc w:val="center"/>
          <w:trPrChange w:id="230" w:author="Orange" w:date="2019-03-29T17:16:00Z">
            <w:trPr>
              <w:jc w:val="center"/>
            </w:trPr>
          </w:trPrChange>
        </w:trPr>
        <w:tc>
          <w:tcPr>
            <w:tcW w:w="595" w:type="pct"/>
            <w:tcBorders>
              <w:top w:val="single" w:sz="4" w:space="0" w:color="auto"/>
              <w:left w:val="single" w:sz="6" w:space="0" w:color="000000"/>
              <w:bottom w:val="single" w:sz="4" w:space="0" w:color="auto"/>
              <w:right w:val="single" w:sz="6" w:space="0" w:color="000000"/>
            </w:tcBorders>
            <w:shd w:val="clear" w:color="auto" w:fill="auto"/>
            <w:tcPrChange w:id="231" w:author="Orange" w:date="2019-03-29T17:16:00Z">
              <w:tcPr>
                <w:tcW w:w="595" w:type="pct"/>
                <w:tcBorders>
                  <w:top w:val="single" w:sz="4" w:space="0" w:color="auto"/>
                  <w:left w:val="single" w:sz="6" w:space="0" w:color="000000"/>
                  <w:bottom w:val="single" w:sz="4" w:space="0" w:color="auto"/>
                  <w:right w:val="single" w:sz="6" w:space="0" w:color="000000"/>
                </w:tcBorders>
                <w:shd w:val="clear" w:color="auto" w:fill="auto"/>
              </w:tcPr>
            </w:tcPrChange>
          </w:tcPr>
          <w:p w:rsidR="003A281B" w:rsidRPr="002857AD" w:rsidRDefault="003A281B" w:rsidP="002D6FAF">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637" w:type="pct"/>
            <w:tcBorders>
              <w:top w:val="single" w:sz="4" w:space="0" w:color="auto"/>
              <w:left w:val="single" w:sz="6" w:space="0" w:color="000000"/>
              <w:bottom w:val="single" w:sz="4" w:space="0" w:color="auto"/>
              <w:right w:val="single" w:sz="6" w:space="0" w:color="000000"/>
            </w:tcBorders>
            <w:tcPrChange w:id="232" w:author="Orange" w:date="2019-03-29T17:16:00Z">
              <w:tcPr>
                <w:tcW w:w="63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proofErr w:type="spellStart"/>
            <w:r>
              <w:rPr>
                <w:rFonts w:hint="eastAsia"/>
              </w:rPr>
              <w:t>PlmnId</w:t>
            </w:r>
            <w:proofErr w:type="spellEnd"/>
          </w:p>
        </w:tc>
        <w:tc>
          <w:tcPr>
            <w:tcW w:w="141" w:type="pct"/>
            <w:tcBorders>
              <w:top w:val="single" w:sz="4" w:space="0" w:color="auto"/>
              <w:left w:val="single" w:sz="6" w:space="0" w:color="000000"/>
              <w:bottom w:val="single" w:sz="4" w:space="0" w:color="auto"/>
              <w:right w:val="single" w:sz="6" w:space="0" w:color="000000"/>
            </w:tcBorders>
            <w:tcPrChange w:id="233" w:author="Orange" w:date="2019-03-29T17:16:00Z">
              <w:tcPr>
                <w:tcW w:w="141"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C"/>
            </w:pPr>
            <w:r>
              <w:t>O</w:t>
            </w:r>
          </w:p>
        </w:tc>
        <w:tc>
          <w:tcPr>
            <w:tcW w:w="343" w:type="pct"/>
            <w:tcBorders>
              <w:top w:val="single" w:sz="4" w:space="0" w:color="auto"/>
              <w:left w:val="single" w:sz="6" w:space="0" w:color="000000"/>
              <w:bottom w:val="single" w:sz="4" w:space="0" w:color="auto"/>
              <w:right w:val="single" w:sz="6" w:space="0" w:color="000000"/>
            </w:tcBorders>
            <w:tcPrChange w:id="234" w:author="Orange" w:date="2019-03-29T17:16:00Z">
              <w:tcPr>
                <w:tcW w:w="343"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35" w:author="Orange" w:date="2019-03-29T17:16: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3A281B" w:rsidRPr="002857AD" w:rsidRDefault="003A281B" w:rsidP="003A281B">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78" w:type="pct"/>
            <w:tcBorders>
              <w:top w:val="single" w:sz="4" w:space="0" w:color="auto"/>
              <w:left w:val="single" w:sz="6" w:space="0" w:color="000000"/>
              <w:bottom w:val="single" w:sz="4" w:space="0" w:color="auto"/>
              <w:right w:val="single" w:sz="6" w:space="0" w:color="000000"/>
            </w:tcBorders>
            <w:tcPrChange w:id="236" w:author="Orange" w:date="2019-03-29T17:16:00Z">
              <w:tcPr>
                <w:tcW w:w="477" w:type="pct"/>
                <w:tcBorders>
                  <w:top w:val="single" w:sz="4" w:space="0" w:color="auto"/>
                  <w:left w:val="single" w:sz="6" w:space="0" w:color="000000"/>
                  <w:bottom w:val="single" w:sz="4" w:space="0" w:color="auto"/>
                  <w:right w:val="single" w:sz="6" w:space="0" w:color="000000"/>
                </w:tcBorders>
              </w:tcPr>
            </w:tcPrChange>
          </w:tcPr>
          <w:p w:rsidR="003A281B" w:rsidRDefault="003A281B" w:rsidP="002D6FAF">
            <w:pPr>
              <w:pStyle w:val="TAL"/>
              <w:rPr>
                <w:rFonts w:cs="Arial"/>
                <w:szCs w:val="18"/>
              </w:rPr>
            </w:pPr>
          </w:p>
        </w:tc>
      </w:tr>
      <w:tr w:rsidR="003A281B" w:rsidRPr="002857AD" w:rsidTr="003A281B">
        <w:trPr>
          <w:jc w:val="center"/>
          <w:trPrChange w:id="237" w:author="Orange" w:date="2019-03-29T17:16:00Z">
            <w:trPr>
              <w:jc w:val="center"/>
            </w:trPr>
          </w:trPrChange>
        </w:trPr>
        <w:tc>
          <w:tcPr>
            <w:tcW w:w="595" w:type="pct"/>
            <w:tcBorders>
              <w:top w:val="single" w:sz="4" w:space="0" w:color="auto"/>
              <w:left w:val="single" w:sz="6" w:space="0" w:color="000000"/>
              <w:bottom w:val="single" w:sz="4" w:space="0" w:color="auto"/>
              <w:right w:val="single" w:sz="6" w:space="0" w:color="000000"/>
            </w:tcBorders>
            <w:shd w:val="clear" w:color="auto" w:fill="auto"/>
            <w:tcPrChange w:id="238" w:author="Orange" w:date="2019-03-29T17:16:00Z">
              <w:tcPr>
                <w:tcW w:w="595" w:type="pct"/>
                <w:tcBorders>
                  <w:top w:val="single" w:sz="4" w:space="0" w:color="auto"/>
                  <w:left w:val="single" w:sz="6" w:space="0" w:color="000000"/>
                  <w:bottom w:val="single" w:sz="4" w:space="0" w:color="auto"/>
                  <w:right w:val="single" w:sz="6" w:space="0" w:color="000000"/>
                </w:tcBorders>
                <w:shd w:val="clear" w:color="auto" w:fill="auto"/>
              </w:tcPr>
            </w:tcPrChange>
          </w:tcPr>
          <w:p w:rsidR="003A281B" w:rsidRPr="002857AD" w:rsidRDefault="003A281B" w:rsidP="002D6FAF">
            <w:pPr>
              <w:pStyle w:val="TAL"/>
            </w:pPr>
            <w:r>
              <w:t>preferred-locality</w:t>
            </w:r>
          </w:p>
        </w:tc>
        <w:tc>
          <w:tcPr>
            <w:tcW w:w="637" w:type="pct"/>
            <w:tcBorders>
              <w:top w:val="single" w:sz="4" w:space="0" w:color="auto"/>
              <w:left w:val="single" w:sz="6" w:space="0" w:color="000000"/>
              <w:bottom w:val="single" w:sz="4" w:space="0" w:color="auto"/>
              <w:right w:val="single" w:sz="6" w:space="0" w:color="000000"/>
            </w:tcBorders>
            <w:tcPrChange w:id="239" w:author="Orange" w:date="2019-03-29T17:16:00Z">
              <w:tcPr>
                <w:tcW w:w="63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t>string</w:t>
            </w:r>
          </w:p>
        </w:tc>
        <w:tc>
          <w:tcPr>
            <w:tcW w:w="141" w:type="pct"/>
            <w:tcBorders>
              <w:top w:val="single" w:sz="4" w:space="0" w:color="auto"/>
              <w:left w:val="single" w:sz="6" w:space="0" w:color="000000"/>
              <w:bottom w:val="single" w:sz="4" w:space="0" w:color="auto"/>
              <w:right w:val="single" w:sz="6" w:space="0" w:color="000000"/>
            </w:tcBorders>
            <w:tcPrChange w:id="240" w:author="Orange" w:date="2019-03-29T17:16:00Z">
              <w:tcPr>
                <w:tcW w:w="141"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C"/>
            </w:pPr>
            <w:r>
              <w:t>O</w:t>
            </w:r>
          </w:p>
        </w:tc>
        <w:tc>
          <w:tcPr>
            <w:tcW w:w="343" w:type="pct"/>
            <w:tcBorders>
              <w:top w:val="single" w:sz="4" w:space="0" w:color="auto"/>
              <w:left w:val="single" w:sz="6" w:space="0" w:color="000000"/>
              <w:bottom w:val="single" w:sz="4" w:space="0" w:color="auto"/>
              <w:right w:val="single" w:sz="6" w:space="0" w:color="000000"/>
            </w:tcBorders>
            <w:tcPrChange w:id="241" w:author="Orange" w:date="2019-03-29T17:16:00Z">
              <w:tcPr>
                <w:tcW w:w="343"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42" w:author="Orange" w:date="2019-03-29T17:16: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3A281B" w:rsidRDefault="003A281B" w:rsidP="003A281B">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rsidR="003A281B" w:rsidRDefault="003A281B" w:rsidP="002F3B96">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rsidR="003A281B" w:rsidRDefault="003A281B" w:rsidP="002F3B96">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rsidR="003A281B" w:rsidRPr="002857AD" w:rsidRDefault="003A281B">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78" w:type="pct"/>
            <w:tcBorders>
              <w:top w:val="single" w:sz="4" w:space="0" w:color="auto"/>
              <w:left w:val="single" w:sz="6" w:space="0" w:color="000000"/>
              <w:bottom w:val="single" w:sz="4" w:space="0" w:color="auto"/>
              <w:right w:val="single" w:sz="6" w:space="0" w:color="000000"/>
            </w:tcBorders>
            <w:tcPrChange w:id="243" w:author="Orange" w:date="2019-03-29T17:16:00Z">
              <w:tcPr>
                <w:tcW w:w="477" w:type="pct"/>
                <w:tcBorders>
                  <w:top w:val="single" w:sz="4" w:space="0" w:color="auto"/>
                  <w:left w:val="single" w:sz="6" w:space="0" w:color="000000"/>
                  <w:bottom w:val="single" w:sz="4" w:space="0" w:color="auto"/>
                  <w:right w:val="single" w:sz="6" w:space="0" w:color="000000"/>
                </w:tcBorders>
              </w:tcPr>
            </w:tcPrChange>
          </w:tcPr>
          <w:p w:rsidR="003A281B" w:rsidRDefault="003A281B" w:rsidP="002D6FAF">
            <w:pPr>
              <w:pStyle w:val="TAL"/>
              <w:rPr>
                <w:rFonts w:cs="Arial"/>
                <w:szCs w:val="18"/>
              </w:rPr>
            </w:pPr>
          </w:p>
        </w:tc>
      </w:tr>
      <w:tr w:rsidR="003A281B" w:rsidRPr="002857AD" w:rsidTr="003A281B">
        <w:trPr>
          <w:jc w:val="center"/>
          <w:trPrChange w:id="244" w:author="Orange" w:date="2019-03-29T17:16:00Z">
            <w:trPr>
              <w:jc w:val="center"/>
            </w:trPr>
          </w:trPrChange>
        </w:trPr>
        <w:tc>
          <w:tcPr>
            <w:tcW w:w="595" w:type="pct"/>
            <w:tcBorders>
              <w:top w:val="single" w:sz="4" w:space="0" w:color="auto"/>
              <w:left w:val="single" w:sz="6" w:space="0" w:color="000000"/>
              <w:bottom w:val="single" w:sz="4" w:space="0" w:color="auto"/>
              <w:right w:val="single" w:sz="6" w:space="0" w:color="000000"/>
            </w:tcBorders>
            <w:shd w:val="clear" w:color="auto" w:fill="auto"/>
            <w:tcPrChange w:id="245" w:author="Orange" w:date="2019-03-29T17:16:00Z">
              <w:tcPr>
                <w:tcW w:w="595" w:type="pct"/>
                <w:tcBorders>
                  <w:top w:val="single" w:sz="4" w:space="0" w:color="auto"/>
                  <w:left w:val="single" w:sz="6" w:space="0" w:color="000000"/>
                  <w:bottom w:val="single" w:sz="4" w:space="0" w:color="auto"/>
                  <w:right w:val="single" w:sz="6" w:space="0" w:color="000000"/>
                </w:tcBorders>
                <w:shd w:val="clear" w:color="auto" w:fill="auto"/>
              </w:tcPr>
            </w:tcPrChange>
          </w:tcPr>
          <w:p w:rsidR="003A281B" w:rsidRDefault="003A281B" w:rsidP="002D6FAF">
            <w:pPr>
              <w:pStyle w:val="TAL"/>
            </w:pPr>
            <w:r>
              <w:rPr>
                <w:lang w:eastAsia="zh-CN"/>
              </w:rPr>
              <w:t>a</w:t>
            </w:r>
            <w:r>
              <w:rPr>
                <w:rFonts w:hint="eastAsia"/>
                <w:lang w:eastAsia="zh-CN"/>
              </w:rPr>
              <w:t>ccess</w:t>
            </w:r>
            <w:r>
              <w:rPr>
                <w:lang w:eastAsia="zh-CN"/>
              </w:rPr>
              <w:t>-t</w:t>
            </w:r>
            <w:r>
              <w:rPr>
                <w:rFonts w:hint="eastAsia"/>
                <w:lang w:eastAsia="zh-CN"/>
              </w:rPr>
              <w:t>ype</w:t>
            </w:r>
          </w:p>
        </w:tc>
        <w:tc>
          <w:tcPr>
            <w:tcW w:w="637" w:type="pct"/>
            <w:tcBorders>
              <w:top w:val="single" w:sz="4" w:space="0" w:color="auto"/>
              <w:left w:val="single" w:sz="6" w:space="0" w:color="000000"/>
              <w:bottom w:val="single" w:sz="4" w:space="0" w:color="auto"/>
              <w:right w:val="single" w:sz="6" w:space="0" w:color="000000"/>
            </w:tcBorders>
            <w:tcPrChange w:id="246" w:author="Orange" w:date="2019-03-29T17:16:00Z">
              <w:tcPr>
                <w:tcW w:w="637" w:type="pct"/>
                <w:tcBorders>
                  <w:top w:val="single" w:sz="4" w:space="0" w:color="auto"/>
                  <w:left w:val="single" w:sz="6" w:space="0" w:color="000000"/>
                  <w:bottom w:val="single" w:sz="4" w:space="0" w:color="auto"/>
                  <w:right w:val="single" w:sz="6" w:space="0" w:color="000000"/>
                </w:tcBorders>
              </w:tcPr>
            </w:tcPrChange>
          </w:tcPr>
          <w:p w:rsidR="003A281B" w:rsidRDefault="003A281B" w:rsidP="002D6FAF">
            <w:pPr>
              <w:pStyle w:val="TAL"/>
            </w:pPr>
            <w:proofErr w:type="spellStart"/>
            <w:r w:rsidRPr="00F267AF">
              <w:t>AccessType</w:t>
            </w:r>
            <w:proofErr w:type="spellEnd"/>
          </w:p>
        </w:tc>
        <w:tc>
          <w:tcPr>
            <w:tcW w:w="141" w:type="pct"/>
            <w:tcBorders>
              <w:top w:val="single" w:sz="4" w:space="0" w:color="auto"/>
              <w:left w:val="single" w:sz="6" w:space="0" w:color="000000"/>
              <w:bottom w:val="single" w:sz="4" w:space="0" w:color="auto"/>
              <w:right w:val="single" w:sz="6" w:space="0" w:color="000000"/>
            </w:tcBorders>
            <w:tcPrChange w:id="247" w:author="Orange" w:date="2019-03-29T17:16:00Z">
              <w:tcPr>
                <w:tcW w:w="141" w:type="pct"/>
                <w:tcBorders>
                  <w:top w:val="single" w:sz="4" w:space="0" w:color="auto"/>
                  <w:left w:val="single" w:sz="6" w:space="0" w:color="000000"/>
                  <w:bottom w:val="single" w:sz="4" w:space="0" w:color="auto"/>
                  <w:right w:val="single" w:sz="6" w:space="0" w:color="000000"/>
                </w:tcBorders>
              </w:tcPr>
            </w:tcPrChange>
          </w:tcPr>
          <w:p w:rsidR="003A281B" w:rsidRDefault="003A281B" w:rsidP="002D6FAF">
            <w:pPr>
              <w:pStyle w:val="TAC"/>
            </w:pPr>
            <w:r>
              <w:rPr>
                <w:lang w:eastAsia="zh-CN"/>
              </w:rPr>
              <w:t>C</w:t>
            </w:r>
          </w:p>
        </w:tc>
        <w:tc>
          <w:tcPr>
            <w:tcW w:w="343" w:type="pct"/>
            <w:tcBorders>
              <w:top w:val="single" w:sz="4" w:space="0" w:color="auto"/>
              <w:left w:val="single" w:sz="6" w:space="0" w:color="000000"/>
              <w:bottom w:val="single" w:sz="4" w:space="0" w:color="auto"/>
              <w:right w:val="single" w:sz="6" w:space="0" w:color="000000"/>
            </w:tcBorders>
            <w:tcPrChange w:id="248" w:author="Orange" w:date="2019-03-29T17:16:00Z">
              <w:tcPr>
                <w:tcW w:w="343" w:type="pct"/>
                <w:tcBorders>
                  <w:top w:val="single" w:sz="4" w:space="0" w:color="auto"/>
                  <w:left w:val="single" w:sz="6" w:space="0" w:color="000000"/>
                  <w:bottom w:val="single" w:sz="4" w:space="0" w:color="auto"/>
                  <w:right w:val="single" w:sz="6" w:space="0" w:color="000000"/>
                </w:tcBorders>
              </w:tcPr>
            </w:tcPrChange>
          </w:tcPr>
          <w:p w:rsidR="003A281B" w:rsidRDefault="003A281B" w:rsidP="002D6FAF">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49" w:author="Orange" w:date="2019-03-29T17:16: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3A281B" w:rsidRDefault="003A281B" w:rsidP="003A281B">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78" w:type="pct"/>
            <w:tcBorders>
              <w:top w:val="single" w:sz="4" w:space="0" w:color="auto"/>
              <w:left w:val="single" w:sz="6" w:space="0" w:color="000000"/>
              <w:bottom w:val="single" w:sz="4" w:space="0" w:color="auto"/>
              <w:right w:val="single" w:sz="6" w:space="0" w:color="000000"/>
            </w:tcBorders>
            <w:tcPrChange w:id="250" w:author="Orange" w:date="2019-03-29T17:16:00Z">
              <w:tcPr>
                <w:tcW w:w="47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rPr>
                <w:rFonts w:cs="Arial"/>
                <w:szCs w:val="18"/>
              </w:rPr>
            </w:pPr>
          </w:p>
        </w:tc>
      </w:tr>
      <w:tr w:rsidR="003A281B" w:rsidRPr="002857AD" w:rsidTr="003A281B">
        <w:trPr>
          <w:jc w:val="center"/>
          <w:trPrChange w:id="251" w:author="Orange" w:date="2019-03-29T17:16:00Z">
            <w:trPr>
              <w:jc w:val="center"/>
            </w:trPr>
          </w:trPrChange>
        </w:trPr>
        <w:tc>
          <w:tcPr>
            <w:tcW w:w="595" w:type="pct"/>
            <w:tcBorders>
              <w:top w:val="single" w:sz="4" w:space="0" w:color="auto"/>
              <w:left w:val="single" w:sz="6" w:space="0" w:color="000000"/>
              <w:bottom w:val="single" w:sz="4" w:space="0" w:color="auto"/>
              <w:right w:val="single" w:sz="6" w:space="0" w:color="000000"/>
            </w:tcBorders>
            <w:shd w:val="clear" w:color="auto" w:fill="auto"/>
            <w:tcPrChange w:id="252" w:author="Orange" w:date="2019-03-29T17:16:00Z">
              <w:tcPr>
                <w:tcW w:w="595" w:type="pct"/>
                <w:tcBorders>
                  <w:top w:val="single" w:sz="4" w:space="0" w:color="auto"/>
                  <w:left w:val="single" w:sz="6" w:space="0" w:color="000000"/>
                  <w:bottom w:val="single" w:sz="4" w:space="0" w:color="auto"/>
                  <w:right w:val="single" w:sz="6" w:space="0" w:color="000000"/>
                </w:tcBorders>
                <w:shd w:val="clear" w:color="auto" w:fill="auto"/>
              </w:tcPr>
            </w:tcPrChange>
          </w:tcPr>
          <w:p w:rsidR="003A281B" w:rsidRPr="002857AD" w:rsidRDefault="003A281B" w:rsidP="002D6FAF">
            <w:pPr>
              <w:pStyle w:val="TAL"/>
            </w:pPr>
            <w:r w:rsidRPr="002857AD">
              <w:t>supported-features</w:t>
            </w:r>
          </w:p>
        </w:tc>
        <w:tc>
          <w:tcPr>
            <w:tcW w:w="637" w:type="pct"/>
            <w:tcBorders>
              <w:top w:val="single" w:sz="4" w:space="0" w:color="auto"/>
              <w:left w:val="single" w:sz="6" w:space="0" w:color="000000"/>
              <w:bottom w:val="single" w:sz="4" w:space="0" w:color="auto"/>
              <w:right w:val="single" w:sz="6" w:space="0" w:color="000000"/>
            </w:tcBorders>
            <w:tcPrChange w:id="253" w:author="Orange" w:date="2019-03-29T17:16:00Z">
              <w:tcPr>
                <w:tcW w:w="63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proofErr w:type="spellStart"/>
            <w:r w:rsidRPr="002857AD">
              <w:t>SupportedFeatures</w:t>
            </w:r>
            <w:proofErr w:type="spellEnd"/>
          </w:p>
        </w:tc>
        <w:tc>
          <w:tcPr>
            <w:tcW w:w="141" w:type="pct"/>
            <w:tcBorders>
              <w:top w:val="single" w:sz="4" w:space="0" w:color="auto"/>
              <w:left w:val="single" w:sz="6" w:space="0" w:color="000000"/>
              <w:bottom w:val="single" w:sz="4" w:space="0" w:color="auto"/>
              <w:right w:val="single" w:sz="6" w:space="0" w:color="000000"/>
            </w:tcBorders>
            <w:tcPrChange w:id="254" w:author="Orange" w:date="2019-03-29T17:16:00Z">
              <w:tcPr>
                <w:tcW w:w="141"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55" w:author="Orange" w:date="2019-03-29T17:16:00Z">
              <w:tcPr>
                <w:tcW w:w="343"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56" w:author="Orange" w:date="2019-03-29T17:16: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3A281B" w:rsidRDefault="003A281B" w:rsidP="003A281B">
            <w:pPr>
              <w:pStyle w:val="TAL"/>
            </w:pPr>
            <w:r w:rsidRPr="002857AD">
              <w:t>List of features required to be supported by the target Network Function.</w:t>
            </w:r>
          </w:p>
          <w:p w:rsidR="003A281B" w:rsidRDefault="003A281B" w:rsidP="002F3B96">
            <w:pPr>
              <w:pStyle w:val="TAL"/>
            </w:pPr>
            <w:r>
              <w:t xml:space="preserve">This IE may be present only if the </w:t>
            </w:r>
            <w:r w:rsidRPr="002857AD">
              <w:t>service-names</w:t>
            </w:r>
            <w:r>
              <w:t xml:space="preserve"> attribute is present and if it contains a single service-name, or if the target </w:t>
            </w:r>
            <w:r>
              <w:lastRenderedPageBreak/>
              <w:t xml:space="preserve">Network Function does not support any service. It shall be ignored by the NRF otherwise. </w:t>
            </w:r>
          </w:p>
          <w:p w:rsidR="003A281B" w:rsidRPr="002857AD" w:rsidRDefault="003A281B" w:rsidP="002F3B96">
            <w:pPr>
              <w:pStyle w:val="TAL"/>
            </w:pPr>
            <w:r>
              <w:t>(NOTE 4)</w:t>
            </w:r>
          </w:p>
        </w:tc>
        <w:tc>
          <w:tcPr>
            <w:tcW w:w="478" w:type="pct"/>
            <w:tcBorders>
              <w:top w:val="single" w:sz="4" w:space="0" w:color="auto"/>
              <w:left w:val="single" w:sz="6" w:space="0" w:color="000000"/>
              <w:bottom w:val="single" w:sz="4" w:space="0" w:color="auto"/>
              <w:right w:val="single" w:sz="6" w:space="0" w:color="000000"/>
            </w:tcBorders>
            <w:tcPrChange w:id="257" w:author="Orange" w:date="2019-03-29T17:16:00Z">
              <w:tcPr>
                <w:tcW w:w="47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p>
        </w:tc>
      </w:tr>
      <w:tr w:rsidR="003A281B" w:rsidRPr="002857AD" w:rsidTr="003A281B">
        <w:trPr>
          <w:jc w:val="center"/>
          <w:trPrChange w:id="258" w:author="Orange" w:date="2019-03-29T17:16:00Z">
            <w:trPr>
              <w:jc w:val="center"/>
            </w:trPr>
          </w:trPrChange>
        </w:trPr>
        <w:tc>
          <w:tcPr>
            <w:tcW w:w="595" w:type="pct"/>
            <w:tcBorders>
              <w:top w:val="single" w:sz="4" w:space="0" w:color="auto"/>
              <w:left w:val="single" w:sz="6" w:space="0" w:color="000000"/>
              <w:bottom w:val="single" w:sz="4" w:space="0" w:color="auto"/>
              <w:right w:val="single" w:sz="6" w:space="0" w:color="000000"/>
            </w:tcBorders>
            <w:shd w:val="clear" w:color="auto" w:fill="auto"/>
            <w:tcPrChange w:id="259" w:author="Orange" w:date="2019-03-29T17:16:00Z">
              <w:tcPr>
                <w:tcW w:w="595" w:type="pct"/>
                <w:tcBorders>
                  <w:top w:val="single" w:sz="4" w:space="0" w:color="auto"/>
                  <w:left w:val="single" w:sz="6" w:space="0" w:color="000000"/>
                  <w:bottom w:val="single" w:sz="4" w:space="0" w:color="auto"/>
                  <w:right w:val="single" w:sz="6" w:space="0" w:color="000000"/>
                </w:tcBorders>
                <w:shd w:val="clear" w:color="auto" w:fill="auto"/>
              </w:tcPr>
            </w:tcPrChange>
          </w:tcPr>
          <w:p w:rsidR="003A281B" w:rsidRPr="002857AD" w:rsidRDefault="003A281B" w:rsidP="002D6FAF">
            <w:pPr>
              <w:pStyle w:val="TAL"/>
            </w:pPr>
            <w:r>
              <w:lastRenderedPageBreak/>
              <w:t>required</w:t>
            </w:r>
            <w:r w:rsidRPr="002857AD">
              <w:t>-features</w:t>
            </w:r>
          </w:p>
        </w:tc>
        <w:tc>
          <w:tcPr>
            <w:tcW w:w="637" w:type="pct"/>
            <w:tcBorders>
              <w:top w:val="single" w:sz="4" w:space="0" w:color="auto"/>
              <w:left w:val="single" w:sz="6" w:space="0" w:color="000000"/>
              <w:bottom w:val="single" w:sz="4" w:space="0" w:color="auto"/>
              <w:right w:val="single" w:sz="6" w:space="0" w:color="000000"/>
            </w:tcBorders>
            <w:tcPrChange w:id="260" w:author="Orange" w:date="2019-03-29T17:16:00Z">
              <w:tcPr>
                <w:tcW w:w="63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t>array(</w:t>
            </w:r>
            <w:proofErr w:type="spellStart"/>
            <w:r w:rsidRPr="002857AD">
              <w:t>SupportedFeatures</w:t>
            </w:r>
            <w:proofErr w:type="spellEnd"/>
            <w:r>
              <w:t>)</w:t>
            </w:r>
          </w:p>
        </w:tc>
        <w:tc>
          <w:tcPr>
            <w:tcW w:w="141" w:type="pct"/>
            <w:tcBorders>
              <w:top w:val="single" w:sz="4" w:space="0" w:color="auto"/>
              <w:left w:val="single" w:sz="6" w:space="0" w:color="000000"/>
              <w:bottom w:val="single" w:sz="4" w:space="0" w:color="auto"/>
              <w:right w:val="single" w:sz="6" w:space="0" w:color="000000"/>
            </w:tcBorders>
            <w:tcPrChange w:id="261" w:author="Orange" w:date="2019-03-29T17:16:00Z">
              <w:tcPr>
                <w:tcW w:w="141"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62" w:author="Orange" w:date="2019-03-29T17:16:00Z">
              <w:tcPr>
                <w:tcW w:w="343"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t>1</w:t>
            </w:r>
            <w:r w:rsidRPr="002857AD">
              <w:t>..</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63" w:author="Orange" w:date="2019-03-29T17:16: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3A281B" w:rsidRDefault="003A281B" w:rsidP="003A281B">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w:t>
            </w:r>
            <w:proofErr w:type="spellStart"/>
            <w:r>
              <w:t>NFService</w:t>
            </w:r>
            <w:proofErr w:type="spellEnd"/>
            <w:r>
              <w:t xml:space="preserve"> (see </w:t>
            </w:r>
            <w:proofErr w:type="spellStart"/>
            <w:r>
              <w:t>subclauses</w:t>
            </w:r>
            <w:proofErr w:type="spellEnd"/>
            <w:r>
              <w:t xml:space="preserve"> 6.1.6.2.3 and 6.2.6.2.4). </w:t>
            </w:r>
          </w:p>
          <w:p w:rsidR="003A281B" w:rsidRDefault="003A281B" w:rsidP="002F3B96">
            <w:pPr>
              <w:pStyle w:val="TAL"/>
            </w:pPr>
            <w:r>
              <w:t xml:space="preserve">This IE may be present only if the </w:t>
            </w:r>
            <w:r w:rsidRPr="002857AD">
              <w:t>service-names</w:t>
            </w:r>
            <w:r>
              <w:t xml:space="preserve"> attribute is present. </w:t>
            </w:r>
          </w:p>
          <w:p w:rsidR="003A281B" w:rsidRPr="002857AD" w:rsidRDefault="003A281B" w:rsidP="002F3B96">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78" w:type="pct"/>
            <w:tcBorders>
              <w:top w:val="single" w:sz="4" w:space="0" w:color="auto"/>
              <w:left w:val="single" w:sz="6" w:space="0" w:color="000000"/>
              <w:bottom w:val="single" w:sz="4" w:space="0" w:color="auto"/>
              <w:right w:val="single" w:sz="6" w:space="0" w:color="000000"/>
            </w:tcBorders>
            <w:tcPrChange w:id="264" w:author="Orange" w:date="2019-03-29T17:16:00Z">
              <w:tcPr>
                <w:tcW w:w="477" w:type="pct"/>
                <w:tcBorders>
                  <w:top w:val="single" w:sz="4" w:space="0" w:color="auto"/>
                  <w:left w:val="single" w:sz="6" w:space="0" w:color="000000"/>
                  <w:bottom w:val="single" w:sz="4" w:space="0" w:color="auto"/>
                  <w:right w:val="single" w:sz="6" w:space="0" w:color="000000"/>
                </w:tcBorders>
              </w:tcPr>
            </w:tcPrChange>
          </w:tcPr>
          <w:p w:rsidR="003A281B" w:rsidRPr="00F41E31" w:rsidRDefault="003A281B" w:rsidP="002D6FAF">
            <w:pPr>
              <w:pStyle w:val="TAL"/>
            </w:pPr>
            <w:r w:rsidRPr="00F41E31">
              <w:t>Query-Params-Ext1</w:t>
            </w:r>
          </w:p>
        </w:tc>
      </w:tr>
      <w:tr w:rsidR="003A281B" w:rsidRPr="002857AD" w:rsidTr="003A281B">
        <w:trPr>
          <w:jc w:val="center"/>
          <w:trPrChange w:id="265" w:author="Orange" w:date="2019-03-29T17:16:00Z">
            <w:trPr>
              <w:jc w:val="center"/>
            </w:trPr>
          </w:trPrChange>
        </w:trPr>
        <w:tc>
          <w:tcPr>
            <w:tcW w:w="595" w:type="pct"/>
            <w:tcBorders>
              <w:top w:val="single" w:sz="4" w:space="0" w:color="auto"/>
              <w:left w:val="single" w:sz="6" w:space="0" w:color="000000"/>
              <w:bottom w:val="single" w:sz="4" w:space="0" w:color="auto"/>
              <w:right w:val="single" w:sz="6" w:space="0" w:color="000000"/>
            </w:tcBorders>
            <w:shd w:val="clear" w:color="auto" w:fill="auto"/>
            <w:tcPrChange w:id="266" w:author="Orange" w:date="2019-03-29T17:16:00Z">
              <w:tcPr>
                <w:tcW w:w="595" w:type="pct"/>
                <w:tcBorders>
                  <w:top w:val="single" w:sz="4" w:space="0" w:color="auto"/>
                  <w:left w:val="single" w:sz="6" w:space="0" w:color="000000"/>
                  <w:bottom w:val="single" w:sz="4" w:space="0" w:color="auto"/>
                  <w:right w:val="single" w:sz="6" w:space="0" w:color="000000"/>
                </w:tcBorders>
                <w:shd w:val="clear" w:color="auto" w:fill="auto"/>
              </w:tcPr>
            </w:tcPrChange>
          </w:tcPr>
          <w:p w:rsidR="003A281B" w:rsidRPr="002857AD" w:rsidRDefault="003A281B" w:rsidP="002D6FAF">
            <w:pPr>
              <w:pStyle w:val="TAL"/>
            </w:pPr>
            <w:r>
              <w:rPr>
                <w:rFonts w:hint="eastAsia"/>
                <w:lang w:eastAsia="zh-CN"/>
              </w:rPr>
              <w:t>complex</w:t>
            </w:r>
            <w:r>
              <w:rPr>
                <w:lang w:eastAsia="zh-CN"/>
              </w:rPr>
              <w:t>-q</w:t>
            </w:r>
            <w:r>
              <w:rPr>
                <w:rFonts w:hint="eastAsia"/>
                <w:lang w:eastAsia="zh-CN"/>
              </w:rPr>
              <w:t>uery</w:t>
            </w:r>
          </w:p>
        </w:tc>
        <w:tc>
          <w:tcPr>
            <w:tcW w:w="637" w:type="pct"/>
            <w:tcBorders>
              <w:top w:val="single" w:sz="4" w:space="0" w:color="auto"/>
              <w:left w:val="single" w:sz="6" w:space="0" w:color="000000"/>
              <w:bottom w:val="single" w:sz="4" w:space="0" w:color="auto"/>
              <w:right w:val="single" w:sz="6" w:space="0" w:color="000000"/>
            </w:tcBorders>
            <w:tcPrChange w:id="267" w:author="Orange" w:date="2019-03-29T17:16:00Z">
              <w:tcPr>
                <w:tcW w:w="63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proofErr w:type="spellStart"/>
            <w:r>
              <w:rPr>
                <w:rFonts w:hint="eastAsia"/>
                <w:lang w:eastAsia="zh-CN"/>
              </w:rPr>
              <w:t>ComplexQuery</w:t>
            </w:r>
            <w:proofErr w:type="spellEnd"/>
          </w:p>
        </w:tc>
        <w:tc>
          <w:tcPr>
            <w:tcW w:w="141" w:type="pct"/>
            <w:tcBorders>
              <w:top w:val="single" w:sz="4" w:space="0" w:color="auto"/>
              <w:left w:val="single" w:sz="6" w:space="0" w:color="000000"/>
              <w:bottom w:val="single" w:sz="4" w:space="0" w:color="auto"/>
              <w:right w:val="single" w:sz="6" w:space="0" w:color="000000"/>
            </w:tcBorders>
            <w:tcPrChange w:id="268" w:author="Orange" w:date="2019-03-29T17:16:00Z">
              <w:tcPr>
                <w:tcW w:w="141"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C"/>
            </w:pPr>
            <w:r>
              <w:rPr>
                <w:rFonts w:hint="eastAsia"/>
                <w:lang w:eastAsia="zh-CN"/>
              </w:rPr>
              <w:t>O</w:t>
            </w:r>
          </w:p>
        </w:tc>
        <w:tc>
          <w:tcPr>
            <w:tcW w:w="343" w:type="pct"/>
            <w:tcBorders>
              <w:top w:val="single" w:sz="4" w:space="0" w:color="auto"/>
              <w:left w:val="single" w:sz="6" w:space="0" w:color="000000"/>
              <w:bottom w:val="single" w:sz="4" w:space="0" w:color="auto"/>
              <w:right w:val="single" w:sz="6" w:space="0" w:color="000000"/>
            </w:tcBorders>
            <w:tcPrChange w:id="269" w:author="Orange" w:date="2019-03-29T17:16:00Z">
              <w:tcPr>
                <w:tcW w:w="343"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70" w:author="Orange" w:date="2019-03-29T17:16: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3A281B" w:rsidRPr="002857AD" w:rsidRDefault="003A281B" w:rsidP="003A281B">
            <w:pPr>
              <w:pStyle w:val="TAL"/>
            </w:pPr>
            <w:r>
              <w:rPr>
                <w:rFonts w:hint="eastAsia"/>
                <w:lang w:eastAsia="zh-CN"/>
              </w:rPr>
              <w:t>This query parameter is used to override the default logical relationship of query parameters.</w:t>
            </w:r>
          </w:p>
        </w:tc>
        <w:tc>
          <w:tcPr>
            <w:tcW w:w="478" w:type="pct"/>
            <w:tcBorders>
              <w:top w:val="single" w:sz="4" w:space="0" w:color="auto"/>
              <w:left w:val="single" w:sz="6" w:space="0" w:color="000000"/>
              <w:bottom w:val="single" w:sz="4" w:space="0" w:color="auto"/>
              <w:right w:val="single" w:sz="6" w:space="0" w:color="000000"/>
            </w:tcBorders>
            <w:tcPrChange w:id="271" w:author="Orange" w:date="2019-03-29T17:16:00Z">
              <w:tcPr>
                <w:tcW w:w="477" w:type="pct"/>
                <w:tcBorders>
                  <w:top w:val="single" w:sz="4" w:space="0" w:color="auto"/>
                  <w:left w:val="single" w:sz="6" w:space="0" w:color="000000"/>
                  <w:bottom w:val="single" w:sz="4" w:space="0" w:color="auto"/>
                  <w:right w:val="single" w:sz="6" w:space="0" w:color="000000"/>
                </w:tcBorders>
              </w:tcPr>
            </w:tcPrChange>
          </w:tcPr>
          <w:p w:rsidR="003A281B" w:rsidRPr="00F41E31" w:rsidRDefault="003A281B" w:rsidP="002D6FAF">
            <w:pPr>
              <w:pStyle w:val="TAL"/>
              <w:rPr>
                <w:lang w:eastAsia="zh-CN"/>
              </w:rPr>
            </w:pPr>
            <w:r w:rsidRPr="00F41E31">
              <w:t>Complex-Query</w:t>
            </w:r>
          </w:p>
        </w:tc>
      </w:tr>
      <w:tr w:rsidR="003A281B" w:rsidRPr="002857AD" w:rsidTr="003A281B">
        <w:trPr>
          <w:jc w:val="center"/>
          <w:trPrChange w:id="272" w:author="Orange" w:date="2019-03-29T17:16:00Z">
            <w:trPr>
              <w:jc w:val="center"/>
            </w:trPr>
          </w:trPrChange>
        </w:trPr>
        <w:tc>
          <w:tcPr>
            <w:tcW w:w="595" w:type="pct"/>
            <w:tcBorders>
              <w:top w:val="single" w:sz="4" w:space="0" w:color="auto"/>
              <w:left w:val="single" w:sz="6" w:space="0" w:color="000000"/>
              <w:bottom w:val="single" w:sz="4" w:space="0" w:color="auto"/>
              <w:right w:val="single" w:sz="6" w:space="0" w:color="000000"/>
            </w:tcBorders>
            <w:shd w:val="clear" w:color="auto" w:fill="auto"/>
            <w:tcPrChange w:id="273" w:author="Orange" w:date="2019-03-29T17:16:00Z">
              <w:tcPr>
                <w:tcW w:w="595" w:type="pct"/>
                <w:tcBorders>
                  <w:top w:val="single" w:sz="4" w:space="0" w:color="auto"/>
                  <w:left w:val="single" w:sz="6" w:space="0" w:color="000000"/>
                  <w:bottom w:val="single" w:sz="4" w:space="0" w:color="auto"/>
                  <w:right w:val="single" w:sz="6" w:space="0" w:color="000000"/>
                </w:tcBorders>
                <w:shd w:val="clear" w:color="auto" w:fill="auto"/>
              </w:tcPr>
            </w:tcPrChange>
          </w:tcPr>
          <w:p w:rsidR="003A281B" w:rsidRPr="002857AD" w:rsidRDefault="003A281B" w:rsidP="002D6FAF">
            <w:pPr>
              <w:pStyle w:val="TAL"/>
            </w:pPr>
            <w:r w:rsidRPr="002857AD">
              <w:t>limit</w:t>
            </w:r>
          </w:p>
        </w:tc>
        <w:tc>
          <w:tcPr>
            <w:tcW w:w="637" w:type="pct"/>
            <w:tcBorders>
              <w:top w:val="single" w:sz="4" w:space="0" w:color="auto"/>
              <w:left w:val="single" w:sz="6" w:space="0" w:color="000000"/>
              <w:bottom w:val="single" w:sz="4" w:space="0" w:color="auto"/>
              <w:right w:val="single" w:sz="6" w:space="0" w:color="000000"/>
            </w:tcBorders>
            <w:tcPrChange w:id="274" w:author="Orange" w:date="2019-03-29T17:16:00Z">
              <w:tcPr>
                <w:tcW w:w="63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Change w:id="275" w:author="Orange" w:date="2019-03-29T17:16:00Z">
              <w:tcPr>
                <w:tcW w:w="141"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76" w:author="Orange" w:date="2019-03-29T17:16:00Z">
              <w:tcPr>
                <w:tcW w:w="343"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77" w:author="Orange" w:date="2019-03-29T17:16: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3A281B" w:rsidRPr="002857AD" w:rsidRDefault="003A281B" w:rsidP="003A281B">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78" w:type="pct"/>
            <w:tcBorders>
              <w:top w:val="single" w:sz="4" w:space="0" w:color="auto"/>
              <w:left w:val="single" w:sz="6" w:space="0" w:color="000000"/>
              <w:bottom w:val="single" w:sz="4" w:space="0" w:color="auto"/>
              <w:right w:val="single" w:sz="6" w:space="0" w:color="000000"/>
            </w:tcBorders>
            <w:tcPrChange w:id="278" w:author="Orange" w:date="2019-03-29T17:16:00Z">
              <w:tcPr>
                <w:tcW w:w="477" w:type="pct"/>
                <w:tcBorders>
                  <w:top w:val="single" w:sz="4" w:space="0" w:color="auto"/>
                  <w:left w:val="single" w:sz="6" w:space="0" w:color="000000"/>
                  <w:bottom w:val="single" w:sz="4" w:space="0" w:color="auto"/>
                  <w:right w:val="single" w:sz="6" w:space="0" w:color="000000"/>
                </w:tcBorders>
              </w:tcPr>
            </w:tcPrChange>
          </w:tcPr>
          <w:p w:rsidR="003A281B" w:rsidRPr="00F41E31" w:rsidRDefault="003A281B" w:rsidP="002D6FAF">
            <w:pPr>
              <w:pStyle w:val="TAL"/>
            </w:pPr>
            <w:r w:rsidRPr="00F41E31">
              <w:t>Query-Params-Ext1</w:t>
            </w:r>
          </w:p>
        </w:tc>
      </w:tr>
      <w:tr w:rsidR="003A281B" w:rsidRPr="002857AD" w:rsidTr="003A281B">
        <w:trPr>
          <w:jc w:val="center"/>
          <w:trPrChange w:id="279" w:author="Orange" w:date="2019-03-29T17:16:00Z">
            <w:trPr>
              <w:jc w:val="center"/>
            </w:trPr>
          </w:trPrChange>
        </w:trPr>
        <w:tc>
          <w:tcPr>
            <w:tcW w:w="595" w:type="pct"/>
            <w:tcBorders>
              <w:top w:val="single" w:sz="4" w:space="0" w:color="auto"/>
              <w:left w:val="single" w:sz="6" w:space="0" w:color="000000"/>
              <w:bottom w:val="single" w:sz="4" w:space="0" w:color="auto"/>
              <w:right w:val="single" w:sz="6" w:space="0" w:color="000000"/>
            </w:tcBorders>
            <w:shd w:val="clear" w:color="auto" w:fill="auto"/>
            <w:tcPrChange w:id="280" w:author="Orange" w:date="2019-03-29T17:16:00Z">
              <w:tcPr>
                <w:tcW w:w="595" w:type="pct"/>
                <w:tcBorders>
                  <w:top w:val="single" w:sz="4" w:space="0" w:color="auto"/>
                  <w:left w:val="single" w:sz="6" w:space="0" w:color="000000"/>
                  <w:bottom w:val="single" w:sz="4" w:space="0" w:color="auto"/>
                  <w:right w:val="single" w:sz="6" w:space="0" w:color="000000"/>
                </w:tcBorders>
                <w:shd w:val="clear" w:color="auto" w:fill="auto"/>
              </w:tcPr>
            </w:tcPrChange>
          </w:tcPr>
          <w:p w:rsidR="003A281B" w:rsidRPr="002857AD" w:rsidRDefault="003A281B" w:rsidP="002D6FAF">
            <w:pPr>
              <w:pStyle w:val="TAL"/>
            </w:pPr>
            <w:r>
              <w:t>max-payload-size</w:t>
            </w:r>
          </w:p>
        </w:tc>
        <w:tc>
          <w:tcPr>
            <w:tcW w:w="637" w:type="pct"/>
            <w:tcBorders>
              <w:top w:val="single" w:sz="4" w:space="0" w:color="auto"/>
              <w:left w:val="single" w:sz="6" w:space="0" w:color="000000"/>
              <w:bottom w:val="single" w:sz="4" w:space="0" w:color="auto"/>
              <w:right w:val="single" w:sz="6" w:space="0" w:color="000000"/>
            </w:tcBorders>
            <w:tcPrChange w:id="281" w:author="Orange" w:date="2019-03-29T17:16:00Z">
              <w:tcPr>
                <w:tcW w:w="63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Change w:id="282" w:author="Orange" w:date="2019-03-29T17:16:00Z">
              <w:tcPr>
                <w:tcW w:w="141"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83" w:author="Orange" w:date="2019-03-29T17:16:00Z">
              <w:tcPr>
                <w:tcW w:w="343"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84" w:author="Orange" w:date="2019-03-29T17:16: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3A281B" w:rsidRDefault="003A281B" w:rsidP="003A281B">
            <w:pPr>
              <w:pStyle w:val="TAL"/>
            </w:pPr>
            <w:r w:rsidRPr="002857AD">
              <w:t xml:space="preserve">Maximum </w:t>
            </w:r>
            <w:r>
              <w:t xml:space="preserve">payload size (before compression, if any) of the response, expressed in kilo octets. </w:t>
            </w:r>
          </w:p>
          <w:p w:rsidR="003A281B" w:rsidRDefault="003A281B" w:rsidP="002F3B96">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 </w:t>
            </w:r>
          </w:p>
          <w:p w:rsidR="003A281B" w:rsidRPr="002857AD" w:rsidRDefault="003A281B" w:rsidP="002F3B96">
            <w:pPr>
              <w:pStyle w:val="TAL"/>
            </w:pPr>
            <w:r>
              <w:t>Default = 124. Maximum = 2000 (i.e. 2 Mo).</w:t>
            </w:r>
          </w:p>
        </w:tc>
        <w:tc>
          <w:tcPr>
            <w:tcW w:w="478" w:type="pct"/>
            <w:tcBorders>
              <w:top w:val="single" w:sz="4" w:space="0" w:color="auto"/>
              <w:left w:val="single" w:sz="6" w:space="0" w:color="000000"/>
              <w:bottom w:val="single" w:sz="4" w:space="0" w:color="auto"/>
              <w:right w:val="single" w:sz="6" w:space="0" w:color="000000"/>
            </w:tcBorders>
            <w:tcPrChange w:id="285" w:author="Orange" w:date="2019-03-29T17:16:00Z">
              <w:tcPr>
                <w:tcW w:w="477" w:type="pct"/>
                <w:tcBorders>
                  <w:top w:val="single" w:sz="4" w:space="0" w:color="auto"/>
                  <w:left w:val="single" w:sz="6" w:space="0" w:color="000000"/>
                  <w:bottom w:val="single" w:sz="4" w:space="0" w:color="auto"/>
                  <w:right w:val="single" w:sz="6" w:space="0" w:color="000000"/>
                </w:tcBorders>
              </w:tcPr>
            </w:tcPrChange>
          </w:tcPr>
          <w:p w:rsidR="003A281B" w:rsidRPr="00F41E31" w:rsidRDefault="003A281B" w:rsidP="002D6FAF">
            <w:pPr>
              <w:pStyle w:val="TAL"/>
            </w:pPr>
            <w:r w:rsidRPr="00F41E31">
              <w:t>Query-Params-Ext1</w:t>
            </w:r>
          </w:p>
        </w:tc>
      </w:tr>
      <w:tr w:rsidR="003A281B" w:rsidRPr="002857AD" w:rsidTr="003A281B">
        <w:trPr>
          <w:jc w:val="center"/>
          <w:trPrChange w:id="286" w:author="Orange" w:date="2019-03-29T17:16:00Z">
            <w:trPr>
              <w:jc w:val="center"/>
            </w:trPr>
          </w:trPrChange>
        </w:trPr>
        <w:tc>
          <w:tcPr>
            <w:tcW w:w="595" w:type="pct"/>
            <w:tcBorders>
              <w:top w:val="single" w:sz="4" w:space="0" w:color="auto"/>
              <w:left w:val="single" w:sz="6" w:space="0" w:color="000000"/>
              <w:bottom w:val="single" w:sz="4" w:space="0" w:color="auto"/>
              <w:right w:val="single" w:sz="6" w:space="0" w:color="000000"/>
            </w:tcBorders>
            <w:shd w:val="clear" w:color="auto" w:fill="auto"/>
            <w:tcPrChange w:id="287" w:author="Orange" w:date="2019-03-29T17:16:00Z">
              <w:tcPr>
                <w:tcW w:w="595" w:type="pct"/>
                <w:tcBorders>
                  <w:top w:val="single" w:sz="4" w:space="0" w:color="auto"/>
                  <w:left w:val="single" w:sz="6" w:space="0" w:color="000000"/>
                  <w:bottom w:val="single" w:sz="4" w:space="0" w:color="auto"/>
                  <w:right w:val="single" w:sz="6" w:space="0" w:color="000000"/>
                </w:tcBorders>
                <w:shd w:val="clear" w:color="auto" w:fill="auto"/>
              </w:tcPr>
            </w:tcPrChange>
          </w:tcPr>
          <w:p w:rsidR="003A281B" w:rsidRDefault="003A281B" w:rsidP="002D6FAF">
            <w:pPr>
              <w:pStyle w:val="TAL"/>
            </w:pPr>
            <w:proofErr w:type="spellStart"/>
            <w:r>
              <w:t>pdu</w:t>
            </w:r>
            <w:proofErr w:type="spellEnd"/>
            <w:r>
              <w:t>-session-types</w:t>
            </w:r>
          </w:p>
        </w:tc>
        <w:tc>
          <w:tcPr>
            <w:tcW w:w="637" w:type="pct"/>
            <w:tcBorders>
              <w:top w:val="single" w:sz="4" w:space="0" w:color="auto"/>
              <w:left w:val="single" w:sz="6" w:space="0" w:color="000000"/>
              <w:bottom w:val="single" w:sz="4" w:space="0" w:color="auto"/>
              <w:right w:val="single" w:sz="6" w:space="0" w:color="000000"/>
            </w:tcBorders>
            <w:tcPrChange w:id="288" w:author="Orange" w:date="2019-03-29T17:16:00Z">
              <w:tcPr>
                <w:tcW w:w="637"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t>array(</w:t>
            </w:r>
            <w:proofErr w:type="spellStart"/>
            <w:r w:rsidRPr="00F267AF">
              <w:t>PduSessionType</w:t>
            </w:r>
            <w:proofErr w:type="spellEnd"/>
            <w:r>
              <w:t>)</w:t>
            </w:r>
          </w:p>
        </w:tc>
        <w:tc>
          <w:tcPr>
            <w:tcW w:w="141" w:type="pct"/>
            <w:tcBorders>
              <w:top w:val="single" w:sz="4" w:space="0" w:color="auto"/>
              <w:left w:val="single" w:sz="6" w:space="0" w:color="000000"/>
              <w:bottom w:val="single" w:sz="4" w:space="0" w:color="auto"/>
              <w:right w:val="single" w:sz="6" w:space="0" w:color="000000"/>
            </w:tcBorders>
            <w:tcPrChange w:id="289" w:author="Orange" w:date="2019-03-29T17:16:00Z">
              <w:tcPr>
                <w:tcW w:w="141"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C"/>
            </w:pPr>
            <w:r>
              <w:t>O</w:t>
            </w:r>
          </w:p>
        </w:tc>
        <w:tc>
          <w:tcPr>
            <w:tcW w:w="343" w:type="pct"/>
            <w:tcBorders>
              <w:top w:val="single" w:sz="4" w:space="0" w:color="auto"/>
              <w:left w:val="single" w:sz="6" w:space="0" w:color="000000"/>
              <w:bottom w:val="single" w:sz="4" w:space="0" w:color="auto"/>
              <w:right w:val="single" w:sz="6" w:space="0" w:color="000000"/>
            </w:tcBorders>
            <w:tcPrChange w:id="290" w:author="Orange" w:date="2019-03-29T17:16:00Z">
              <w:tcPr>
                <w:tcW w:w="343" w:type="pct"/>
                <w:tcBorders>
                  <w:top w:val="single" w:sz="4" w:space="0" w:color="auto"/>
                  <w:left w:val="single" w:sz="6" w:space="0" w:color="000000"/>
                  <w:bottom w:val="single" w:sz="4" w:space="0" w:color="auto"/>
                  <w:right w:val="single" w:sz="6" w:space="0" w:color="000000"/>
                </w:tcBorders>
              </w:tcPr>
            </w:tcPrChange>
          </w:tcPr>
          <w:p w:rsidR="003A281B" w:rsidRPr="002857AD" w:rsidRDefault="003A281B" w:rsidP="002D6FAF">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91" w:author="Orange" w:date="2019-03-29T17:16: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3A281B" w:rsidRPr="002857AD" w:rsidRDefault="003A281B" w:rsidP="003A281B">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78" w:type="pct"/>
            <w:tcBorders>
              <w:top w:val="single" w:sz="4" w:space="0" w:color="auto"/>
              <w:left w:val="single" w:sz="6" w:space="0" w:color="000000"/>
              <w:bottom w:val="single" w:sz="4" w:space="0" w:color="auto"/>
              <w:right w:val="single" w:sz="6" w:space="0" w:color="000000"/>
            </w:tcBorders>
            <w:tcPrChange w:id="292" w:author="Orange" w:date="2019-03-29T17:16:00Z">
              <w:tcPr>
                <w:tcW w:w="477" w:type="pct"/>
                <w:tcBorders>
                  <w:top w:val="single" w:sz="4" w:space="0" w:color="auto"/>
                  <w:left w:val="single" w:sz="6" w:space="0" w:color="000000"/>
                  <w:bottom w:val="single" w:sz="4" w:space="0" w:color="auto"/>
                  <w:right w:val="single" w:sz="6" w:space="0" w:color="000000"/>
                </w:tcBorders>
              </w:tcPr>
            </w:tcPrChange>
          </w:tcPr>
          <w:p w:rsidR="003A281B" w:rsidRPr="00F41E31" w:rsidRDefault="003A281B" w:rsidP="002D6FAF">
            <w:pPr>
              <w:pStyle w:val="TAL"/>
            </w:pPr>
            <w:r w:rsidRPr="00F41E31">
              <w:t>Query-Params-Ext1</w:t>
            </w:r>
          </w:p>
        </w:tc>
      </w:tr>
      <w:tr w:rsidR="003A281B" w:rsidRPr="002857AD" w:rsidTr="003A281B">
        <w:trPr>
          <w:jc w:val="center"/>
          <w:ins w:id="293" w:author="Orange" w:date="2019-03-29T17:16:00Z"/>
          <w:trPrChange w:id="294" w:author="Orange" w:date="2019-03-29T17:16:00Z">
            <w:trPr>
              <w:jc w:val="center"/>
            </w:trPr>
          </w:trPrChange>
        </w:trPr>
        <w:tc>
          <w:tcPr>
            <w:tcW w:w="595" w:type="pct"/>
            <w:tcBorders>
              <w:top w:val="single" w:sz="4" w:space="0" w:color="auto"/>
              <w:left w:val="single" w:sz="6" w:space="0" w:color="000000"/>
              <w:bottom w:val="single" w:sz="4" w:space="0" w:color="auto"/>
              <w:right w:val="single" w:sz="6" w:space="0" w:color="000000"/>
            </w:tcBorders>
            <w:shd w:val="clear" w:color="auto" w:fill="auto"/>
            <w:tcPrChange w:id="295" w:author="Orange" w:date="2019-03-29T17:16:00Z">
              <w:tcPr>
                <w:tcW w:w="595" w:type="pct"/>
                <w:tcBorders>
                  <w:top w:val="single" w:sz="4" w:space="0" w:color="auto"/>
                  <w:left w:val="single" w:sz="6" w:space="0" w:color="000000"/>
                  <w:bottom w:val="single" w:sz="4" w:space="0" w:color="auto"/>
                  <w:right w:val="single" w:sz="6" w:space="0" w:color="000000"/>
                </w:tcBorders>
                <w:shd w:val="clear" w:color="auto" w:fill="auto"/>
              </w:tcPr>
            </w:tcPrChange>
          </w:tcPr>
          <w:p w:rsidR="003A281B" w:rsidRDefault="003A281B" w:rsidP="002D6FAF">
            <w:pPr>
              <w:pStyle w:val="TAL"/>
              <w:rPr>
                <w:ins w:id="296" w:author="Orange" w:date="2019-03-29T17:16:00Z"/>
              </w:rPr>
            </w:pPr>
            <w:ins w:id="297" w:author="Orange" w:date="2019-03-29T17:16:00Z">
              <w:r w:rsidRPr="002857AD">
                <w:t>requester-</w:t>
              </w:r>
              <w:proofErr w:type="spellStart"/>
              <w:r>
                <w:rPr>
                  <w:color w:val="FF0000"/>
                </w:rPr>
                <w:t>snssai</w:t>
              </w:r>
              <w:proofErr w:type="spellEnd"/>
            </w:ins>
          </w:p>
        </w:tc>
        <w:tc>
          <w:tcPr>
            <w:tcW w:w="637" w:type="pct"/>
            <w:tcBorders>
              <w:top w:val="single" w:sz="4" w:space="0" w:color="auto"/>
              <w:left w:val="single" w:sz="6" w:space="0" w:color="000000"/>
              <w:bottom w:val="single" w:sz="4" w:space="0" w:color="auto"/>
              <w:right w:val="single" w:sz="6" w:space="0" w:color="000000"/>
            </w:tcBorders>
            <w:tcPrChange w:id="298" w:author="Orange" w:date="2019-03-29T17:16:00Z">
              <w:tcPr>
                <w:tcW w:w="637" w:type="pct"/>
                <w:tcBorders>
                  <w:top w:val="single" w:sz="4" w:space="0" w:color="auto"/>
                  <w:left w:val="single" w:sz="6" w:space="0" w:color="000000"/>
                  <w:bottom w:val="single" w:sz="4" w:space="0" w:color="auto"/>
                  <w:right w:val="single" w:sz="6" w:space="0" w:color="000000"/>
                </w:tcBorders>
              </w:tcPr>
            </w:tcPrChange>
          </w:tcPr>
          <w:p w:rsidR="003A281B" w:rsidRDefault="003A281B" w:rsidP="002D6FAF">
            <w:pPr>
              <w:pStyle w:val="TAL"/>
              <w:rPr>
                <w:ins w:id="299" w:author="Orange" w:date="2019-03-29T17:16:00Z"/>
              </w:rPr>
            </w:pPr>
            <w:proofErr w:type="spellStart"/>
            <w:ins w:id="300" w:author="Orange" w:date="2019-03-29T17:16:00Z">
              <w:r w:rsidRPr="002857AD">
                <w:t>Snssai</w:t>
              </w:r>
              <w:proofErr w:type="spellEnd"/>
            </w:ins>
          </w:p>
        </w:tc>
        <w:tc>
          <w:tcPr>
            <w:tcW w:w="141" w:type="pct"/>
            <w:tcBorders>
              <w:top w:val="single" w:sz="4" w:space="0" w:color="auto"/>
              <w:left w:val="single" w:sz="6" w:space="0" w:color="000000"/>
              <w:bottom w:val="single" w:sz="4" w:space="0" w:color="auto"/>
              <w:right w:val="single" w:sz="6" w:space="0" w:color="000000"/>
            </w:tcBorders>
            <w:tcPrChange w:id="301" w:author="Orange" w:date="2019-03-29T17:16:00Z">
              <w:tcPr>
                <w:tcW w:w="141" w:type="pct"/>
                <w:tcBorders>
                  <w:top w:val="single" w:sz="4" w:space="0" w:color="auto"/>
                  <w:left w:val="single" w:sz="6" w:space="0" w:color="000000"/>
                  <w:bottom w:val="single" w:sz="4" w:space="0" w:color="auto"/>
                  <w:right w:val="single" w:sz="6" w:space="0" w:color="000000"/>
                </w:tcBorders>
              </w:tcPr>
            </w:tcPrChange>
          </w:tcPr>
          <w:p w:rsidR="003A281B" w:rsidRDefault="003A281B" w:rsidP="002D6FAF">
            <w:pPr>
              <w:pStyle w:val="TAC"/>
              <w:rPr>
                <w:ins w:id="302" w:author="Orange" w:date="2019-03-29T17:16:00Z"/>
              </w:rPr>
            </w:pPr>
            <w:ins w:id="303" w:author="Orange" w:date="2019-03-29T17:16:00Z">
              <w:r>
                <w:t>O</w:t>
              </w:r>
            </w:ins>
          </w:p>
        </w:tc>
        <w:tc>
          <w:tcPr>
            <w:tcW w:w="343" w:type="pct"/>
            <w:tcBorders>
              <w:top w:val="single" w:sz="4" w:space="0" w:color="auto"/>
              <w:left w:val="single" w:sz="6" w:space="0" w:color="000000"/>
              <w:bottom w:val="single" w:sz="4" w:space="0" w:color="auto"/>
              <w:right w:val="single" w:sz="6" w:space="0" w:color="000000"/>
            </w:tcBorders>
            <w:tcPrChange w:id="304" w:author="Orange" w:date="2019-03-29T17:16:00Z">
              <w:tcPr>
                <w:tcW w:w="343" w:type="pct"/>
                <w:tcBorders>
                  <w:top w:val="single" w:sz="4" w:space="0" w:color="auto"/>
                  <w:left w:val="single" w:sz="6" w:space="0" w:color="000000"/>
                  <w:bottom w:val="single" w:sz="4" w:space="0" w:color="auto"/>
                  <w:right w:val="single" w:sz="6" w:space="0" w:color="000000"/>
                </w:tcBorders>
              </w:tcPr>
            </w:tcPrChange>
          </w:tcPr>
          <w:p w:rsidR="003A281B" w:rsidRDefault="003A281B" w:rsidP="002D6FAF">
            <w:pPr>
              <w:pStyle w:val="TAL"/>
              <w:rPr>
                <w:ins w:id="305" w:author="Orange" w:date="2019-03-29T17:16:00Z"/>
              </w:rPr>
            </w:pPr>
            <w:ins w:id="306" w:author="Orange" w:date="2019-03-29T17:16:00Z">
              <w:r w:rsidRPr="002857AD">
                <w:t>0..1</w:t>
              </w:r>
            </w:ins>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07" w:author="Orange" w:date="2019-03-29T17:16: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3A281B" w:rsidRDefault="003A281B" w:rsidP="003A281B">
            <w:pPr>
              <w:pStyle w:val="TAL"/>
              <w:rPr>
                <w:ins w:id="308" w:author="Orange" w:date="2019-03-29T17:16:00Z"/>
              </w:rPr>
            </w:pPr>
            <w:ins w:id="309" w:author="Orange" w:date="2019-03-29T17:16:00Z">
              <w:r w:rsidRPr="002857AD">
                <w:t xml:space="preserve">If included, this IE shall contain the </w:t>
              </w:r>
              <w:r>
                <w:t xml:space="preserve">S-NSSAI </w:t>
              </w:r>
              <w:r w:rsidRPr="002857AD">
                <w:t xml:space="preserve">of the NF Service Consumer that is invoking the </w:t>
              </w:r>
              <w:proofErr w:type="spellStart"/>
              <w:r w:rsidRPr="002857AD">
                <w:t>Nnrf_NFDiscovery</w:t>
              </w:r>
              <w:proofErr w:type="spellEnd"/>
              <w:r w:rsidRPr="002857AD">
                <w:t xml:space="preserve"> service. </w:t>
              </w:r>
            </w:ins>
          </w:p>
        </w:tc>
        <w:tc>
          <w:tcPr>
            <w:tcW w:w="478" w:type="pct"/>
            <w:tcBorders>
              <w:top w:val="single" w:sz="4" w:space="0" w:color="auto"/>
              <w:left w:val="single" w:sz="6" w:space="0" w:color="000000"/>
              <w:bottom w:val="single" w:sz="4" w:space="0" w:color="auto"/>
              <w:right w:val="single" w:sz="6" w:space="0" w:color="000000"/>
            </w:tcBorders>
            <w:tcPrChange w:id="310" w:author="Orange" w:date="2019-03-29T17:16:00Z">
              <w:tcPr>
                <w:tcW w:w="477" w:type="pct"/>
                <w:tcBorders>
                  <w:top w:val="single" w:sz="4" w:space="0" w:color="auto"/>
                  <w:left w:val="single" w:sz="6" w:space="0" w:color="000000"/>
                  <w:bottom w:val="single" w:sz="4" w:space="0" w:color="auto"/>
                  <w:right w:val="single" w:sz="6" w:space="0" w:color="000000"/>
                </w:tcBorders>
              </w:tcPr>
            </w:tcPrChange>
          </w:tcPr>
          <w:p w:rsidR="003A281B" w:rsidRDefault="003A281B" w:rsidP="002D6FAF">
            <w:pPr>
              <w:pStyle w:val="TAL"/>
              <w:rPr>
                <w:ins w:id="311" w:author="Orange" w:date="2019-03-29T17:16:00Z"/>
              </w:rPr>
            </w:pPr>
          </w:p>
        </w:tc>
      </w:tr>
      <w:tr w:rsidR="003A281B" w:rsidRPr="002857AD" w:rsidTr="002D6FAF">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3A281B" w:rsidRPr="002857AD" w:rsidRDefault="003A281B" w:rsidP="002D6FAF">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3A281B" w:rsidRDefault="003A281B" w:rsidP="002D6FAF">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rsidR="003A281B" w:rsidRDefault="003A281B" w:rsidP="002D6FAF">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rsidR="003A281B" w:rsidRPr="002857AD" w:rsidRDefault="003A281B" w:rsidP="002D6FAF">
            <w:pPr>
              <w:pStyle w:val="TAN"/>
            </w:pPr>
            <w:r w:rsidRPr="002857AD">
              <w:t xml:space="preserve">NOTE </w:t>
            </w:r>
            <w:r>
              <w:t>4</w:t>
            </w:r>
            <w:r w:rsidRPr="002857AD">
              <w:t>:</w:t>
            </w:r>
            <w:r w:rsidRPr="002857AD">
              <w:tab/>
            </w:r>
            <w:r>
              <w:t xml:space="preserve">This attribute has a different semantic than what is defined in </w:t>
            </w:r>
            <w:proofErr w:type="spellStart"/>
            <w:r>
              <w:t>subclause</w:t>
            </w:r>
            <w:proofErr w:type="spellEnd"/>
            <w:r>
              <w:t xml:space="preserv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tc>
      </w:tr>
    </w:tbl>
    <w:p w:rsidR="003A281B" w:rsidRPr="002857AD" w:rsidRDefault="003A281B" w:rsidP="003A281B"/>
    <w:p w:rsidR="003A281B" w:rsidRDefault="003A281B" w:rsidP="003A281B">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rsidR="003A281B" w:rsidRPr="002857AD" w:rsidRDefault="003A281B" w:rsidP="003A281B">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rsidR="003A281B" w:rsidRDefault="003A281B" w:rsidP="003A281B">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rsidR="003A281B" w:rsidRPr="002857AD" w:rsidRDefault="003A281B" w:rsidP="003A281B">
      <w:r w:rsidRPr="002857AD">
        <w:t>This method shall support the request data structures specified in table 6.1.3.2.3.1-2 and the response data structures and response codes specified in table 6.1.3.2.3.1-3.</w:t>
      </w:r>
    </w:p>
    <w:p w:rsidR="003A281B" w:rsidRPr="002857AD" w:rsidRDefault="003A281B" w:rsidP="003A281B">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3A281B" w:rsidRPr="002857AD" w:rsidTr="002D6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A281B" w:rsidRPr="002857AD" w:rsidRDefault="003A281B" w:rsidP="002D6FAF">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3A281B" w:rsidRPr="002857AD" w:rsidRDefault="003A281B" w:rsidP="002D6FAF">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3A281B" w:rsidRPr="002857AD" w:rsidRDefault="003A281B" w:rsidP="002D6FAF">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3A281B" w:rsidRPr="002857AD" w:rsidRDefault="003A281B" w:rsidP="002D6FAF">
            <w:pPr>
              <w:pStyle w:val="TAH"/>
            </w:pPr>
            <w:r w:rsidRPr="002857AD">
              <w:t>Description</w:t>
            </w:r>
          </w:p>
        </w:tc>
      </w:tr>
      <w:tr w:rsidR="003A281B" w:rsidRPr="002857AD" w:rsidTr="002D6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A281B" w:rsidRPr="002857AD" w:rsidRDefault="003A281B" w:rsidP="002D6FAF">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3A281B" w:rsidRPr="002857AD" w:rsidRDefault="003A281B" w:rsidP="002D6FAF">
            <w:pPr>
              <w:pStyle w:val="TAC"/>
            </w:pPr>
          </w:p>
        </w:tc>
        <w:tc>
          <w:tcPr>
            <w:tcW w:w="3331" w:type="dxa"/>
            <w:tcBorders>
              <w:top w:val="single" w:sz="4" w:space="0" w:color="auto"/>
              <w:left w:val="single" w:sz="6" w:space="0" w:color="000000"/>
              <w:bottom w:val="single" w:sz="6" w:space="0" w:color="000000"/>
              <w:right w:val="single" w:sz="6" w:space="0" w:color="000000"/>
            </w:tcBorders>
          </w:tcPr>
          <w:p w:rsidR="003A281B" w:rsidRPr="002857AD" w:rsidRDefault="003A281B" w:rsidP="002D6FA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3A281B" w:rsidRPr="002857AD" w:rsidRDefault="003A281B" w:rsidP="002D6FAF">
            <w:pPr>
              <w:pStyle w:val="TAL"/>
            </w:pPr>
          </w:p>
        </w:tc>
      </w:tr>
    </w:tbl>
    <w:p w:rsidR="003A281B" w:rsidRPr="002857AD" w:rsidRDefault="003A281B" w:rsidP="003A281B"/>
    <w:p w:rsidR="003A281B" w:rsidRPr="002857AD" w:rsidRDefault="003A281B" w:rsidP="003A281B">
      <w:pPr>
        <w:pStyle w:val="TH"/>
      </w:pPr>
      <w:r w:rsidRPr="002857AD">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8"/>
        <w:gridCol w:w="968"/>
        <w:gridCol w:w="1442"/>
        <w:gridCol w:w="1890"/>
        <w:gridCol w:w="3853"/>
      </w:tblGrid>
      <w:tr w:rsidR="003A281B" w:rsidRPr="002857AD" w:rsidTr="002D6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A281B" w:rsidRPr="002857AD" w:rsidRDefault="003A281B" w:rsidP="002D6FAF">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3A281B" w:rsidRPr="002857AD" w:rsidRDefault="003A281B" w:rsidP="002D6FAF">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A281B" w:rsidRPr="002857AD" w:rsidRDefault="003A281B" w:rsidP="002D6FAF">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A281B" w:rsidRPr="002857AD" w:rsidRDefault="003A281B" w:rsidP="002D6FAF">
            <w:pPr>
              <w:pStyle w:val="TAH"/>
            </w:pPr>
            <w:r w:rsidRPr="002857AD">
              <w:t>Response</w:t>
            </w:r>
          </w:p>
          <w:p w:rsidR="003A281B" w:rsidRPr="002857AD" w:rsidRDefault="003A281B" w:rsidP="002D6FAF">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A281B" w:rsidRPr="002857AD" w:rsidRDefault="003A281B" w:rsidP="002D6FAF">
            <w:pPr>
              <w:pStyle w:val="TAH"/>
            </w:pPr>
            <w:r w:rsidRPr="002857AD">
              <w:t>Description</w:t>
            </w:r>
          </w:p>
        </w:tc>
      </w:tr>
      <w:tr w:rsidR="003A281B" w:rsidRPr="002857AD" w:rsidTr="002D6FA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A281B" w:rsidRPr="002857AD" w:rsidRDefault="003A281B" w:rsidP="002D6FAF">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3A281B" w:rsidRPr="002857AD" w:rsidRDefault="003A281B" w:rsidP="002D6FAF">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3A281B" w:rsidRPr="002857AD" w:rsidRDefault="003A281B" w:rsidP="002D6FAF">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3A281B" w:rsidRPr="002857AD" w:rsidRDefault="003A281B" w:rsidP="002D6FAF">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A281B" w:rsidRPr="002857AD" w:rsidRDefault="003A281B" w:rsidP="002D6FAF">
            <w:pPr>
              <w:pStyle w:val="TAL"/>
            </w:pPr>
            <w:r w:rsidRPr="002857AD">
              <w:rPr>
                <w:rFonts w:cs="Arial"/>
                <w:szCs w:val="18"/>
                <w:lang w:val="en-US"/>
              </w:rPr>
              <w:t>The response body contains the result of the search over the list of registered NF Instances.</w:t>
            </w:r>
          </w:p>
        </w:tc>
      </w:tr>
      <w:tr w:rsidR="003A281B" w:rsidRPr="002857AD" w:rsidTr="002D6FA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A281B" w:rsidRPr="002857AD" w:rsidRDefault="003A281B" w:rsidP="002D6FAF">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3A281B" w:rsidRPr="002857AD" w:rsidRDefault="003A281B" w:rsidP="002D6FAF">
            <w:pPr>
              <w:pStyle w:val="TAC"/>
            </w:pPr>
          </w:p>
        </w:tc>
        <w:tc>
          <w:tcPr>
            <w:tcW w:w="738" w:type="pct"/>
            <w:tcBorders>
              <w:top w:val="single" w:sz="4" w:space="0" w:color="auto"/>
              <w:left w:val="single" w:sz="6" w:space="0" w:color="000000"/>
              <w:bottom w:val="single" w:sz="4" w:space="0" w:color="auto"/>
              <w:right w:val="single" w:sz="6" w:space="0" w:color="000000"/>
            </w:tcBorders>
          </w:tcPr>
          <w:p w:rsidR="003A281B" w:rsidRPr="002857AD" w:rsidRDefault="003A281B" w:rsidP="002D6FAF">
            <w:pPr>
              <w:pStyle w:val="TAL"/>
            </w:pPr>
          </w:p>
        </w:tc>
        <w:tc>
          <w:tcPr>
            <w:tcW w:w="967" w:type="pct"/>
            <w:tcBorders>
              <w:top w:val="single" w:sz="4" w:space="0" w:color="auto"/>
              <w:left w:val="single" w:sz="6" w:space="0" w:color="000000"/>
              <w:bottom w:val="single" w:sz="4" w:space="0" w:color="auto"/>
              <w:right w:val="single" w:sz="6" w:space="0" w:color="000000"/>
            </w:tcBorders>
          </w:tcPr>
          <w:p w:rsidR="003A281B" w:rsidRPr="002857AD" w:rsidRDefault="003A281B" w:rsidP="002D6FAF">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A281B" w:rsidRPr="002857AD" w:rsidRDefault="003A281B" w:rsidP="002D6FAF">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3A281B" w:rsidRPr="002857AD" w:rsidTr="002D6FA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A281B" w:rsidRPr="002857AD" w:rsidRDefault="003A281B" w:rsidP="002D6FAF">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3A281B" w:rsidRPr="002857AD" w:rsidRDefault="003A281B" w:rsidP="002D6FAF">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3A281B" w:rsidRPr="002857AD" w:rsidRDefault="003A281B" w:rsidP="002D6FAF">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3A281B" w:rsidRPr="002857AD" w:rsidRDefault="003A281B" w:rsidP="002D6FAF">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A281B" w:rsidRPr="002857AD" w:rsidRDefault="003A281B" w:rsidP="002D6FAF">
            <w:pPr>
              <w:pStyle w:val="TAL"/>
              <w:rPr>
                <w:rFonts w:cs="Arial"/>
                <w:szCs w:val="18"/>
                <w:lang w:val="en-US"/>
              </w:rPr>
            </w:pPr>
            <w:r w:rsidRPr="002857AD">
              <w:rPr>
                <w:rFonts w:cs="Arial"/>
                <w:szCs w:val="18"/>
                <w:lang w:val="en-US"/>
              </w:rPr>
              <w:t>The response body contains the error reason of the request message.</w:t>
            </w:r>
          </w:p>
        </w:tc>
      </w:tr>
      <w:tr w:rsidR="003A281B" w:rsidRPr="002857AD" w:rsidTr="002D6FAF">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3A281B" w:rsidRPr="002857AD" w:rsidRDefault="003A281B" w:rsidP="002D6FAF">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3A281B" w:rsidRPr="002857AD" w:rsidRDefault="003A281B" w:rsidP="002D6FAF">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3A281B" w:rsidRPr="002857AD" w:rsidRDefault="003A281B" w:rsidP="002D6FAF">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3A281B" w:rsidRPr="002857AD" w:rsidRDefault="003A281B" w:rsidP="002D6FAF">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A281B" w:rsidRPr="002857AD" w:rsidRDefault="003A281B" w:rsidP="002D6FAF">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3A281B" w:rsidRPr="002857AD" w:rsidTr="002D6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A281B" w:rsidRPr="002857AD" w:rsidRDefault="003A281B" w:rsidP="002D6FAF">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rsidR="003A281B" w:rsidRPr="002857AD" w:rsidRDefault="003A281B" w:rsidP="002D6FAF">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3A281B" w:rsidRPr="002857AD" w:rsidRDefault="003A281B" w:rsidP="002D6FAF">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3A281B" w:rsidRPr="002857AD" w:rsidRDefault="003A281B" w:rsidP="002D6FAF">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3A281B" w:rsidRPr="002857AD" w:rsidRDefault="003A281B" w:rsidP="002D6FAF">
            <w:pPr>
              <w:pStyle w:val="TAL"/>
              <w:rPr>
                <w:rFonts w:cs="Arial"/>
                <w:szCs w:val="18"/>
                <w:lang w:val="en-US"/>
              </w:rPr>
            </w:pPr>
            <w:r w:rsidRPr="002857AD">
              <w:rPr>
                <w:rFonts w:cs="Arial"/>
                <w:szCs w:val="18"/>
                <w:lang w:val="en-US"/>
              </w:rPr>
              <w:t>The response body contains the error reason of the request message.</w:t>
            </w:r>
          </w:p>
        </w:tc>
      </w:tr>
    </w:tbl>
    <w:p w:rsidR="003A281B" w:rsidRPr="002857AD" w:rsidRDefault="003A281B" w:rsidP="003A281B"/>
    <w:p w:rsidR="003A281B" w:rsidRPr="006B5418" w:rsidRDefault="003A281B" w:rsidP="003A28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2F3B96" w:rsidRPr="002857AD" w:rsidRDefault="002F3B96" w:rsidP="002F3B96">
      <w:pPr>
        <w:pStyle w:val="Titre2"/>
      </w:pPr>
      <w:bookmarkStart w:id="312" w:name="_Toc4121264"/>
      <w:r w:rsidRPr="002857AD">
        <w:t>A.3</w:t>
      </w:r>
      <w:r w:rsidRPr="002857AD">
        <w:tab/>
      </w:r>
      <w:proofErr w:type="spellStart"/>
      <w:r w:rsidRPr="002857AD">
        <w:t>Nnrf_NFDiscovery</w:t>
      </w:r>
      <w:proofErr w:type="spellEnd"/>
      <w:r w:rsidRPr="002857AD">
        <w:t xml:space="preserve"> API</w:t>
      </w:r>
      <w:bookmarkEnd w:id="312"/>
    </w:p>
    <w:p w:rsidR="002F3B96" w:rsidRPr="002857AD" w:rsidRDefault="002F3B96" w:rsidP="002F3B96">
      <w:pPr>
        <w:pStyle w:val="PL"/>
        <w:rPr>
          <w:lang w:val="en-US"/>
        </w:rPr>
      </w:pPr>
      <w:r w:rsidRPr="002857AD">
        <w:rPr>
          <w:lang w:val="en-US"/>
        </w:rPr>
        <w:t>openapi: 3.0.0</w:t>
      </w:r>
    </w:p>
    <w:p w:rsidR="002F3B96" w:rsidRPr="002857AD" w:rsidRDefault="002F3B96" w:rsidP="002F3B96">
      <w:pPr>
        <w:pStyle w:val="PL"/>
        <w:rPr>
          <w:lang w:val="en-US"/>
        </w:rPr>
      </w:pPr>
      <w:r w:rsidRPr="002857AD">
        <w:rPr>
          <w:lang w:val="en-US"/>
        </w:rPr>
        <w:t>info:</w:t>
      </w:r>
    </w:p>
    <w:p w:rsidR="002F3B96" w:rsidRPr="002857AD" w:rsidRDefault="002F3B96" w:rsidP="002F3B96">
      <w:pPr>
        <w:pStyle w:val="PL"/>
        <w:rPr>
          <w:lang w:val="en-US"/>
        </w:rPr>
      </w:pPr>
      <w:r w:rsidRPr="002857AD">
        <w:rPr>
          <w:lang w:val="en-US"/>
        </w:rPr>
        <w:t xml:space="preserve">  version: '1.</w:t>
      </w:r>
      <w:r>
        <w:rPr>
          <w:lang w:val="en-US"/>
        </w:rPr>
        <w:t>0</w:t>
      </w:r>
      <w:r w:rsidRPr="002857AD">
        <w:rPr>
          <w:lang w:val="en-US"/>
        </w:rPr>
        <w:t>.</w:t>
      </w:r>
      <w:r>
        <w:rPr>
          <w:lang w:val="en-US"/>
        </w:rPr>
        <w:t>1</w:t>
      </w:r>
      <w:r w:rsidRPr="002857AD">
        <w:rPr>
          <w:lang w:val="en-US"/>
        </w:rPr>
        <w:t>'</w:t>
      </w:r>
    </w:p>
    <w:p w:rsidR="002F3B96" w:rsidRPr="002857AD" w:rsidRDefault="002F3B96" w:rsidP="002F3B96">
      <w:pPr>
        <w:pStyle w:val="PL"/>
        <w:rPr>
          <w:lang w:val="en-US"/>
        </w:rPr>
      </w:pPr>
      <w:r w:rsidRPr="002857AD">
        <w:rPr>
          <w:lang w:val="en-US"/>
        </w:rPr>
        <w:t xml:space="preserve">  title: 'NRF NFDiscovery Service'</w:t>
      </w:r>
    </w:p>
    <w:p w:rsidR="002F3B96" w:rsidRPr="002857AD" w:rsidRDefault="002F3B96" w:rsidP="002F3B96">
      <w:pPr>
        <w:pStyle w:val="PL"/>
        <w:rPr>
          <w:lang w:val="en-US"/>
        </w:rPr>
      </w:pPr>
      <w:r w:rsidRPr="002857AD">
        <w:rPr>
          <w:lang w:val="en-US"/>
        </w:rPr>
        <w:t xml:space="preserve">  description: 'NRF NFDiscovery Service'</w:t>
      </w:r>
    </w:p>
    <w:p w:rsidR="002F3B96" w:rsidRPr="002857AD" w:rsidRDefault="002F3B96" w:rsidP="002F3B96">
      <w:pPr>
        <w:pStyle w:val="PL"/>
      </w:pPr>
      <w:bookmarkStart w:id="313" w:name="_Hlk521666710"/>
      <w:r w:rsidRPr="002857AD">
        <w:t>servers:</w:t>
      </w:r>
    </w:p>
    <w:p w:rsidR="002F3B96" w:rsidRPr="002857AD" w:rsidRDefault="002F3B96" w:rsidP="002F3B96">
      <w:pPr>
        <w:pStyle w:val="PL"/>
      </w:pPr>
      <w:r w:rsidRPr="002857AD">
        <w:t xml:space="preserve">  - url: '{apiRoot}/nnrf-disc/v1'</w:t>
      </w:r>
    </w:p>
    <w:p w:rsidR="002F3B96" w:rsidRPr="002857AD" w:rsidRDefault="002F3B96" w:rsidP="002F3B96">
      <w:pPr>
        <w:pStyle w:val="PL"/>
      </w:pPr>
      <w:r w:rsidRPr="002857AD">
        <w:t xml:space="preserve">    variables:</w:t>
      </w:r>
    </w:p>
    <w:p w:rsidR="002F3B96" w:rsidRPr="002857AD" w:rsidRDefault="002F3B96" w:rsidP="002F3B96">
      <w:pPr>
        <w:pStyle w:val="PL"/>
      </w:pPr>
      <w:r w:rsidRPr="002857AD">
        <w:t xml:space="preserve">      apiRoot:</w:t>
      </w:r>
    </w:p>
    <w:p w:rsidR="002F3B96" w:rsidRPr="002857AD" w:rsidRDefault="002F3B96" w:rsidP="002F3B96">
      <w:pPr>
        <w:pStyle w:val="PL"/>
      </w:pPr>
      <w:r w:rsidRPr="002857AD">
        <w:t xml:space="preserve">        default: https://example.com</w:t>
      </w:r>
    </w:p>
    <w:p w:rsidR="002F3B96" w:rsidRPr="002857AD" w:rsidRDefault="002F3B96" w:rsidP="002F3B96">
      <w:pPr>
        <w:pStyle w:val="PL"/>
      </w:pPr>
      <w:r w:rsidRPr="002857AD">
        <w:t xml:space="preserve">        description: apiRoot as defined in subclause 4.4 of 3GPP TS 29.501</w:t>
      </w:r>
    </w:p>
    <w:bookmarkEnd w:id="313"/>
    <w:p w:rsidR="002F3B96" w:rsidRPr="002857AD" w:rsidRDefault="002F3B96" w:rsidP="002F3B96">
      <w:pPr>
        <w:pStyle w:val="PL"/>
        <w:rPr>
          <w:lang w:val="en-US"/>
        </w:rPr>
      </w:pPr>
      <w:r w:rsidRPr="002857AD">
        <w:rPr>
          <w:lang w:val="en-US"/>
        </w:rPr>
        <w:t>security:</w:t>
      </w:r>
    </w:p>
    <w:p w:rsidR="002F3B96" w:rsidRPr="002857AD" w:rsidRDefault="002F3B96" w:rsidP="002F3B96">
      <w:pPr>
        <w:pStyle w:val="PL"/>
        <w:rPr>
          <w:lang w:val="en-US"/>
        </w:rPr>
      </w:pPr>
      <w:r w:rsidRPr="002857AD">
        <w:rPr>
          <w:lang w:val="en-US"/>
        </w:rPr>
        <w:t xml:space="preserve">  - {}</w:t>
      </w:r>
    </w:p>
    <w:p w:rsidR="002F3B96" w:rsidRDefault="002F3B96" w:rsidP="002F3B96">
      <w:pPr>
        <w:pStyle w:val="PL"/>
        <w:rPr>
          <w:lang w:val="en-US"/>
        </w:rPr>
      </w:pPr>
      <w:r w:rsidRPr="002857AD">
        <w:rPr>
          <w:lang w:val="en-US"/>
        </w:rPr>
        <w:t xml:space="preserve">  - oAuth2ClientCredentials:</w:t>
      </w:r>
    </w:p>
    <w:p w:rsidR="002F3B96" w:rsidRPr="002857AD" w:rsidRDefault="002F3B96" w:rsidP="002F3B96">
      <w:pPr>
        <w:pStyle w:val="PL"/>
        <w:rPr>
          <w:lang w:val="en-US"/>
        </w:rPr>
      </w:pPr>
      <w:r>
        <w:rPr>
          <w:lang w:val="en-US"/>
        </w:rPr>
        <w:t xml:space="preserve">      - nnrf-disc</w:t>
      </w:r>
    </w:p>
    <w:p w:rsidR="002F3B96" w:rsidRPr="002857AD" w:rsidRDefault="002F3B96" w:rsidP="002F3B96">
      <w:pPr>
        <w:pStyle w:val="PL"/>
        <w:rPr>
          <w:lang w:val="en-US"/>
        </w:rPr>
      </w:pPr>
      <w:r w:rsidRPr="002857AD">
        <w:rPr>
          <w:lang w:val="en-US"/>
        </w:rPr>
        <w:t>paths:</w:t>
      </w:r>
    </w:p>
    <w:p w:rsidR="002F3B96" w:rsidRPr="002857AD" w:rsidRDefault="002F3B96" w:rsidP="002F3B96">
      <w:pPr>
        <w:pStyle w:val="PL"/>
        <w:rPr>
          <w:lang w:val="en-US"/>
        </w:rPr>
      </w:pPr>
      <w:r w:rsidRPr="002857AD">
        <w:rPr>
          <w:lang w:val="en-US"/>
        </w:rPr>
        <w:t xml:space="preserve">  /nf-instances:</w:t>
      </w:r>
    </w:p>
    <w:p w:rsidR="002F3B96" w:rsidRPr="002857AD" w:rsidRDefault="002F3B96" w:rsidP="002F3B96">
      <w:pPr>
        <w:pStyle w:val="PL"/>
        <w:rPr>
          <w:lang w:val="en-US"/>
        </w:rPr>
      </w:pPr>
      <w:r w:rsidRPr="002857AD">
        <w:rPr>
          <w:lang w:val="en-US"/>
        </w:rPr>
        <w:t xml:space="preserve">    get:</w:t>
      </w:r>
    </w:p>
    <w:p w:rsidR="002F3B96" w:rsidRPr="002857AD" w:rsidRDefault="002F3B96" w:rsidP="002F3B96">
      <w:pPr>
        <w:pStyle w:val="PL"/>
        <w:rPr>
          <w:lang w:val="en-US"/>
        </w:rPr>
      </w:pPr>
      <w:r w:rsidRPr="002857AD">
        <w:rPr>
          <w:lang w:val="en-US"/>
        </w:rPr>
        <w:t xml:space="preserve">      summary: Search a collection of NF Instances</w:t>
      </w:r>
    </w:p>
    <w:p w:rsidR="002F3B96" w:rsidRPr="002857AD" w:rsidRDefault="002F3B96" w:rsidP="002F3B96">
      <w:pPr>
        <w:pStyle w:val="PL"/>
        <w:rPr>
          <w:lang w:val="en-US"/>
        </w:rPr>
      </w:pPr>
      <w:r w:rsidRPr="002857AD">
        <w:rPr>
          <w:lang w:val="en-US"/>
        </w:rPr>
        <w:t xml:space="preserve">      operationId: SearchNFInstances</w:t>
      </w:r>
    </w:p>
    <w:p w:rsidR="002F3B96" w:rsidRPr="002857AD" w:rsidRDefault="002F3B96" w:rsidP="002F3B96">
      <w:pPr>
        <w:pStyle w:val="PL"/>
        <w:rPr>
          <w:lang w:val="en-US"/>
        </w:rPr>
      </w:pPr>
      <w:r w:rsidRPr="002857AD">
        <w:rPr>
          <w:lang w:val="en-US"/>
        </w:rPr>
        <w:t xml:space="preserve">      tags:</w:t>
      </w:r>
    </w:p>
    <w:p w:rsidR="002F3B96" w:rsidRPr="002857AD" w:rsidRDefault="002F3B96" w:rsidP="002F3B96">
      <w:pPr>
        <w:pStyle w:val="PL"/>
        <w:rPr>
          <w:lang w:val="en-US"/>
        </w:rPr>
      </w:pPr>
      <w:r w:rsidRPr="002857AD">
        <w:rPr>
          <w:lang w:val="en-US"/>
        </w:rPr>
        <w:t xml:space="preserve">        - NF Instances (Store)</w:t>
      </w:r>
    </w:p>
    <w:p w:rsidR="002F3B96" w:rsidRPr="002857AD" w:rsidRDefault="002F3B96" w:rsidP="002F3B96">
      <w:pPr>
        <w:pStyle w:val="PL"/>
        <w:rPr>
          <w:lang w:val="en-US"/>
        </w:rPr>
      </w:pPr>
      <w:r w:rsidRPr="002857AD">
        <w:rPr>
          <w:lang w:val="en-US"/>
        </w:rPr>
        <w:t xml:space="preserve">      parameters:</w:t>
      </w:r>
    </w:p>
    <w:p w:rsidR="002F3B96" w:rsidRPr="002857AD" w:rsidRDefault="002F3B96" w:rsidP="002F3B96">
      <w:pPr>
        <w:pStyle w:val="PL"/>
        <w:rPr>
          <w:lang w:val="en-US"/>
        </w:rPr>
      </w:pPr>
      <w:r w:rsidRPr="002857AD">
        <w:rPr>
          <w:lang w:val="en-US"/>
        </w:rPr>
        <w:t xml:space="preserve">        - name: target-nf-type</w:t>
      </w:r>
    </w:p>
    <w:p w:rsidR="002F3B96" w:rsidRPr="002857AD" w:rsidRDefault="002F3B96" w:rsidP="002F3B96">
      <w:pPr>
        <w:pStyle w:val="PL"/>
        <w:rPr>
          <w:lang w:val="en-US"/>
        </w:rPr>
      </w:pPr>
      <w:r w:rsidRPr="002857AD">
        <w:rPr>
          <w:lang w:val="en-US"/>
        </w:rPr>
        <w:t xml:space="preserve">          in: query</w:t>
      </w:r>
    </w:p>
    <w:p w:rsidR="002F3B96" w:rsidRPr="002857AD" w:rsidRDefault="002F3B96" w:rsidP="002F3B96">
      <w:pPr>
        <w:pStyle w:val="PL"/>
        <w:rPr>
          <w:lang w:val="en-US"/>
        </w:rPr>
      </w:pPr>
      <w:r w:rsidRPr="002857AD">
        <w:rPr>
          <w:lang w:val="en-US"/>
        </w:rPr>
        <w:t xml:space="preserve">          description: Type of the target NF</w:t>
      </w:r>
    </w:p>
    <w:p w:rsidR="002F3B96" w:rsidRPr="002857AD" w:rsidRDefault="002F3B96" w:rsidP="002F3B96">
      <w:pPr>
        <w:pStyle w:val="PL"/>
        <w:rPr>
          <w:lang w:val="en-US"/>
        </w:rPr>
      </w:pPr>
      <w:r w:rsidRPr="002857AD">
        <w:rPr>
          <w:lang w:val="en-US"/>
        </w:rPr>
        <w:t xml:space="preserve">          required: true</w:t>
      </w:r>
    </w:p>
    <w:p w:rsidR="002F3B96" w:rsidRPr="002857AD" w:rsidRDefault="002F3B96" w:rsidP="002F3B96">
      <w:pPr>
        <w:pStyle w:val="PL"/>
        <w:rPr>
          <w:lang w:val="en-US"/>
        </w:rPr>
      </w:pPr>
      <w:r w:rsidRPr="002857AD">
        <w:rPr>
          <w:lang w:val="en-US"/>
        </w:rPr>
        <w:t xml:space="preserve">          schema:</w:t>
      </w:r>
    </w:p>
    <w:p w:rsidR="002F3B96" w:rsidRPr="002857AD" w:rsidRDefault="002F3B96" w:rsidP="002F3B96">
      <w:pPr>
        <w:pStyle w:val="PL"/>
        <w:rPr>
          <w:lang w:val="en-US"/>
        </w:rPr>
      </w:pPr>
      <w:r w:rsidRPr="002857AD">
        <w:rPr>
          <w:lang w:val="en-US"/>
        </w:rPr>
        <w:t xml:space="preserve">            $ref: '</w:t>
      </w:r>
      <w:r w:rsidRPr="002857AD">
        <w:t>TS29510_Nnrf_NFManagement.yaml</w:t>
      </w:r>
      <w:r w:rsidRPr="002857AD">
        <w:rPr>
          <w:lang w:val="en-US"/>
        </w:rPr>
        <w:t>#/components/schemas/NFType'</w:t>
      </w:r>
    </w:p>
    <w:p w:rsidR="002F3B96" w:rsidRDefault="002F3B96" w:rsidP="002F3B96">
      <w:pPr>
        <w:pStyle w:val="PL"/>
        <w:tabs>
          <w:tab w:val="clear" w:pos="768"/>
          <w:tab w:val="left" w:pos="520"/>
        </w:tabs>
        <w:rPr>
          <w:lang w:val="en-US"/>
        </w:rPr>
      </w:pPr>
    </w:p>
    <w:p w:rsidR="002F3B96" w:rsidRDefault="002F3B96" w:rsidP="002F3B96">
      <w:pPr>
        <w:pStyle w:val="PL"/>
        <w:tabs>
          <w:tab w:val="clear" w:pos="768"/>
          <w:tab w:val="left" w:pos="520"/>
        </w:tabs>
        <w:rPr>
          <w:lang w:val="en-US"/>
        </w:rPr>
      </w:pPr>
      <w:r>
        <w:rPr>
          <w:lang w:val="en-US"/>
        </w:rPr>
        <w:t>********</w:t>
      </w:r>
      <w:r w:rsidRPr="002F3B96">
        <w:rPr>
          <w:highlight w:val="yellow"/>
          <w:lang w:val="en-US"/>
        </w:rPr>
        <w:t>SKIP for clarity</w:t>
      </w:r>
      <w:r>
        <w:rPr>
          <w:lang w:val="en-US"/>
        </w:rPr>
        <w:t>*********</w:t>
      </w:r>
    </w:p>
    <w:p w:rsidR="002F3B96" w:rsidRDefault="002F3B96" w:rsidP="002F3B96">
      <w:pPr>
        <w:pStyle w:val="PL"/>
        <w:tabs>
          <w:tab w:val="clear" w:pos="768"/>
          <w:tab w:val="left" w:pos="520"/>
        </w:tabs>
        <w:rPr>
          <w:lang w:val="en-US"/>
        </w:rPr>
      </w:pPr>
    </w:p>
    <w:p w:rsidR="002F3B96" w:rsidRPr="002857AD" w:rsidRDefault="002F3B96" w:rsidP="002F3B96">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rsidR="002F3B96" w:rsidRPr="002857AD" w:rsidRDefault="002F3B96" w:rsidP="002F3B96">
      <w:pPr>
        <w:pStyle w:val="PL"/>
        <w:rPr>
          <w:lang w:val="en-US"/>
        </w:rPr>
      </w:pPr>
      <w:r w:rsidRPr="002857AD">
        <w:rPr>
          <w:lang w:val="en-US"/>
        </w:rPr>
        <w:t xml:space="preserve">          in: query</w:t>
      </w:r>
    </w:p>
    <w:p w:rsidR="002F3B96" w:rsidRDefault="002F3B96" w:rsidP="002F3B96">
      <w:pPr>
        <w:pStyle w:val="PL"/>
        <w:rPr>
          <w:lang w:val="en-US" w:eastAsia="zh-CN"/>
        </w:rPr>
      </w:pPr>
      <w:r w:rsidRPr="002857AD">
        <w:rPr>
          <w:lang w:val="en-US"/>
        </w:rPr>
        <w:t xml:space="preserve">          description: </w:t>
      </w:r>
      <w:r>
        <w:rPr>
          <w:rFonts w:hint="eastAsia"/>
          <w:lang w:val="en-US" w:eastAsia="zh-CN"/>
        </w:rPr>
        <w:t>the complex query condition expression</w:t>
      </w:r>
    </w:p>
    <w:p w:rsidR="002F3B96" w:rsidRPr="002857AD" w:rsidRDefault="002F3B96" w:rsidP="002F3B96">
      <w:pPr>
        <w:pStyle w:val="PL"/>
        <w:rPr>
          <w:lang w:val="en-US"/>
        </w:rPr>
      </w:pPr>
      <w:r w:rsidRPr="002857AD">
        <w:rPr>
          <w:lang w:val="en-US"/>
        </w:rPr>
        <w:t xml:space="preserve">          content:</w:t>
      </w:r>
    </w:p>
    <w:p w:rsidR="002F3B96" w:rsidRPr="002857AD" w:rsidRDefault="002F3B96" w:rsidP="002F3B96">
      <w:pPr>
        <w:pStyle w:val="PL"/>
        <w:rPr>
          <w:lang w:val="en-US"/>
        </w:rPr>
      </w:pPr>
      <w:r w:rsidRPr="002857AD">
        <w:rPr>
          <w:lang w:val="en-US"/>
        </w:rPr>
        <w:t xml:space="preserve">            application/json:</w:t>
      </w:r>
    </w:p>
    <w:p w:rsidR="002F3B96" w:rsidRPr="002857AD" w:rsidRDefault="002F3B96" w:rsidP="002F3B96">
      <w:pPr>
        <w:pStyle w:val="PL"/>
        <w:rPr>
          <w:lang w:val="en-US"/>
        </w:rPr>
      </w:pPr>
      <w:r w:rsidRPr="002857AD">
        <w:rPr>
          <w:lang w:val="en-US"/>
        </w:rPr>
        <w:t xml:space="preserve">              schema:</w:t>
      </w:r>
    </w:p>
    <w:p w:rsidR="002F3B96" w:rsidRPr="00540468" w:rsidRDefault="002F3B96" w:rsidP="002F3B96">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rsidR="002F3B96" w:rsidRPr="002857AD" w:rsidRDefault="002F3B96" w:rsidP="002F3B96">
      <w:pPr>
        <w:pStyle w:val="PL"/>
      </w:pPr>
      <w:r w:rsidRPr="002857AD">
        <w:t xml:space="preserve">        - name: </w:t>
      </w:r>
      <w:r>
        <w:t>max-payload-size</w:t>
      </w:r>
    </w:p>
    <w:p w:rsidR="002F3B96" w:rsidRPr="002857AD" w:rsidRDefault="002F3B96" w:rsidP="002F3B96">
      <w:pPr>
        <w:pStyle w:val="PL"/>
      </w:pPr>
      <w:r w:rsidRPr="002857AD">
        <w:t xml:space="preserve">          in: query</w:t>
      </w:r>
    </w:p>
    <w:p w:rsidR="002F3B96" w:rsidRPr="002857AD" w:rsidRDefault="002F3B96" w:rsidP="002F3B96">
      <w:pPr>
        <w:pStyle w:val="PL"/>
      </w:pPr>
      <w:r w:rsidRPr="002857AD">
        <w:t xml:space="preserve">          description: </w:t>
      </w:r>
      <w:r>
        <w:t>Maximum payload size of the response expressed in kilo octets</w:t>
      </w:r>
    </w:p>
    <w:p w:rsidR="002F3B96" w:rsidRPr="002857AD" w:rsidRDefault="002F3B96" w:rsidP="002F3B96">
      <w:pPr>
        <w:pStyle w:val="PL"/>
      </w:pPr>
      <w:r w:rsidRPr="002857AD">
        <w:t xml:space="preserve">          required: false</w:t>
      </w:r>
    </w:p>
    <w:p w:rsidR="002F3B96" w:rsidRPr="002857AD" w:rsidRDefault="002F3B96" w:rsidP="002F3B96">
      <w:pPr>
        <w:pStyle w:val="PL"/>
      </w:pPr>
      <w:r w:rsidRPr="002857AD">
        <w:t xml:space="preserve">          schema:</w:t>
      </w:r>
    </w:p>
    <w:p w:rsidR="002F3B96" w:rsidRDefault="002F3B96" w:rsidP="002F3B96">
      <w:pPr>
        <w:pStyle w:val="PL"/>
      </w:pPr>
      <w:r w:rsidRPr="002857AD">
        <w:t xml:space="preserve">            type: integer</w:t>
      </w:r>
    </w:p>
    <w:p w:rsidR="002F3B96" w:rsidRDefault="002F3B96" w:rsidP="002F3B96">
      <w:pPr>
        <w:pStyle w:val="PL"/>
      </w:pPr>
      <w:r w:rsidRPr="002857AD">
        <w:t xml:space="preserve">            </w:t>
      </w:r>
      <w:r>
        <w:t>max</w:t>
      </w:r>
      <w:r w:rsidRPr="00F267AF">
        <w:t>imum</w:t>
      </w:r>
      <w:r w:rsidRPr="002857AD">
        <w:t xml:space="preserve">: </w:t>
      </w:r>
      <w:r>
        <w:t>2000</w:t>
      </w:r>
    </w:p>
    <w:p w:rsidR="002F3B96" w:rsidRPr="002857AD" w:rsidRDefault="002F3B96" w:rsidP="002F3B96">
      <w:pPr>
        <w:pStyle w:val="PL"/>
      </w:pPr>
      <w:r w:rsidRPr="002857AD">
        <w:t xml:space="preserve">            </w:t>
      </w:r>
      <w:r>
        <w:t>default</w:t>
      </w:r>
      <w:r w:rsidRPr="002857AD">
        <w:t xml:space="preserve">: </w:t>
      </w:r>
      <w:r>
        <w:t>124</w:t>
      </w:r>
    </w:p>
    <w:p w:rsidR="002F3B96" w:rsidRPr="002857AD" w:rsidRDefault="002F3B96" w:rsidP="002F3B96">
      <w:pPr>
        <w:pStyle w:val="PL"/>
        <w:rPr>
          <w:lang w:val="en-US"/>
        </w:rPr>
      </w:pPr>
      <w:r w:rsidRPr="002857AD">
        <w:rPr>
          <w:lang w:val="en-US"/>
        </w:rPr>
        <w:t xml:space="preserve">        - name: If-None-Match</w:t>
      </w:r>
    </w:p>
    <w:p w:rsidR="002F3B96" w:rsidRPr="002857AD" w:rsidRDefault="002F3B96" w:rsidP="002F3B96">
      <w:pPr>
        <w:pStyle w:val="PL"/>
        <w:rPr>
          <w:lang w:val="en-US"/>
        </w:rPr>
      </w:pPr>
      <w:r w:rsidRPr="002857AD">
        <w:rPr>
          <w:lang w:val="en-US"/>
        </w:rPr>
        <w:t xml:space="preserve">          in: header</w:t>
      </w:r>
    </w:p>
    <w:p w:rsidR="002F3B96" w:rsidRPr="002857AD" w:rsidRDefault="002F3B96" w:rsidP="002F3B96">
      <w:pPr>
        <w:pStyle w:val="PL"/>
        <w:rPr>
          <w:lang w:val="en-US"/>
        </w:rPr>
      </w:pPr>
      <w:r w:rsidRPr="002857AD">
        <w:rPr>
          <w:lang w:val="en-US"/>
        </w:rPr>
        <w:t xml:space="preserve">          description: Validator for conditional requests, as described in IETF RFC 7232, 3.2 </w:t>
      </w:r>
    </w:p>
    <w:p w:rsidR="002F3B96" w:rsidRPr="002857AD" w:rsidRDefault="002F3B96" w:rsidP="002F3B96">
      <w:pPr>
        <w:pStyle w:val="PL"/>
        <w:rPr>
          <w:lang w:val="en-US"/>
        </w:rPr>
      </w:pPr>
      <w:r w:rsidRPr="002857AD">
        <w:rPr>
          <w:lang w:val="en-US"/>
        </w:rPr>
        <w:lastRenderedPageBreak/>
        <w:t xml:space="preserve">          schema:</w:t>
      </w:r>
    </w:p>
    <w:p w:rsidR="002F3B96" w:rsidRPr="002857AD" w:rsidRDefault="002F3B96" w:rsidP="002F3B96">
      <w:pPr>
        <w:pStyle w:val="PL"/>
        <w:rPr>
          <w:lang w:val="en-US"/>
        </w:rPr>
      </w:pPr>
      <w:r w:rsidRPr="002857AD">
        <w:rPr>
          <w:lang w:val="en-US"/>
        </w:rPr>
        <w:t xml:space="preserve">            type: string</w:t>
      </w:r>
    </w:p>
    <w:p w:rsidR="002F3B96" w:rsidRPr="002857AD" w:rsidRDefault="002F3B96" w:rsidP="002F3B96">
      <w:pPr>
        <w:pStyle w:val="PL"/>
        <w:rPr>
          <w:ins w:id="314" w:author="Orange" w:date="2019-03-29T17:27:00Z"/>
          <w:lang w:val="en-US"/>
        </w:rPr>
      </w:pPr>
      <w:ins w:id="315" w:author="Orange" w:date="2019-03-29T17:27:00Z">
        <w:r w:rsidRPr="002857AD">
          <w:rPr>
            <w:lang w:val="en-US"/>
          </w:rPr>
          <w:t xml:space="preserve">        - name: </w:t>
        </w:r>
        <w:r>
          <w:rPr>
            <w:lang w:val="en-US"/>
          </w:rPr>
          <w:t>requester-</w:t>
        </w:r>
        <w:r w:rsidRPr="002857AD">
          <w:rPr>
            <w:lang w:val="en-US"/>
          </w:rPr>
          <w:t>snssai</w:t>
        </w:r>
      </w:ins>
    </w:p>
    <w:p w:rsidR="002F3B96" w:rsidRPr="002857AD" w:rsidRDefault="002F3B96" w:rsidP="002F3B96">
      <w:pPr>
        <w:pStyle w:val="PL"/>
        <w:rPr>
          <w:ins w:id="316" w:author="Orange" w:date="2019-03-29T17:27:00Z"/>
          <w:lang w:val="en-US"/>
        </w:rPr>
      </w:pPr>
      <w:ins w:id="317" w:author="Orange" w:date="2019-03-29T17:27:00Z">
        <w:r w:rsidRPr="002857AD">
          <w:rPr>
            <w:lang w:val="en-US"/>
          </w:rPr>
          <w:t xml:space="preserve">          in: query</w:t>
        </w:r>
      </w:ins>
    </w:p>
    <w:p w:rsidR="002F3B96" w:rsidRPr="002857AD" w:rsidRDefault="002F3B96" w:rsidP="002F3B96">
      <w:pPr>
        <w:pStyle w:val="PL"/>
        <w:rPr>
          <w:ins w:id="318" w:author="Orange" w:date="2019-03-29T17:27:00Z"/>
          <w:lang w:val="en-US"/>
        </w:rPr>
      </w:pPr>
      <w:ins w:id="319" w:author="Orange" w:date="2019-03-29T17:27:00Z">
        <w:r w:rsidRPr="002857AD">
          <w:rPr>
            <w:lang w:val="en-US"/>
          </w:rPr>
          <w:t xml:space="preserve">          description: </w:t>
        </w:r>
      </w:ins>
      <w:ins w:id="320" w:author="Orange" w:date="2019-03-29T17:28:00Z">
        <w:r>
          <w:t xml:space="preserve">S-NSSAI </w:t>
        </w:r>
        <w:r w:rsidRPr="002857AD">
          <w:t xml:space="preserve">of the </w:t>
        </w:r>
      </w:ins>
      <w:ins w:id="321" w:author="Orange" w:date="2019-03-29T17:29:00Z">
        <w:r>
          <w:t xml:space="preserve">requester </w:t>
        </w:r>
      </w:ins>
      <w:ins w:id="322" w:author="Orange" w:date="2019-03-29T17:28:00Z">
        <w:r w:rsidRPr="002857AD">
          <w:t>NF</w:t>
        </w:r>
      </w:ins>
    </w:p>
    <w:p w:rsidR="002F3B96" w:rsidRPr="002857AD" w:rsidRDefault="002F3B96" w:rsidP="002F3B96">
      <w:pPr>
        <w:pStyle w:val="PL"/>
        <w:rPr>
          <w:ins w:id="323" w:author="Orange" w:date="2019-03-29T17:27:00Z"/>
          <w:lang w:val="en-US"/>
        </w:rPr>
      </w:pPr>
      <w:ins w:id="324" w:author="Orange" w:date="2019-03-29T17:27:00Z">
        <w:r w:rsidRPr="002857AD">
          <w:rPr>
            <w:lang w:val="en-US"/>
          </w:rPr>
          <w:t xml:space="preserve">          schema:</w:t>
        </w:r>
      </w:ins>
    </w:p>
    <w:p w:rsidR="002F3B96" w:rsidRPr="002857AD" w:rsidRDefault="002F3B96" w:rsidP="002F3B96">
      <w:pPr>
        <w:pStyle w:val="PL"/>
        <w:rPr>
          <w:ins w:id="325" w:author="Orange" w:date="2019-03-29T17:27:00Z"/>
          <w:lang w:val="en-US"/>
        </w:rPr>
      </w:pPr>
      <w:ins w:id="326" w:author="Orange" w:date="2019-03-29T17:27:00Z">
        <w:r w:rsidRPr="002857AD">
          <w:rPr>
            <w:lang w:val="en-US"/>
          </w:rPr>
          <w:t xml:space="preserve">            $ref: '</w:t>
        </w:r>
        <w:r w:rsidRPr="002857AD">
          <w:t>TS29571_CommonData.yaml</w:t>
        </w:r>
        <w:r w:rsidRPr="002857AD">
          <w:rPr>
            <w:lang w:val="en-US"/>
          </w:rPr>
          <w:t>#/components/schemas/Snssai'</w:t>
        </w:r>
      </w:ins>
    </w:p>
    <w:p w:rsidR="003A281B" w:rsidRDefault="003A281B" w:rsidP="003A281B">
      <w:pPr>
        <w:rPr>
          <w:lang w:val="en-US"/>
        </w:rPr>
      </w:pPr>
    </w:p>
    <w:p w:rsidR="002F3B96" w:rsidRDefault="002F3B96" w:rsidP="002F3B96">
      <w:pPr>
        <w:pStyle w:val="PL"/>
        <w:tabs>
          <w:tab w:val="clear" w:pos="768"/>
          <w:tab w:val="left" w:pos="520"/>
        </w:tabs>
        <w:rPr>
          <w:lang w:val="en-US"/>
        </w:rPr>
      </w:pPr>
      <w:r>
        <w:rPr>
          <w:lang w:val="en-US"/>
        </w:rPr>
        <w:t>********</w:t>
      </w:r>
      <w:r w:rsidRPr="002F3B96">
        <w:rPr>
          <w:highlight w:val="yellow"/>
          <w:lang w:val="en-US"/>
        </w:rPr>
        <w:t>SKIP for clarity</w:t>
      </w:r>
      <w:r>
        <w:rPr>
          <w:lang w:val="en-US"/>
        </w:rPr>
        <w:t>*********</w:t>
      </w:r>
    </w:p>
    <w:p w:rsidR="002F3B96" w:rsidRPr="006B5418" w:rsidRDefault="002F3B96" w:rsidP="003A281B">
      <w:pPr>
        <w:rPr>
          <w:lang w:val="en-US"/>
        </w:rPr>
      </w:pPr>
    </w:p>
    <w:p w:rsidR="003A281B" w:rsidRPr="006B5418" w:rsidRDefault="003A281B" w:rsidP="003A28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2580" w:rsidRDefault="00262580">
      <w:r>
        <w:separator/>
      </w:r>
    </w:p>
  </w:endnote>
  <w:endnote w:type="continuationSeparator" w:id="0">
    <w:p w:rsidR="00262580" w:rsidRDefault="00262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2580" w:rsidRDefault="00262580">
      <w:r>
        <w:separator/>
      </w:r>
    </w:p>
  </w:footnote>
  <w:footnote w:type="continuationSeparator" w:id="0">
    <w:p w:rsidR="00262580" w:rsidRDefault="002625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2580"/>
    <w:rsid w:val="002640DD"/>
    <w:rsid w:val="00275D12"/>
    <w:rsid w:val="00284FEB"/>
    <w:rsid w:val="002860C4"/>
    <w:rsid w:val="002B5741"/>
    <w:rsid w:val="002F3B96"/>
    <w:rsid w:val="00305409"/>
    <w:rsid w:val="003609EF"/>
    <w:rsid w:val="0036231A"/>
    <w:rsid w:val="00374DD4"/>
    <w:rsid w:val="003A281B"/>
    <w:rsid w:val="003E1A36"/>
    <w:rsid w:val="00410371"/>
    <w:rsid w:val="004242F1"/>
    <w:rsid w:val="004B75B7"/>
    <w:rsid w:val="0051580D"/>
    <w:rsid w:val="00547111"/>
    <w:rsid w:val="00592D74"/>
    <w:rsid w:val="005E2C44"/>
    <w:rsid w:val="00621188"/>
    <w:rsid w:val="006257ED"/>
    <w:rsid w:val="00695808"/>
    <w:rsid w:val="006B46FB"/>
    <w:rsid w:val="006D1276"/>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1246"/>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A307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A281B"/>
    <w:rPr>
      <w:rFonts w:ascii="Arial" w:hAnsi="Arial"/>
      <w:sz w:val="18"/>
      <w:lang w:val="en-GB" w:eastAsia="en-US"/>
    </w:rPr>
  </w:style>
  <w:style w:type="character" w:customStyle="1" w:styleId="TACChar">
    <w:name w:val="TAC Char"/>
    <w:link w:val="TAC"/>
    <w:rsid w:val="003A281B"/>
    <w:rPr>
      <w:rFonts w:ascii="Arial" w:hAnsi="Arial"/>
      <w:sz w:val="18"/>
      <w:lang w:val="en-GB" w:eastAsia="en-US"/>
    </w:rPr>
  </w:style>
  <w:style w:type="character" w:customStyle="1" w:styleId="THChar">
    <w:name w:val="TH Char"/>
    <w:link w:val="TH"/>
    <w:locked/>
    <w:rsid w:val="003A281B"/>
    <w:rPr>
      <w:rFonts w:ascii="Arial" w:hAnsi="Arial"/>
      <w:b/>
      <w:lang w:val="en-GB" w:eastAsia="en-US"/>
    </w:rPr>
  </w:style>
  <w:style w:type="character" w:customStyle="1" w:styleId="TAHChar">
    <w:name w:val="TAH Char"/>
    <w:link w:val="TAH"/>
    <w:locked/>
    <w:rsid w:val="003A281B"/>
    <w:rPr>
      <w:rFonts w:ascii="Arial" w:hAnsi="Arial"/>
      <w:b/>
      <w:sz w:val="18"/>
      <w:lang w:val="en-GB" w:eastAsia="en-US"/>
    </w:rPr>
  </w:style>
  <w:style w:type="character" w:customStyle="1" w:styleId="TANChar">
    <w:name w:val="TAN Char"/>
    <w:link w:val="TAN"/>
    <w:locked/>
    <w:rsid w:val="003A281B"/>
    <w:rPr>
      <w:rFonts w:ascii="Arial" w:hAnsi="Arial"/>
      <w:sz w:val="18"/>
      <w:lang w:val="en-GB" w:eastAsia="en-US"/>
    </w:rPr>
  </w:style>
  <w:style w:type="character" w:customStyle="1" w:styleId="PLChar">
    <w:name w:val="PL Char"/>
    <w:link w:val="PL"/>
    <w:locked/>
    <w:rsid w:val="002F3B96"/>
    <w:rPr>
      <w:rFonts w:ascii="Courier New" w:hAnsi="Courier New"/>
      <w:noProof/>
      <w:sz w:val="16"/>
      <w:lang w:val="en-GB" w:eastAsia="en-US"/>
    </w:rPr>
  </w:style>
  <w:style w:type="character" w:customStyle="1" w:styleId="CommentaireCar">
    <w:name w:val="Commentaire Car"/>
    <w:basedOn w:val="Policepardfaut"/>
    <w:link w:val="Commentaire"/>
    <w:semiHidden/>
    <w:rsid w:val="006D127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A281B"/>
    <w:rPr>
      <w:rFonts w:ascii="Arial" w:hAnsi="Arial"/>
      <w:sz w:val="18"/>
      <w:lang w:val="en-GB" w:eastAsia="en-US"/>
    </w:rPr>
  </w:style>
  <w:style w:type="character" w:customStyle="1" w:styleId="TACChar">
    <w:name w:val="TAC Char"/>
    <w:link w:val="TAC"/>
    <w:rsid w:val="003A281B"/>
    <w:rPr>
      <w:rFonts w:ascii="Arial" w:hAnsi="Arial"/>
      <w:sz w:val="18"/>
      <w:lang w:val="en-GB" w:eastAsia="en-US"/>
    </w:rPr>
  </w:style>
  <w:style w:type="character" w:customStyle="1" w:styleId="THChar">
    <w:name w:val="TH Char"/>
    <w:link w:val="TH"/>
    <w:locked/>
    <w:rsid w:val="003A281B"/>
    <w:rPr>
      <w:rFonts w:ascii="Arial" w:hAnsi="Arial"/>
      <w:b/>
      <w:lang w:val="en-GB" w:eastAsia="en-US"/>
    </w:rPr>
  </w:style>
  <w:style w:type="character" w:customStyle="1" w:styleId="TAHChar">
    <w:name w:val="TAH Char"/>
    <w:link w:val="TAH"/>
    <w:locked/>
    <w:rsid w:val="003A281B"/>
    <w:rPr>
      <w:rFonts w:ascii="Arial" w:hAnsi="Arial"/>
      <w:b/>
      <w:sz w:val="18"/>
      <w:lang w:val="en-GB" w:eastAsia="en-US"/>
    </w:rPr>
  </w:style>
  <w:style w:type="character" w:customStyle="1" w:styleId="TANChar">
    <w:name w:val="TAN Char"/>
    <w:link w:val="TAN"/>
    <w:locked/>
    <w:rsid w:val="003A281B"/>
    <w:rPr>
      <w:rFonts w:ascii="Arial" w:hAnsi="Arial"/>
      <w:sz w:val="18"/>
      <w:lang w:val="en-GB" w:eastAsia="en-US"/>
    </w:rPr>
  </w:style>
  <w:style w:type="character" w:customStyle="1" w:styleId="PLChar">
    <w:name w:val="PL Char"/>
    <w:link w:val="PL"/>
    <w:locked/>
    <w:rsid w:val="002F3B96"/>
    <w:rPr>
      <w:rFonts w:ascii="Courier New" w:hAnsi="Courier New"/>
      <w:noProof/>
      <w:sz w:val="16"/>
      <w:lang w:val="en-GB" w:eastAsia="en-US"/>
    </w:rPr>
  </w:style>
  <w:style w:type="character" w:customStyle="1" w:styleId="CommentaireCar">
    <w:name w:val="Commentaire Car"/>
    <w:basedOn w:val="Policepardfaut"/>
    <w:link w:val="Commentaire"/>
    <w:semiHidden/>
    <w:rsid w:val="006D12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9BF0C-92E7-4004-9C9E-027FCF4D2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2679</Words>
  <Characters>14739</Characters>
  <Application>Microsoft Office Word</Application>
  <DocSecurity>0</DocSecurity>
  <Lines>122</Lines>
  <Paragraphs>34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17384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cp:lastModifiedBy>
  <cp:revision>5</cp:revision>
  <cp:lastPrinted>1900-12-31T23:00:00Z</cp:lastPrinted>
  <dcterms:created xsi:type="dcterms:W3CDTF">2019-03-29T16:20:00Z</dcterms:created>
  <dcterms:modified xsi:type="dcterms:W3CDTF">2019-03-29T17:26:00Z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90</vt:lpwstr>
  </property>
  <property fmtid="{D5CDD505-2E9C-101B-9397-08002B2CF9AE}" pid="4" name="MtgTitle">
    <vt:lpwstr/>
  </property>
  <property fmtid="{D5CDD505-2E9C-101B-9397-08002B2CF9AE}" pid="5" name="Location">
    <vt:lpwstr>Xi'an</vt:lpwstr>
  </property>
  <property fmtid="{D5CDD505-2E9C-101B-9397-08002B2CF9AE}" pid="6" name="Country">
    <vt:lpwstr>China</vt:lpwstr>
  </property>
  <property fmtid="{D5CDD505-2E9C-101B-9397-08002B2CF9AE}" pid="7" name="StartDate">
    <vt:lpwstr>8th Apr 2019</vt:lpwstr>
  </property>
  <property fmtid="{D5CDD505-2E9C-101B-9397-08002B2CF9AE}" pid="8" name="EndDate">
    <vt:lpwstr>12th Apr 2019</vt:lpwstr>
  </property>
  <property fmtid="{D5CDD505-2E9C-101B-9397-08002B2CF9AE}" pid="9" name="Tdoc#">
    <vt:lpwstr>C4-191257</vt:lpwstr>
  </property>
  <property fmtid="{D5CDD505-2E9C-101B-9397-08002B2CF9AE}" pid="10" name="Spec#">
    <vt:lpwstr>29.510</vt:lpwstr>
  </property>
  <property fmtid="{D5CDD505-2E9C-101B-9397-08002B2CF9AE}" pid="11" name="Cr#">
    <vt:lpwstr>0169</vt:lpwstr>
  </property>
  <property fmtid="{D5CDD505-2E9C-101B-9397-08002B2CF9AE}" pid="12" name="Revision">
    <vt:lpwstr>-</vt:lpwstr>
  </property>
  <property fmtid="{D5CDD505-2E9C-101B-9397-08002B2CF9AE}" pid="13" name="Version">
    <vt:lpwstr>15.3.0</vt:lpwstr>
  </property>
  <property fmtid="{D5CDD505-2E9C-101B-9397-08002B2CF9AE}" pid="14" name="CrTitle">
    <vt:lpwstr>Missing Requester-snssai query parameter</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2019-03-29</vt:lpwstr>
  </property>
  <property fmtid="{D5CDD505-2E9C-101B-9397-08002B2CF9AE}" pid="20" name="Release">
    <vt:lpwstr>Rel-15</vt:lpwstr>
  </property>
</Properties>
</file>