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C4-191252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29.573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3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461887" w:rsidTr="00650D8F">
        <w:tc>
          <w:tcPr>
            <w:tcW w:w="2694" w:type="dxa"/>
            <w:gridSpan w:val="2"/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61887" w:rsidRDefault="00461887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61887" w:rsidRDefault="00461887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61887" w:rsidRDefault="00461887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1887" w:rsidRDefault="00461887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1887" w:rsidRDefault="00461887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1887" w:rsidRDefault="00461887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1887" w:rsidRDefault="00461887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461887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1887" w:rsidRDefault="00461887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887" w:rsidRDefault="00461887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461887" w:rsidRDefault="00461887" w:rsidP="00461887">
      <w:pPr>
        <w:pStyle w:val="CRCoverPage"/>
        <w:spacing w:after="0"/>
        <w:rPr>
          <w:noProof/>
          <w:sz w:val="8"/>
          <w:szCs w:val="8"/>
        </w:rPr>
      </w:pPr>
    </w:p>
    <w:p w:rsidR="00461887" w:rsidRDefault="00461887" w:rsidP="00461887">
      <w:pPr>
        <w:rPr>
          <w:noProof/>
        </w:rPr>
        <w:sectPr w:rsidR="0046188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61887" w:rsidRPr="006B5418" w:rsidRDefault="00461887" w:rsidP="00461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61887" w:rsidRPr="004D3578" w:rsidRDefault="00461887" w:rsidP="00461887">
      <w:pPr>
        <w:pStyle w:val="Titre1"/>
      </w:pPr>
      <w:bookmarkStart w:id="3" w:name="_Toc533068650"/>
      <w:r w:rsidRPr="004D3578">
        <w:t>2</w:t>
      </w:r>
      <w:r w:rsidRPr="004D3578">
        <w:tab/>
        <w:t>References</w:t>
      </w:r>
      <w:bookmarkEnd w:id="3"/>
    </w:p>
    <w:p w:rsidR="00461887" w:rsidRPr="004D3578" w:rsidRDefault="00461887" w:rsidP="00461887">
      <w:r w:rsidRPr="004D3578">
        <w:t>The following documents contain provisions which, through reference in this text, constitute provisions of the present document.</w:t>
      </w:r>
    </w:p>
    <w:p w:rsidR="00461887" w:rsidRPr="004D3578" w:rsidRDefault="00461887" w:rsidP="00461887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61887" w:rsidRPr="004D3578" w:rsidRDefault="00461887" w:rsidP="0046188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61887" w:rsidRPr="004D3578" w:rsidRDefault="00461887" w:rsidP="0046188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461887" w:rsidRDefault="00461887" w:rsidP="0046188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461887" w:rsidRDefault="00461887" w:rsidP="00461887">
      <w:pPr>
        <w:pStyle w:val="EX"/>
      </w:pPr>
      <w:r>
        <w:t>[2]</w:t>
      </w:r>
      <w:r>
        <w:tab/>
        <w:t>3GPP TS 23.501: "System Architecture for the 5G System; Stage 2".</w:t>
      </w:r>
    </w:p>
    <w:p w:rsidR="00461887" w:rsidRDefault="00461887" w:rsidP="00461887">
      <w:pPr>
        <w:pStyle w:val="EX"/>
      </w:pPr>
      <w:r>
        <w:t>[3]</w:t>
      </w:r>
      <w:r>
        <w:tab/>
        <w:t>3GPP TS 23.502: "Procedures for the 5G System; Stage 2".</w:t>
      </w:r>
    </w:p>
    <w:p w:rsidR="00461887" w:rsidRDefault="00461887" w:rsidP="00461887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:rsidR="00461887" w:rsidRDefault="00461887" w:rsidP="00461887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461887" w:rsidRDefault="00461887" w:rsidP="00461887">
      <w:pPr>
        <w:pStyle w:val="EX"/>
        <w:rPr>
          <w:lang w:eastAsia="zh-CN"/>
        </w:rPr>
      </w:pPr>
      <w:r>
        <w:rPr>
          <w:rFonts w:hint="eastAsia"/>
        </w:rPr>
        <w:t>[6]</w:t>
      </w:r>
      <w:r>
        <w:rPr>
          <w:rFonts w:hint="eastAsia"/>
        </w:rP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:rsidR="00461887" w:rsidRDefault="00461887" w:rsidP="00461887">
      <w:pPr>
        <w:pStyle w:val="EX"/>
        <w:rPr>
          <w:lang w:val="de-DE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 w:rsidRPr="00290CC7">
        <w:rPr>
          <w:lang w:val="de-DE"/>
        </w:rPr>
        <w:t>IETF RFC 7540:</w:t>
      </w:r>
      <w:r>
        <w:rPr>
          <w:lang w:val="de-DE"/>
        </w:rPr>
        <w:t xml:space="preserve"> </w:t>
      </w:r>
      <w:r w:rsidRPr="00290CC7">
        <w:rPr>
          <w:lang w:val="de-DE"/>
        </w:rPr>
        <w:t>"Hypertext Transfer Protocol Version 2 (HTTP/2)".</w:t>
      </w:r>
    </w:p>
    <w:p w:rsidR="00461887" w:rsidRDefault="00461887" w:rsidP="00461887">
      <w:pPr>
        <w:pStyle w:val="EX"/>
        <w:rPr>
          <w:lang w:val="de-DE"/>
        </w:rPr>
      </w:pPr>
      <w:r>
        <w:rPr>
          <w:lang w:val="de-DE"/>
        </w:rPr>
        <w:t>[8]</w:t>
      </w:r>
      <w:r>
        <w:rPr>
          <w:lang w:val="de-DE"/>
        </w:rPr>
        <w:tab/>
      </w:r>
      <w:r w:rsidRPr="00290CC7">
        <w:rPr>
          <w:lang w:val="de-DE"/>
        </w:rPr>
        <w:t>IETF RFC </w:t>
      </w:r>
      <w:r>
        <w:rPr>
          <w:lang w:val="de-DE"/>
        </w:rPr>
        <w:t>8259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>
        <w:rPr>
          <w:lang w:val="en"/>
        </w:rPr>
        <w:t>The JavaScript Object Notation (JSON) Data Interchange Format</w:t>
      </w:r>
      <w:r w:rsidRPr="00290CC7">
        <w:rPr>
          <w:lang w:val="de-DE"/>
        </w:rPr>
        <w:t>".</w:t>
      </w:r>
    </w:p>
    <w:p w:rsidR="00461887" w:rsidRDefault="00461887" w:rsidP="00461887">
      <w:pPr>
        <w:pStyle w:val="EX"/>
        <w:rPr>
          <w:lang w:val="de-DE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 w:rsidRPr="00290CC7">
        <w:rPr>
          <w:lang w:val="de-DE"/>
        </w:rPr>
        <w:t>IETF RFC 7</w:t>
      </w:r>
      <w:r>
        <w:rPr>
          <w:rFonts w:hint="eastAsia"/>
          <w:lang w:val="de-DE" w:eastAsia="zh-CN"/>
        </w:rPr>
        <w:t>231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 w:rsidRPr="0074202C">
        <w:t>Hypertext Transfer Protocol (HTTP/1.1): Semantics and Content</w:t>
      </w:r>
      <w:r w:rsidRPr="00290CC7">
        <w:rPr>
          <w:lang w:val="de-DE"/>
        </w:rPr>
        <w:t>".</w:t>
      </w:r>
    </w:p>
    <w:p w:rsidR="00461887" w:rsidRDefault="00461887" w:rsidP="00461887">
      <w:pPr>
        <w:pStyle w:val="EX"/>
        <w:rPr>
          <w:lang w:val="de-DE" w:eastAsia="zh-CN"/>
        </w:rPr>
      </w:pPr>
      <w:r w:rsidRPr="00727C27">
        <w:rPr>
          <w:rFonts w:hint="eastAsia"/>
          <w:lang w:eastAsia="zh-CN"/>
        </w:rPr>
        <w:t>[</w:t>
      </w:r>
      <w:r>
        <w:rPr>
          <w:lang w:eastAsia="zh-CN"/>
        </w:rPr>
        <w:t>10</w:t>
      </w:r>
      <w:r w:rsidRPr="00727C27">
        <w:rPr>
          <w:rFonts w:hint="eastAsia"/>
          <w:lang w:eastAsia="zh-CN"/>
        </w:rPr>
        <w:t>]</w:t>
      </w:r>
      <w:r w:rsidRPr="00727C27">
        <w:rPr>
          <w:rFonts w:hint="eastAsia"/>
          <w:lang w:eastAsia="zh-CN"/>
        </w:rPr>
        <w:tab/>
        <w:t>IETF</w:t>
      </w:r>
      <w:r w:rsidRPr="00290CC7">
        <w:rPr>
          <w:lang w:val="de-DE"/>
        </w:rPr>
        <w:t> RFC 7</w:t>
      </w:r>
      <w:r>
        <w:rPr>
          <w:rFonts w:hint="eastAsia"/>
          <w:lang w:val="de-DE" w:eastAsia="zh-CN"/>
        </w:rPr>
        <w:t>230</w:t>
      </w:r>
      <w:r w:rsidRPr="00290CC7">
        <w:rPr>
          <w:lang w:val="de-DE"/>
        </w:rPr>
        <w:t>:</w:t>
      </w:r>
      <w:r w:rsidRPr="00727C27">
        <w:rPr>
          <w:lang w:eastAsia="zh-CN"/>
        </w:rPr>
        <w:t xml:space="preserve"> </w:t>
      </w:r>
      <w:r w:rsidRPr="00290CC7">
        <w:rPr>
          <w:lang w:val="de-DE"/>
        </w:rPr>
        <w:t>"</w:t>
      </w:r>
      <w:r w:rsidRPr="00727C27">
        <w:rPr>
          <w:lang w:eastAsia="zh-CN"/>
        </w:rPr>
        <w:t>Hypertext Transfer Protocol (HTTP/1.1): Message Syntax and Routing</w:t>
      </w:r>
      <w:r w:rsidRPr="00290CC7">
        <w:rPr>
          <w:lang w:val="de-DE"/>
        </w:rPr>
        <w:t>"</w:t>
      </w:r>
      <w:r>
        <w:rPr>
          <w:rFonts w:hint="eastAsia"/>
          <w:lang w:val="de-DE" w:eastAsia="zh-CN"/>
        </w:rPr>
        <w:t>.</w:t>
      </w:r>
    </w:p>
    <w:p w:rsidR="00461887" w:rsidRDefault="00461887" w:rsidP="00461887">
      <w:pPr>
        <w:pStyle w:val="EX"/>
      </w:pPr>
      <w:r>
        <w:t>[11]</w:t>
      </w:r>
      <w:r>
        <w:tab/>
        <w:t>IETF RFC 793: "Transmission Control Protocol".</w:t>
      </w:r>
    </w:p>
    <w:p w:rsidR="00461887" w:rsidRDefault="00461887" w:rsidP="00461887">
      <w:pPr>
        <w:pStyle w:val="EX"/>
      </w:pPr>
      <w:r>
        <w:t>[12]</w:t>
      </w:r>
      <w:r>
        <w:tab/>
        <w:t>3GPP TS 29.571: 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461887" w:rsidRDefault="00461887" w:rsidP="00461887">
      <w:pPr>
        <w:pStyle w:val="EX"/>
      </w:pPr>
      <w:r>
        <w:t>[13]</w:t>
      </w:r>
      <w:r>
        <w:tab/>
        <w:t>IETF RFC 7518: "JSON Web Algorithms (JWA)".</w:t>
      </w:r>
      <w:r w:rsidRPr="00511691">
        <w:t xml:space="preserve"> </w:t>
      </w:r>
    </w:p>
    <w:p w:rsidR="00461887" w:rsidRDefault="00461887" w:rsidP="00461887">
      <w:pPr>
        <w:pStyle w:val="EX"/>
      </w:pPr>
      <w:r>
        <w:t>[14]</w:t>
      </w:r>
      <w:r>
        <w:tab/>
        <w:t>IETF RFC 7516: "</w:t>
      </w:r>
      <w:r w:rsidRPr="001A557D">
        <w:t>JSON Web Encryption (JWE)</w:t>
      </w:r>
      <w:r>
        <w:t>".</w:t>
      </w:r>
    </w:p>
    <w:p w:rsidR="00461887" w:rsidRDefault="00461887" w:rsidP="00461887">
      <w:pPr>
        <w:pStyle w:val="EX"/>
      </w:pPr>
      <w:r>
        <w:rPr>
          <w:rFonts w:hint="eastAsia"/>
        </w:rPr>
        <w:t>[</w:t>
      </w:r>
      <w:r>
        <w:t>15</w:t>
      </w:r>
      <w:r>
        <w:rPr>
          <w:rFonts w:hint="eastAsia"/>
        </w:rPr>
        <w:t>]</w:t>
      </w:r>
      <w:r>
        <w:rPr>
          <w:rFonts w:hint="eastAsia"/>
        </w:rPr>
        <w:tab/>
        <w:t>IETF RFC </w:t>
      </w:r>
      <w:r>
        <w:t>4648: "</w:t>
      </w:r>
      <w:r w:rsidRPr="0084022C">
        <w:t>The Base16, Base32, and Base64 Data Encodings</w:t>
      </w:r>
      <w:r>
        <w:t>".</w:t>
      </w:r>
    </w:p>
    <w:p w:rsidR="00461887" w:rsidRDefault="00461887" w:rsidP="00461887">
      <w:pPr>
        <w:pStyle w:val="EX"/>
      </w:pPr>
      <w:r>
        <w:t>[16]</w:t>
      </w:r>
      <w:r>
        <w:tab/>
        <w:t>IETF RFC 7515: "</w:t>
      </w:r>
      <w:r w:rsidRPr="002141E4">
        <w:t>JSON Web Signature (JWS)</w:t>
      </w:r>
      <w:r>
        <w:t>".</w:t>
      </w:r>
    </w:p>
    <w:p w:rsidR="00461887" w:rsidRDefault="00461887" w:rsidP="00461887">
      <w:pPr>
        <w:pStyle w:val="EX"/>
        <w:rPr>
          <w:snapToGrid w:val="0"/>
        </w:rPr>
      </w:pPr>
      <w:r>
        <w:rPr>
          <w:snapToGrid w:val="0"/>
        </w:rPr>
        <w:t>[17]</w:t>
      </w:r>
      <w:r>
        <w:rPr>
          <w:snapToGrid w:val="0"/>
        </w:rPr>
        <w:tab/>
        <w:t>IETF RFC 6901: "</w:t>
      </w:r>
      <w:r w:rsidRPr="00CB4DE4">
        <w:rPr>
          <w:snapToGrid w:val="0"/>
        </w:rPr>
        <w:t>JavaScript Object Notation (JSON) Pointer</w:t>
      </w:r>
      <w:r>
        <w:rPr>
          <w:snapToGrid w:val="0"/>
        </w:rPr>
        <w:t>".</w:t>
      </w:r>
    </w:p>
    <w:p w:rsidR="00461887" w:rsidRPr="001436B4" w:rsidRDefault="00461887" w:rsidP="00461887">
      <w:pPr>
        <w:pStyle w:val="EX"/>
        <w:rPr>
          <w:lang w:eastAsia="zh-CN"/>
        </w:rPr>
      </w:pPr>
      <w:r>
        <w:rPr>
          <w:snapToGrid w:val="0"/>
        </w:rPr>
        <w:t>[18]</w:t>
      </w:r>
      <w:r>
        <w:rPr>
          <w:snapToGrid w:val="0"/>
        </w:rPr>
        <w:tab/>
      </w:r>
      <w:r>
        <w:t>3GPP TS 29.510: "</w:t>
      </w:r>
      <w:r w:rsidRPr="007F55B6">
        <w:t>Network Function Repository Services;</w:t>
      </w:r>
      <w:r>
        <w:t xml:space="preserve"> Stage 3".</w:t>
      </w:r>
    </w:p>
    <w:p w:rsidR="00461887" w:rsidRDefault="00461887" w:rsidP="00461887">
      <w:pPr>
        <w:pStyle w:val="EX"/>
        <w:rPr>
          <w:ins w:id="7" w:author="Orange" w:date="2019-03-29T09:32:00Z"/>
          <w:lang w:eastAsia="zh-CN"/>
        </w:rPr>
      </w:pPr>
      <w:ins w:id="8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461887" w:rsidRDefault="00461887" w:rsidP="00461887">
      <w:pPr>
        <w:pStyle w:val="EX"/>
      </w:pPr>
    </w:p>
    <w:p w:rsidR="00461887" w:rsidRPr="006B5418" w:rsidRDefault="00461887" w:rsidP="00461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61887" w:rsidRDefault="00461887" w:rsidP="00461887">
      <w:pPr>
        <w:pStyle w:val="Titre2"/>
      </w:pPr>
      <w:bookmarkStart w:id="9" w:name="_Toc3976183"/>
      <w:r>
        <w:t>A.1</w:t>
      </w:r>
      <w:r>
        <w:tab/>
        <w:t>General</w:t>
      </w:r>
      <w:bookmarkEnd w:id="9"/>
      <w:r>
        <w:t xml:space="preserve"> </w:t>
      </w:r>
    </w:p>
    <w:p w:rsidR="00461887" w:rsidRDefault="00461887" w:rsidP="00461887">
      <w:pPr>
        <w:rPr>
          <w:lang w:val="en-US"/>
        </w:rPr>
      </w:pPr>
      <w:r>
        <w:rPr>
          <w:lang w:val="en-US"/>
        </w:rPr>
        <w:t xml:space="preserve">This Annex specifies the formal definition of the N32 Handshake API(s) on the N32-c interface.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461887" w:rsidRDefault="00461887" w:rsidP="00461887">
      <w:pPr>
        <w:rPr>
          <w:ins w:id="10" w:author="Orange" w:date="2019-03-29T09:34:00Z"/>
        </w:rPr>
      </w:pPr>
      <w:ins w:id="11" w:author="Orange" w:date="2019-03-29T09:34:00Z">
        <w:r w:rsidRPr="00D27A4B">
          <w:lastRenderedPageBreak/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TS 21.900 [x] for further information)</w:t>
        </w:r>
        <w:r>
          <w:t>:</w:t>
        </w:r>
      </w:ins>
    </w:p>
    <w:p w:rsidR="00461887" w:rsidRDefault="00461887" w:rsidP="00461887">
      <w:pPr>
        <w:pStyle w:val="B1"/>
        <w:rPr>
          <w:ins w:id="12" w:author="Orange" w:date="2019-03-29T09:34:00Z"/>
          <w:lang w:eastAsia="zh-CN"/>
        </w:rPr>
      </w:pPr>
      <w:ins w:id="13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461887" w:rsidRDefault="00461887" w:rsidP="00461887">
      <w:pPr>
        <w:pStyle w:val="B1"/>
        <w:pPrChange w:id="14" w:author="Orange" w:date="2019-03-29T09:34:00Z">
          <w:pPr/>
        </w:pPrChange>
      </w:pPr>
      <w:proofErr w:type="gramStart"/>
      <w:ins w:id="15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461887" w:rsidRDefault="00461887" w:rsidP="00461887"/>
    <w:p w:rsidR="00461887" w:rsidRPr="006B5418" w:rsidRDefault="00461887" w:rsidP="00461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5A2" w:rsidRDefault="002D55A2">
      <w:r>
        <w:separator/>
      </w:r>
    </w:p>
  </w:endnote>
  <w:endnote w:type="continuationSeparator" w:id="0">
    <w:p w:rsidR="002D55A2" w:rsidRDefault="002D5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5A2" w:rsidRDefault="002D55A2">
      <w:r>
        <w:separator/>
      </w:r>
    </w:p>
  </w:footnote>
  <w:footnote w:type="continuationSeparator" w:id="0">
    <w:p w:rsidR="002D55A2" w:rsidRDefault="002D55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887" w:rsidRDefault="004618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51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5A2"/>
    <w:rsid w:val="00305409"/>
    <w:rsid w:val="003609EF"/>
    <w:rsid w:val="0036231A"/>
    <w:rsid w:val="00374DD4"/>
    <w:rsid w:val="003E1A36"/>
    <w:rsid w:val="00410371"/>
    <w:rsid w:val="004242F1"/>
    <w:rsid w:val="00461887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4618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61887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Policepardfaut"/>
    <w:link w:val="TAC"/>
    <w:rsid w:val="00461887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4618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61887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Policepardfaut"/>
    <w:link w:val="TAC"/>
    <w:rsid w:val="004618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CB8A7-DDBB-4251-A142-314A26995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831</Words>
  <Characters>4571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3</cp:revision>
  <cp:lastPrinted>1900-12-31T23:00:00Z</cp:lastPrinted>
  <dcterms:created xsi:type="dcterms:W3CDTF">2019-03-29T09:35:00Z</dcterms:created>
  <dcterms:modified xsi:type="dcterms:W3CDTF">2019-03-29T09:41:00Z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C4-191252</vt:lpwstr>
  </property>
  <property fmtid="{D5CDD505-2E9C-101B-9397-08002B2CF9AE}" pid="10" name="Spec#">
    <vt:lpwstr>29.573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