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93E0B">
        <w:fldChar w:fldCharType="begin"/>
      </w:r>
      <w:r w:rsidR="00893E0B">
        <w:instrText xml:space="preserve"> DOCPROPERTY  TSG/WGRef  \* MERGEFORMAT </w:instrText>
      </w:r>
      <w:r w:rsidR="00893E0B">
        <w:fldChar w:fldCharType="separate"/>
      </w:r>
      <w:r w:rsidR="003609EF">
        <w:rPr>
          <w:b/>
          <w:noProof/>
          <w:sz w:val="24"/>
        </w:rPr>
        <w:t>CT4</w:t>
      </w:r>
      <w:r w:rsidR="00893E0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93E0B">
        <w:fldChar w:fldCharType="begin"/>
      </w:r>
      <w:r w:rsidR="00893E0B">
        <w:instrText xml:space="preserve"> DOCPROPERTY  MtgSeq  \* MERGEFORMAT </w:instrText>
      </w:r>
      <w:r w:rsidR="00893E0B">
        <w:fldChar w:fldCharType="separate"/>
      </w:r>
      <w:r w:rsidR="00EB09B7" w:rsidRPr="00EB09B7">
        <w:rPr>
          <w:b/>
          <w:noProof/>
          <w:sz w:val="24"/>
        </w:rPr>
        <w:t>90</w:t>
      </w:r>
      <w:r w:rsidR="00893E0B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893E0B">
        <w:fldChar w:fldCharType="begin"/>
      </w:r>
      <w:r w:rsidR="00893E0B">
        <w:instrText xml:space="preserve"> DOCPROPERTY  Tdoc#  \* MERGEFORMAT </w:instrText>
      </w:r>
      <w:r w:rsidR="00893E0B">
        <w:fldChar w:fldCharType="separate"/>
      </w:r>
      <w:r w:rsidR="00E13F3D" w:rsidRPr="00E13F3D">
        <w:rPr>
          <w:b/>
          <w:i/>
          <w:noProof/>
          <w:sz w:val="28"/>
        </w:rPr>
        <w:t>C4-191243</w:t>
      </w:r>
      <w:r w:rsidR="00893E0B">
        <w:rPr>
          <w:b/>
          <w:i/>
          <w:noProof/>
          <w:sz w:val="28"/>
        </w:rPr>
        <w:fldChar w:fldCharType="end"/>
      </w:r>
    </w:p>
    <w:p w:rsidR="001E41F3" w:rsidRDefault="00893E0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Apr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93E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93E0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93E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93E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59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Storage of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specification files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93E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93E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93E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2019-03-29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93E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93E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0D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350D4" w:rsidRDefault="003350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50D4" w:rsidRDefault="003350D4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CR#</w:t>
            </w:r>
            <w:r w:rsidR="000F4ED3" w:rsidRPr="000F4ED3">
              <w:rPr>
                <w:noProof/>
              </w:rPr>
              <w:t>0059</w:t>
            </w:r>
            <w:r>
              <w:rPr>
                <w:noProof/>
              </w:rPr>
              <w:t xml:space="preserve"> to the TR 21.900 has clarified the location of the OpenAPI specification files on the public 3GPP file server.</w:t>
            </w:r>
          </w:p>
        </w:tc>
      </w:tr>
      <w:tr w:rsidR="003350D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50D4" w:rsidRDefault="003350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50D4" w:rsidRDefault="003350D4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0D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50D4" w:rsidRDefault="003350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350D4" w:rsidRDefault="003350D4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location of the OpenAPI specification files stored on the public 3GPP file server</w:t>
            </w:r>
          </w:p>
        </w:tc>
      </w:tr>
      <w:tr w:rsidR="003350D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50D4" w:rsidRDefault="003350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50D4" w:rsidRDefault="003350D4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0D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350D4" w:rsidRDefault="003350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50D4" w:rsidRDefault="003350D4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way to know where are stored the OpenAPI specification files documented in the TS</w:t>
            </w:r>
          </w:p>
        </w:tc>
      </w:tr>
      <w:tr w:rsidR="003350D4" w:rsidTr="00547111">
        <w:tc>
          <w:tcPr>
            <w:tcW w:w="2694" w:type="dxa"/>
            <w:gridSpan w:val="2"/>
          </w:tcPr>
          <w:p w:rsidR="003350D4" w:rsidRDefault="003350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350D4" w:rsidRDefault="003350D4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0D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350D4" w:rsidRDefault="003350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50D4" w:rsidRDefault="003350D4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4E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4E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4E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4ED3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does not require a version update of </w:t>
            </w:r>
            <w:r>
              <w:rPr>
                <w:bCs/>
              </w:rPr>
              <w:t>any</w:t>
            </w:r>
            <w:r w:rsidRPr="00930CC2">
              <w:rPr>
                <w:bCs/>
              </w:rPr>
              <w:t xml:space="preserve">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350D4" w:rsidRPr="006B5418" w:rsidRDefault="003350D4" w:rsidP="003350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3350D4" w:rsidRPr="00AF7A8F" w:rsidRDefault="003350D4" w:rsidP="003350D4">
      <w:pPr>
        <w:pStyle w:val="Titre1"/>
      </w:pPr>
      <w:bookmarkStart w:id="3" w:name="_Toc3990952"/>
      <w:r w:rsidRPr="00AF7A8F">
        <w:t>2</w:t>
      </w:r>
      <w:r w:rsidRPr="00AF7A8F">
        <w:tab/>
        <w:t>References</w:t>
      </w:r>
      <w:bookmarkEnd w:id="3"/>
    </w:p>
    <w:p w:rsidR="003350D4" w:rsidRPr="00AF7A8F" w:rsidRDefault="003350D4" w:rsidP="003350D4">
      <w:r w:rsidRPr="00AF7A8F">
        <w:t>The following documents contain provisions which, through reference in this text, constitute provisions of the present document.</w:t>
      </w:r>
    </w:p>
    <w:p w:rsidR="003350D4" w:rsidRPr="00AF7A8F" w:rsidRDefault="003350D4" w:rsidP="003350D4">
      <w:pPr>
        <w:pStyle w:val="B1"/>
      </w:pPr>
      <w:bookmarkStart w:id="4" w:name="OLE_LINK2"/>
      <w:bookmarkStart w:id="5" w:name="OLE_LINK3"/>
      <w:bookmarkStart w:id="6" w:name="OLE_LINK4"/>
      <w:r w:rsidRPr="00AF7A8F">
        <w:t>-</w:t>
      </w:r>
      <w:r w:rsidRPr="00AF7A8F">
        <w:tab/>
        <w:t>References are either specific (identified by date of publication, edition number, version number, etc.) or non</w:t>
      </w:r>
      <w:r w:rsidRPr="00AF7A8F">
        <w:noBreakHyphen/>
        <w:t>specific.</w:t>
      </w:r>
    </w:p>
    <w:p w:rsidR="003350D4" w:rsidRPr="00AF7A8F" w:rsidRDefault="003350D4" w:rsidP="003350D4">
      <w:pPr>
        <w:pStyle w:val="B1"/>
      </w:pPr>
      <w:r w:rsidRPr="00AF7A8F">
        <w:t>-</w:t>
      </w:r>
      <w:r w:rsidRPr="00AF7A8F">
        <w:tab/>
        <w:t>For a specific reference, subsequent revisions do not apply.</w:t>
      </w:r>
    </w:p>
    <w:p w:rsidR="003350D4" w:rsidRPr="00AF7A8F" w:rsidRDefault="003350D4" w:rsidP="003350D4">
      <w:pPr>
        <w:pStyle w:val="B1"/>
      </w:pPr>
      <w:r w:rsidRPr="00AF7A8F">
        <w:t>-</w:t>
      </w:r>
      <w:r w:rsidRPr="00AF7A8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F7A8F">
        <w:rPr>
          <w:i/>
        </w:rPr>
        <w:t xml:space="preserve"> in the same Release as the present document</w:t>
      </w:r>
      <w:r w:rsidRPr="00AF7A8F">
        <w:t>.</w:t>
      </w:r>
    </w:p>
    <w:bookmarkEnd w:id="4"/>
    <w:bookmarkEnd w:id="5"/>
    <w:bookmarkEnd w:id="6"/>
    <w:p w:rsidR="003350D4" w:rsidRPr="00AF7A8F" w:rsidRDefault="003350D4" w:rsidP="003350D4">
      <w:pPr>
        <w:pStyle w:val="EX"/>
        <w:rPr>
          <w:lang w:eastAsia="zh-CN"/>
        </w:rPr>
      </w:pPr>
      <w:r w:rsidRPr="00AF7A8F">
        <w:t>[1]</w:t>
      </w:r>
      <w:r w:rsidRPr="00AF7A8F">
        <w:tab/>
        <w:t>3GPP TR 21.905: "Vocabulary for 3GPP Specifications".</w:t>
      </w:r>
    </w:p>
    <w:p w:rsidR="003350D4" w:rsidRPr="00AF7A8F" w:rsidRDefault="003350D4" w:rsidP="003350D4">
      <w:pPr>
        <w:pStyle w:val="EX"/>
        <w:rPr>
          <w:lang w:eastAsia="zh-CN"/>
        </w:rPr>
      </w:pPr>
      <w:r w:rsidRPr="00AF7A8F">
        <w:t>[</w:t>
      </w:r>
      <w:r w:rsidRPr="00AF7A8F">
        <w:rPr>
          <w:rFonts w:hint="eastAsia"/>
          <w:lang w:eastAsia="zh-CN"/>
        </w:rPr>
        <w:t>2</w:t>
      </w:r>
      <w:r w:rsidRPr="00AF7A8F">
        <w:t>]</w:t>
      </w:r>
      <w:r w:rsidRPr="00AF7A8F">
        <w:tab/>
        <w:t>3GPP TS 29.50</w:t>
      </w:r>
      <w:r w:rsidRPr="00AF7A8F">
        <w:rPr>
          <w:rFonts w:hint="eastAsia"/>
          <w:lang w:eastAsia="zh-CN"/>
        </w:rPr>
        <w:t>4</w:t>
      </w:r>
      <w:r w:rsidRPr="00AF7A8F">
        <w:t>: "5G System; Unified Data Repository Services; Stage 3".</w:t>
      </w:r>
    </w:p>
    <w:p w:rsidR="003350D4" w:rsidRPr="00AF7A8F" w:rsidRDefault="003350D4" w:rsidP="003350D4">
      <w:pPr>
        <w:pStyle w:val="EX"/>
        <w:rPr>
          <w:lang w:eastAsia="zh-CN"/>
        </w:rPr>
      </w:pPr>
      <w:r w:rsidRPr="00AF7A8F">
        <w:rPr>
          <w:rFonts w:hint="eastAsia"/>
          <w:lang w:eastAsia="zh-CN"/>
        </w:rPr>
        <w:t>[3]</w:t>
      </w:r>
      <w:r w:rsidRPr="00AF7A8F">
        <w:rPr>
          <w:rFonts w:hint="eastAsia"/>
          <w:lang w:eastAsia="zh-CN"/>
        </w:rPr>
        <w:tab/>
      </w:r>
      <w:r w:rsidRPr="00AF7A8F">
        <w:rPr>
          <w:lang w:eastAsia="zh-CN"/>
        </w:rPr>
        <w:t>3GPP TS 29.571: "5G System; Common Data Types for Service Based Interfaces Stage 3".</w:t>
      </w:r>
    </w:p>
    <w:p w:rsidR="003350D4" w:rsidRPr="00AF7A8F" w:rsidRDefault="003350D4" w:rsidP="003350D4">
      <w:pPr>
        <w:pStyle w:val="EX"/>
        <w:rPr>
          <w:lang w:eastAsia="zh-CN"/>
        </w:rPr>
      </w:pPr>
      <w:r w:rsidRPr="00AF7A8F">
        <w:rPr>
          <w:rFonts w:hint="eastAsia"/>
          <w:lang w:eastAsia="zh-CN"/>
        </w:rPr>
        <w:t>[4]</w:t>
      </w:r>
      <w:r w:rsidRPr="00AF7A8F">
        <w:rPr>
          <w:rFonts w:hint="eastAsia"/>
          <w:lang w:eastAsia="zh-CN"/>
        </w:rPr>
        <w:tab/>
      </w:r>
      <w:r w:rsidRPr="00AF7A8F">
        <w:t>3GPP TS 23.501: "System Architecture for the 5G System; Stage 2".</w:t>
      </w:r>
    </w:p>
    <w:p w:rsidR="003350D4" w:rsidRPr="00AF7A8F" w:rsidRDefault="003350D4" w:rsidP="003350D4">
      <w:pPr>
        <w:pStyle w:val="EX"/>
        <w:rPr>
          <w:lang w:eastAsia="zh-CN"/>
        </w:rPr>
      </w:pPr>
      <w:r w:rsidRPr="00AF7A8F">
        <w:rPr>
          <w:rFonts w:hint="eastAsia"/>
          <w:lang w:eastAsia="zh-CN"/>
        </w:rPr>
        <w:t>[5]</w:t>
      </w:r>
      <w:r w:rsidRPr="00AF7A8F">
        <w:rPr>
          <w:rFonts w:hint="eastAsia"/>
          <w:lang w:eastAsia="zh-CN"/>
        </w:rPr>
        <w:tab/>
      </w:r>
      <w:r w:rsidRPr="00AF7A8F">
        <w:t>3GPP TS 23.003: "Numbering, addressing and identification".</w:t>
      </w:r>
    </w:p>
    <w:p w:rsidR="003350D4" w:rsidRPr="00AF7A8F" w:rsidRDefault="003350D4" w:rsidP="003350D4">
      <w:pPr>
        <w:pStyle w:val="EX"/>
        <w:rPr>
          <w:lang w:eastAsia="zh-CN"/>
        </w:rPr>
      </w:pPr>
      <w:r w:rsidRPr="00AF7A8F">
        <w:rPr>
          <w:rFonts w:hint="eastAsia"/>
          <w:lang w:eastAsia="zh-CN"/>
        </w:rPr>
        <w:t>[6]</w:t>
      </w:r>
      <w:r w:rsidRPr="00AF7A8F">
        <w:rPr>
          <w:rFonts w:hint="eastAsia"/>
          <w:lang w:eastAsia="zh-CN"/>
        </w:rPr>
        <w:tab/>
      </w:r>
      <w:r w:rsidRPr="00AF7A8F">
        <w:t>3GPP TS 29.503: "Unified Data Management Services".</w:t>
      </w:r>
    </w:p>
    <w:p w:rsidR="003350D4" w:rsidRPr="00AF7A8F" w:rsidRDefault="003350D4" w:rsidP="003350D4">
      <w:pPr>
        <w:pStyle w:val="EX"/>
        <w:rPr>
          <w:lang w:eastAsia="zh-CN"/>
        </w:rPr>
      </w:pPr>
      <w:r w:rsidRPr="00AF7A8F">
        <w:rPr>
          <w:rFonts w:hint="eastAsia"/>
          <w:lang w:eastAsia="zh-CN"/>
        </w:rPr>
        <w:t>[7]</w:t>
      </w:r>
      <w:r w:rsidRPr="00AF7A8F">
        <w:rPr>
          <w:rFonts w:hint="eastAsia"/>
          <w:lang w:eastAsia="zh-CN"/>
        </w:rPr>
        <w:tab/>
      </w:r>
      <w:r w:rsidRPr="00AF7A8F">
        <w:t>3GPP TS 29.501: "5G System; Principles and Guidelines for Services Definition; Stage 3"</w:t>
      </w:r>
      <w:r w:rsidRPr="00AF7A8F">
        <w:rPr>
          <w:rFonts w:hint="eastAsia"/>
          <w:lang w:eastAsia="zh-CN"/>
        </w:rPr>
        <w:t>.</w:t>
      </w:r>
    </w:p>
    <w:p w:rsidR="003350D4" w:rsidRDefault="003350D4" w:rsidP="003350D4">
      <w:pPr>
        <w:pStyle w:val="EX"/>
      </w:pPr>
      <w:r w:rsidRPr="00AF7A8F">
        <w:t>[</w:t>
      </w:r>
      <w:r w:rsidRPr="00AF7A8F">
        <w:rPr>
          <w:rFonts w:hint="eastAsia"/>
          <w:lang w:eastAsia="zh-CN"/>
        </w:rPr>
        <w:t>8</w:t>
      </w:r>
      <w:r w:rsidRPr="00AF7A8F">
        <w:t>]</w:t>
      </w:r>
      <w:r w:rsidRPr="00AF7A8F">
        <w:tab/>
        <w:t>3GPP TS 29.500: "5G System; Technical Realization of Service Based Architecture; Stage 3".</w:t>
      </w:r>
    </w:p>
    <w:p w:rsidR="003350D4" w:rsidRDefault="003350D4" w:rsidP="003350D4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9</w:t>
      </w:r>
      <w:r>
        <w:t>]</w:t>
      </w:r>
      <w:r>
        <w:tab/>
      </w:r>
      <w:r w:rsidRPr="00AF7A8F">
        <w:t>3GPP TS </w:t>
      </w:r>
      <w:r>
        <w:t>33</w:t>
      </w:r>
      <w:r w:rsidRPr="00AF7A8F">
        <w:t>.50</w:t>
      </w:r>
      <w:r>
        <w:t>1</w:t>
      </w:r>
      <w:r w:rsidRPr="00AF7A8F">
        <w:t xml:space="preserve">: </w:t>
      </w:r>
      <w:r>
        <w:t>"</w:t>
      </w:r>
      <w:r w:rsidRPr="007B0C8B">
        <w:t>Security architecture and procedures for 5G system</w:t>
      </w:r>
      <w:r>
        <w:t>".</w:t>
      </w:r>
    </w:p>
    <w:p w:rsidR="003350D4" w:rsidRDefault="003350D4" w:rsidP="003350D4">
      <w:pPr>
        <w:pStyle w:val="EX"/>
      </w:pPr>
      <w:r>
        <w:t>[10]</w:t>
      </w:r>
      <w:r>
        <w:tab/>
      </w:r>
      <w:r w:rsidRPr="00AF7A8F">
        <w:t>3GPP TS </w:t>
      </w:r>
      <w:r>
        <w:t>33</w:t>
      </w:r>
      <w:r w:rsidRPr="00AF7A8F">
        <w:t>.</w:t>
      </w:r>
      <w:r>
        <w:t>102</w:t>
      </w:r>
      <w:r w:rsidRPr="00AF7A8F">
        <w:t xml:space="preserve">: </w:t>
      </w:r>
      <w:r>
        <w:t>"</w:t>
      </w:r>
      <w:r w:rsidRPr="0087790F">
        <w:t>3G Security</w:t>
      </w:r>
      <w:r>
        <w:t>;</w:t>
      </w:r>
      <w:r w:rsidRPr="007B0C8B">
        <w:t xml:space="preserve"> </w:t>
      </w:r>
      <w:r w:rsidRPr="001B3787">
        <w:t>Security architecture</w:t>
      </w:r>
      <w:r>
        <w:t>".</w:t>
      </w:r>
    </w:p>
    <w:p w:rsidR="003350D4" w:rsidRDefault="003350D4" w:rsidP="003350D4">
      <w:pPr>
        <w:pStyle w:val="EX"/>
      </w:pPr>
      <w:r>
        <w:t>[11]</w:t>
      </w:r>
      <w:r>
        <w:tab/>
      </w:r>
      <w:r w:rsidRPr="00AF7A8F">
        <w:t>3GPP TS </w:t>
      </w:r>
      <w:r>
        <w:t>35</w:t>
      </w:r>
      <w:r w:rsidRPr="00AF7A8F">
        <w:t>.</w:t>
      </w:r>
      <w:r>
        <w:t>206</w:t>
      </w:r>
      <w:r w:rsidRPr="00AF7A8F">
        <w:t xml:space="preserve">: </w:t>
      </w:r>
      <w:r>
        <w:t>"An example algorithm set for the 3GPP authentication and key generation functions f1, f1*, f2, f3, f4, f5 and f5*; Document 2: Algorithm specification".</w:t>
      </w:r>
    </w:p>
    <w:p w:rsidR="003350D4" w:rsidRDefault="003350D4" w:rsidP="003350D4">
      <w:pPr>
        <w:pStyle w:val="EX"/>
        <w:rPr>
          <w:lang w:eastAsia="zh-CN"/>
        </w:rPr>
      </w:pPr>
      <w:r>
        <w:t>[12]</w:t>
      </w:r>
      <w:r>
        <w:tab/>
      </w:r>
      <w:r w:rsidRPr="00AF7A8F">
        <w:t>3GPP TS </w:t>
      </w:r>
      <w:r>
        <w:t>35</w:t>
      </w:r>
      <w:r w:rsidRPr="00AF7A8F">
        <w:t>.</w:t>
      </w:r>
      <w:r>
        <w:t>231</w:t>
      </w:r>
      <w:r w:rsidRPr="00AF7A8F">
        <w:t xml:space="preserve">: </w:t>
      </w:r>
      <w:r>
        <w:t>"A second example algorithm set for the 3GPP authentication and key generation functions f1, f1*, f2, f3, f4, f5 and f5*; Document 1: Algorithm specification ".</w:t>
      </w:r>
    </w:p>
    <w:p w:rsidR="003350D4" w:rsidRPr="005F7E61" w:rsidRDefault="003350D4" w:rsidP="003350D4">
      <w:pPr>
        <w:pStyle w:val="EX"/>
        <w:rPr>
          <w:lang w:eastAsia="zh-CN"/>
        </w:rPr>
      </w:pPr>
      <w:r>
        <w:t>[13]</w:t>
      </w:r>
      <w:r>
        <w:tab/>
        <w:t xml:space="preserve">3GPP TS 29.518: </w:t>
      </w:r>
      <w:r w:rsidRPr="00AF7A8F">
        <w:t>"</w:t>
      </w:r>
      <w:r>
        <w:rPr>
          <w:lang w:val="de-DE"/>
        </w:rPr>
        <w:t xml:space="preserve">5G </w:t>
      </w:r>
      <w:r w:rsidRPr="00AF7A8F">
        <w:t xml:space="preserve">System; </w:t>
      </w:r>
      <w:r>
        <w:rPr>
          <w:lang w:val="de-DE"/>
        </w:rPr>
        <w:t xml:space="preserve">Access </w:t>
      </w:r>
      <w:proofErr w:type="spellStart"/>
      <w:r>
        <w:rPr>
          <w:lang w:val="de-DE"/>
        </w:rPr>
        <w:t>and</w:t>
      </w:r>
      <w:proofErr w:type="spellEnd"/>
      <w:r>
        <w:rPr>
          <w:lang w:val="de-DE"/>
        </w:rPr>
        <w:t xml:space="preserve"> Mobility Management Services; St</w:t>
      </w:r>
      <w:r w:rsidRPr="00AF7A8F">
        <w:t>age 3"</w:t>
      </w:r>
      <w:r>
        <w:rPr>
          <w:lang w:val="de-DE"/>
        </w:rPr>
        <w:t>.</w:t>
      </w:r>
    </w:p>
    <w:p w:rsidR="003350D4" w:rsidRDefault="003350D4" w:rsidP="003350D4">
      <w:pPr>
        <w:pStyle w:val="EX"/>
        <w:rPr>
          <w:ins w:id="7" w:author="Orange" w:date="2019-03-29T09:32:00Z"/>
          <w:lang w:eastAsia="zh-CN"/>
        </w:rPr>
      </w:pPr>
      <w:ins w:id="8" w:author="Orange" w:date="2019-03-29T09:32:00Z">
        <w:r>
          <w:t>[x]</w:t>
        </w:r>
        <w:r>
          <w:tab/>
        </w:r>
        <w:r w:rsidRPr="005E4D39">
          <w:t>3GPP</w:t>
        </w:r>
        <w:r>
          <w:t> </w:t>
        </w:r>
        <w:r w:rsidRPr="005E4D39">
          <w:t>TS</w:t>
        </w:r>
        <w:r>
          <w:t> 21.900</w:t>
        </w:r>
        <w:r w:rsidRPr="005E4D39">
          <w:t>: "</w:t>
        </w:r>
        <w:r w:rsidRPr="00ED0BD9">
          <w:t>Technical Specification Group working methods</w:t>
        </w:r>
        <w:r>
          <w:t>".</w:t>
        </w:r>
      </w:ins>
    </w:p>
    <w:p w:rsidR="003350D4" w:rsidRDefault="003350D4" w:rsidP="003350D4">
      <w:pPr>
        <w:pStyle w:val="EX"/>
      </w:pPr>
    </w:p>
    <w:p w:rsidR="003350D4" w:rsidRPr="006B5418" w:rsidRDefault="003350D4" w:rsidP="003350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350D4" w:rsidRDefault="003350D4" w:rsidP="003350D4">
      <w:pPr>
        <w:pStyle w:val="Titre2"/>
      </w:pPr>
      <w:bookmarkStart w:id="9" w:name="_Toc3976183"/>
      <w:r>
        <w:t>A.1</w:t>
      </w:r>
      <w:r>
        <w:tab/>
        <w:t>General</w:t>
      </w:r>
      <w:bookmarkEnd w:id="9"/>
      <w:r>
        <w:t xml:space="preserve"> </w:t>
      </w:r>
    </w:p>
    <w:p w:rsidR="003350D4" w:rsidRPr="00AF7A8F" w:rsidRDefault="003350D4" w:rsidP="003350D4">
      <w:pPr>
        <w:rPr>
          <w:lang w:val="en-US" w:eastAsia="zh-CN"/>
        </w:rPr>
      </w:pPr>
      <w:r w:rsidRPr="00AF7A8F">
        <w:rPr>
          <w:lang w:val="en-US"/>
        </w:rPr>
        <w:t xml:space="preserve">This Annex specifies the formal definition of the </w:t>
      </w:r>
      <w:proofErr w:type="spellStart"/>
      <w:r w:rsidRPr="00AF7A8F">
        <w:rPr>
          <w:lang w:val="en-US"/>
        </w:rPr>
        <w:t>N</w:t>
      </w:r>
      <w:r w:rsidRPr="00AF7A8F">
        <w:rPr>
          <w:rFonts w:hint="eastAsia"/>
          <w:lang w:val="en-US" w:eastAsia="zh-CN"/>
        </w:rPr>
        <w:t>udr</w:t>
      </w:r>
      <w:r w:rsidRPr="00AF7A8F">
        <w:rPr>
          <w:lang w:val="en-US"/>
        </w:rPr>
        <w:t>_</w:t>
      </w:r>
      <w:r w:rsidRPr="00AF7A8F">
        <w:rPr>
          <w:rFonts w:hint="eastAsia"/>
          <w:lang w:val="en-US" w:eastAsia="zh-CN"/>
        </w:rPr>
        <w:t>DataRepository</w:t>
      </w:r>
      <w:proofErr w:type="spellEnd"/>
      <w:r w:rsidRPr="00AF7A8F">
        <w:rPr>
          <w:lang w:val="en-US"/>
        </w:rPr>
        <w:t xml:space="preserve"> service</w:t>
      </w:r>
      <w:r>
        <w:rPr>
          <w:lang w:val="en-US"/>
        </w:rPr>
        <w:t xml:space="preserve"> API for Subscription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Data</w:t>
      </w:r>
      <w:r w:rsidRPr="00AF7A8F">
        <w:rPr>
          <w:lang w:val="en-US"/>
        </w:rPr>
        <w:t xml:space="preserve">. It consists of </w:t>
      </w:r>
      <w:proofErr w:type="spellStart"/>
      <w:r w:rsidRPr="00AF7A8F">
        <w:rPr>
          <w:lang w:val="en-US"/>
        </w:rPr>
        <w:t>OpenAPI</w:t>
      </w:r>
      <w:proofErr w:type="spellEnd"/>
      <w:r w:rsidRPr="00AF7A8F">
        <w:rPr>
          <w:lang w:val="en-US"/>
        </w:rPr>
        <w:t xml:space="preserve"> 3.0.0 specifications, in YAML format.</w:t>
      </w:r>
    </w:p>
    <w:p w:rsidR="003350D4" w:rsidRDefault="003350D4" w:rsidP="003350D4">
      <w:pPr>
        <w:rPr>
          <w:ins w:id="10" w:author="Orange" w:date="2019-03-29T09:34:00Z"/>
        </w:rPr>
      </w:pPr>
      <w:ins w:id="11" w:author="Orange" w:date="2019-03-29T09:34:00Z">
        <w:r w:rsidRPr="00D27A4B">
          <w:t xml:space="preserve">Informative copies of </w:t>
        </w:r>
        <w:r>
          <w:t>the</w:t>
        </w:r>
        <w:r w:rsidRPr="00D27A4B">
          <w:t xml:space="preserve"> </w:t>
        </w:r>
        <w:proofErr w:type="spellStart"/>
        <w:r w:rsidRPr="00D27A4B">
          <w:t>OpenAPI</w:t>
        </w:r>
        <w:proofErr w:type="spellEnd"/>
        <w:r w:rsidRPr="00D27A4B">
          <w:t xml:space="preserve"> </w:t>
        </w:r>
        <w:r>
          <w:t xml:space="preserve">specification </w:t>
        </w:r>
        <w:r w:rsidRPr="00D27A4B">
          <w:t xml:space="preserve">files contained in </w:t>
        </w:r>
        <w:r>
          <w:t>this 3GPP Technical Specification are available</w:t>
        </w:r>
        <w:r w:rsidRPr="00D27A4B">
          <w:t xml:space="preserve"> on the </w:t>
        </w:r>
        <w:r>
          <w:t xml:space="preserve">public </w:t>
        </w:r>
        <w:r w:rsidRPr="00D27A4B">
          <w:t xml:space="preserve">3GPP </w:t>
        </w:r>
        <w:r>
          <w:t>file server</w:t>
        </w:r>
        <w:r w:rsidRPr="00D27A4B">
          <w:t xml:space="preserve"> in </w:t>
        </w:r>
        <w:r>
          <w:t>the following</w:t>
        </w:r>
        <w:r w:rsidRPr="00D27A4B">
          <w:t xml:space="preserve"> </w:t>
        </w:r>
        <w:r>
          <w:t xml:space="preserve">locations </w:t>
        </w:r>
        <w:r>
          <w:rPr>
            <w:lang w:eastAsia="zh-CN"/>
          </w:rPr>
          <w:t>(see clause 5B of the 3GPP TS 21.900 [x] for further information)</w:t>
        </w:r>
        <w:r>
          <w:t>:</w:t>
        </w:r>
      </w:ins>
    </w:p>
    <w:p w:rsidR="003350D4" w:rsidRDefault="003350D4" w:rsidP="003350D4">
      <w:pPr>
        <w:pStyle w:val="B1"/>
        <w:rPr>
          <w:ins w:id="12" w:author="Orange" w:date="2019-03-29T09:34:00Z"/>
          <w:lang w:eastAsia="zh-CN"/>
        </w:rPr>
      </w:pPr>
      <w:ins w:id="13" w:author="Orange" w:date="2019-03-29T09:34:00Z">
        <w:r>
          <w:t>-</w:t>
        </w:r>
        <w:r>
          <w:tab/>
        </w:r>
        <w:r>
          <w:fldChar w:fldCharType="begin"/>
        </w:r>
        <w:r>
          <w:instrText xml:space="preserve"> HYPERLINK "</w:instrText>
        </w:r>
        <w:r w:rsidRPr="001A3C6B">
          <w:instrText>https://www.3gpp.org/ftp/Specs/archive/OpenAPI/&lt;Release&gt;/</w:instrText>
        </w:r>
        <w:r>
          <w:instrText xml:space="preserve">" </w:instrText>
        </w:r>
        <w:r>
          <w:fldChar w:fldCharType="separate"/>
        </w:r>
        <w:r w:rsidRPr="00D35B0A">
          <w:rPr>
            <w:rStyle w:val="Lienhypertexte"/>
          </w:rPr>
          <w:t>https://www.3gpp.org/ftp/Specs/archive/OpenAPI/&lt;Release&gt;/</w:t>
        </w:r>
        <w:r>
          <w:fldChar w:fldCharType="end"/>
        </w:r>
        <w:r>
          <w:rPr>
            <w:lang w:eastAsia="zh-CN"/>
          </w:rPr>
          <w:t>, and</w:t>
        </w:r>
      </w:ins>
    </w:p>
    <w:p w:rsidR="003350D4" w:rsidRDefault="003350D4">
      <w:pPr>
        <w:pStyle w:val="B1"/>
        <w:pPrChange w:id="14" w:author="Orange" w:date="2019-03-29T09:34:00Z">
          <w:pPr/>
        </w:pPrChange>
      </w:pPr>
      <w:proofErr w:type="gramStart"/>
      <w:ins w:id="15" w:author="Orange" w:date="2019-03-29T09:3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fldChar w:fldCharType="begin"/>
        </w:r>
        <w:r>
          <w:instrText xml:space="preserve"> HYPERLINK "</w:instrText>
        </w:r>
        <w:r w:rsidRPr="003E10F6">
          <w:instrText>https://www.3gpp.org/ftp/Specs/&lt;Plenary&gt;/&lt;Release&gt;/OpenAPI/</w:instrText>
        </w:r>
        <w:r>
          <w:instrText xml:space="preserve">" </w:instrText>
        </w:r>
        <w:r>
          <w:fldChar w:fldCharType="separate"/>
        </w:r>
        <w:r w:rsidRPr="0069247E">
          <w:rPr>
            <w:rStyle w:val="Lienhypertexte"/>
          </w:rPr>
          <w:t>https://www.3gpp.org/ftp/Specs/&lt;P</w:t>
        </w:r>
        <w:r w:rsidRPr="002678E3">
          <w:rPr>
            <w:rStyle w:val="Lienhypertexte"/>
          </w:rPr>
          <w:t>lenary&gt;/&lt;</w:t>
        </w:r>
        <w:r w:rsidRPr="003E10F6">
          <w:rPr>
            <w:rStyle w:val="Lienhypertexte"/>
          </w:rPr>
          <w:t>Release&gt;/OpenAPI/</w:t>
        </w:r>
        <w:r>
          <w:fldChar w:fldCharType="end"/>
        </w:r>
        <w:r>
          <w:t>.</w:t>
        </w:r>
      </w:ins>
      <w:proofErr w:type="gramEnd"/>
    </w:p>
    <w:p w:rsidR="003350D4" w:rsidRDefault="003350D4" w:rsidP="003350D4"/>
    <w:p w:rsidR="003350D4" w:rsidRPr="006B5418" w:rsidRDefault="003350D4" w:rsidP="003350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E0B" w:rsidRDefault="00893E0B">
      <w:r>
        <w:separator/>
      </w:r>
    </w:p>
  </w:endnote>
  <w:endnote w:type="continuationSeparator" w:id="0">
    <w:p w:rsidR="00893E0B" w:rsidRDefault="00893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E0B" w:rsidRDefault="00893E0B">
      <w:r>
        <w:separator/>
      </w:r>
    </w:p>
  </w:footnote>
  <w:footnote w:type="continuationSeparator" w:id="0">
    <w:p w:rsidR="00893E0B" w:rsidRDefault="00893E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F4ED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50D4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20CC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93E0B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6591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3350D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350D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3350D4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3350D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350D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3350D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6ADEB0-BFAE-443E-8529-93A14C007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817</Words>
  <Characters>4499</Characters>
  <Application>Microsoft Office Word</Application>
  <DocSecurity>0</DocSecurity>
  <Lines>37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</cp:lastModifiedBy>
  <cp:revision>4</cp:revision>
  <cp:lastPrinted>1900-12-31T23:00:00Z</cp:lastPrinted>
  <dcterms:created xsi:type="dcterms:W3CDTF">2019-03-29T08:52:00Z</dcterms:created>
  <dcterms:modified xsi:type="dcterms:W3CDTF">2019-03-29T09:42:00Z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90</vt:lpwstr>
  </property>
  <property fmtid="{D5CDD505-2E9C-101B-9397-08002B2CF9AE}" pid="4" name="MtgTitle">
    <vt:lpwstr/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C4-191243</vt:lpwstr>
  </property>
  <property fmtid="{D5CDD505-2E9C-101B-9397-08002B2CF9AE}" pid="10" name="Spec#">
    <vt:lpwstr>29.505</vt:lpwstr>
  </property>
  <property fmtid="{D5CDD505-2E9C-101B-9397-08002B2CF9AE}" pid="11" name="Cr#">
    <vt:lpwstr>0086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Storage of OpenAPI specification files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2019-03-29</vt:lpwstr>
  </property>
  <property fmtid="{D5CDD505-2E9C-101B-9397-08002B2CF9AE}" pid="20" name="Release">
    <vt:lpwstr>Rel-15</vt:lpwstr>
  </property>
</Properties>
</file>