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E3DFE">
        <w:rPr>
          <w:b/>
          <w:noProof/>
          <w:sz w:val="24"/>
        </w:rPr>
        <w:t>1206</w:t>
      </w:r>
    </w:p>
    <w:p w:rsidR="00B47938" w:rsidRDefault="00B4793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E3DFE">
        <w:rPr>
          <w:rFonts w:ascii="Arial" w:hAnsi="Arial" w:cs="Arial"/>
          <w:b/>
          <w:bCs/>
          <w:lang w:val="en-US"/>
        </w:rPr>
        <w:t>SoftBank Corp., Cisco Systems.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3DFE">
        <w:rPr>
          <w:rFonts w:ascii="Arial" w:hAnsi="Arial" w:cs="Arial"/>
          <w:b/>
          <w:bCs/>
          <w:lang w:val="en-US"/>
        </w:rPr>
        <w:t>Network Programming Use Cases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E3DFE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E3DFE">
        <w:rPr>
          <w:rFonts w:ascii="Arial" w:hAnsi="Arial" w:cs="Arial"/>
          <w:b/>
          <w:bCs/>
          <w:lang w:val="en-US"/>
        </w:rPr>
        <w:t>29.892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E3DFE">
        <w:rPr>
          <w:rFonts w:ascii="Arial" w:hAnsi="Arial" w:cs="Arial"/>
          <w:b/>
          <w:bCs/>
          <w:lang w:val="en-US"/>
        </w:rPr>
        <w:t>6.1.1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DFE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7E1" w:rsidP="00CD2478">
      <w:pPr>
        <w:rPr>
          <w:lang w:val="en-US"/>
        </w:rPr>
      </w:pPr>
      <w:r>
        <w:rPr>
          <w:lang w:val="en-US"/>
        </w:rPr>
        <w:t xml:space="preserve">Some example </w:t>
      </w:r>
      <w:proofErr w:type="gramStart"/>
      <w:r>
        <w:rPr>
          <w:lang w:val="en-US"/>
        </w:rPr>
        <w:t>use</w:t>
      </w:r>
      <w:proofErr w:type="gramEnd"/>
      <w:r>
        <w:rPr>
          <w:lang w:val="en-US"/>
        </w:rPr>
        <w:t xml:space="preserve"> cases need to be described to help </w:t>
      </w:r>
      <w:r w:rsidR="00900FED">
        <w:rPr>
          <w:lang w:val="en-US"/>
        </w:rPr>
        <w:t>to understand network programming concept.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560B7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9560B7">
        <w:rPr>
          <w:lang w:val="en-US"/>
        </w:rPr>
        <w:t>29.892 v1.0.0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82B34" w:rsidRPr="00C82B34" w:rsidRDefault="00C82B34" w:rsidP="00C82B34">
      <w:pPr>
        <w:keepNext/>
        <w:keepLines/>
        <w:spacing w:before="120"/>
        <w:ind w:left="1418" w:hanging="1418"/>
        <w:outlineLvl w:val="3"/>
        <w:rPr>
          <w:ins w:id="0" w:author="Satoru Matsushima" w:date="2019-03-29T10:57:00Z"/>
          <w:rFonts w:ascii="Arial" w:eastAsia="ＭＳ 明朝" w:hAnsi="Arial"/>
          <w:sz w:val="24"/>
        </w:rPr>
      </w:pPr>
      <w:bookmarkStart w:id="1" w:name="_Toc2958393"/>
      <w:ins w:id="2" w:author="Satoru Matsushima" w:date="2019-03-29T10:57:00Z">
        <w:r w:rsidRPr="00C82B34">
          <w:rPr>
            <w:rFonts w:ascii="Arial" w:eastAsia="ＭＳ 明朝" w:hAnsi="Arial"/>
            <w:sz w:val="24"/>
          </w:rPr>
          <w:t>6.2.1.</w:t>
        </w:r>
      </w:ins>
      <w:ins w:id="3" w:author="Satoru Matsushima" w:date="2019-03-29T10:59:00Z">
        <w:r w:rsidR="007B5FDD">
          <w:rPr>
            <w:rFonts w:ascii="Arial" w:eastAsia="ＭＳ 明朝" w:hAnsi="Arial"/>
            <w:sz w:val="24"/>
          </w:rPr>
          <w:t>x</w:t>
        </w:r>
      </w:ins>
      <w:ins w:id="4" w:author="Satoru Matsushima" w:date="2019-03-29T10:58:00Z">
        <w:r>
          <w:rPr>
            <w:rFonts w:ascii="Arial" w:eastAsia="ＭＳ 明朝" w:hAnsi="Arial"/>
            <w:sz w:val="24"/>
          </w:rPr>
          <w:tab/>
          <w:t xml:space="preserve">Example Use Case </w:t>
        </w:r>
        <w:proofErr w:type="spellStart"/>
        <w:r>
          <w:rPr>
            <w:rFonts w:ascii="Arial" w:eastAsia="ＭＳ 明朝" w:hAnsi="Arial"/>
            <w:sz w:val="24"/>
          </w:rPr>
          <w:t xml:space="preserve">of </w:t>
        </w:r>
      </w:ins>
      <w:ins w:id="5" w:author="Satoru Matsushima" w:date="2019-03-29T10:57:00Z">
        <w:r w:rsidRPr="00C82B34">
          <w:rPr>
            <w:rFonts w:ascii="Arial" w:eastAsia="ＭＳ 明朝" w:hAnsi="Arial" w:hint="eastAsia"/>
            <w:sz w:val="24"/>
            <w:lang w:eastAsia="ja-JP"/>
          </w:rPr>
          <w:t>N</w:t>
        </w:r>
        <w:r w:rsidRPr="00C82B34">
          <w:rPr>
            <w:rFonts w:ascii="Arial" w:eastAsia="ＭＳ 明朝" w:hAnsi="Arial"/>
            <w:sz w:val="24"/>
          </w:rPr>
          <w:t>etwor</w:t>
        </w:r>
        <w:proofErr w:type="spellEnd"/>
        <w:r w:rsidRPr="00C82B34">
          <w:rPr>
            <w:rFonts w:ascii="Arial" w:eastAsia="ＭＳ 明朝" w:hAnsi="Arial"/>
            <w:sz w:val="24"/>
          </w:rPr>
          <w:t>k Programmability</w:t>
        </w:r>
        <w:bookmarkEnd w:id="1"/>
      </w:ins>
    </w:p>
    <w:p w:rsidR="00C21836" w:rsidRDefault="00C82B34" w:rsidP="007B5FDD">
      <w:pPr>
        <w:pStyle w:val="5"/>
        <w:rPr>
          <w:ins w:id="6" w:author="Satoru Matsushima" w:date="2019-03-29T10:59:00Z"/>
          <w:lang w:val="en-US"/>
        </w:rPr>
      </w:pPr>
      <w:ins w:id="7" w:author="Satoru Matsushima" w:date="2019-03-29T10:58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1.</w:t>
        </w:r>
      </w:ins>
      <w:ins w:id="8" w:author="Satoru Matsushima" w:date="2019-03-29T10:59:00Z">
        <w:r w:rsidR="007B5FDD">
          <w:rPr>
            <w:lang w:val="en-US"/>
          </w:rPr>
          <w:t>x</w:t>
        </w:r>
      </w:ins>
      <w:ins w:id="9" w:author="Satoru Matsushima" w:date="2019-03-29T10:58:00Z"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</w:t>
        </w:r>
      </w:ins>
    </w:p>
    <w:p w:rsidR="007B5FDD" w:rsidRDefault="007B5FDD" w:rsidP="007B5FDD">
      <w:pPr>
        <w:rPr>
          <w:ins w:id="10" w:author="Satoru Matsushima" w:date="2019-03-29T11:02:00Z"/>
          <w:lang w:val="en-US" w:eastAsia="ja-JP"/>
        </w:rPr>
      </w:pPr>
      <w:ins w:id="11" w:author="Satoru Matsushima" w:date="2019-03-29T11:00:00Z">
        <w:r>
          <w:rPr>
            <w:rFonts w:hint="eastAsia"/>
            <w:lang w:val="en-US"/>
          </w:rPr>
          <w:t>T</w:t>
        </w:r>
        <w:r>
          <w:rPr>
            <w:lang w:val="en-US"/>
          </w:rPr>
          <w:t>his subclause describes</w:t>
        </w:r>
      </w:ins>
      <w:ins w:id="12" w:author="Satoru Matsushima" w:date="2019-03-29T11:47:00Z">
        <w:r w:rsidR="00BA3CCD">
          <w:rPr>
            <w:lang w:val="en-US"/>
          </w:rPr>
          <w:t xml:space="preserve"> some example</w:t>
        </w:r>
      </w:ins>
      <w:ins w:id="13" w:author="Satoru Matsushima" w:date="2019-03-29T11:00:00Z">
        <w:r>
          <w:rPr>
            <w:lang w:val="en-US"/>
          </w:rPr>
          <w:t xml:space="preserve"> </w:t>
        </w:r>
      </w:ins>
      <w:ins w:id="14" w:author="Satoru Matsushima" w:date="2019-03-29T11:01:00Z">
        <w:r>
          <w:rPr>
            <w:lang w:val="en-US" w:eastAsia="ja-JP"/>
          </w:rPr>
          <w:t>use cases of network programming.</w:t>
        </w:r>
      </w:ins>
    </w:p>
    <w:p w:rsidR="007B5FDD" w:rsidRPr="007B5FDD" w:rsidRDefault="007B5FDD" w:rsidP="007B5FDD">
      <w:pPr>
        <w:rPr>
          <w:ins w:id="15" w:author="Satoru Matsushima" w:date="2019-03-29T10:58:00Z"/>
          <w:lang w:val="en-US" w:eastAsia="ja-JP"/>
        </w:rPr>
      </w:pPr>
    </w:p>
    <w:p w:rsidR="00C82B34" w:rsidRDefault="007B5FDD" w:rsidP="007B5FDD">
      <w:pPr>
        <w:pStyle w:val="5"/>
        <w:rPr>
          <w:ins w:id="16" w:author="Satoru Matsushima" w:date="2019-03-29T11:00:00Z"/>
          <w:lang w:val="en-US"/>
        </w:rPr>
      </w:pPr>
      <w:ins w:id="17" w:author="Satoru Matsushima" w:date="2019-03-29T10:58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1.</w:t>
        </w:r>
      </w:ins>
      <w:ins w:id="18" w:author="Satoru Matsushima" w:date="2019-03-29T10:59:00Z">
        <w:r>
          <w:rPr>
            <w:lang w:val="en-US"/>
          </w:rPr>
          <w:t>x</w:t>
        </w:r>
      </w:ins>
      <w:ins w:id="19" w:author="Satoru Matsushima" w:date="2019-03-29T10:58:00Z">
        <w:r>
          <w:rPr>
            <w:lang w:val="en-US"/>
          </w:rPr>
          <w:t>.</w:t>
        </w:r>
        <w:proofErr w:type="gramEnd"/>
        <w:r>
          <w:rPr>
            <w:lang w:val="en-US"/>
          </w:rPr>
          <w:t>2</w:t>
        </w:r>
        <w:r>
          <w:rPr>
            <w:lang w:val="en-US"/>
          </w:rPr>
          <w:tab/>
          <w:t>Usage Report</w:t>
        </w:r>
      </w:ins>
    </w:p>
    <w:p w:rsidR="00782709" w:rsidRDefault="007B5FDD" w:rsidP="007B5FDD">
      <w:pPr>
        <w:rPr>
          <w:ins w:id="20" w:author="Satoru Matsushima" w:date="2019-03-29T11:12:00Z"/>
          <w:lang w:val="en-US"/>
        </w:rPr>
      </w:pPr>
      <w:ins w:id="21" w:author="Satoru Matsushima" w:date="2019-03-29T11:03:00Z">
        <w:r>
          <w:rPr>
            <w:rFonts w:hint="eastAsia"/>
            <w:lang w:val="en-US"/>
          </w:rPr>
          <w:t>I</w:t>
        </w:r>
        <w:r>
          <w:rPr>
            <w:lang w:val="en-US"/>
          </w:rPr>
          <w:t>n this</w:t>
        </w:r>
      </w:ins>
      <w:ins w:id="22" w:author="Satoru Matsushima" w:date="2019-03-29T11:48:00Z">
        <w:r w:rsidR="00BA3DA2">
          <w:rPr>
            <w:lang w:val="en-US"/>
          </w:rPr>
          <w:t xml:space="preserve"> use</w:t>
        </w:r>
      </w:ins>
      <w:ins w:id="23" w:author="Satoru Matsushima" w:date="2019-03-29T11:03:00Z">
        <w:r>
          <w:rPr>
            <w:lang w:val="en-US"/>
          </w:rPr>
          <w:t xml:space="preserve"> case, </w:t>
        </w:r>
      </w:ins>
      <w:ins w:id="24" w:author="Satoru Matsushima" w:date="2019-03-29T11:06:00Z">
        <w:r>
          <w:rPr>
            <w:lang w:val="en-US"/>
          </w:rPr>
          <w:t xml:space="preserve">it is assumed that </w:t>
        </w:r>
      </w:ins>
      <w:proofErr w:type="spellStart"/>
      <w:proofErr w:type="gramStart"/>
      <w:ins w:id="25" w:author="Satoru Matsushima" w:date="2019-03-29T11:03:00Z">
        <w:r>
          <w:rPr>
            <w:lang w:val="en-US"/>
          </w:rPr>
          <w:t>Locator:Function</w:t>
        </w:r>
        <w:proofErr w:type="spellEnd"/>
        <w:proofErr w:type="gramEnd"/>
        <w:r>
          <w:rPr>
            <w:lang w:val="en-US"/>
          </w:rPr>
          <w:t xml:space="preserve"> part of SID indicate a specific </w:t>
        </w:r>
      </w:ins>
      <w:ins w:id="26" w:author="Satoru Matsushima" w:date="2019-03-29T11:20:00Z">
        <w:r w:rsidR="00857FC6">
          <w:rPr>
            <w:lang w:val="en-US"/>
          </w:rPr>
          <w:t>rule</w:t>
        </w:r>
      </w:ins>
      <w:ins w:id="27" w:author="Satoru Matsushima" w:date="2019-03-29T11:04:00Z">
        <w:r>
          <w:rPr>
            <w:lang w:val="en-US"/>
          </w:rPr>
          <w:t xml:space="preserve"> of usage report followed by ar</w:t>
        </w:r>
      </w:ins>
      <w:ins w:id="28" w:author="Satoru Matsushima" w:date="2019-03-29T11:05:00Z">
        <w:r>
          <w:rPr>
            <w:lang w:val="en-US"/>
          </w:rPr>
          <w:t xml:space="preserve">guments part, which is embedded with per user, or per </w:t>
        </w:r>
      </w:ins>
      <w:ins w:id="29" w:author="Satoru Matsushima" w:date="2019-03-29T11:06:00Z">
        <w:r>
          <w:rPr>
            <w:lang w:val="en-US"/>
          </w:rPr>
          <w:t xml:space="preserve">session identifier. </w:t>
        </w:r>
      </w:ins>
      <w:ins w:id="30" w:author="Satoru Matsushima" w:date="2019-03-29T11:11:00Z">
        <w:r w:rsidR="00782709">
          <w:rPr>
            <w:lang w:val="en-US"/>
          </w:rPr>
          <w:t>Here a</w:t>
        </w:r>
      </w:ins>
      <w:ins w:id="31" w:author="Satoru Matsushima" w:date="2019-03-29T11:08:00Z">
        <w:r>
          <w:rPr>
            <w:lang w:val="en-US"/>
          </w:rPr>
          <w:t xml:space="preserve"> node N</w:t>
        </w:r>
      </w:ins>
      <w:ins w:id="32" w:author="Satoru Matsushima" w:date="2019-03-29T11:10:00Z">
        <w:r w:rsidR="00782709">
          <w:rPr>
            <w:lang w:val="en-US"/>
          </w:rPr>
          <w:t xml:space="preserve"> </w:t>
        </w:r>
      </w:ins>
      <w:ins w:id="33" w:author="Satoru Matsushima" w:date="2019-03-29T11:11:00Z">
        <w:r w:rsidR="00782709">
          <w:rPr>
            <w:lang w:val="en-US"/>
          </w:rPr>
          <w:t xml:space="preserve">is </w:t>
        </w:r>
      </w:ins>
      <w:ins w:id="34" w:author="Satoru Matsushima" w:date="2019-03-29T11:09:00Z">
        <w:r w:rsidR="00782709">
          <w:rPr>
            <w:lang w:val="en-US"/>
          </w:rPr>
          <w:t>configured the usage report function</w:t>
        </w:r>
      </w:ins>
      <w:ins w:id="35" w:author="Satoru Matsushima" w:date="2019-03-29T11:10:00Z">
        <w:r w:rsidR="00782709">
          <w:rPr>
            <w:lang w:val="en-US"/>
          </w:rPr>
          <w:t xml:space="preserve"> </w:t>
        </w:r>
      </w:ins>
      <w:ins w:id="36" w:author="Satoru Matsushima" w:date="2019-03-29T11:11:00Z">
        <w:r w:rsidR="00782709">
          <w:rPr>
            <w:lang w:val="en-US"/>
          </w:rPr>
          <w:t xml:space="preserve">with the SID </w:t>
        </w:r>
      </w:ins>
      <w:ins w:id="37" w:author="Satoru Matsushima" w:date="2019-03-29T11:13:00Z">
        <w:r w:rsidR="00782709">
          <w:rPr>
            <w:lang w:val="en-US"/>
          </w:rPr>
          <w:t xml:space="preserve">S. S has </w:t>
        </w:r>
      </w:ins>
      <w:ins w:id="38" w:author="Satoru Matsushima" w:date="2019-03-29T11:14:00Z">
        <w:r w:rsidR="00782709">
          <w:rPr>
            <w:lang w:val="en-US"/>
          </w:rPr>
          <w:t xml:space="preserve">the locator of N and </w:t>
        </w:r>
      </w:ins>
      <w:ins w:id="39" w:author="Satoru Matsushima" w:date="2019-03-29T11:22:00Z">
        <w:r w:rsidR="00857FC6">
          <w:rPr>
            <w:lang w:val="en-US"/>
          </w:rPr>
          <w:t>the</w:t>
        </w:r>
      </w:ins>
      <w:ins w:id="40" w:author="Satoru Matsushima" w:date="2019-03-29T11:15:00Z">
        <w:r w:rsidR="00782709">
          <w:rPr>
            <w:lang w:val="en-US"/>
          </w:rPr>
          <w:t xml:space="preserve"> function bits corresponding to the usage </w:t>
        </w:r>
      </w:ins>
      <w:ins w:id="41" w:author="Satoru Matsushima" w:date="2019-03-29T11:16:00Z">
        <w:r w:rsidR="00782709">
          <w:rPr>
            <w:lang w:val="en-US"/>
          </w:rPr>
          <w:t>report configuration. The</w:t>
        </w:r>
      </w:ins>
      <w:ins w:id="42" w:author="Satoru Matsushima" w:date="2019-03-29T11:17:00Z">
        <w:r w:rsidR="00782709">
          <w:rPr>
            <w:lang w:val="en-US"/>
          </w:rPr>
          <w:t xml:space="preserve"> prefix</w:t>
        </w:r>
      </w:ins>
      <w:ins w:id="43" w:author="Satoru Matsushima" w:date="2019-03-29T11:16:00Z">
        <w:r w:rsidR="00782709">
          <w:rPr>
            <w:lang w:val="en-US"/>
          </w:rPr>
          <w:t xml:space="preserve"> length of S is sum of the locator and function part so that </w:t>
        </w:r>
      </w:ins>
      <w:ins w:id="44" w:author="Satoru Matsushima" w:date="2019-03-29T11:17:00Z">
        <w:r w:rsidR="00782709">
          <w:rPr>
            <w:lang w:val="en-US"/>
          </w:rPr>
          <w:t>argument part</w:t>
        </w:r>
      </w:ins>
      <w:ins w:id="45" w:author="Satoru Matsushima" w:date="2019-03-29T11:23:00Z">
        <w:r w:rsidR="00E962F3">
          <w:rPr>
            <w:lang w:val="en-US"/>
          </w:rPr>
          <w:t xml:space="preserve"> of S </w:t>
        </w:r>
      </w:ins>
      <w:ins w:id="46" w:author="Satoru Matsushima" w:date="2019-03-29T11:17:00Z">
        <w:r w:rsidR="00782709">
          <w:rPr>
            <w:lang w:val="en-US"/>
          </w:rPr>
          <w:t xml:space="preserve">is </w:t>
        </w:r>
      </w:ins>
      <w:ins w:id="47" w:author="Satoru Matsushima" w:date="2019-03-29T11:18:00Z">
        <w:r w:rsidR="00782709">
          <w:rPr>
            <w:lang w:val="en-US"/>
          </w:rPr>
          <w:t xml:space="preserve">not configured with any specific value in </w:t>
        </w:r>
      </w:ins>
      <w:ins w:id="48" w:author="Satoru Matsushima" w:date="2019-03-29T11:23:00Z">
        <w:r w:rsidR="00E962F3">
          <w:rPr>
            <w:lang w:val="en-US"/>
          </w:rPr>
          <w:t>node N.</w:t>
        </w:r>
      </w:ins>
    </w:p>
    <w:p w:rsidR="007B5FDD" w:rsidRDefault="00782709" w:rsidP="007B5FDD">
      <w:pPr>
        <w:rPr>
          <w:ins w:id="49" w:author="Satoru Matsushima" w:date="2019-03-29T11:53:00Z"/>
          <w:lang w:val="en-US"/>
        </w:rPr>
      </w:pPr>
      <w:ins w:id="50" w:author="Satoru Matsushima" w:date="2019-03-29T11:12:00Z">
        <w:r>
          <w:rPr>
            <w:lang w:val="en-US"/>
          </w:rPr>
          <w:t xml:space="preserve">When N </w:t>
        </w:r>
      </w:ins>
      <w:ins w:id="51" w:author="Satoru Matsushima" w:date="2019-03-29T11:08:00Z">
        <w:r w:rsidR="007B5FDD">
          <w:rPr>
            <w:lang w:val="en-US"/>
          </w:rPr>
          <w:t>receives a packet</w:t>
        </w:r>
      </w:ins>
      <w:ins w:id="52" w:author="Satoru Matsushima" w:date="2019-03-29T11:19:00Z">
        <w:r w:rsidR="00857FC6">
          <w:rPr>
            <w:lang w:val="en-US"/>
          </w:rPr>
          <w:t xml:space="preserve"> </w:t>
        </w:r>
      </w:ins>
      <w:ins w:id="53" w:author="Satoru Matsushima" w:date="2019-03-29T11:18:00Z">
        <w:r>
          <w:rPr>
            <w:lang w:val="en-US"/>
          </w:rPr>
          <w:t>destin</w:t>
        </w:r>
        <w:r w:rsidR="00857FC6">
          <w:rPr>
            <w:lang w:val="en-US"/>
          </w:rPr>
          <w:t>e</w:t>
        </w:r>
      </w:ins>
      <w:ins w:id="54" w:author="Satoru Matsushima" w:date="2019-03-29T11:19:00Z">
        <w:r w:rsidR="00857FC6">
          <w:rPr>
            <w:lang w:val="en-US"/>
          </w:rPr>
          <w:t xml:space="preserve">d </w:t>
        </w:r>
      </w:ins>
      <w:ins w:id="55" w:author="Satoru Matsushima" w:date="2019-03-29T11:18:00Z">
        <w:r>
          <w:rPr>
            <w:lang w:val="en-US"/>
          </w:rPr>
          <w:t>to S</w:t>
        </w:r>
      </w:ins>
      <w:ins w:id="56" w:author="Satoru Matsushima" w:date="2019-03-29T11:19:00Z">
        <w:r w:rsidR="00857FC6">
          <w:rPr>
            <w:lang w:val="en-US"/>
          </w:rPr>
          <w:t>, N does</w:t>
        </w:r>
      </w:ins>
      <w:ins w:id="57" w:author="Satoru Matsushima" w:date="2019-03-29T11:33:00Z">
        <w:r w:rsidR="005C551E">
          <w:rPr>
            <w:lang w:val="en-US"/>
          </w:rPr>
          <w:t xml:space="preserve"> measurement and report based on</w:t>
        </w:r>
      </w:ins>
      <w:ins w:id="58" w:author="Satoru Matsushima" w:date="2019-03-29T11:20:00Z">
        <w:r w:rsidR="00857FC6">
          <w:rPr>
            <w:lang w:val="en-US"/>
          </w:rPr>
          <w:t xml:space="preserve"> </w:t>
        </w:r>
      </w:ins>
      <w:ins w:id="59" w:author="Satoru Matsushima" w:date="2019-03-29T11:34:00Z">
        <w:r w:rsidR="005C551E">
          <w:rPr>
            <w:lang w:val="en-US"/>
          </w:rPr>
          <w:t xml:space="preserve">the </w:t>
        </w:r>
      </w:ins>
      <w:ins w:id="60" w:author="Satoru Matsushima" w:date="2019-03-29T11:23:00Z">
        <w:r w:rsidR="00E962F3">
          <w:rPr>
            <w:lang w:val="en-US"/>
          </w:rPr>
          <w:t>configured rules</w:t>
        </w:r>
      </w:ins>
      <w:ins w:id="61" w:author="Satoru Matsushima" w:date="2019-03-29T11:33:00Z">
        <w:r w:rsidR="005C551E">
          <w:rPr>
            <w:lang w:val="en-US"/>
          </w:rPr>
          <w:t xml:space="preserve"> </w:t>
        </w:r>
      </w:ins>
      <w:ins w:id="62" w:author="Satoru Matsushima" w:date="2019-03-29T11:24:00Z">
        <w:r w:rsidR="00E962F3">
          <w:rPr>
            <w:lang w:val="en-US"/>
          </w:rPr>
          <w:t xml:space="preserve">to the packet, such as </w:t>
        </w:r>
      </w:ins>
      <w:ins w:id="63" w:author="Satoru Matsushima" w:date="2019-03-29T11:37:00Z">
        <w:r w:rsidR="005C551E">
          <w:rPr>
            <w:lang w:val="en-US"/>
          </w:rPr>
          <w:t>volume, or duration measurement</w:t>
        </w:r>
      </w:ins>
      <w:ins w:id="64" w:author="Satoru Matsushima" w:date="2019-03-29T11:38:00Z">
        <w:r w:rsidR="005C551E">
          <w:rPr>
            <w:lang w:val="en-US"/>
          </w:rPr>
          <w:t xml:space="preserve">. The argument part of S </w:t>
        </w:r>
      </w:ins>
      <w:ins w:id="65" w:author="Satoru Matsushima" w:date="2019-03-29T11:39:00Z">
        <w:r w:rsidR="005C551E">
          <w:rPr>
            <w:lang w:val="en-US"/>
          </w:rPr>
          <w:t xml:space="preserve">may be included </w:t>
        </w:r>
        <w:r w:rsidR="00354917">
          <w:rPr>
            <w:lang w:val="en-US"/>
          </w:rPr>
          <w:t xml:space="preserve">to indicate </w:t>
        </w:r>
      </w:ins>
      <w:ins w:id="66" w:author="Satoru Matsushima" w:date="2019-03-29T11:40:00Z">
        <w:r w:rsidR="00354917">
          <w:rPr>
            <w:lang w:val="en-US"/>
          </w:rPr>
          <w:t xml:space="preserve">to </w:t>
        </w:r>
      </w:ins>
      <w:ins w:id="67" w:author="Satoru Matsushima" w:date="2019-03-29T11:39:00Z">
        <w:r w:rsidR="00354917">
          <w:rPr>
            <w:lang w:val="en-US"/>
          </w:rPr>
          <w:t xml:space="preserve">which </w:t>
        </w:r>
      </w:ins>
      <w:ins w:id="68" w:author="Satoru Matsushima" w:date="2019-03-29T11:40:00Z">
        <w:r w:rsidR="00354917">
          <w:rPr>
            <w:lang w:val="en-US"/>
          </w:rPr>
          <w:t>user or session o</w:t>
        </w:r>
      </w:ins>
      <w:ins w:id="69" w:author="Satoru Matsushima" w:date="2019-03-29T11:41:00Z">
        <w:r w:rsidR="00354917">
          <w:rPr>
            <w:lang w:val="en-US"/>
          </w:rPr>
          <w:t xml:space="preserve">f </w:t>
        </w:r>
      </w:ins>
      <w:ins w:id="70" w:author="Satoru Matsushima" w:date="2019-03-29T11:40:00Z">
        <w:r w:rsidR="00354917">
          <w:rPr>
            <w:lang w:val="en-US"/>
          </w:rPr>
          <w:t>th</w:t>
        </w:r>
      </w:ins>
      <w:ins w:id="71" w:author="Satoru Matsushima" w:date="2019-03-29T11:41:00Z">
        <w:r w:rsidR="00354917">
          <w:rPr>
            <w:lang w:val="en-US"/>
          </w:rPr>
          <w:t xml:space="preserve">is </w:t>
        </w:r>
      </w:ins>
      <w:ins w:id="72" w:author="Satoru Matsushima" w:date="2019-03-29T11:40:00Z">
        <w:r w:rsidR="00354917">
          <w:rPr>
            <w:lang w:val="en-US"/>
          </w:rPr>
          <w:t xml:space="preserve">report belongs. </w:t>
        </w:r>
      </w:ins>
      <w:ins w:id="73" w:author="Satoru Matsushima" w:date="2019-03-29T11:41:00Z">
        <w:r w:rsidR="00354917">
          <w:rPr>
            <w:lang w:val="en-US"/>
          </w:rPr>
          <w:t xml:space="preserve">N </w:t>
        </w:r>
      </w:ins>
      <w:ins w:id="74" w:author="Satoru Matsushima" w:date="2019-03-29T11:42:00Z">
        <w:r w:rsidR="00354917">
          <w:rPr>
            <w:lang w:val="en-US"/>
          </w:rPr>
          <w:t>will</w:t>
        </w:r>
      </w:ins>
      <w:ins w:id="75" w:author="Satoru Matsushima" w:date="2019-03-29T11:41:00Z">
        <w:r w:rsidR="00354917">
          <w:rPr>
            <w:lang w:val="en-US"/>
          </w:rPr>
          <w:t xml:space="preserve"> create</w:t>
        </w:r>
      </w:ins>
      <w:ins w:id="76" w:author="Satoru Matsushima" w:date="2019-03-29T11:42:00Z">
        <w:r w:rsidR="00354917">
          <w:rPr>
            <w:lang w:val="en-US"/>
          </w:rPr>
          <w:t xml:space="preserve"> </w:t>
        </w:r>
      </w:ins>
      <w:ins w:id="77" w:author="Satoru Matsushima" w:date="2019-03-29T11:41:00Z">
        <w:r w:rsidR="00354917">
          <w:rPr>
            <w:lang w:val="en-US"/>
          </w:rPr>
          <w:t>measurement state</w:t>
        </w:r>
      </w:ins>
      <w:ins w:id="78" w:author="Satoru Matsushima" w:date="2019-03-29T11:38:00Z">
        <w:r w:rsidR="005C551E">
          <w:rPr>
            <w:lang w:val="en-US"/>
          </w:rPr>
          <w:t xml:space="preserve"> </w:t>
        </w:r>
      </w:ins>
      <w:ins w:id="79" w:author="Satoru Matsushima" w:date="2019-03-29T11:41:00Z">
        <w:r w:rsidR="00354917">
          <w:rPr>
            <w:lang w:val="en-US"/>
          </w:rPr>
          <w:t xml:space="preserve">for </w:t>
        </w:r>
      </w:ins>
      <w:ins w:id="80" w:author="Satoru Matsushima" w:date="2019-03-29T11:42:00Z">
        <w:r w:rsidR="00354917">
          <w:rPr>
            <w:lang w:val="en-US"/>
          </w:rPr>
          <w:t xml:space="preserve">each </w:t>
        </w:r>
      </w:ins>
      <w:ins w:id="81" w:author="Satoru Matsushima" w:date="2019-03-29T11:44:00Z">
        <w:r w:rsidR="00354917">
          <w:rPr>
            <w:lang w:val="en-US"/>
          </w:rPr>
          <w:t xml:space="preserve">argument </w:t>
        </w:r>
      </w:ins>
      <w:ins w:id="82" w:author="Satoru Matsushima" w:date="2019-03-29T11:43:00Z">
        <w:r w:rsidR="00354917">
          <w:rPr>
            <w:lang w:val="en-US"/>
          </w:rPr>
          <w:t xml:space="preserve">appeared in </w:t>
        </w:r>
      </w:ins>
      <w:ins w:id="83" w:author="Satoru Matsushima" w:date="2019-03-29T11:44:00Z">
        <w:r w:rsidR="00354917">
          <w:rPr>
            <w:lang w:val="en-US"/>
          </w:rPr>
          <w:t>S.</w:t>
        </w:r>
      </w:ins>
    </w:p>
    <w:p w:rsidR="00B64D86" w:rsidRDefault="00B64D86" w:rsidP="007B5FDD">
      <w:pPr>
        <w:rPr>
          <w:ins w:id="84" w:author="Satoru Matsushima" w:date="2019-03-29T12:01:00Z"/>
          <w:lang w:val="en-US"/>
        </w:rPr>
      </w:pPr>
      <w:ins w:id="85" w:author="Satoru Matsushima" w:date="2019-03-29T11:53:00Z">
        <w:r>
          <w:rPr>
            <w:rFonts w:hint="eastAsia"/>
            <w:lang w:val="en-US"/>
          </w:rPr>
          <w:t>U</w:t>
        </w:r>
        <w:r>
          <w:rPr>
            <w:lang w:val="en-US"/>
          </w:rPr>
          <w:t>sage report is</w:t>
        </w:r>
      </w:ins>
      <w:ins w:id="86" w:author="Satoru Matsushima" w:date="2019-03-29T11:54:00Z">
        <w:r>
          <w:rPr>
            <w:lang w:val="en-US"/>
          </w:rPr>
          <w:t xml:space="preserve"> configured in per </w:t>
        </w:r>
      </w:ins>
      <w:ins w:id="87" w:author="Satoru Matsushima" w:date="2019-03-29T11:55:00Z">
        <w:r>
          <w:rPr>
            <w:lang w:val="en-US"/>
          </w:rPr>
          <w:t xml:space="preserve">same set of </w:t>
        </w:r>
      </w:ins>
      <w:ins w:id="88" w:author="Satoru Matsushima" w:date="2019-03-29T11:58:00Z">
        <w:r w:rsidR="00836808">
          <w:rPr>
            <w:lang w:val="en-US"/>
          </w:rPr>
          <w:t xml:space="preserve">measurement and report </w:t>
        </w:r>
      </w:ins>
      <w:ins w:id="89" w:author="Satoru Matsushima" w:date="2019-03-29T11:55:00Z">
        <w:r>
          <w:rPr>
            <w:lang w:val="en-US"/>
          </w:rPr>
          <w:t xml:space="preserve">rules basis instead of requiring </w:t>
        </w:r>
      </w:ins>
      <w:ins w:id="90" w:author="Satoru Matsushima" w:date="2019-03-29T11:53:00Z">
        <w:r>
          <w:rPr>
            <w:lang w:val="en-US"/>
          </w:rPr>
          <w:t>in per user/session ba</w:t>
        </w:r>
      </w:ins>
      <w:ins w:id="91" w:author="Satoru Matsushima" w:date="2019-03-29T11:54:00Z">
        <w:r>
          <w:rPr>
            <w:lang w:val="en-US"/>
          </w:rPr>
          <w:t>sis in network programming concept.</w:t>
        </w:r>
      </w:ins>
      <w:ins w:id="92" w:author="Satoru Matsushima" w:date="2019-03-29T11:55:00Z">
        <w:r>
          <w:rPr>
            <w:lang w:val="en-US"/>
          </w:rPr>
          <w:t xml:space="preserve"> </w:t>
        </w:r>
      </w:ins>
      <w:ins w:id="93" w:author="Satoru Matsushima" w:date="2019-03-29T11:59:00Z">
        <w:r w:rsidR="00723BA4">
          <w:rPr>
            <w:lang w:val="en-US"/>
          </w:rPr>
          <w:t xml:space="preserve">It could help to offload usage report </w:t>
        </w:r>
      </w:ins>
      <w:ins w:id="94" w:author="Satoru Matsushima" w:date="2019-03-29T12:00:00Z">
        <w:r w:rsidR="00723BA4">
          <w:rPr>
            <w:lang w:val="en-US"/>
          </w:rPr>
          <w:t>workload</w:t>
        </w:r>
      </w:ins>
      <w:ins w:id="95" w:author="Satoru Matsushima" w:date="2019-03-29T11:59:00Z">
        <w:r w:rsidR="00723BA4">
          <w:rPr>
            <w:lang w:val="en-US"/>
          </w:rPr>
          <w:t xml:space="preserve"> from one entity to another</w:t>
        </w:r>
      </w:ins>
      <w:ins w:id="96" w:author="Satoru Matsushima" w:date="2019-03-29T12:00:00Z">
        <w:r w:rsidR="00723BA4">
          <w:rPr>
            <w:lang w:val="en-US"/>
          </w:rPr>
          <w:t xml:space="preserve">. And it could help to reduce amount of configuration signaling </w:t>
        </w:r>
      </w:ins>
      <w:ins w:id="97" w:author="Satoru Matsushima" w:date="2019-03-29T12:01:00Z">
        <w:r w:rsidR="004E2981">
          <w:rPr>
            <w:lang w:val="en-US"/>
          </w:rPr>
          <w:t>from per session basis to per rule-set basis</w:t>
        </w:r>
      </w:ins>
      <w:ins w:id="98" w:author="Satoru Matsushima" w:date="2019-03-29T12:02:00Z">
        <w:r w:rsidR="00DB2E59">
          <w:rPr>
            <w:lang w:val="en-US"/>
          </w:rPr>
          <w:t xml:space="preserve"> just for usage report configuration setup and update.</w:t>
        </w:r>
      </w:ins>
    </w:p>
    <w:p w:rsidR="004E2981" w:rsidRPr="007B5FDD" w:rsidRDefault="004E2981" w:rsidP="007B5FDD">
      <w:pPr>
        <w:rPr>
          <w:ins w:id="99" w:author="Satoru Matsushima" w:date="2019-03-29T10:59:00Z"/>
          <w:lang w:val="en-US"/>
        </w:rPr>
      </w:pPr>
    </w:p>
    <w:p w:rsidR="007B5FDD" w:rsidRDefault="007B5FDD" w:rsidP="007B5FDD">
      <w:pPr>
        <w:pStyle w:val="5"/>
        <w:rPr>
          <w:ins w:id="100" w:author="Satoru Matsushima" w:date="2019-03-29T11:00:00Z"/>
          <w:lang w:val="en-US"/>
        </w:rPr>
      </w:pPr>
      <w:ins w:id="101" w:author="Satoru Matsushima" w:date="2019-03-29T10:59:00Z">
        <w:r>
          <w:rPr>
            <w:rFonts w:hint="eastAsia"/>
            <w:lang w:val="en-US"/>
          </w:rPr>
          <w:lastRenderedPageBreak/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3</w:t>
        </w:r>
        <w:r>
          <w:rPr>
            <w:lang w:val="en-US"/>
          </w:rPr>
          <w:tab/>
          <w:t>Lawful Intercept</w:t>
        </w:r>
      </w:ins>
    </w:p>
    <w:p w:rsidR="00BA3DA2" w:rsidRDefault="00BA3DA2" w:rsidP="00BA3DA2">
      <w:pPr>
        <w:rPr>
          <w:ins w:id="102" w:author="Satoru Matsushima" w:date="2019-03-29T11:48:00Z"/>
          <w:lang w:val="en-US"/>
        </w:rPr>
      </w:pPr>
      <w:ins w:id="103" w:author="Satoru Matsushima" w:date="2019-03-29T11:48:00Z">
        <w:r>
          <w:rPr>
            <w:rFonts w:hint="eastAsia"/>
            <w:lang w:val="en-US"/>
          </w:rPr>
          <w:t>I</w:t>
        </w:r>
        <w:r>
          <w:rPr>
            <w:lang w:val="en-US"/>
          </w:rPr>
          <w:t xml:space="preserve">n this use case, it is assumed that </w:t>
        </w:r>
        <w:proofErr w:type="spellStart"/>
        <w:proofErr w:type="gramStart"/>
        <w:r>
          <w:rPr>
            <w:lang w:val="en-US"/>
          </w:rPr>
          <w:t>Locator:Function</w:t>
        </w:r>
        <w:proofErr w:type="spellEnd"/>
        <w:proofErr w:type="gramEnd"/>
        <w:r>
          <w:rPr>
            <w:lang w:val="en-US"/>
          </w:rPr>
          <w:t xml:space="preserve"> part of SID indicate a specific rule of </w:t>
        </w:r>
        <w:r>
          <w:rPr>
            <w:lang w:val="en-US"/>
          </w:rPr>
          <w:t xml:space="preserve">lawful intercept </w:t>
        </w:r>
        <w:r>
          <w:rPr>
            <w:lang w:val="en-US"/>
          </w:rPr>
          <w:t xml:space="preserve">followed by arguments part, which is embedded with per user, or per session identifier. Here a node N is configured the </w:t>
        </w:r>
        <w:r>
          <w:rPr>
            <w:lang w:val="en-US"/>
          </w:rPr>
          <w:t>lawful intercept</w:t>
        </w:r>
        <w:r>
          <w:rPr>
            <w:lang w:val="en-US"/>
          </w:rPr>
          <w:t xml:space="preserve"> function with the SID S. S has the locator of N and the function bits corresponding to the </w:t>
        </w:r>
      </w:ins>
      <w:ins w:id="104" w:author="Satoru Matsushima" w:date="2019-03-29T11:49:00Z">
        <w:r>
          <w:rPr>
            <w:lang w:val="en-US"/>
          </w:rPr>
          <w:t>function rule</w:t>
        </w:r>
      </w:ins>
      <w:ins w:id="105" w:author="Satoru Matsushima" w:date="2019-03-29T11:48:00Z">
        <w:r>
          <w:rPr>
            <w:lang w:val="en-US"/>
          </w:rPr>
          <w:t>. The prefix length of S is sum of the locator and function part so that argument part of S is not configured with any specific value in node N.</w:t>
        </w:r>
      </w:ins>
    </w:p>
    <w:p w:rsidR="00845E64" w:rsidRPr="007B5FDD" w:rsidRDefault="00845E64" w:rsidP="00845E64">
      <w:pPr>
        <w:rPr>
          <w:ins w:id="106" w:author="Satoru Matsushima" w:date="2019-03-29T11:50:00Z"/>
          <w:lang w:val="en-US"/>
        </w:rPr>
      </w:pPr>
      <w:ins w:id="107" w:author="Satoru Matsushima" w:date="2019-03-29T11:50:00Z">
        <w:r>
          <w:rPr>
            <w:lang w:val="en-US"/>
          </w:rPr>
          <w:t xml:space="preserve">When N receives a packet destined to S, N does </w:t>
        </w:r>
      </w:ins>
      <w:ins w:id="108" w:author="Satoru Matsushima" w:date="2019-03-29T11:56:00Z">
        <w:r w:rsidR="00CF3B79">
          <w:rPr>
            <w:lang w:val="en-US"/>
          </w:rPr>
          <w:t xml:space="preserve">user plane packet collection </w:t>
        </w:r>
      </w:ins>
      <w:ins w:id="109" w:author="Satoru Matsushima" w:date="2019-03-29T11:50:00Z">
        <w:r>
          <w:rPr>
            <w:lang w:val="en-US"/>
          </w:rPr>
          <w:t xml:space="preserve">based on the configured rules to the packet, such as </w:t>
        </w:r>
      </w:ins>
      <w:ins w:id="110" w:author="Satoru Matsushima" w:date="2019-03-29T11:56:00Z">
        <w:r w:rsidR="00CF3B79">
          <w:rPr>
            <w:lang w:val="en-US"/>
          </w:rPr>
          <w:t>duplicate the packet and send it out to the configured destination</w:t>
        </w:r>
      </w:ins>
      <w:ins w:id="111" w:author="Satoru Matsushima" w:date="2019-03-29T11:50:00Z">
        <w:r>
          <w:rPr>
            <w:lang w:val="en-US"/>
          </w:rPr>
          <w:t>.</w:t>
        </w:r>
      </w:ins>
    </w:p>
    <w:p w:rsidR="00CF3B79" w:rsidRPr="007B5FDD" w:rsidRDefault="00CF3B79" w:rsidP="00CF3B79">
      <w:pPr>
        <w:rPr>
          <w:ins w:id="112" w:author="Satoru Matsushima" w:date="2019-03-29T11:57:00Z"/>
          <w:lang w:val="en-US"/>
        </w:rPr>
      </w:pPr>
      <w:ins w:id="113" w:author="Satoru Matsushima" w:date="2019-03-29T11:57:00Z">
        <w:r>
          <w:rPr>
            <w:lang w:val="en-US"/>
          </w:rPr>
          <w:t>Lawful intercept</w:t>
        </w:r>
        <w:r>
          <w:rPr>
            <w:lang w:val="en-US"/>
          </w:rPr>
          <w:t xml:space="preserve"> is configured in per same set of </w:t>
        </w:r>
      </w:ins>
      <w:ins w:id="114" w:author="Satoru Matsushima" w:date="2019-03-29T11:58:00Z">
        <w:r w:rsidR="00836808">
          <w:rPr>
            <w:lang w:val="en-US"/>
          </w:rPr>
          <w:t xml:space="preserve">lawful intercept </w:t>
        </w:r>
      </w:ins>
      <w:ins w:id="115" w:author="Satoru Matsushima" w:date="2019-03-29T11:57:00Z">
        <w:r>
          <w:rPr>
            <w:lang w:val="en-US"/>
          </w:rPr>
          <w:t xml:space="preserve">rules basis instead of requiring in per user/session basis in network programming concept. </w:t>
        </w:r>
      </w:ins>
      <w:ins w:id="116" w:author="Satoru Matsushima" w:date="2019-03-29T12:01:00Z">
        <w:r w:rsidR="004E2981">
          <w:rPr>
            <w:lang w:val="en-US"/>
          </w:rPr>
          <w:t xml:space="preserve">It could help to offload </w:t>
        </w:r>
      </w:ins>
      <w:ins w:id="117" w:author="Satoru Matsushima" w:date="2019-03-29T12:07:00Z">
        <w:r w:rsidR="00AF12B1">
          <w:rPr>
            <w:lang w:val="en-US"/>
          </w:rPr>
          <w:t>lawful</w:t>
        </w:r>
      </w:ins>
      <w:ins w:id="118" w:author="Satoru Matsushima" w:date="2019-03-29T12:08:00Z">
        <w:r w:rsidR="00AF12B1">
          <w:rPr>
            <w:lang w:val="en-US"/>
          </w:rPr>
          <w:t xml:space="preserve"> intercept</w:t>
        </w:r>
      </w:ins>
      <w:ins w:id="119" w:author="Satoru Matsushima" w:date="2019-03-29T12:01:00Z">
        <w:r w:rsidR="004E2981">
          <w:rPr>
            <w:lang w:val="en-US"/>
          </w:rPr>
          <w:t xml:space="preserve"> workload from one entity to another. And it could help to reduce amount of configuration signaling from per session basis to per rule-set basis</w:t>
        </w:r>
      </w:ins>
      <w:ins w:id="120" w:author="Satoru Matsushima" w:date="2019-03-29T12:02:00Z">
        <w:r w:rsidR="00DB2E59">
          <w:rPr>
            <w:lang w:val="en-US"/>
          </w:rPr>
          <w:t xml:space="preserve"> just for lawful intercept configuration setup and update</w:t>
        </w:r>
      </w:ins>
      <w:ins w:id="121" w:author="Satoru Matsushima" w:date="2019-03-29T12:01:00Z">
        <w:r w:rsidR="004E2981">
          <w:rPr>
            <w:lang w:val="en-US"/>
          </w:rPr>
          <w:t>.</w:t>
        </w:r>
      </w:ins>
    </w:p>
    <w:p w:rsidR="007B5FDD" w:rsidRPr="007B5FDD" w:rsidRDefault="007B5FDD" w:rsidP="007B5FDD">
      <w:pPr>
        <w:rPr>
          <w:ins w:id="122" w:author="Satoru Matsushima" w:date="2019-03-29T10:59:00Z"/>
          <w:lang w:val="en-US"/>
        </w:rPr>
      </w:pPr>
    </w:p>
    <w:p w:rsidR="007B5FDD" w:rsidRDefault="007B5FDD" w:rsidP="00723BA4">
      <w:pPr>
        <w:pStyle w:val="5"/>
        <w:rPr>
          <w:ins w:id="123" w:author="Satoru Matsushima" w:date="2019-03-29T10:59:00Z"/>
          <w:lang w:val="en-US"/>
        </w:rPr>
      </w:pPr>
      <w:ins w:id="124" w:author="Satoru Matsushima" w:date="2019-03-29T10:59:00Z">
        <w:r>
          <w:rPr>
            <w:rFonts w:hint="eastAsia"/>
            <w:lang w:val="en-US"/>
          </w:rPr>
          <w:t>6</w:t>
        </w:r>
        <w:r>
          <w:rPr>
            <w:lang w:val="en-US"/>
          </w:rPr>
          <w:t>.2.</w:t>
        </w:r>
        <w:proofErr w:type="gramStart"/>
        <w:r>
          <w:rPr>
            <w:lang w:val="en-US"/>
          </w:rPr>
          <w:t>1.x.</w:t>
        </w:r>
        <w:proofErr w:type="gramEnd"/>
        <w:r>
          <w:rPr>
            <w:lang w:val="en-US"/>
          </w:rPr>
          <w:t>4</w:t>
        </w:r>
        <w:r>
          <w:rPr>
            <w:lang w:val="en-US"/>
          </w:rPr>
          <w:tab/>
          <w:t>QoS Marking</w:t>
        </w:r>
      </w:ins>
    </w:p>
    <w:p w:rsidR="00FA65A3" w:rsidRDefault="00FA65A3" w:rsidP="00FA65A3">
      <w:pPr>
        <w:rPr>
          <w:ins w:id="125" w:author="Satoru Matsushima" w:date="2019-03-29T12:03:00Z"/>
          <w:lang w:val="en-US"/>
        </w:rPr>
      </w:pPr>
      <w:ins w:id="126" w:author="Satoru Matsushima" w:date="2019-03-29T12:03:00Z">
        <w:r>
          <w:rPr>
            <w:rFonts w:hint="eastAsia"/>
            <w:lang w:val="en-US"/>
          </w:rPr>
          <w:t>I</w:t>
        </w:r>
        <w:r>
          <w:rPr>
            <w:lang w:val="en-US"/>
          </w:rPr>
          <w:t xml:space="preserve">n this use case, it is assumed that </w:t>
        </w:r>
        <w:proofErr w:type="spellStart"/>
        <w:proofErr w:type="gramStart"/>
        <w:r>
          <w:rPr>
            <w:lang w:val="en-US"/>
          </w:rPr>
          <w:t>Locator:Function</w:t>
        </w:r>
        <w:proofErr w:type="spellEnd"/>
        <w:proofErr w:type="gramEnd"/>
        <w:r>
          <w:rPr>
            <w:lang w:val="en-US"/>
          </w:rPr>
          <w:t xml:space="preserve"> part of SID indicate a specific rule of </w:t>
        </w:r>
        <w:r>
          <w:rPr>
            <w:lang w:val="en-US"/>
          </w:rPr>
          <w:t>QoS Marking</w:t>
        </w:r>
        <w:r>
          <w:rPr>
            <w:lang w:val="en-US"/>
          </w:rPr>
          <w:t xml:space="preserve"> followed by arguments part, which is embedded with per user, or per session identifier. Here a node N is configured the lawful intercept function with the SID S. S has the locator of N and the function bits corresponding to the function rule. The prefix length of S is sum of the locator and function part so that argument part of S is not configured with any specific value in node N.</w:t>
        </w:r>
      </w:ins>
    </w:p>
    <w:p w:rsidR="00FA65A3" w:rsidRPr="007B5FDD" w:rsidRDefault="00FA65A3" w:rsidP="00FA65A3">
      <w:pPr>
        <w:rPr>
          <w:ins w:id="127" w:author="Satoru Matsushima" w:date="2019-03-29T12:03:00Z"/>
          <w:lang w:val="en-US"/>
        </w:rPr>
      </w:pPr>
      <w:ins w:id="128" w:author="Satoru Matsushima" w:date="2019-03-29T12:03:00Z">
        <w:r>
          <w:rPr>
            <w:lang w:val="en-US"/>
          </w:rPr>
          <w:t xml:space="preserve">When N receives a packet destined to S, N does </w:t>
        </w:r>
      </w:ins>
      <w:ins w:id="129" w:author="Satoru Matsushima" w:date="2019-03-29T12:04:00Z">
        <w:r>
          <w:rPr>
            <w:lang w:val="en-US"/>
          </w:rPr>
          <w:t>QoS marking in ou</w:t>
        </w:r>
      </w:ins>
      <w:ins w:id="130" w:author="Satoru Matsushima" w:date="2019-03-29T12:05:00Z">
        <w:r>
          <w:rPr>
            <w:lang w:val="en-US"/>
          </w:rPr>
          <w:t>ter transport IP header</w:t>
        </w:r>
      </w:ins>
      <w:ins w:id="131" w:author="Satoru Matsushima" w:date="2019-03-29T12:03:00Z">
        <w:r>
          <w:rPr>
            <w:lang w:val="en-US"/>
          </w:rPr>
          <w:t xml:space="preserve"> based on the configured rules to the packet, such as </w:t>
        </w:r>
      </w:ins>
      <w:ins w:id="132" w:author="Satoru Matsushima" w:date="2019-03-29T12:05:00Z">
        <w:r>
          <w:rPr>
            <w:lang w:val="en-US"/>
          </w:rPr>
          <w:t xml:space="preserve">rewrite DSCP value </w:t>
        </w:r>
      </w:ins>
      <w:ins w:id="133" w:author="Satoru Matsushima" w:date="2019-03-29T12:06:00Z">
        <w:r>
          <w:rPr>
            <w:lang w:val="en-US"/>
          </w:rPr>
          <w:t>to fit QoS policy of next transport network</w:t>
        </w:r>
      </w:ins>
      <w:ins w:id="134" w:author="Satoru Matsushima" w:date="2019-03-29T12:03:00Z">
        <w:r>
          <w:rPr>
            <w:lang w:val="en-US"/>
          </w:rPr>
          <w:t>.</w:t>
        </w:r>
      </w:ins>
    </w:p>
    <w:p w:rsidR="00FA65A3" w:rsidRPr="007B5FDD" w:rsidRDefault="001F7414" w:rsidP="00FA65A3">
      <w:pPr>
        <w:rPr>
          <w:ins w:id="135" w:author="Satoru Matsushima" w:date="2019-03-29T12:03:00Z"/>
          <w:lang w:val="en-US"/>
        </w:rPr>
      </w:pPr>
      <w:ins w:id="136" w:author="Satoru Matsushima" w:date="2019-03-29T12:07:00Z">
        <w:r>
          <w:rPr>
            <w:lang w:val="en-US"/>
          </w:rPr>
          <w:t>QoS Marking</w:t>
        </w:r>
      </w:ins>
      <w:ins w:id="137" w:author="Satoru Matsushima" w:date="2019-03-29T12:03:00Z">
        <w:r w:rsidR="00FA65A3">
          <w:rPr>
            <w:lang w:val="en-US"/>
          </w:rPr>
          <w:t xml:space="preserve"> is configured in per same set of </w:t>
        </w:r>
      </w:ins>
      <w:ins w:id="138" w:author="Satoru Matsushima" w:date="2019-03-29T12:07:00Z">
        <w:r w:rsidR="009D6149">
          <w:rPr>
            <w:lang w:val="en-US"/>
          </w:rPr>
          <w:t>QoS Marking</w:t>
        </w:r>
      </w:ins>
      <w:ins w:id="139" w:author="Satoru Matsushima" w:date="2019-03-29T12:03:00Z">
        <w:r w:rsidR="00FA65A3">
          <w:rPr>
            <w:lang w:val="en-US"/>
          </w:rPr>
          <w:t xml:space="preserve"> rules basis instead of requiring in per user/session basis in network programming concept. It could </w:t>
        </w:r>
      </w:ins>
      <w:ins w:id="140" w:author="Satoru Matsushima" w:date="2019-03-29T12:08:00Z">
        <w:r w:rsidR="00C0429E">
          <w:rPr>
            <w:lang w:val="en-US"/>
          </w:rPr>
          <w:t>make easy</w:t>
        </w:r>
      </w:ins>
      <w:ins w:id="141" w:author="Satoru Matsushima" w:date="2019-03-29T12:03:00Z">
        <w:r w:rsidR="00FA65A3">
          <w:rPr>
            <w:lang w:val="en-US"/>
          </w:rPr>
          <w:t xml:space="preserve"> to </w:t>
        </w:r>
      </w:ins>
      <w:ins w:id="142" w:author="Satoru Matsushima" w:date="2019-03-29T12:08:00Z">
        <w:r w:rsidR="00C0429E">
          <w:rPr>
            <w:lang w:val="en-US"/>
          </w:rPr>
          <w:t>deploy just QoS marking</w:t>
        </w:r>
      </w:ins>
      <w:ins w:id="143" w:author="Satoru Matsushima" w:date="2019-03-29T12:03:00Z">
        <w:r w:rsidR="00FA65A3">
          <w:rPr>
            <w:lang w:val="en-US"/>
          </w:rPr>
          <w:t xml:space="preserve"> </w:t>
        </w:r>
      </w:ins>
      <w:ins w:id="144" w:author="Satoru Matsushima" w:date="2019-03-29T12:08:00Z">
        <w:r w:rsidR="00C0429E">
          <w:rPr>
            <w:lang w:val="en-US"/>
          </w:rPr>
          <w:t xml:space="preserve">function </w:t>
        </w:r>
      </w:ins>
      <w:ins w:id="145" w:author="Satoru Matsushima" w:date="2019-03-29T12:09:00Z">
        <w:r w:rsidR="00C0429E">
          <w:rPr>
            <w:lang w:val="en-US"/>
          </w:rPr>
          <w:t xml:space="preserve">only at </w:t>
        </w:r>
      </w:ins>
      <w:ins w:id="146" w:author="Satoru Matsushima" w:date="2019-03-29T12:08:00Z">
        <w:r w:rsidR="00C0429E">
          <w:rPr>
            <w:lang w:val="en-US"/>
          </w:rPr>
          <w:t xml:space="preserve">the </w:t>
        </w:r>
      </w:ins>
      <w:ins w:id="147" w:author="Satoru Matsushima" w:date="2019-03-29T12:09:00Z">
        <w:r w:rsidR="00C0429E">
          <w:rPr>
            <w:lang w:val="en-US"/>
          </w:rPr>
          <w:t>boundary of IP transport networks which have different QoS policy each other</w:t>
        </w:r>
      </w:ins>
      <w:ins w:id="148" w:author="Satoru Matsushima" w:date="2019-03-29T12:03:00Z">
        <w:r w:rsidR="00FA65A3">
          <w:rPr>
            <w:lang w:val="en-US"/>
          </w:rPr>
          <w:t xml:space="preserve">. </w:t>
        </w:r>
      </w:ins>
      <w:ins w:id="149" w:author="Satoru Matsushima" w:date="2019-03-29T12:09:00Z">
        <w:r w:rsidR="00C0429E">
          <w:rPr>
            <w:lang w:val="en-US"/>
          </w:rPr>
          <w:t>T</w:t>
        </w:r>
      </w:ins>
      <w:ins w:id="150" w:author="Satoru Matsushima" w:date="2019-03-29T12:03:00Z">
        <w:r w:rsidR="00FA65A3">
          <w:rPr>
            <w:lang w:val="en-US"/>
          </w:rPr>
          <w:t xml:space="preserve">t could </w:t>
        </w:r>
      </w:ins>
      <w:ins w:id="151" w:author="Satoru Matsushima" w:date="2019-03-29T12:09:00Z">
        <w:r w:rsidR="00C0429E">
          <w:rPr>
            <w:lang w:val="en-US"/>
          </w:rPr>
          <w:t xml:space="preserve">also </w:t>
        </w:r>
      </w:ins>
      <w:ins w:id="152" w:author="Satoru Matsushima" w:date="2019-03-29T12:03:00Z">
        <w:r w:rsidR="00FA65A3">
          <w:rPr>
            <w:lang w:val="en-US"/>
          </w:rPr>
          <w:t xml:space="preserve">help to reduce amount of configuration signaling from per session basis to per rule-set basis just for </w:t>
        </w:r>
      </w:ins>
      <w:ins w:id="153" w:author="Satoru Matsushima" w:date="2019-03-29T12:10:00Z">
        <w:r w:rsidR="00C0429E">
          <w:rPr>
            <w:lang w:val="en-US"/>
          </w:rPr>
          <w:t>QoS marking</w:t>
        </w:r>
      </w:ins>
      <w:ins w:id="154" w:author="Satoru Matsushima" w:date="2019-03-29T12:03:00Z">
        <w:r w:rsidR="00FA65A3">
          <w:rPr>
            <w:lang w:val="en-US"/>
          </w:rPr>
          <w:t xml:space="preserve"> configuration setup and update.</w:t>
        </w:r>
      </w:ins>
    </w:p>
    <w:p w:rsidR="00A32441" w:rsidRDefault="00A32441" w:rsidP="00A32441">
      <w:pPr>
        <w:rPr>
          <w:ins w:id="155" w:author="Satoru Matsushima" w:date="2019-03-29T12:11:00Z"/>
          <w:lang w:val="en-US"/>
        </w:rPr>
      </w:pPr>
    </w:p>
    <w:p w:rsidR="0016519B" w:rsidRPr="006B5418" w:rsidRDefault="0016519B" w:rsidP="0016519B">
      <w:pPr>
        <w:pStyle w:val="EditorsNote"/>
        <w:rPr>
          <w:lang w:val="en-US"/>
        </w:rPr>
        <w:pPrChange w:id="156" w:author="Satoru Matsushima" w:date="2019-03-29T12:11:00Z">
          <w:pPr/>
        </w:pPrChange>
      </w:pPr>
      <w:ins w:id="157" w:author="Satoru Matsushima" w:date="2019-03-29T12:11:00Z">
        <w:r>
          <w:rPr>
            <w:rFonts w:hint="eastAsia"/>
            <w:lang w:val="en-US"/>
          </w:rPr>
          <w:t>E</w:t>
        </w:r>
        <w:r>
          <w:rPr>
            <w:lang w:val="en-US"/>
          </w:rPr>
          <w:t>ditor’s Note</w:t>
        </w:r>
      </w:ins>
      <w:ins w:id="158" w:author="Satoru Matsushima" w:date="2019-03-29T12:12:00Z">
        <w:r>
          <w:rPr>
            <w:lang w:val="en-US"/>
          </w:rPr>
          <w:t>:</w:t>
        </w:r>
        <w:r>
          <w:tab/>
        </w:r>
        <w:r>
          <w:t xml:space="preserve">More use cases which </w:t>
        </w:r>
      </w:ins>
      <w:ins w:id="159" w:author="Satoru Matsushima" w:date="2019-03-29T12:13:00Z">
        <w:r>
          <w:t>network programming concept is applicable is FFS.</w:t>
        </w:r>
      </w:ins>
      <w:bookmarkStart w:id="160" w:name="_GoBack"/>
      <w:bookmarkEnd w:id="160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E85" w:rsidRDefault="007B6E85">
      <w:r>
        <w:separator/>
      </w:r>
    </w:p>
  </w:endnote>
  <w:endnote w:type="continuationSeparator" w:id="0">
    <w:p w:rsidR="007B6E85" w:rsidRDefault="007B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E85" w:rsidRDefault="007B6E85">
      <w:r>
        <w:separator/>
      </w:r>
    </w:p>
  </w:footnote>
  <w:footnote w:type="continuationSeparator" w:id="0">
    <w:p w:rsidR="007B6E85" w:rsidRDefault="007B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3DFE"/>
    <w:rsid w:val="000F2C43"/>
    <w:rsid w:val="00116BDF"/>
    <w:rsid w:val="00130F69"/>
    <w:rsid w:val="00142F65"/>
    <w:rsid w:val="00143552"/>
    <w:rsid w:val="0016519B"/>
    <w:rsid w:val="00183134"/>
    <w:rsid w:val="00191E6B"/>
    <w:rsid w:val="001B5C2B"/>
    <w:rsid w:val="001D4C82"/>
    <w:rsid w:val="001E2EB5"/>
    <w:rsid w:val="001E41F3"/>
    <w:rsid w:val="001F3B42"/>
    <w:rsid w:val="001F7414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4917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4E2981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C551E"/>
    <w:rsid w:val="005D6001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3BA4"/>
    <w:rsid w:val="00727AC1"/>
    <w:rsid w:val="007439B9"/>
    <w:rsid w:val="007760E6"/>
    <w:rsid w:val="00782709"/>
    <w:rsid w:val="007938F2"/>
    <w:rsid w:val="007B4183"/>
    <w:rsid w:val="007B512A"/>
    <w:rsid w:val="007B5FDD"/>
    <w:rsid w:val="007B6E85"/>
    <w:rsid w:val="007C2097"/>
    <w:rsid w:val="007C2F14"/>
    <w:rsid w:val="007C7597"/>
    <w:rsid w:val="007E6510"/>
    <w:rsid w:val="00836808"/>
    <w:rsid w:val="00845E64"/>
    <w:rsid w:val="00852011"/>
    <w:rsid w:val="00856A30"/>
    <w:rsid w:val="00857FC6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0FED"/>
    <w:rsid w:val="00915A10"/>
    <w:rsid w:val="00917C15"/>
    <w:rsid w:val="00920903"/>
    <w:rsid w:val="0093578B"/>
    <w:rsid w:val="00943DC1"/>
    <w:rsid w:val="00945CB4"/>
    <w:rsid w:val="009560B7"/>
    <w:rsid w:val="009629FD"/>
    <w:rsid w:val="009B3291"/>
    <w:rsid w:val="009C61B9"/>
    <w:rsid w:val="009D6149"/>
    <w:rsid w:val="009E3297"/>
    <w:rsid w:val="009E617D"/>
    <w:rsid w:val="00A055C2"/>
    <w:rsid w:val="00A07584"/>
    <w:rsid w:val="00A122CA"/>
    <w:rsid w:val="00A140DD"/>
    <w:rsid w:val="00A167E1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12B1"/>
    <w:rsid w:val="00AF6B24"/>
    <w:rsid w:val="00B076C6"/>
    <w:rsid w:val="00B258BB"/>
    <w:rsid w:val="00B357DE"/>
    <w:rsid w:val="00B43444"/>
    <w:rsid w:val="00B47938"/>
    <w:rsid w:val="00B57359"/>
    <w:rsid w:val="00B64D86"/>
    <w:rsid w:val="00B66361"/>
    <w:rsid w:val="00B66D06"/>
    <w:rsid w:val="00B72AC8"/>
    <w:rsid w:val="00B91267"/>
    <w:rsid w:val="00B917AC"/>
    <w:rsid w:val="00B9268B"/>
    <w:rsid w:val="00B92835"/>
    <w:rsid w:val="00BA3ACC"/>
    <w:rsid w:val="00BA3CCD"/>
    <w:rsid w:val="00BA3DA2"/>
    <w:rsid w:val="00BB5DFC"/>
    <w:rsid w:val="00BC0575"/>
    <w:rsid w:val="00BC7474"/>
    <w:rsid w:val="00BC7C3B"/>
    <w:rsid w:val="00BD0266"/>
    <w:rsid w:val="00BD279D"/>
    <w:rsid w:val="00BD3B6F"/>
    <w:rsid w:val="00BF3228"/>
    <w:rsid w:val="00C0429E"/>
    <w:rsid w:val="00C0610D"/>
    <w:rsid w:val="00C21836"/>
    <w:rsid w:val="00C37922"/>
    <w:rsid w:val="00C415C3"/>
    <w:rsid w:val="00C713E0"/>
    <w:rsid w:val="00C82B34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B79"/>
    <w:rsid w:val="00D11584"/>
    <w:rsid w:val="00D12FF1"/>
    <w:rsid w:val="00D51C49"/>
    <w:rsid w:val="00D53BE5"/>
    <w:rsid w:val="00D641A9"/>
    <w:rsid w:val="00DB2E5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962F3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A65A3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21321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61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Satoru Matsushima</cp:lastModifiedBy>
  <cp:revision>21</cp:revision>
  <cp:lastPrinted>1899-12-31T23:00:00Z</cp:lastPrinted>
  <dcterms:created xsi:type="dcterms:W3CDTF">2019-03-29T09:49:00Z</dcterms:created>
  <dcterms:modified xsi:type="dcterms:W3CDTF">2019-03-29T11:13:00Z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