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5295D">
        <w:rPr>
          <w:b/>
          <w:noProof/>
          <w:sz w:val="24"/>
        </w:rPr>
        <w:fldChar w:fldCharType="begin"/>
      </w:r>
      <w:r w:rsidR="0055295D">
        <w:rPr>
          <w:b/>
          <w:noProof/>
          <w:sz w:val="24"/>
        </w:rPr>
        <w:instrText xml:space="preserve"> DOCPROPERTY  TSG/WGRef  \* MERGEFORMAT </w:instrText>
      </w:r>
      <w:r w:rsidR="0055295D">
        <w:rPr>
          <w:b/>
          <w:noProof/>
          <w:sz w:val="24"/>
        </w:rPr>
        <w:fldChar w:fldCharType="separate"/>
      </w:r>
      <w:r w:rsidR="003609EF">
        <w:rPr>
          <w:b/>
          <w:noProof/>
          <w:sz w:val="24"/>
        </w:rPr>
        <w:t>CT4</w:t>
      </w:r>
      <w:r w:rsidR="0055295D">
        <w:rPr>
          <w:b/>
          <w:noProof/>
          <w:sz w:val="24"/>
        </w:rPr>
        <w:fldChar w:fldCharType="end"/>
      </w:r>
      <w:r w:rsidR="00C66BA2">
        <w:rPr>
          <w:b/>
          <w:noProof/>
          <w:sz w:val="24"/>
        </w:rPr>
        <w:t xml:space="preserve"> </w:t>
      </w:r>
      <w:r>
        <w:rPr>
          <w:b/>
          <w:noProof/>
          <w:sz w:val="24"/>
        </w:rPr>
        <w:t>Meeting #</w:t>
      </w:r>
      <w:r w:rsidR="0055295D">
        <w:rPr>
          <w:b/>
          <w:noProof/>
          <w:sz w:val="24"/>
        </w:rPr>
        <w:fldChar w:fldCharType="begin"/>
      </w:r>
      <w:r w:rsidR="0055295D">
        <w:rPr>
          <w:b/>
          <w:noProof/>
          <w:sz w:val="24"/>
        </w:rPr>
        <w:instrText xml:space="preserve"> DOCPROPERTY  MtgSeq  \* MERGEFORMAT </w:instrText>
      </w:r>
      <w:r w:rsidR="0055295D">
        <w:rPr>
          <w:b/>
          <w:noProof/>
          <w:sz w:val="24"/>
        </w:rPr>
        <w:fldChar w:fldCharType="separate"/>
      </w:r>
      <w:r w:rsidR="00EB09B7" w:rsidRPr="00EB09B7">
        <w:rPr>
          <w:b/>
          <w:noProof/>
          <w:sz w:val="24"/>
        </w:rPr>
        <w:t>90</w:t>
      </w:r>
      <w:r w:rsidR="0055295D">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55295D">
        <w:rPr>
          <w:b/>
          <w:i/>
          <w:noProof/>
          <w:sz w:val="28"/>
        </w:rPr>
        <w:fldChar w:fldCharType="begin"/>
      </w:r>
      <w:r w:rsidR="0055295D">
        <w:rPr>
          <w:b/>
          <w:i/>
          <w:noProof/>
          <w:sz w:val="28"/>
        </w:rPr>
        <w:instrText xml:space="preserve"> DOCPROPERTY  Tdoc#  \* MERGEFORMAT </w:instrText>
      </w:r>
      <w:r w:rsidR="0055295D">
        <w:rPr>
          <w:b/>
          <w:i/>
          <w:noProof/>
          <w:sz w:val="28"/>
        </w:rPr>
        <w:fldChar w:fldCharType="separate"/>
      </w:r>
      <w:r w:rsidR="006E6E58" w:rsidRPr="006E6E58">
        <w:rPr>
          <w:b/>
          <w:i/>
          <w:noProof/>
          <w:sz w:val="28"/>
        </w:rPr>
        <w:t>C4-191203</w:t>
      </w:r>
      <w:r w:rsidR="0055295D">
        <w:rPr>
          <w:b/>
          <w:i/>
          <w:noProof/>
          <w:sz w:val="28"/>
        </w:rPr>
        <w:fldChar w:fldCharType="end"/>
      </w:r>
    </w:p>
    <w:p w:rsidR="001E41F3" w:rsidRDefault="0055295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8th Apr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12th Apr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5295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w:t>
            </w:r>
            <w:r w:rsidR="003975FB">
              <w:rPr>
                <w:b/>
                <w:noProof/>
                <w:sz w:val="28"/>
              </w:rPr>
              <w:t>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5295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w:t>
            </w:r>
            <w:r w:rsidR="003975FB">
              <w:rPr>
                <w:b/>
                <w:noProof/>
                <w:sz w:val="28"/>
              </w:rPr>
              <w:t>127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5295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5295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31CE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41E30">
            <w:pPr>
              <w:pStyle w:val="CRCoverPage"/>
              <w:spacing w:after="0"/>
              <w:ind w:left="100"/>
              <w:rPr>
                <w:noProof/>
              </w:rPr>
            </w:pPr>
            <w:r>
              <w:fldChar w:fldCharType="begin"/>
            </w:r>
            <w:r>
              <w:instrText xml:space="preserve"> DOCPROPERTY  CrTitle  \* MERGEFORMAT </w:instrText>
            </w:r>
            <w:r>
              <w:fldChar w:fldCharType="separate"/>
            </w:r>
            <w:proofErr w:type="spellStart"/>
            <w:r w:rsidR="003975FB" w:rsidRPr="003975FB">
              <w:t xml:space="preserve">Correction </w:t>
            </w:r>
            <w:proofErr w:type="spellEnd"/>
            <w:r w:rsidR="003975FB" w:rsidRPr="003975FB">
              <w:t xml:space="preserve">on description of </w:t>
            </w:r>
            <w:proofErr w:type="spellStart"/>
            <w:r w:rsidR="003975FB" w:rsidRPr="003975FB">
              <w:t>SmContextReleaseData</w:t>
            </w:r>
            <w:proofErr w:type="spellEnd"/>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5295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975FB" w:rsidRPr="003975FB">
              <w:rPr>
                <w:noProof/>
              </w:rPr>
              <w:t>China Mobile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41E30"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5295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529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2019-03-29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5295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5295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E7D16" w:rsidTr="00650D8F">
        <w:tc>
          <w:tcPr>
            <w:tcW w:w="2694" w:type="dxa"/>
            <w:gridSpan w:val="2"/>
            <w:tcBorders>
              <w:top w:val="single" w:sz="4" w:space="0" w:color="auto"/>
              <w:left w:val="single" w:sz="4" w:space="0" w:color="auto"/>
            </w:tcBorders>
          </w:tcPr>
          <w:p w:rsidR="00AE7D16" w:rsidRDefault="00AE7D16" w:rsidP="00650D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E7D16" w:rsidRDefault="00AE7D16" w:rsidP="00650D8F">
            <w:pPr>
              <w:pStyle w:val="CRCoverPage"/>
              <w:spacing w:after="0"/>
              <w:ind w:left="100"/>
              <w:rPr>
                <w:noProof/>
              </w:rPr>
            </w:pPr>
            <w:r>
              <w:rPr>
                <w:noProof/>
              </w:rPr>
              <w:t xml:space="preserve">The </w:t>
            </w:r>
            <w:r w:rsidR="00947135">
              <w:rPr>
                <w:noProof/>
              </w:rPr>
              <w:t>d</w:t>
            </w:r>
            <w:r w:rsidR="00947135" w:rsidRPr="00947135">
              <w:rPr>
                <w:noProof/>
              </w:rPr>
              <w:t>escription</w:t>
            </w:r>
            <w:r w:rsidR="00947135">
              <w:rPr>
                <w:noProof/>
              </w:rPr>
              <w:t xml:space="preserve"> of</w:t>
            </w:r>
            <w:r w:rsidR="00947135" w:rsidRPr="00947135">
              <w:rPr>
                <w:noProof/>
              </w:rPr>
              <w:t xml:space="preserve"> ueTimeZone</w:t>
            </w:r>
            <w:r w:rsidR="00947135">
              <w:rPr>
                <w:noProof/>
              </w:rPr>
              <w:t xml:space="preserve"> in type </w:t>
            </w:r>
            <w:r w:rsidR="00947135" w:rsidRPr="00947135">
              <w:rPr>
                <w:noProof/>
              </w:rPr>
              <w:t>SmContextReleaseData</w:t>
            </w:r>
            <w:r w:rsidR="00947135">
              <w:rPr>
                <w:noProof/>
              </w:rPr>
              <w:t xml:space="preserve"> has a copy paste error</w:t>
            </w:r>
            <w:r>
              <w:rPr>
                <w:noProof/>
              </w:rPr>
              <w:t>.</w:t>
            </w:r>
          </w:p>
        </w:tc>
      </w:tr>
      <w:tr w:rsidR="00AE7D16" w:rsidTr="00650D8F">
        <w:tc>
          <w:tcPr>
            <w:tcW w:w="2694" w:type="dxa"/>
            <w:gridSpan w:val="2"/>
            <w:tcBorders>
              <w:left w:val="single" w:sz="4" w:space="0" w:color="auto"/>
            </w:tcBorders>
          </w:tcPr>
          <w:p w:rsidR="00AE7D16" w:rsidRDefault="00AE7D16" w:rsidP="00650D8F">
            <w:pPr>
              <w:pStyle w:val="CRCoverPage"/>
              <w:spacing w:after="0"/>
              <w:rPr>
                <w:b/>
                <w:i/>
                <w:noProof/>
                <w:sz w:val="8"/>
                <w:szCs w:val="8"/>
              </w:rPr>
            </w:pPr>
          </w:p>
        </w:tc>
        <w:tc>
          <w:tcPr>
            <w:tcW w:w="6946" w:type="dxa"/>
            <w:gridSpan w:val="9"/>
            <w:tcBorders>
              <w:right w:val="single" w:sz="4" w:space="0" w:color="auto"/>
            </w:tcBorders>
          </w:tcPr>
          <w:p w:rsidR="00AE7D16" w:rsidRDefault="00AE7D16" w:rsidP="00650D8F">
            <w:pPr>
              <w:pStyle w:val="CRCoverPage"/>
              <w:spacing w:after="0"/>
              <w:rPr>
                <w:noProof/>
                <w:sz w:val="8"/>
                <w:szCs w:val="8"/>
              </w:rPr>
            </w:pPr>
          </w:p>
        </w:tc>
      </w:tr>
      <w:tr w:rsidR="00AE7D16" w:rsidTr="00650D8F">
        <w:tc>
          <w:tcPr>
            <w:tcW w:w="2694" w:type="dxa"/>
            <w:gridSpan w:val="2"/>
            <w:tcBorders>
              <w:left w:val="single" w:sz="4" w:space="0" w:color="auto"/>
            </w:tcBorders>
          </w:tcPr>
          <w:p w:rsidR="00AE7D16" w:rsidRDefault="00AE7D16" w:rsidP="00650D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E7D16" w:rsidRDefault="00947135" w:rsidP="00595725">
            <w:pPr>
              <w:pStyle w:val="CRCoverPage"/>
              <w:spacing w:after="0"/>
              <w:ind w:left="100"/>
              <w:rPr>
                <w:noProof/>
              </w:rPr>
            </w:pPr>
            <w:r>
              <w:rPr>
                <w:noProof/>
              </w:rPr>
              <w:t xml:space="preserve">Change the </w:t>
            </w:r>
            <w:r w:rsidRPr="00947135">
              <w:rPr>
                <w:noProof/>
              </w:rPr>
              <w:t>description of ueTimeZone in type SmContextReleaseData</w:t>
            </w:r>
            <w:r>
              <w:rPr>
                <w:noProof/>
              </w:rPr>
              <w:t xml:space="preserve"> into “</w:t>
            </w:r>
            <w:r w:rsidR="00595725">
              <w:rPr>
                <w:noProof/>
              </w:rPr>
              <w:t xml:space="preserve">This IE shall be present, if available. When present, it shall contain the UE </w:t>
            </w:r>
            <w:r w:rsidR="00595725" w:rsidRPr="00595725">
              <w:rPr>
                <w:noProof/>
              </w:rPr>
              <w:t xml:space="preserve">TimeZone </w:t>
            </w:r>
            <w:r w:rsidR="00595725">
              <w:rPr>
                <w:noProof/>
              </w:rPr>
              <w:t>information.</w:t>
            </w:r>
            <w:r>
              <w:rPr>
                <w:noProof/>
              </w:rPr>
              <w:t>”</w:t>
            </w:r>
          </w:p>
        </w:tc>
      </w:tr>
      <w:tr w:rsidR="00AE7D16" w:rsidTr="00650D8F">
        <w:tc>
          <w:tcPr>
            <w:tcW w:w="2694" w:type="dxa"/>
            <w:gridSpan w:val="2"/>
            <w:tcBorders>
              <w:left w:val="single" w:sz="4" w:space="0" w:color="auto"/>
            </w:tcBorders>
          </w:tcPr>
          <w:p w:rsidR="00AE7D16" w:rsidRDefault="00AE7D16" w:rsidP="00650D8F">
            <w:pPr>
              <w:pStyle w:val="CRCoverPage"/>
              <w:spacing w:after="0"/>
              <w:rPr>
                <w:b/>
                <w:i/>
                <w:noProof/>
                <w:sz w:val="8"/>
                <w:szCs w:val="8"/>
              </w:rPr>
            </w:pPr>
          </w:p>
        </w:tc>
        <w:tc>
          <w:tcPr>
            <w:tcW w:w="6946" w:type="dxa"/>
            <w:gridSpan w:val="9"/>
            <w:tcBorders>
              <w:right w:val="single" w:sz="4" w:space="0" w:color="auto"/>
            </w:tcBorders>
          </w:tcPr>
          <w:p w:rsidR="00AE7D16" w:rsidRDefault="00AE7D16" w:rsidP="00650D8F">
            <w:pPr>
              <w:pStyle w:val="CRCoverPage"/>
              <w:spacing w:after="0"/>
              <w:rPr>
                <w:noProof/>
                <w:sz w:val="8"/>
                <w:szCs w:val="8"/>
              </w:rPr>
            </w:pPr>
          </w:p>
        </w:tc>
      </w:tr>
      <w:tr w:rsidR="00AE7D16" w:rsidTr="00650D8F">
        <w:tc>
          <w:tcPr>
            <w:tcW w:w="2694" w:type="dxa"/>
            <w:gridSpan w:val="2"/>
            <w:tcBorders>
              <w:left w:val="single" w:sz="4" w:space="0" w:color="auto"/>
              <w:bottom w:val="single" w:sz="4" w:space="0" w:color="auto"/>
            </w:tcBorders>
          </w:tcPr>
          <w:p w:rsidR="00AE7D16" w:rsidRDefault="00AE7D16" w:rsidP="00650D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E7D16" w:rsidRDefault="00595725" w:rsidP="00650D8F">
            <w:pPr>
              <w:pStyle w:val="CRCoverPage"/>
              <w:spacing w:after="0"/>
              <w:ind w:left="100"/>
              <w:rPr>
                <w:noProof/>
              </w:rPr>
            </w:pPr>
            <w:r>
              <w:rPr>
                <w:noProof/>
              </w:rPr>
              <w:t>Incorrect description.</w:t>
            </w:r>
          </w:p>
        </w:tc>
      </w:tr>
      <w:tr w:rsidR="00AE7D16" w:rsidTr="00650D8F">
        <w:tc>
          <w:tcPr>
            <w:tcW w:w="2694" w:type="dxa"/>
            <w:gridSpan w:val="2"/>
          </w:tcPr>
          <w:p w:rsidR="00AE7D16" w:rsidRDefault="00AE7D16" w:rsidP="00650D8F">
            <w:pPr>
              <w:pStyle w:val="CRCoverPage"/>
              <w:spacing w:after="0"/>
              <w:rPr>
                <w:b/>
                <w:i/>
                <w:noProof/>
                <w:sz w:val="8"/>
                <w:szCs w:val="8"/>
              </w:rPr>
            </w:pPr>
          </w:p>
        </w:tc>
        <w:tc>
          <w:tcPr>
            <w:tcW w:w="6946" w:type="dxa"/>
            <w:gridSpan w:val="9"/>
          </w:tcPr>
          <w:p w:rsidR="00AE7D16" w:rsidRDefault="00AE7D16" w:rsidP="00650D8F">
            <w:pPr>
              <w:pStyle w:val="CRCoverPage"/>
              <w:spacing w:after="0"/>
              <w:rPr>
                <w:noProof/>
                <w:sz w:val="8"/>
                <w:szCs w:val="8"/>
              </w:rPr>
            </w:pPr>
          </w:p>
        </w:tc>
      </w:tr>
      <w:tr w:rsidR="00AE7D16" w:rsidTr="00650D8F">
        <w:tc>
          <w:tcPr>
            <w:tcW w:w="2694" w:type="dxa"/>
            <w:gridSpan w:val="2"/>
            <w:tcBorders>
              <w:top w:val="single" w:sz="4" w:space="0" w:color="auto"/>
              <w:left w:val="single" w:sz="4" w:space="0" w:color="auto"/>
            </w:tcBorders>
          </w:tcPr>
          <w:p w:rsidR="00AE7D16" w:rsidRDefault="00AE7D16" w:rsidP="00650D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E7D16" w:rsidRDefault="00595725" w:rsidP="00650D8F">
            <w:pPr>
              <w:pStyle w:val="CRCoverPage"/>
              <w:spacing w:after="0"/>
              <w:ind w:left="100"/>
              <w:rPr>
                <w:noProof/>
              </w:rPr>
            </w:pPr>
            <w:r w:rsidRPr="00595725">
              <w:rPr>
                <w:noProof/>
              </w:rPr>
              <w:t>6.1.6.2.6</w:t>
            </w:r>
          </w:p>
        </w:tc>
      </w:tr>
      <w:tr w:rsidR="00AE7D16" w:rsidTr="00650D8F">
        <w:tc>
          <w:tcPr>
            <w:tcW w:w="2694" w:type="dxa"/>
            <w:gridSpan w:val="2"/>
            <w:tcBorders>
              <w:left w:val="single" w:sz="4" w:space="0" w:color="auto"/>
            </w:tcBorders>
          </w:tcPr>
          <w:p w:rsidR="00AE7D16" w:rsidRDefault="00AE7D16" w:rsidP="00650D8F">
            <w:pPr>
              <w:pStyle w:val="CRCoverPage"/>
              <w:spacing w:after="0"/>
              <w:rPr>
                <w:b/>
                <w:i/>
                <w:noProof/>
                <w:sz w:val="8"/>
                <w:szCs w:val="8"/>
              </w:rPr>
            </w:pPr>
          </w:p>
        </w:tc>
        <w:tc>
          <w:tcPr>
            <w:tcW w:w="6946" w:type="dxa"/>
            <w:gridSpan w:val="9"/>
            <w:tcBorders>
              <w:right w:val="single" w:sz="4" w:space="0" w:color="auto"/>
            </w:tcBorders>
          </w:tcPr>
          <w:p w:rsidR="00AE7D16" w:rsidRDefault="00AE7D16" w:rsidP="00650D8F">
            <w:pPr>
              <w:pStyle w:val="CRCoverPage"/>
              <w:spacing w:after="0"/>
              <w:rPr>
                <w:noProof/>
                <w:sz w:val="8"/>
                <w:szCs w:val="8"/>
              </w:rPr>
            </w:pPr>
          </w:p>
        </w:tc>
      </w:tr>
      <w:tr w:rsidR="00AE7D16" w:rsidTr="00650D8F">
        <w:tc>
          <w:tcPr>
            <w:tcW w:w="2694" w:type="dxa"/>
            <w:gridSpan w:val="2"/>
            <w:tcBorders>
              <w:left w:val="single" w:sz="4" w:space="0" w:color="auto"/>
            </w:tcBorders>
          </w:tcPr>
          <w:p w:rsidR="00AE7D16" w:rsidRDefault="00AE7D16" w:rsidP="00650D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E7D16" w:rsidRDefault="00AE7D16" w:rsidP="00650D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E7D16" w:rsidRDefault="00AE7D16" w:rsidP="00650D8F">
            <w:pPr>
              <w:pStyle w:val="CRCoverPage"/>
              <w:spacing w:after="0"/>
              <w:jc w:val="center"/>
              <w:rPr>
                <w:b/>
                <w:caps/>
                <w:noProof/>
              </w:rPr>
            </w:pPr>
            <w:r>
              <w:rPr>
                <w:b/>
                <w:caps/>
                <w:noProof/>
              </w:rPr>
              <w:t>N</w:t>
            </w:r>
          </w:p>
        </w:tc>
        <w:tc>
          <w:tcPr>
            <w:tcW w:w="2977" w:type="dxa"/>
            <w:gridSpan w:val="4"/>
          </w:tcPr>
          <w:p w:rsidR="00AE7D16" w:rsidRDefault="00AE7D16" w:rsidP="00650D8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E7D16" w:rsidRDefault="00AE7D16" w:rsidP="00650D8F">
            <w:pPr>
              <w:pStyle w:val="CRCoverPage"/>
              <w:spacing w:after="0"/>
              <w:ind w:left="99"/>
              <w:rPr>
                <w:noProof/>
              </w:rPr>
            </w:pPr>
          </w:p>
        </w:tc>
      </w:tr>
      <w:tr w:rsidR="00AE7D16" w:rsidTr="00650D8F">
        <w:tc>
          <w:tcPr>
            <w:tcW w:w="2694" w:type="dxa"/>
            <w:gridSpan w:val="2"/>
            <w:tcBorders>
              <w:left w:val="single" w:sz="4" w:space="0" w:color="auto"/>
            </w:tcBorders>
          </w:tcPr>
          <w:p w:rsidR="00AE7D16" w:rsidRDefault="00AE7D16" w:rsidP="00650D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E7D16" w:rsidRDefault="00AE7D16" w:rsidP="00650D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7D16" w:rsidRDefault="00AE7D16" w:rsidP="00650D8F">
            <w:pPr>
              <w:pStyle w:val="CRCoverPage"/>
              <w:spacing w:after="0"/>
              <w:jc w:val="center"/>
              <w:rPr>
                <w:b/>
                <w:caps/>
                <w:noProof/>
              </w:rPr>
            </w:pPr>
            <w:r>
              <w:rPr>
                <w:b/>
                <w:caps/>
                <w:noProof/>
              </w:rPr>
              <w:t>X</w:t>
            </w:r>
          </w:p>
        </w:tc>
        <w:tc>
          <w:tcPr>
            <w:tcW w:w="2977" w:type="dxa"/>
            <w:gridSpan w:val="4"/>
          </w:tcPr>
          <w:p w:rsidR="00AE7D16" w:rsidRDefault="00AE7D16" w:rsidP="00650D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E7D16" w:rsidRDefault="00AE7D16" w:rsidP="00650D8F">
            <w:pPr>
              <w:pStyle w:val="CRCoverPage"/>
              <w:spacing w:after="0"/>
              <w:ind w:left="99"/>
              <w:rPr>
                <w:noProof/>
              </w:rPr>
            </w:pPr>
            <w:r>
              <w:rPr>
                <w:noProof/>
              </w:rPr>
              <w:t xml:space="preserve">TS/TR ... CR ... </w:t>
            </w:r>
          </w:p>
        </w:tc>
      </w:tr>
      <w:tr w:rsidR="00AE7D16" w:rsidTr="00650D8F">
        <w:tc>
          <w:tcPr>
            <w:tcW w:w="2694" w:type="dxa"/>
            <w:gridSpan w:val="2"/>
            <w:tcBorders>
              <w:left w:val="single" w:sz="4" w:space="0" w:color="auto"/>
            </w:tcBorders>
          </w:tcPr>
          <w:p w:rsidR="00AE7D16" w:rsidRDefault="00AE7D16" w:rsidP="00650D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E7D16" w:rsidRDefault="00AE7D16" w:rsidP="00650D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7D16" w:rsidRDefault="00AE7D16" w:rsidP="00650D8F">
            <w:pPr>
              <w:pStyle w:val="CRCoverPage"/>
              <w:spacing w:after="0"/>
              <w:jc w:val="center"/>
              <w:rPr>
                <w:b/>
                <w:caps/>
                <w:noProof/>
              </w:rPr>
            </w:pPr>
            <w:r>
              <w:rPr>
                <w:b/>
                <w:caps/>
                <w:noProof/>
              </w:rPr>
              <w:t>X</w:t>
            </w:r>
          </w:p>
        </w:tc>
        <w:tc>
          <w:tcPr>
            <w:tcW w:w="2977" w:type="dxa"/>
            <w:gridSpan w:val="4"/>
          </w:tcPr>
          <w:p w:rsidR="00AE7D16" w:rsidRDefault="00AE7D16" w:rsidP="00650D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E7D16" w:rsidRDefault="00AE7D16" w:rsidP="00650D8F">
            <w:pPr>
              <w:pStyle w:val="CRCoverPage"/>
              <w:spacing w:after="0"/>
              <w:ind w:left="99"/>
              <w:rPr>
                <w:noProof/>
              </w:rPr>
            </w:pPr>
            <w:r>
              <w:rPr>
                <w:noProof/>
              </w:rPr>
              <w:t xml:space="preserve">TS/TR ... CR ... </w:t>
            </w:r>
          </w:p>
        </w:tc>
      </w:tr>
      <w:tr w:rsidR="00AE7D16" w:rsidTr="00650D8F">
        <w:tc>
          <w:tcPr>
            <w:tcW w:w="2694" w:type="dxa"/>
            <w:gridSpan w:val="2"/>
            <w:tcBorders>
              <w:left w:val="single" w:sz="4" w:space="0" w:color="auto"/>
            </w:tcBorders>
          </w:tcPr>
          <w:p w:rsidR="00AE7D16" w:rsidRDefault="00AE7D16" w:rsidP="00650D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E7D16" w:rsidRDefault="00AE7D16" w:rsidP="00650D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7D16" w:rsidRDefault="00AE7D16" w:rsidP="00650D8F">
            <w:pPr>
              <w:pStyle w:val="CRCoverPage"/>
              <w:spacing w:after="0"/>
              <w:jc w:val="center"/>
              <w:rPr>
                <w:b/>
                <w:caps/>
                <w:noProof/>
              </w:rPr>
            </w:pPr>
            <w:r>
              <w:rPr>
                <w:b/>
                <w:caps/>
                <w:noProof/>
              </w:rPr>
              <w:t>X</w:t>
            </w:r>
          </w:p>
        </w:tc>
        <w:tc>
          <w:tcPr>
            <w:tcW w:w="2977" w:type="dxa"/>
            <w:gridSpan w:val="4"/>
          </w:tcPr>
          <w:p w:rsidR="00AE7D16" w:rsidRDefault="00AE7D16" w:rsidP="00650D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E7D16" w:rsidRDefault="00AE7D16" w:rsidP="00650D8F">
            <w:pPr>
              <w:pStyle w:val="CRCoverPage"/>
              <w:spacing w:after="0"/>
              <w:ind w:left="99"/>
              <w:rPr>
                <w:noProof/>
              </w:rPr>
            </w:pPr>
            <w:r>
              <w:rPr>
                <w:noProof/>
              </w:rPr>
              <w:t xml:space="preserve">TS/TR ... CR ... </w:t>
            </w:r>
          </w:p>
        </w:tc>
      </w:tr>
      <w:tr w:rsidR="00AE7D16" w:rsidTr="00650D8F">
        <w:tc>
          <w:tcPr>
            <w:tcW w:w="2694" w:type="dxa"/>
            <w:gridSpan w:val="2"/>
            <w:tcBorders>
              <w:left w:val="single" w:sz="4" w:space="0" w:color="auto"/>
            </w:tcBorders>
          </w:tcPr>
          <w:p w:rsidR="00AE7D16" w:rsidRDefault="00AE7D16" w:rsidP="00650D8F">
            <w:pPr>
              <w:pStyle w:val="CRCoverPage"/>
              <w:spacing w:after="0"/>
              <w:rPr>
                <w:b/>
                <w:i/>
                <w:noProof/>
              </w:rPr>
            </w:pPr>
          </w:p>
        </w:tc>
        <w:tc>
          <w:tcPr>
            <w:tcW w:w="6946" w:type="dxa"/>
            <w:gridSpan w:val="9"/>
            <w:tcBorders>
              <w:right w:val="single" w:sz="4" w:space="0" w:color="auto"/>
            </w:tcBorders>
          </w:tcPr>
          <w:p w:rsidR="00AE7D16" w:rsidRDefault="00AE7D16" w:rsidP="00650D8F">
            <w:pPr>
              <w:pStyle w:val="CRCoverPage"/>
              <w:spacing w:after="0"/>
              <w:rPr>
                <w:noProof/>
              </w:rPr>
            </w:pPr>
          </w:p>
        </w:tc>
      </w:tr>
      <w:tr w:rsidR="00AE7D16" w:rsidTr="00650D8F">
        <w:tc>
          <w:tcPr>
            <w:tcW w:w="2694" w:type="dxa"/>
            <w:gridSpan w:val="2"/>
            <w:tcBorders>
              <w:left w:val="single" w:sz="4" w:space="0" w:color="auto"/>
              <w:bottom w:val="single" w:sz="4" w:space="0" w:color="auto"/>
            </w:tcBorders>
          </w:tcPr>
          <w:p w:rsidR="00AE7D16" w:rsidRDefault="00AE7D16" w:rsidP="00650D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E7D16" w:rsidRDefault="00AE7D16" w:rsidP="00650D8F">
            <w:pPr>
              <w:pStyle w:val="CRCoverPage"/>
              <w:spacing w:after="0"/>
              <w:ind w:left="100"/>
              <w:rPr>
                <w:noProof/>
              </w:rPr>
            </w:pPr>
            <w:r w:rsidRPr="00930CC2">
              <w:rPr>
                <w:bCs/>
              </w:rPr>
              <w:t xml:space="preserve">This CR does not require a version update of </w:t>
            </w:r>
            <w:r>
              <w:rPr>
                <w:bCs/>
              </w:rPr>
              <w:t>any</w:t>
            </w:r>
            <w:r w:rsidRPr="00930CC2">
              <w:rPr>
                <w:bCs/>
              </w:rPr>
              <w:t xml:space="preserve"> </w:t>
            </w:r>
            <w:proofErr w:type="spellStart"/>
            <w:r w:rsidRPr="00930CC2">
              <w:rPr>
                <w:bCs/>
              </w:rPr>
              <w:t>OpenAPI</w:t>
            </w:r>
            <w:proofErr w:type="spellEnd"/>
            <w:r w:rsidRPr="00930CC2">
              <w:rPr>
                <w:bCs/>
              </w:rPr>
              <w:t xml:space="preserve"> </w:t>
            </w:r>
            <w:r>
              <w:rPr>
                <w:bCs/>
              </w:rPr>
              <w:t xml:space="preserve">specification </w:t>
            </w:r>
            <w:r w:rsidRPr="00930CC2">
              <w:rPr>
                <w:bCs/>
              </w:rPr>
              <w:t>file.</w:t>
            </w:r>
          </w:p>
        </w:tc>
      </w:tr>
    </w:tbl>
    <w:p w:rsidR="00AE7D16" w:rsidRDefault="00AE7D16" w:rsidP="00AE7D16">
      <w:pPr>
        <w:pStyle w:val="CRCoverPage"/>
        <w:spacing w:after="0"/>
        <w:rPr>
          <w:noProof/>
          <w:sz w:val="8"/>
          <w:szCs w:val="8"/>
        </w:rPr>
      </w:pPr>
    </w:p>
    <w:p w:rsidR="00AE7D16" w:rsidRDefault="00AE7D16" w:rsidP="00AE7D16">
      <w:pPr>
        <w:rPr>
          <w:noProof/>
        </w:rPr>
        <w:sectPr w:rsidR="00AE7D16">
          <w:headerReference w:type="even" r:id="rId11"/>
          <w:footnotePr>
            <w:numRestart w:val="eachSect"/>
          </w:footnotePr>
          <w:pgSz w:w="11907" w:h="16840" w:code="9"/>
          <w:pgMar w:top="1418" w:right="1134" w:bottom="1134" w:left="1134" w:header="680" w:footer="567" w:gutter="0"/>
          <w:cols w:space="720"/>
        </w:sectPr>
      </w:pPr>
    </w:p>
    <w:p w:rsidR="00AE7D16" w:rsidRPr="006B5418" w:rsidRDefault="00AE7D16" w:rsidP="00AE7D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595725" w:rsidRPr="00595725" w:rsidRDefault="00595725" w:rsidP="00595725">
      <w:pPr>
        <w:keepNext/>
        <w:keepLines/>
        <w:spacing w:before="120"/>
        <w:ind w:left="1701" w:hanging="1701"/>
        <w:outlineLvl w:val="4"/>
        <w:rPr>
          <w:rFonts w:ascii="Arial" w:eastAsia="宋体" w:hAnsi="Arial"/>
          <w:sz w:val="22"/>
        </w:rPr>
      </w:pPr>
      <w:bookmarkStart w:id="2" w:name="_Toc3976123"/>
      <w:r w:rsidRPr="00595725">
        <w:rPr>
          <w:rFonts w:ascii="Arial" w:eastAsia="宋体" w:hAnsi="Arial"/>
          <w:sz w:val="22"/>
        </w:rPr>
        <w:t>6.1.6.2.6</w:t>
      </w:r>
      <w:r w:rsidRPr="00595725">
        <w:rPr>
          <w:rFonts w:ascii="Arial" w:eastAsia="宋体" w:hAnsi="Arial"/>
          <w:sz w:val="22"/>
        </w:rPr>
        <w:tab/>
        <w:t xml:space="preserve">Type: </w:t>
      </w:r>
      <w:proofErr w:type="spellStart"/>
      <w:r w:rsidRPr="00595725">
        <w:rPr>
          <w:rFonts w:ascii="Arial" w:eastAsia="宋体" w:hAnsi="Arial"/>
          <w:sz w:val="22"/>
        </w:rPr>
        <w:t>SMContextReleaseData</w:t>
      </w:r>
      <w:bookmarkEnd w:id="2"/>
      <w:proofErr w:type="spellEnd"/>
    </w:p>
    <w:p w:rsidR="00595725" w:rsidRPr="00595725" w:rsidRDefault="00595725" w:rsidP="00595725">
      <w:pPr>
        <w:keepNext/>
        <w:keepLines/>
        <w:spacing w:before="60"/>
        <w:jc w:val="center"/>
        <w:rPr>
          <w:rFonts w:ascii="Arial" w:eastAsia="等线" w:hAnsi="Arial" w:cs="Arial"/>
          <w:b/>
          <w:lang w:val="fr-FR"/>
        </w:rPr>
      </w:pPr>
      <w:r w:rsidRPr="00595725">
        <w:rPr>
          <w:rFonts w:ascii="Arial" w:eastAsia="等线" w:hAnsi="Arial" w:cs="Arial"/>
          <w:b/>
          <w:noProof/>
          <w:lang w:val="fr-FR"/>
        </w:rPr>
        <w:t>Table </w:t>
      </w:r>
      <w:r w:rsidRPr="00595725">
        <w:rPr>
          <w:rFonts w:ascii="Arial" w:eastAsia="等线" w:hAnsi="Arial" w:cs="Arial"/>
          <w:b/>
          <w:lang w:val="fr-FR"/>
        </w:rPr>
        <w:t xml:space="preserve">6.1.6.2.6-1: </w:t>
      </w:r>
      <w:r w:rsidRPr="00595725">
        <w:rPr>
          <w:rFonts w:ascii="Arial" w:eastAsia="等线" w:hAnsi="Arial" w:cs="Arial"/>
          <w:b/>
          <w:noProof/>
          <w:lang w:val="fr-FR"/>
        </w:rPr>
        <w:t xml:space="preserve">Definition of type </w:t>
      </w:r>
      <w:r w:rsidRPr="00595725">
        <w:rPr>
          <w:rFonts w:ascii="Arial" w:eastAsia="等线" w:hAnsi="Arial" w:cs="Arial"/>
          <w:b/>
          <w:lang w:val="fr-FR"/>
        </w:rPr>
        <w:t>SmContextReleaseData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95725" w:rsidRPr="00595725" w:rsidTr="0059572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95725" w:rsidRPr="00595725" w:rsidRDefault="00595725" w:rsidP="00595725">
            <w:pPr>
              <w:keepNext/>
              <w:keepLines/>
              <w:spacing w:after="0"/>
              <w:jc w:val="center"/>
              <w:rPr>
                <w:rFonts w:ascii="Arial" w:eastAsia="等线" w:hAnsi="Arial" w:cs="Arial"/>
                <w:b/>
                <w:sz w:val="18"/>
                <w:lang w:val="fr-FR"/>
              </w:rPr>
            </w:pPr>
            <w:r w:rsidRPr="00595725">
              <w:rPr>
                <w:rFonts w:ascii="Arial" w:eastAsia="等线" w:hAnsi="Arial" w:cs="Arial"/>
                <w:b/>
                <w:sz w:val="18"/>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95725" w:rsidRPr="00595725" w:rsidRDefault="00595725" w:rsidP="00595725">
            <w:pPr>
              <w:keepNext/>
              <w:keepLines/>
              <w:spacing w:after="0"/>
              <w:jc w:val="center"/>
              <w:rPr>
                <w:rFonts w:ascii="Arial" w:eastAsia="等线" w:hAnsi="Arial" w:cs="Arial"/>
                <w:b/>
                <w:sz w:val="18"/>
                <w:lang w:val="fr-FR"/>
              </w:rPr>
            </w:pPr>
            <w:r w:rsidRPr="00595725">
              <w:rPr>
                <w:rFonts w:ascii="Arial" w:eastAsia="等线" w:hAnsi="Arial" w:cs="Arial"/>
                <w:b/>
                <w:sz w:val="18"/>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95725" w:rsidRPr="00595725" w:rsidRDefault="00595725" w:rsidP="00595725">
            <w:pPr>
              <w:keepNext/>
              <w:keepLines/>
              <w:spacing w:after="0"/>
              <w:jc w:val="center"/>
              <w:rPr>
                <w:rFonts w:ascii="Arial" w:eastAsia="等线" w:hAnsi="Arial" w:cs="Arial"/>
                <w:b/>
                <w:sz w:val="18"/>
                <w:lang w:val="fr-FR"/>
              </w:rPr>
            </w:pPr>
            <w:r w:rsidRPr="00595725">
              <w:rPr>
                <w:rFonts w:ascii="Arial" w:eastAsia="等线" w:hAnsi="Arial" w:cs="Arial"/>
                <w:b/>
                <w:sz w:val="18"/>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95725" w:rsidRPr="00595725" w:rsidRDefault="00595725" w:rsidP="00595725">
            <w:pPr>
              <w:keepNext/>
              <w:keepLines/>
              <w:spacing w:after="0"/>
              <w:rPr>
                <w:rFonts w:ascii="Arial" w:eastAsia="等线" w:hAnsi="Arial" w:cs="Arial"/>
                <w:b/>
                <w:sz w:val="18"/>
                <w:lang w:val="fr-FR"/>
              </w:rPr>
            </w:pPr>
            <w:r w:rsidRPr="00595725">
              <w:rPr>
                <w:rFonts w:ascii="Arial" w:eastAsia="等线" w:hAnsi="Arial" w:cs="Arial"/>
                <w:b/>
                <w:sz w:val="18"/>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95725" w:rsidRPr="00595725" w:rsidRDefault="00595725" w:rsidP="00595725">
            <w:pPr>
              <w:keepNext/>
              <w:keepLines/>
              <w:spacing w:after="0"/>
              <w:jc w:val="center"/>
              <w:rPr>
                <w:rFonts w:ascii="Arial" w:eastAsia="等线" w:hAnsi="Arial" w:cs="Arial"/>
                <w:b/>
                <w:sz w:val="18"/>
                <w:szCs w:val="18"/>
                <w:lang w:val="fr-FR"/>
              </w:rPr>
            </w:pPr>
            <w:r w:rsidRPr="00595725">
              <w:rPr>
                <w:rFonts w:ascii="Arial" w:eastAsia="等线" w:hAnsi="Arial" w:cs="Arial"/>
                <w:b/>
                <w:sz w:val="18"/>
                <w:szCs w:val="18"/>
                <w:lang w:val="fr-FR"/>
              </w:rPr>
              <w:t>Description</w:t>
            </w:r>
          </w:p>
        </w:tc>
      </w:tr>
      <w:tr w:rsidR="00595725" w:rsidRPr="00595725" w:rsidTr="00595725">
        <w:trPr>
          <w:jc w:val="center"/>
        </w:trPr>
        <w:tc>
          <w:tcPr>
            <w:tcW w:w="2090" w:type="dxa"/>
            <w:tcBorders>
              <w:top w:val="single" w:sz="4" w:space="0" w:color="auto"/>
              <w:left w:val="single" w:sz="4" w:space="0" w:color="auto"/>
              <w:bottom w:val="single" w:sz="4" w:space="0" w:color="auto"/>
              <w:right w:val="single" w:sz="4" w:space="0" w:color="auto"/>
            </w:tcBorders>
            <w:hideMark/>
          </w:tcPr>
          <w:p w:rsidR="00595725" w:rsidRPr="00595725" w:rsidRDefault="00595725" w:rsidP="00595725">
            <w:pPr>
              <w:keepNext/>
              <w:keepLines/>
              <w:spacing w:after="0"/>
              <w:rPr>
                <w:rFonts w:ascii="Arial" w:eastAsia="等线" w:hAnsi="Arial"/>
                <w:sz w:val="18"/>
                <w:lang w:val="fr-FR"/>
              </w:rPr>
            </w:pPr>
            <w:r w:rsidRPr="00595725">
              <w:rPr>
                <w:rFonts w:ascii="Arial" w:eastAsia="等线" w:hAnsi="Arial" w:cs="Arial"/>
                <w:sz w:val="18"/>
                <w:lang w:val="fr-FR"/>
              </w:rPr>
              <w:t>cause</w:t>
            </w:r>
          </w:p>
        </w:tc>
        <w:tc>
          <w:tcPr>
            <w:tcW w:w="1559" w:type="dxa"/>
            <w:tcBorders>
              <w:top w:val="single" w:sz="4" w:space="0" w:color="auto"/>
              <w:left w:val="single" w:sz="4" w:space="0" w:color="auto"/>
              <w:bottom w:val="single" w:sz="4" w:space="0" w:color="auto"/>
              <w:right w:val="single" w:sz="4" w:space="0" w:color="auto"/>
            </w:tcBorders>
            <w:hideMark/>
          </w:tcPr>
          <w:p w:rsidR="00595725" w:rsidRPr="00595725" w:rsidRDefault="00595725" w:rsidP="00595725">
            <w:pPr>
              <w:keepNext/>
              <w:keepLines/>
              <w:spacing w:after="0"/>
              <w:rPr>
                <w:rFonts w:ascii="Arial" w:eastAsia="等线" w:hAnsi="Arial" w:cs="Arial"/>
                <w:sz w:val="18"/>
                <w:lang w:val="fr-FR"/>
              </w:rPr>
            </w:pPr>
            <w:r w:rsidRPr="00595725">
              <w:rPr>
                <w:rFonts w:ascii="Arial" w:eastAsia="等线" w:hAnsi="Arial" w:cs="Arial"/>
                <w:sz w:val="18"/>
                <w:lang w:val="fr-FR"/>
              </w:rPr>
              <w:t>Cause</w:t>
            </w:r>
          </w:p>
        </w:tc>
        <w:tc>
          <w:tcPr>
            <w:tcW w:w="425" w:type="dxa"/>
            <w:tcBorders>
              <w:top w:val="single" w:sz="4" w:space="0" w:color="auto"/>
              <w:left w:val="single" w:sz="4" w:space="0" w:color="auto"/>
              <w:bottom w:val="single" w:sz="4" w:space="0" w:color="auto"/>
              <w:right w:val="single" w:sz="4" w:space="0" w:color="auto"/>
            </w:tcBorders>
            <w:hideMark/>
          </w:tcPr>
          <w:p w:rsidR="00595725" w:rsidRPr="00595725" w:rsidRDefault="00595725" w:rsidP="00595725">
            <w:pPr>
              <w:keepNext/>
              <w:keepLines/>
              <w:spacing w:after="0"/>
              <w:jc w:val="center"/>
              <w:rPr>
                <w:rFonts w:ascii="Arial" w:eastAsia="等线" w:hAnsi="Arial" w:cs="Arial"/>
                <w:sz w:val="18"/>
                <w:lang w:val="fr-FR"/>
              </w:rPr>
            </w:pPr>
            <w:r w:rsidRPr="00595725">
              <w:rPr>
                <w:rFonts w:ascii="Arial" w:eastAsia="等线" w:hAnsi="Arial" w:cs="Arial"/>
                <w:sz w:val="18"/>
                <w:lang w:val="fr-FR"/>
              </w:rPr>
              <w:t>C</w:t>
            </w:r>
          </w:p>
        </w:tc>
        <w:tc>
          <w:tcPr>
            <w:tcW w:w="1134" w:type="dxa"/>
            <w:tcBorders>
              <w:top w:val="single" w:sz="4" w:space="0" w:color="auto"/>
              <w:left w:val="single" w:sz="4" w:space="0" w:color="auto"/>
              <w:bottom w:val="single" w:sz="4" w:space="0" w:color="auto"/>
              <w:right w:val="single" w:sz="4" w:space="0" w:color="auto"/>
            </w:tcBorders>
            <w:hideMark/>
          </w:tcPr>
          <w:p w:rsidR="00595725" w:rsidRPr="00595725" w:rsidRDefault="00595725" w:rsidP="00595725">
            <w:pPr>
              <w:keepNext/>
              <w:keepLines/>
              <w:spacing w:after="0"/>
              <w:rPr>
                <w:rFonts w:ascii="Arial" w:eastAsia="等线" w:hAnsi="Arial" w:cs="Arial"/>
                <w:sz w:val="18"/>
                <w:lang w:val="fr-FR"/>
              </w:rPr>
            </w:pPr>
            <w:r w:rsidRPr="00595725">
              <w:rPr>
                <w:rFonts w:ascii="Arial" w:eastAsia="等线" w:hAnsi="Arial" w:cs="Arial"/>
                <w:sz w:val="18"/>
                <w:lang w:val="fr-FR"/>
              </w:rPr>
              <w:t>0..1</w:t>
            </w:r>
          </w:p>
        </w:tc>
        <w:tc>
          <w:tcPr>
            <w:tcW w:w="4359" w:type="dxa"/>
            <w:tcBorders>
              <w:top w:val="single" w:sz="4" w:space="0" w:color="auto"/>
              <w:left w:val="single" w:sz="4" w:space="0" w:color="auto"/>
              <w:bottom w:val="single" w:sz="4" w:space="0" w:color="auto"/>
              <w:right w:val="single" w:sz="4" w:space="0" w:color="auto"/>
            </w:tcBorders>
            <w:hideMark/>
          </w:tcPr>
          <w:p w:rsidR="00595725" w:rsidRPr="00595725" w:rsidRDefault="00595725" w:rsidP="00595725">
            <w:pPr>
              <w:keepNext/>
              <w:keepLines/>
              <w:spacing w:after="0"/>
              <w:rPr>
                <w:rFonts w:ascii="Arial" w:eastAsia="等线" w:hAnsi="Arial" w:cs="Arial"/>
                <w:sz w:val="18"/>
                <w:szCs w:val="18"/>
                <w:lang w:val="fr-FR"/>
              </w:rPr>
            </w:pPr>
            <w:r w:rsidRPr="00595725">
              <w:rPr>
                <w:rFonts w:ascii="Arial" w:eastAsia="等线" w:hAnsi="Arial" w:cs="Arial"/>
                <w:sz w:val="18"/>
                <w:szCs w:val="18"/>
                <w:lang w:val="fr-FR"/>
              </w:rPr>
              <w:t xml:space="preserve">This IE shall be present, if the information is available. When present, this IE shall indicate the NF Service Consumer cause for the requested SM context release. </w:t>
            </w:r>
          </w:p>
        </w:tc>
      </w:tr>
      <w:tr w:rsidR="00595725" w:rsidRPr="00595725" w:rsidTr="00595725">
        <w:trPr>
          <w:jc w:val="center"/>
        </w:trPr>
        <w:tc>
          <w:tcPr>
            <w:tcW w:w="2090" w:type="dxa"/>
            <w:tcBorders>
              <w:top w:val="single" w:sz="4" w:space="0" w:color="auto"/>
              <w:left w:val="single" w:sz="4" w:space="0" w:color="auto"/>
              <w:bottom w:val="single" w:sz="4" w:space="0" w:color="auto"/>
              <w:right w:val="single" w:sz="4" w:space="0" w:color="auto"/>
            </w:tcBorders>
            <w:hideMark/>
          </w:tcPr>
          <w:p w:rsidR="00595725" w:rsidRPr="00595725" w:rsidRDefault="00595725" w:rsidP="00595725">
            <w:pPr>
              <w:keepNext/>
              <w:keepLines/>
              <w:spacing w:after="0"/>
              <w:rPr>
                <w:rFonts w:ascii="Arial" w:eastAsia="等线" w:hAnsi="Arial"/>
                <w:sz w:val="18"/>
                <w:lang w:val="fr-FR"/>
              </w:rPr>
            </w:pPr>
            <w:r w:rsidRPr="00595725">
              <w:rPr>
                <w:rFonts w:ascii="Arial" w:eastAsia="等线" w:hAnsi="Arial" w:cs="Arial"/>
                <w:sz w:val="18"/>
                <w:lang w:val="fr-FR"/>
              </w:rPr>
              <w:t>ngApCause</w:t>
            </w:r>
          </w:p>
        </w:tc>
        <w:tc>
          <w:tcPr>
            <w:tcW w:w="1559" w:type="dxa"/>
            <w:tcBorders>
              <w:top w:val="single" w:sz="4" w:space="0" w:color="auto"/>
              <w:left w:val="single" w:sz="4" w:space="0" w:color="auto"/>
              <w:bottom w:val="single" w:sz="4" w:space="0" w:color="auto"/>
              <w:right w:val="single" w:sz="4" w:space="0" w:color="auto"/>
            </w:tcBorders>
            <w:hideMark/>
          </w:tcPr>
          <w:p w:rsidR="00595725" w:rsidRPr="00595725" w:rsidRDefault="00595725" w:rsidP="00595725">
            <w:pPr>
              <w:keepNext/>
              <w:keepLines/>
              <w:spacing w:after="0"/>
              <w:rPr>
                <w:rFonts w:ascii="Arial" w:eastAsia="等线" w:hAnsi="Arial" w:cs="Arial"/>
                <w:sz w:val="18"/>
                <w:lang w:val="fr-FR"/>
              </w:rPr>
            </w:pPr>
            <w:r w:rsidRPr="00595725">
              <w:rPr>
                <w:rFonts w:ascii="Arial" w:eastAsia="等线" w:hAnsi="Arial" w:cs="Arial"/>
                <w:sz w:val="18"/>
                <w:lang w:val="fr-FR"/>
              </w:rPr>
              <w:t>NgApCause</w:t>
            </w:r>
          </w:p>
        </w:tc>
        <w:tc>
          <w:tcPr>
            <w:tcW w:w="425" w:type="dxa"/>
            <w:tcBorders>
              <w:top w:val="single" w:sz="4" w:space="0" w:color="auto"/>
              <w:left w:val="single" w:sz="4" w:space="0" w:color="auto"/>
              <w:bottom w:val="single" w:sz="4" w:space="0" w:color="auto"/>
              <w:right w:val="single" w:sz="4" w:space="0" w:color="auto"/>
            </w:tcBorders>
            <w:hideMark/>
          </w:tcPr>
          <w:p w:rsidR="00595725" w:rsidRPr="00595725" w:rsidRDefault="00595725" w:rsidP="00595725">
            <w:pPr>
              <w:keepNext/>
              <w:keepLines/>
              <w:spacing w:after="0"/>
              <w:jc w:val="center"/>
              <w:rPr>
                <w:rFonts w:ascii="Arial" w:eastAsia="等线" w:hAnsi="Arial" w:cs="Arial"/>
                <w:sz w:val="18"/>
                <w:lang w:val="fr-FR"/>
              </w:rPr>
            </w:pPr>
            <w:r w:rsidRPr="00595725">
              <w:rPr>
                <w:rFonts w:ascii="Arial" w:eastAsia="等线" w:hAnsi="Arial" w:cs="Arial"/>
                <w:sz w:val="18"/>
                <w:lang w:val="fr-FR"/>
              </w:rPr>
              <w:t>C</w:t>
            </w:r>
          </w:p>
        </w:tc>
        <w:tc>
          <w:tcPr>
            <w:tcW w:w="1134" w:type="dxa"/>
            <w:tcBorders>
              <w:top w:val="single" w:sz="4" w:space="0" w:color="auto"/>
              <w:left w:val="single" w:sz="4" w:space="0" w:color="auto"/>
              <w:bottom w:val="single" w:sz="4" w:space="0" w:color="auto"/>
              <w:right w:val="single" w:sz="4" w:space="0" w:color="auto"/>
            </w:tcBorders>
            <w:hideMark/>
          </w:tcPr>
          <w:p w:rsidR="00595725" w:rsidRPr="00595725" w:rsidRDefault="00595725" w:rsidP="00595725">
            <w:pPr>
              <w:keepNext/>
              <w:keepLines/>
              <w:spacing w:after="0"/>
              <w:rPr>
                <w:rFonts w:ascii="Arial" w:eastAsia="等线" w:hAnsi="Arial" w:cs="Arial"/>
                <w:sz w:val="18"/>
                <w:lang w:val="fr-FR"/>
              </w:rPr>
            </w:pPr>
            <w:r w:rsidRPr="00595725">
              <w:rPr>
                <w:rFonts w:ascii="Arial" w:eastAsia="等线" w:hAnsi="Arial" w:cs="Arial"/>
                <w:sz w:val="18"/>
                <w:lang w:val="fr-FR"/>
              </w:rPr>
              <w:t>0..1</w:t>
            </w:r>
          </w:p>
        </w:tc>
        <w:tc>
          <w:tcPr>
            <w:tcW w:w="4359" w:type="dxa"/>
            <w:tcBorders>
              <w:top w:val="single" w:sz="4" w:space="0" w:color="auto"/>
              <w:left w:val="single" w:sz="4" w:space="0" w:color="auto"/>
              <w:bottom w:val="single" w:sz="4" w:space="0" w:color="auto"/>
              <w:right w:val="single" w:sz="4" w:space="0" w:color="auto"/>
            </w:tcBorders>
            <w:hideMark/>
          </w:tcPr>
          <w:p w:rsidR="00595725" w:rsidRPr="00595725" w:rsidRDefault="00595725" w:rsidP="00595725">
            <w:pPr>
              <w:keepNext/>
              <w:keepLines/>
              <w:spacing w:after="0"/>
              <w:rPr>
                <w:rFonts w:ascii="Arial" w:eastAsia="等线" w:hAnsi="Arial" w:cs="Arial"/>
                <w:sz w:val="18"/>
                <w:szCs w:val="18"/>
                <w:lang w:val="fr-FR"/>
              </w:rPr>
            </w:pPr>
            <w:r w:rsidRPr="00595725">
              <w:rPr>
                <w:rFonts w:ascii="Arial" w:eastAsia="等线" w:hAnsi="Arial" w:cs="Arial"/>
                <w:sz w:val="18"/>
                <w:szCs w:val="18"/>
                <w:lang w:val="fr-FR"/>
              </w:rPr>
              <w:t>This IE shall be present, if the information is available. When present, this IE shall indicate the NGAP cause for the requested SM context release.</w:t>
            </w:r>
          </w:p>
        </w:tc>
      </w:tr>
      <w:tr w:rsidR="00595725" w:rsidRPr="00595725" w:rsidTr="00595725">
        <w:trPr>
          <w:jc w:val="center"/>
        </w:trPr>
        <w:tc>
          <w:tcPr>
            <w:tcW w:w="2090" w:type="dxa"/>
            <w:tcBorders>
              <w:top w:val="single" w:sz="4" w:space="0" w:color="auto"/>
              <w:left w:val="single" w:sz="4" w:space="0" w:color="auto"/>
              <w:bottom w:val="single" w:sz="4" w:space="0" w:color="auto"/>
              <w:right w:val="single" w:sz="4" w:space="0" w:color="auto"/>
            </w:tcBorders>
            <w:hideMark/>
          </w:tcPr>
          <w:p w:rsidR="00595725" w:rsidRPr="00595725" w:rsidRDefault="00595725" w:rsidP="00595725">
            <w:pPr>
              <w:keepNext/>
              <w:keepLines/>
              <w:spacing w:after="0"/>
              <w:rPr>
                <w:rFonts w:ascii="Arial" w:eastAsia="等线" w:hAnsi="Arial"/>
                <w:sz w:val="18"/>
                <w:lang w:val="fr-FR"/>
              </w:rPr>
            </w:pPr>
            <w:r w:rsidRPr="00595725">
              <w:rPr>
                <w:rFonts w:ascii="Arial" w:eastAsia="等线" w:hAnsi="Arial" w:cs="Arial"/>
                <w:sz w:val="18"/>
                <w:lang w:val="fr-FR" w:eastAsia="zh-CN"/>
              </w:rPr>
              <w:t>5gMmCauseValue</w:t>
            </w:r>
          </w:p>
        </w:tc>
        <w:tc>
          <w:tcPr>
            <w:tcW w:w="1559" w:type="dxa"/>
            <w:tcBorders>
              <w:top w:val="single" w:sz="4" w:space="0" w:color="auto"/>
              <w:left w:val="single" w:sz="4" w:space="0" w:color="auto"/>
              <w:bottom w:val="single" w:sz="4" w:space="0" w:color="auto"/>
              <w:right w:val="single" w:sz="4" w:space="0" w:color="auto"/>
            </w:tcBorders>
            <w:hideMark/>
          </w:tcPr>
          <w:p w:rsidR="00595725" w:rsidRPr="00595725" w:rsidRDefault="00595725" w:rsidP="00595725">
            <w:pPr>
              <w:keepNext/>
              <w:keepLines/>
              <w:spacing w:after="0"/>
              <w:rPr>
                <w:rFonts w:ascii="Arial" w:eastAsia="等线" w:hAnsi="Arial" w:cs="Arial"/>
                <w:sz w:val="18"/>
                <w:lang w:val="fr-FR"/>
              </w:rPr>
            </w:pPr>
            <w:r w:rsidRPr="00595725">
              <w:rPr>
                <w:rFonts w:ascii="Arial" w:eastAsia="等线" w:hAnsi="Arial" w:cs="Arial"/>
                <w:sz w:val="18"/>
                <w:lang w:val="fr-FR" w:eastAsia="zh-CN"/>
              </w:rPr>
              <w:t>5GMmCause</w:t>
            </w:r>
          </w:p>
        </w:tc>
        <w:tc>
          <w:tcPr>
            <w:tcW w:w="425" w:type="dxa"/>
            <w:tcBorders>
              <w:top w:val="single" w:sz="4" w:space="0" w:color="auto"/>
              <w:left w:val="single" w:sz="4" w:space="0" w:color="auto"/>
              <w:bottom w:val="single" w:sz="4" w:space="0" w:color="auto"/>
              <w:right w:val="single" w:sz="4" w:space="0" w:color="auto"/>
            </w:tcBorders>
            <w:hideMark/>
          </w:tcPr>
          <w:p w:rsidR="00595725" w:rsidRPr="00595725" w:rsidRDefault="00595725" w:rsidP="00595725">
            <w:pPr>
              <w:keepNext/>
              <w:keepLines/>
              <w:spacing w:after="0"/>
              <w:jc w:val="center"/>
              <w:rPr>
                <w:rFonts w:ascii="Arial" w:eastAsia="等线" w:hAnsi="Arial" w:cs="Arial"/>
                <w:sz w:val="18"/>
                <w:lang w:val="fr-FR"/>
              </w:rPr>
            </w:pPr>
            <w:r w:rsidRPr="00595725">
              <w:rPr>
                <w:rFonts w:ascii="Arial" w:eastAsia="等线" w:hAnsi="Arial" w:cs="Arial"/>
                <w:sz w:val="18"/>
                <w:lang w:val="fr-FR"/>
              </w:rPr>
              <w:t>C</w:t>
            </w:r>
          </w:p>
        </w:tc>
        <w:tc>
          <w:tcPr>
            <w:tcW w:w="1134" w:type="dxa"/>
            <w:tcBorders>
              <w:top w:val="single" w:sz="4" w:space="0" w:color="auto"/>
              <w:left w:val="single" w:sz="4" w:space="0" w:color="auto"/>
              <w:bottom w:val="single" w:sz="4" w:space="0" w:color="auto"/>
              <w:right w:val="single" w:sz="4" w:space="0" w:color="auto"/>
            </w:tcBorders>
            <w:hideMark/>
          </w:tcPr>
          <w:p w:rsidR="00595725" w:rsidRPr="00595725" w:rsidRDefault="00595725" w:rsidP="00595725">
            <w:pPr>
              <w:keepNext/>
              <w:keepLines/>
              <w:spacing w:after="0"/>
              <w:rPr>
                <w:rFonts w:ascii="Arial" w:eastAsia="等线" w:hAnsi="Arial" w:cs="Arial"/>
                <w:sz w:val="18"/>
                <w:lang w:val="fr-FR"/>
              </w:rPr>
            </w:pPr>
            <w:r w:rsidRPr="00595725">
              <w:rPr>
                <w:rFonts w:ascii="Arial" w:eastAsia="等线" w:hAnsi="Arial" w:cs="Arial"/>
                <w:sz w:val="18"/>
                <w:lang w:val="fr-FR"/>
              </w:rPr>
              <w:t>0..1</w:t>
            </w:r>
          </w:p>
        </w:tc>
        <w:tc>
          <w:tcPr>
            <w:tcW w:w="4359" w:type="dxa"/>
            <w:tcBorders>
              <w:top w:val="single" w:sz="4" w:space="0" w:color="auto"/>
              <w:left w:val="single" w:sz="4" w:space="0" w:color="auto"/>
              <w:bottom w:val="single" w:sz="4" w:space="0" w:color="auto"/>
              <w:right w:val="single" w:sz="4" w:space="0" w:color="auto"/>
            </w:tcBorders>
            <w:hideMark/>
          </w:tcPr>
          <w:p w:rsidR="00595725" w:rsidRPr="00595725" w:rsidRDefault="00595725" w:rsidP="00595725">
            <w:pPr>
              <w:keepNext/>
              <w:keepLines/>
              <w:spacing w:after="0"/>
              <w:rPr>
                <w:rFonts w:ascii="Arial" w:eastAsia="等线" w:hAnsi="Arial" w:cs="Arial"/>
                <w:sz w:val="18"/>
                <w:szCs w:val="18"/>
                <w:lang w:val="fr-FR"/>
              </w:rPr>
            </w:pPr>
            <w:r w:rsidRPr="00595725">
              <w:rPr>
                <w:rFonts w:ascii="Arial" w:eastAsia="等线" w:hAnsi="Arial" w:cs="Arial"/>
                <w:sz w:val="18"/>
                <w:lang w:val="fr-FR"/>
              </w:rPr>
              <w:t>This IE shall be included if the PDU session is released by the AMF due to any 5GMM failure. When present, this IE shall contain the 5GMM cause code value received from the UE.</w:t>
            </w:r>
          </w:p>
        </w:tc>
      </w:tr>
      <w:tr w:rsidR="00595725" w:rsidRPr="00595725" w:rsidTr="00595725">
        <w:trPr>
          <w:jc w:val="center"/>
        </w:trPr>
        <w:tc>
          <w:tcPr>
            <w:tcW w:w="2090" w:type="dxa"/>
            <w:tcBorders>
              <w:top w:val="single" w:sz="4" w:space="0" w:color="auto"/>
              <w:left w:val="single" w:sz="4" w:space="0" w:color="auto"/>
              <w:bottom w:val="single" w:sz="4" w:space="0" w:color="auto"/>
              <w:right w:val="single" w:sz="4" w:space="0" w:color="auto"/>
            </w:tcBorders>
            <w:hideMark/>
          </w:tcPr>
          <w:p w:rsidR="00595725" w:rsidRPr="00595725" w:rsidRDefault="00595725" w:rsidP="00595725">
            <w:pPr>
              <w:keepNext/>
              <w:keepLines/>
              <w:spacing w:after="0"/>
              <w:rPr>
                <w:rFonts w:ascii="Arial" w:eastAsia="等线" w:hAnsi="Arial"/>
                <w:sz w:val="18"/>
                <w:lang w:val="fr-FR"/>
              </w:rPr>
            </w:pPr>
            <w:r w:rsidRPr="00595725">
              <w:rPr>
                <w:rFonts w:ascii="Arial" w:eastAsia="等线" w:hAnsi="Arial" w:cs="Arial"/>
                <w:sz w:val="18"/>
                <w:lang w:val="fr-FR"/>
              </w:rPr>
              <w:t>ueLocation</w:t>
            </w:r>
          </w:p>
        </w:tc>
        <w:tc>
          <w:tcPr>
            <w:tcW w:w="1559" w:type="dxa"/>
            <w:tcBorders>
              <w:top w:val="single" w:sz="4" w:space="0" w:color="auto"/>
              <w:left w:val="single" w:sz="4" w:space="0" w:color="auto"/>
              <w:bottom w:val="single" w:sz="4" w:space="0" w:color="auto"/>
              <w:right w:val="single" w:sz="4" w:space="0" w:color="auto"/>
            </w:tcBorders>
            <w:hideMark/>
          </w:tcPr>
          <w:p w:rsidR="00595725" w:rsidRPr="00595725" w:rsidRDefault="00595725" w:rsidP="00595725">
            <w:pPr>
              <w:keepNext/>
              <w:keepLines/>
              <w:spacing w:after="0"/>
              <w:rPr>
                <w:rFonts w:ascii="Arial" w:eastAsia="等线" w:hAnsi="Arial" w:cs="Arial"/>
                <w:sz w:val="18"/>
                <w:lang w:val="fr-FR"/>
              </w:rPr>
            </w:pPr>
            <w:r w:rsidRPr="00595725">
              <w:rPr>
                <w:rFonts w:ascii="Arial" w:eastAsia="等线" w:hAnsi="Arial" w:cs="Arial"/>
                <w:sz w:val="18"/>
                <w:lang w:val="fr-FR"/>
              </w:rPr>
              <w:t>UserLocation</w:t>
            </w:r>
          </w:p>
        </w:tc>
        <w:tc>
          <w:tcPr>
            <w:tcW w:w="425" w:type="dxa"/>
            <w:tcBorders>
              <w:top w:val="single" w:sz="4" w:space="0" w:color="auto"/>
              <w:left w:val="single" w:sz="4" w:space="0" w:color="auto"/>
              <w:bottom w:val="single" w:sz="4" w:space="0" w:color="auto"/>
              <w:right w:val="single" w:sz="4" w:space="0" w:color="auto"/>
            </w:tcBorders>
            <w:hideMark/>
          </w:tcPr>
          <w:p w:rsidR="00595725" w:rsidRPr="00595725" w:rsidRDefault="00595725" w:rsidP="00595725">
            <w:pPr>
              <w:keepNext/>
              <w:keepLines/>
              <w:spacing w:after="0"/>
              <w:jc w:val="center"/>
              <w:rPr>
                <w:rFonts w:ascii="Arial" w:eastAsia="等线" w:hAnsi="Arial" w:cs="Arial"/>
                <w:sz w:val="18"/>
                <w:lang w:val="fr-FR"/>
              </w:rPr>
            </w:pPr>
            <w:r w:rsidRPr="00595725">
              <w:rPr>
                <w:rFonts w:ascii="Arial" w:eastAsia="等线" w:hAnsi="Arial" w:cs="Arial"/>
                <w:sz w:val="18"/>
                <w:lang w:val="fr-FR"/>
              </w:rPr>
              <w:t>C</w:t>
            </w:r>
          </w:p>
        </w:tc>
        <w:tc>
          <w:tcPr>
            <w:tcW w:w="1134" w:type="dxa"/>
            <w:tcBorders>
              <w:top w:val="single" w:sz="4" w:space="0" w:color="auto"/>
              <w:left w:val="single" w:sz="4" w:space="0" w:color="auto"/>
              <w:bottom w:val="single" w:sz="4" w:space="0" w:color="auto"/>
              <w:right w:val="single" w:sz="4" w:space="0" w:color="auto"/>
            </w:tcBorders>
            <w:hideMark/>
          </w:tcPr>
          <w:p w:rsidR="00595725" w:rsidRPr="00595725" w:rsidRDefault="00595725" w:rsidP="00595725">
            <w:pPr>
              <w:keepNext/>
              <w:keepLines/>
              <w:spacing w:after="0"/>
              <w:rPr>
                <w:rFonts w:ascii="Arial" w:eastAsia="等线" w:hAnsi="Arial" w:cs="Arial"/>
                <w:sz w:val="18"/>
                <w:lang w:val="fr-FR"/>
              </w:rPr>
            </w:pPr>
            <w:r w:rsidRPr="00595725">
              <w:rPr>
                <w:rFonts w:ascii="Arial" w:eastAsia="等线" w:hAnsi="Arial" w:cs="Arial"/>
                <w:sz w:val="18"/>
                <w:lang w:val="fr-FR"/>
              </w:rPr>
              <w:t>0..1</w:t>
            </w:r>
          </w:p>
        </w:tc>
        <w:tc>
          <w:tcPr>
            <w:tcW w:w="4359" w:type="dxa"/>
            <w:tcBorders>
              <w:top w:val="single" w:sz="4" w:space="0" w:color="auto"/>
              <w:left w:val="single" w:sz="4" w:space="0" w:color="auto"/>
              <w:bottom w:val="single" w:sz="4" w:space="0" w:color="auto"/>
              <w:right w:val="single" w:sz="4" w:space="0" w:color="auto"/>
            </w:tcBorders>
            <w:hideMark/>
          </w:tcPr>
          <w:p w:rsidR="00595725" w:rsidRPr="00595725" w:rsidRDefault="00595725" w:rsidP="00595725">
            <w:pPr>
              <w:keepNext/>
              <w:keepLines/>
              <w:spacing w:after="0"/>
              <w:rPr>
                <w:rFonts w:ascii="Arial" w:eastAsia="等线" w:hAnsi="Arial" w:cs="Arial"/>
                <w:sz w:val="18"/>
                <w:szCs w:val="18"/>
                <w:lang w:val="fr-FR"/>
              </w:rPr>
            </w:pPr>
            <w:r w:rsidRPr="00595725">
              <w:rPr>
                <w:rFonts w:ascii="Arial" w:eastAsia="等线" w:hAnsi="Arial" w:cs="Arial"/>
                <w:sz w:val="18"/>
                <w:szCs w:val="18"/>
                <w:lang w:val="fr-FR"/>
              </w:rPr>
              <w:t xml:space="preserve">This IE shall be present, if available. </w:t>
            </w:r>
          </w:p>
          <w:p w:rsidR="00595725" w:rsidRPr="00595725" w:rsidRDefault="00595725" w:rsidP="00595725">
            <w:pPr>
              <w:keepNext/>
              <w:keepLines/>
              <w:spacing w:after="0"/>
              <w:rPr>
                <w:rFonts w:ascii="Arial" w:eastAsia="等线" w:hAnsi="Arial" w:cs="Arial"/>
                <w:sz w:val="18"/>
                <w:szCs w:val="18"/>
                <w:lang w:val="fr-FR"/>
              </w:rPr>
            </w:pPr>
            <w:r w:rsidRPr="00595725">
              <w:rPr>
                <w:rFonts w:ascii="Arial" w:eastAsia="等线" w:hAnsi="Arial" w:cs="Arial"/>
                <w:sz w:val="18"/>
                <w:szCs w:val="18"/>
                <w:lang w:val="fr-FR"/>
              </w:rPr>
              <w:t>When present, it shall contain the UE location information. See NOTE.</w:t>
            </w:r>
          </w:p>
        </w:tc>
      </w:tr>
      <w:tr w:rsidR="00595725" w:rsidRPr="00595725" w:rsidTr="00595725">
        <w:trPr>
          <w:jc w:val="center"/>
        </w:trPr>
        <w:tc>
          <w:tcPr>
            <w:tcW w:w="2090" w:type="dxa"/>
            <w:tcBorders>
              <w:top w:val="single" w:sz="4" w:space="0" w:color="auto"/>
              <w:left w:val="single" w:sz="4" w:space="0" w:color="auto"/>
              <w:bottom w:val="single" w:sz="4" w:space="0" w:color="auto"/>
              <w:right w:val="single" w:sz="4" w:space="0" w:color="auto"/>
            </w:tcBorders>
            <w:hideMark/>
          </w:tcPr>
          <w:p w:rsidR="00595725" w:rsidRPr="00595725" w:rsidRDefault="00595725" w:rsidP="00595725">
            <w:pPr>
              <w:keepNext/>
              <w:keepLines/>
              <w:spacing w:after="0"/>
              <w:rPr>
                <w:rFonts w:ascii="Arial" w:eastAsia="等线" w:hAnsi="Arial"/>
                <w:sz w:val="18"/>
                <w:lang w:val="fr-FR"/>
              </w:rPr>
            </w:pPr>
            <w:r w:rsidRPr="00595725">
              <w:rPr>
                <w:rFonts w:ascii="Arial" w:eastAsia="等线" w:hAnsi="Arial" w:cs="Arial"/>
                <w:sz w:val="18"/>
                <w:lang w:val="fr-FR"/>
              </w:rPr>
              <w:t>ueTimeZone</w:t>
            </w:r>
          </w:p>
        </w:tc>
        <w:tc>
          <w:tcPr>
            <w:tcW w:w="1559" w:type="dxa"/>
            <w:tcBorders>
              <w:top w:val="single" w:sz="4" w:space="0" w:color="auto"/>
              <w:left w:val="single" w:sz="4" w:space="0" w:color="auto"/>
              <w:bottom w:val="single" w:sz="4" w:space="0" w:color="auto"/>
              <w:right w:val="single" w:sz="4" w:space="0" w:color="auto"/>
            </w:tcBorders>
            <w:hideMark/>
          </w:tcPr>
          <w:p w:rsidR="00595725" w:rsidRPr="00595725" w:rsidRDefault="00595725" w:rsidP="00595725">
            <w:pPr>
              <w:keepNext/>
              <w:keepLines/>
              <w:spacing w:after="0"/>
              <w:rPr>
                <w:rFonts w:ascii="Arial" w:eastAsia="等线" w:hAnsi="Arial" w:cs="Arial"/>
                <w:sz w:val="18"/>
                <w:lang w:val="fr-FR"/>
              </w:rPr>
            </w:pPr>
            <w:r w:rsidRPr="00595725">
              <w:rPr>
                <w:rFonts w:ascii="Arial" w:eastAsia="等线" w:hAnsi="Arial" w:cs="Arial"/>
                <w:sz w:val="18"/>
                <w:lang w:val="fr-FR"/>
              </w:rPr>
              <w:t>TimeZone</w:t>
            </w:r>
          </w:p>
        </w:tc>
        <w:tc>
          <w:tcPr>
            <w:tcW w:w="425" w:type="dxa"/>
            <w:tcBorders>
              <w:top w:val="single" w:sz="4" w:space="0" w:color="auto"/>
              <w:left w:val="single" w:sz="4" w:space="0" w:color="auto"/>
              <w:bottom w:val="single" w:sz="4" w:space="0" w:color="auto"/>
              <w:right w:val="single" w:sz="4" w:space="0" w:color="auto"/>
            </w:tcBorders>
            <w:hideMark/>
          </w:tcPr>
          <w:p w:rsidR="00595725" w:rsidRPr="00595725" w:rsidRDefault="00595725" w:rsidP="00595725">
            <w:pPr>
              <w:keepNext/>
              <w:keepLines/>
              <w:spacing w:after="0"/>
              <w:jc w:val="center"/>
              <w:rPr>
                <w:rFonts w:ascii="Arial" w:eastAsia="等线" w:hAnsi="Arial" w:cs="Arial"/>
                <w:sz w:val="18"/>
                <w:lang w:val="fr-FR"/>
              </w:rPr>
            </w:pPr>
            <w:r w:rsidRPr="00595725">
              <w:rPr>
                <w:rFonts w:ascii="Arial" w:eastAsia="等线" w:hAnsi="Arial" w:cs="Arial"/>
                <w:sz w:val="18"/>
                <w:lang w:val="fr-FR"/>
              </w:rPr>
              <w:t>C</w:t>
            </w:r>
          </w:p>
        </w:tc>
        <w:tc>
          <w:tcPr>
            <w:tcW w:w="1134" w:type="dxa"/>
            <w:tcBorders>
              <w:top w:val="single" w:sz="4" w:space="0" w:color="auto"/>
              <w:left w:val="single" w:sz="4" w:space="0" w:color="auto"/>
              <w:bottom w:val="single" w:sz="4" w:space="0" w:color="auto"/>
              <w:right w:val="single" w:sz="4" w:space="0" w:color="auto"/>
            </w:tcBorders>
            <w:hideMark/>
          </w:tcPr>
          <w:p w:rsidR="00595725" w:rsidRPr="00595725" w:rsidRDefault="00595725" w:rsidP="00595725">
            <w:pPr>
              <w:keepNext/>
              <w:keepLines/>
              <w:spacing w:after="0"/>
              <w:rPr>
                <w:rFonts w:ascii="Arial" w:eastAsia="等线" w:hAnsi="Arial" w:cs="Arial"/>
                <w:sz w:val="18"/>
                <w:lang w:val="fr-FR"/>
              </w:rPr>
            </w:pPr>
            <w:r w:rsidRPr="00595725">
              <w:rPr>
                <w:rFonts w:ascii="Arial" w:eastAsia="等线" w:hAnsi="Arial" w:cs="Arial"/>
                <w:sz w:val="18"/>
                <w:lang w:val="fr-FR"/>
              </w:rPr>
              <w:t>0..1</w:t>
            </w:r>
          </w:p>
        </w:tc>
        <w:tc>
          <w:tcPr>
            <w:tcW w:w="4359" w:type="dxa"/>
            <w:tcBorders>
              <w:top w:val="single" w:sz="4" w:space="0" w:color="auto"/>
              <w:left w:val="single" w:sz="4" w:space="0" w:color="auto"/>
              <w:bottom w:val="single" w:sz="4" w:space="0" w:color="auto"/>
              <w:right w:val="single" w:sz="4" w:space="0" w:color="auto"/>
            </w:tcBorders>
            <w:hideMark/>
          </w:tcPr>
          <w:p w:rsidR="00595725" w:rsidRPr="00595725" w:rsidRDefault="00595725" w:rsidP="00595725">
            <w:pPr>
              <w:keepNext/>
              <w:keepLines/>
              <w:spacing w:after="0"/>
              <w:rPr>
                <w:rFonts w:ascii="Arial" w:eastAsia="等线" w:hAnsi="Arial" w:cs="Arial"/>
                <w:sz w:val="18"/>
                <w:szCs w:val="18"/>
                <w:lang w:val="fr-FR"/>
              </w:rPr>
            </w:pPr>
            <w:r w:rsidRPr="00595725">
              <w:rPr>
                <w:rFonts w:ascii="Arial" w:eastAsia="等线" w:hAnsi="Arial" w:cs="Arial"/>
                <w:sz w:val="18"/>
                <w:szCs w:val="18"/>
                <w:lang w:val="fr-FR"/>
              </w:rPr>
              <w:t xml:space="preserve">This IE shall be present, if available. </w:t>
            </w:r>
          </w:p>
          <w:p w:rsidR="00595725" w:rsidRPr="00595725" w:rsidRDefault="00595725" w:rsidP="00595725">
            <w:pPr>
              <w:keepNext/>
              <w:keepLines/>
              <w:spacing w:after="0"/>
              <w:rPr>
                <w:rFonts w:ascii="Arial" w:eastAsia="等线" w:hAnsi="Arial" w:cs="Arial"/>
                <w:sz w:val="18"/>
                <w:szCs w:val="18"/>
                <w:lang w:val="fr-FR"/>
              </w:rPr>
            </w:pPr>
            <w:r w:rsidRPr="00595725">
              <w:rPr>
                <w:rFonts w:ascii="Arial" w:eastAsia="等线" w:hAnsi="Arial" w:cs="Arial"/>
                <w:sz w:val="18"/>
                <w:szCs w:val="18"/>
                <w:lang w:val="fr-FR"/>
              </w:rPr>
              <w:t xml:space="preserve">When present, it shall contain the UE </w:t>
            </w:r>
            <w:ins w:id="3" w:author="Huang Zhenning" w:date="2019-03-29T21:11:00Z">
              <w:r w:rsidRPr="00595725">
                <w:rPr>
                  <w:rFonts w:ascii="Arial" w:eastAsia="等线" w:hAnsi="Arial" w:cs="Arial"/>
                  <w:sz w:val="18"/>
                  <w:szCs w:val="18"/>
                  <w:lang w:val="fr-FR"/>
                </w:rPr>
                <w:t>TimeZone</w:t>
              </w:r>
            </w:ins>
            <w:del w:id="4" w:author="Huang Zhenning" w:date="2019-03-29T21:11:00Z">
              <w:r w:rsidRPr="00595725" w:rsidDel="00595725">
                <w:rPr>
                  <w:rFonts w:ascii="Arial" w:eastAsia="等线" w:hAnsi="Arial" w:cs="Arial"/>
                  <w:sz w:val="18"/>
                  <w:szCs w:val="18"/>
                  <w:lang w:val="fr-FR"/>
                </w:rPr>
                <w:delText xml:space="preserve">location </w:delText>
              </w:r>
            </w:del>
            <w:ins w:id="5" w:author="Huang Zhenning" w:date="2019-03-29T21:11:00Z">
              <w:r>
                <w:rPr>
                  <w:rFonts w:ascii="Arial" w:eastAsia="等线" w:hAnsi="Arial" w:cs="Arial"/>
                  <w:sz w:val="18"/>
                  <w:szCs w:val="18"/>
                  <w:lang w:val="fr-FR"/>
                </w:rPr>
                <w:t xml:space="preserve"> </w:t>
              </w:r>
            </w:ins>
            <w:bookmarkStart w:id="6" w:name="_GoBack"/>
            <w:bookmarkEnd w:id="6"/>
            <w:r w:rsidRPr="00595725">
              <w:rPr>
                <w:rFonts w:ascii="Arial" w:eastAsia="等线" w:hAnsi="Arial" w:cs="Arial"/>
                <w:sz w:val="18"/>
                <w:szCs w:val="18"/>
                <w:lang w:val="fr-FR"/>
              </w:rPr>
              <w:t>information.</w:t>
            </w:r>
          </w:p>
        </w:tc>
      </w:tr>
      <w:tr w:rsidR="00595725" w:rsidRPr="00595725" w:rsidTr="00595725">
        <w:trPr>
          <w:jc w:val="center"/>
        </w:trPr>
        <w:tc>
          <w:tcPr>
            <w:tcW w:w="2090" w:type="dxa"/>
            <w:tcBorders>
              <w:top w:val="single" w:sz="4" w:space="0" w:color="auto"/>
              <w:left w:val="single" w:sz="4" w:space="0" w:color="auto"/>
              <w:bottom w:val="single" w:sz="4" w:space="0" w:color="auto"/>
              <w:right w:val="single" w:sz="4" w:space="0" w:color="auto"/>
            </w:tcBorders>
            <w:hideMark/>
          </w:tcPr>
          <w:p w:rsidR="00595725" w:rsidRPr="00595725" w:rsidRDefault="00595725" w:rsidP="00595725">
            <w:pPr>
              <w:keepNext/>
              <w:keepLines/>
              <w:spacing w:after="0"/>
              <w:rPr>
                <w:rFonts w:ascii="Arial" w:eastAsia="等线" w:hAnsi="Arial"/>
                <w:sz w:val="18"/>
                <w:lang w:val="fr-FR"/>
              </w:rPr>
            </w:pPr>
            <w:proofErr w:type="spellStart"/>
            <w:r w:rsidRPr="00595725">
              <w:rPr>
                <w:rFonts w:ascii="Arial" w:eastAsia="等线" w:hAnsi="Arial" w:cs="Arial"/>
                <w:sz w:val="18"/>
                <w:lang w:val="en-US"/>
              </w:rPr>
              <w:t>addUeLocation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595725" w:rsidRPr="00595725" w:rsidRDefault="00595725" w:rsidP="00595725">
            <w:pPr>
              <w:keepNext/>
              <w:keepLines/>
              <w:spacing w:after="0"/>
              <w:rPr>
                <w:rFonts w:ascii="Arial" w:eastAsia="等线" w:hAnsi="Arial" w:cs="Arial"/>
                <w:sz w:val="18"/>
                <w:lang w:val="fr-FR"/>
              </w:rPr>
            </w:pPr>
            <w:proofErr w:type="spellStart"/>
            <w:r w:rsidRPr="00595725">
              <w:rPr>
                <w:rFonts w:ascii="Arial" w:eastAsia="等线" w:hAnsi="Arial" w:cs="Arial"/>
                <w:sz w:val="18"/>
                <w:lang w:val="en-US"/>
              </w:rPr>
              <w:t>UserLocation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595725" w:rsidRPr="00595725" w:rsidRDefault="00595725" w:rsidP="00595725">
            <w:pPr>
              <w:keepNext/>
              <w:keepLines/>
              <w:spacing w:after="0"/>
              <w:jc w:val="center"/>
              <w:rPr>
                <w:rFonts w:ascii="Arial" w:eastAsia="等线" w:hAnsi="Arial" w:cs="Arial"/>
                <w:sz w:val="18"/>
                <w:lang w:val="fr-FR"/>
              </w:rPr>
            </w:pPr>
            <w:r w:rsidRPr="00595725">
              <w:rPr>
                <w:rFonts w:ascii="Arial" w:eastAsia="等线" w:hAnsi="Arial" w:cs="Arial"/>
                <w:sz w:val="18"/>
                <w:lang w:val="fr-FR"/>
              </w:rPr>
              <w:t>O</w:t>
            </w:r>
          </w:p>
        </w:tc>
        <w:tc>
          <w:tcPr>
            <w:tcW w:w="1134" w:type="dxa"/>
            <w:tcBorders>
              <w:top w:val="single" w:sz="4" w:space="0" w:color="auto"/>
              <w:left w:val="single" w:sz="4" w:space="0" w:color="auto"/>
              <w:bottom w:val="single" w:sz="4" w:space="0" w:color="auto"/>
              <w:right w:val="single" w:sz="4" w:space="0" w:color="auto"/>
            </w:tcBorders>
            <w:hideMark/>
          </w:tcPr>
          <w:p w:rsidR="00595725" w:rsidRPr="00595725" w:rsidRDefault="00595725" w:rsidP="00595725">
            <w:pPr>
              <w:keepNext/>
              <w:keepLines/>
              <w:spacing w:after="0"/>
              <w:rPr>
                <w:rFonts w:ascii="Arial" w:eastAsia="等线" w:hAnsi="Arial" w:cs="Arial"/>
                <w:sz w:val="18"/>
                <w:lang w:val="fr-FR"/>
              </w:rPr>
            </w:pPr>
            <w:r w:rsidRPr="00595725">
              <w:rPr>
                <w:rFonts w:ascii="Arial" w:eastAsia="等线" w:hAnsi="Arial" w:cs="Arial"/>
                <w:sz w:val="18"/>
                <w:lang w:val="fr-FR"/>
              </w:rPr>
              <w:t>0..1</w:t>
            </w:r>
          </w:p>
        </w:tc>
        <w:tc>
          <w:tcPr>
            <w:tcW w:w="4359" w:type="dxa"/>
            <w:tcBorders>
              <w:top w:val="single" w:sz="4" w:space="0" w:color="auto"/>
              <w:left w:val="single" w:sz="4" w:space="0" w:color="auto"/>
              <w:bottom w:val="single" w:sz="4" w:space="0" w:color="auto"/>
              <w:right w:val="single" w:sz="4" w:space="0" w:color="auto"/>
            </w:tcBorders>
            <w:hideMark/>
          </w:tcPr>
          <w:p w:rsidR="00595725" w:rsidRPr="00595725" w:rsidRDefault="00595725" w:rsidP="00595725">
            <w:pPr>
              <w:keepNext/>
              <w:keepLines/>
              <w:spacing w:after="0"/>
              <w:rPr>
                <w:rFonts w:ascii="Arial" w:eastAsia="等线" w:hAnsi="Arial" w:cs="Arial"/>
                <w:sz w:val="18"/>
                <w:szCs w:val="18"/>
                <w:lang w:val="fr-FR"/>
              </w:rPr>
            </w:pPr>
            <w:r w:rsidRPr="00595725">
              <w:rPr>
                <w:rFonts w:ascii="Arial" w:eastAsia="等线" w:hAnsi="Arial" w:cs="Arial"/>
                <w:sz w:val="18"/>
                <w:szCs w:val="18"/>
                <w:lang w:val="fr-FR"/>
              </w:rPr>
              <w:t xml:space="preserve">Additional UE location. </w:t>
            </w:r>
          </w:p>
          <w:p w:rsidR="00595725" w:rsidRPr="00595725" w:rsidRDefault="00595725" w:rsidP="00595725">
            <w:pPr>
              <w:keepNext/>
              <w:keepLines/>
              <w:spacing w:after="0"/>
              <w:rPr>
                <w:rFonts w:ascii="Arial" w:eastAsia="等线" w:hAnsi="Arial" w:cs="Arial"/>
                <w:sz w:val="18"/>
                <w:szCs w:val="18"/>
                <w:lang w:val="fr-FR"/>
              </w:rPr>
            </w:pPr>
            <w:r w:rsidRPr="00595725">
              <w:rPr>
                <w:rFonts w:ascii="Arial" w:eastAsia="等线" w:hAnsi="Arial" w:cs="Arial"/>
                <w:sz w:val="18"/>
                <w:szCs w:val="18"/>
                <w:lang w:val="fr-FR"/>
              </w:rPr>
              <w:t xml:space="preserve">This IE may be present, if anType previously reported is a non-3GPP access and a valid 3GPP access user location information is available. </w:t>
            </w:r>
          </w:p>
          <w:p w:rsidR="00595725" w:rsidRPr="00595725" w:rsidRDefault="00595725" w:rsidP="00595725">
            <w:pPr>
              <w:keepNext/>
              <w:keepLines/>
              <w:spacing w:after="0"/>
              <w:rPr>
                <w:rFonts w:ascii="Arial" w:eastAsia="等线" w:hAnsi="Arial" w:cs="Arial"/>
                <w:sz w:val="18"/>
                <w:szCs w:val="18"/>
                <w:lang w:val="fr-FR"/>
              </w:rPr>
            </w:pPr>
            <w:r w:rsidRPr="00595725">
              <w:rPr>
                <w:rFonts w:ascii="Arial" w:eastAsia="等线" w:hAnsi="Arial" w:cs="Arial"/>
                <w:sz w:val="18"/>
                <w:szCs w:val="18"/>
                <w:lang w:val="fr-FR"/>
              </w:rPr>
              <w:t xml:space="preserve">When present, it shall contain: </w:t>
            </w:r>
          </w:p>
          <w:p w:rsidR="00595725" w:rsidRPr="00595725" w:rsidRDefault="00595725" w:rsidP="00595725">
            <w:pPr>
              <w:ind w:left="568" w:hanging="284"/>
              <w:rPr>
                <w:rFonts w:ascii="CG Times (WN)" w:eastAsia="等线" w:hAnsi="CG Times (WN)"/>
                <w:lang w:val="fr-FR"/>
              </w:rPr>
            </w:pPr>
            <w:r w:rsidRPr="00595725">
              <w:rPr>
                <w:rFonts w:ascii="Arial" w:eastAsia="等线" w:hAnsi="Arial"/>
                <w:sz w:val="18"/>
                <w:lang w:val="fr-FR"/>
              </w:rPr>
              <w:t>-</w:t>
            </w:r>
            <w:r w:rsidRPr="00595725">
              <w:rPr>
                <w:rFonts w:ascii="Arial" w:eastAsia="等线" w:hAnsi="Arial"/>
                <w:sz w:val="18"/>
                <w:lang w:val="fr-FR"/>
              </w:rPr>
              <w:tab/>
            </w:r>
            <w:r w:rsidRPr="00595725">
              <w:rPr>
                <w:rFonts w:ascii="Arial" w:eastAsia="等线" w:hAnsi="Arial" w:cs="Arial"/>
                <w:sz w:val="18"/>
                <w:szCs w:val="18"/>
                <w:lang w:val="fr-FR"/>
              </w:rPr>
              <w:t>the last known 3GPP access user location; and</w:t>
            </w:r>
            <w:r w:rsidRPr="00595725">
              <w:rPr>
                <w:rFonts w:ascii="CG Times (WN)" w:eastAsia="等线" w:hAnsi="CG Times (WN)"/>
                <w:lang w:val="fr-FR"/>
              </w:rPr>
              <w:t xml:space="preserve"> </w:t>
            </w:r>
          </w:p>
          <w:p w:rsidR="00595725" w:rsidRPr="00595725" w:rsidRDefault="00595725" w:rsidP="00595725">
            <w:pPr>
              <w:ind w:left="568" w:hanging="284"/>
              <w:rPr>
                <w:rFonts w:ascii="CG Times (WN)" w:eastAsia="等线" w:hAnsi="CG Times (WN)" w:cs="Arial"/>
                <w:szCs w:val="18"/>
                <w:lang w:val="fr-FR"/>
              </w:rPr>
            </w:pPr>
            <w:r w:rsidRPr="00595725">
              <w:rPr>
                <w:rFonts w:ascii="Arial" w:eastAsia="等线" w:hAnsi="Arial"/>
                <w:sz w:val="18"/>
                <w:lang w:val="fr-FR"/>
              </w:rPr>
              <w:t>-</w:t>
            </w:r>
            <w:r w:rsidRPr="00595725">
              <w:rPr>
                <w:rFonts w:ascii="Arial" w:eastAsia="等线" w:hAnsi="Arial"/>
                <w:sz w:val="18"/>
                <w:lang w:val="fr-FR"/>
              </w:rPr>
              <w:tab/>
              <w:t>the</w:t>
            </w:r>
            <w:r w:rsidRPr="00595725">
              <w:rPr>
                <w:rFonts w:ascii="CG Times (WN)" w:eastAsia="等线" w:hAnsi="CG Times (WN)"/>
                <w:lang w:val="fr-FR"/>
              </w:rPr>
              <w:t xml:space="preserve"> </w:t>
            </w:r>
            <w:r w:rsidRPr="00595725">
              <w:rPr>
                <w:rFonts w:ascii="Arial" w:eastAsia="等线" w:hAnsi="Arial"/>
                <w:sz w:val="18"/>
                <w:lang w:val="fr-FR"/>
              </w:rPr>
              <w:t>timestamp, if available, indicating the UTC time when the addUeLocation information was acquired.</w:t>
            </w:r>
          </w:p>
          <w:p w:rsidR="00595725" w:rsidRPr="00595725" w:rsidRDefault="00595725" w:rsidP="00595725">
            <w:pPr>
              <w:keepNext/>
              <w:keepLines/>
              <w:spacing w:after="0"/>
              <w:rPr>
                <w:rFonts w:ascii="Arial" w:eastAsia="等线" w:hAnsi="Arial" w:cs="Arial"/>
                <w:sz w:val="18"/>
                <w:szCs w:val="18"/>
                <w:lang w:val="fr-FR"/>
              </w:rPr>
            </w:pPr>
            <w:r w:rsidRPr="00595725">
              <w:rPr>
                <w:rFonts w:ascii="Arial" w:eastAsia="等线" w:hAnsi="Arial" w:cs="Arial"/>
                <w:sz w:val="18"/>
                <w:szCs w:val="18"/>
                <w:lang w:val="fr-FR"/>
              </w:rPr>
              <w:t>See NOTE.</w:t>
            </w:r>
          </w:p>
        </w:tc>
      </w:tr>
      <w:tr w:rsidR="00595725" w:rsidRPr="00595725" w:rsidTr="00595725">
        <w:trPr>
          <w:jc w:val="center"/>
        </w:trPr>
        <w:tc>
          <w:tcPr>
            <w:tcW w:w="2090" w:type="dxa"/>
            <w:tcBorders>
              <w:top w:val="single" w:sz="4" w:space="0" w:color="auto"/>
              <w:left w:val="single" w:sz="4" w:space="0" w:color="auto"/>
              <w:bottom w:val="single" w:sz="4" w:space="0" w:color="auto"/>
              <w:right w:val="single" w:sz="4" w:space="0" w:color="auto"/>
            </w:tcBorders>
            <w:hideMark/>
          </w:tcPr>
          <w:p w:rsidR="00595725" w:rsidRPr="00595725" w:rsidRDefault="00595725" w:rsidP="00595725">
            <w:pPr>
              <w:keepNext/>
              <w:keepLines/>
              <w:spacing w:after="0"/>
              <w:rPr>
                <w:rFonts w:ascii="Arial" w:eastAsia="等线" w:hAnsi="Arial"/>
                <w:sz w:val="18"/>
                <w:lang w:val="fr-FR"/>
              </w:rPr>
            </w:pPr>
            <w:r w:rsidRPr="00595725">
              <w:rPr>
                <w:rFonts w:ascii="Arial" w:eastAsia="等线" w:hAnsi="Arial" w:cs="Arial"/>
                <w:sz w:val="18"/>
                <w:lang w:val="fr-FR"/>
              </w:rPr>
              <w:t>vsmfReleaseOnly</w:t>
            </w:r>
          </w:p>
        </w:tc>
        <w:tc>
          <w:tcPr>
            <w:tcW w:w="1559" w:type="dxa"/>
            <w:tcBorders>
              <w:top w:val="single" w:sz="4" w:space="0" w:color="auto"/>
              <w:left w:val="single" w:sz="4" w:space="0" w:color="auto"/>
              <w:bottom w:val="single" w:sz="4" w:space="0" w:color="auto"/>
              <w:right w:val="single" w:sz="4" w:space="0" w:color="auto"/>
            </w:tcBorders>
            <w:hideMark/>
          </w:tcPr>
          <w:p w:rsidR="00595725" w:rsidRPr="00595725" w:rsidRDefault="00595725" w:rsidP="00595725">
            <w:pPr>
              <w:keepNext/>
              <w:keepLines/>
              <w:spacing w:after="0"/>
              <w:rPr>
                <w:rFonts w:ascii="Arial" w:eastAsia="等线" w:hAnsi="Arial" w:cs="Arial"/>
                <w:sz w:val="18"/>
                <w:lang w:val="fr-FR"/>
              </w:rPr>
            </w:pPr>
            <w:r w:rsidRPr="00595725">
              <w:rPr>
                <w:rFonts w:ascii="Arial" w:eastAsia="等线" w:hAnsi="Arial" w:cs="Arial"/>
                <w:sz w:val="18"/>
                <w:lang w:val="fr-FR"/>
              </w:rPr>
              <w:t>boolean</w:t>
            </w:r>
          </w:p>
        </w:tc>
        <w:tc>
          <w:tcPr>
            <w:tcW w:w="425" w:type="dxa"/>
            <w:tcBorders>
              <w:top w:val="single" w:sz="4" w:space="0" w:color="auto"/>
              <w:left w:val="single" w:sz="4" w:space="0" w:color="auto"/>
              <w:bottom w:val="single" w:sz="4" w:space="0" w:color="auto"/>
              <w:right w:val="single" w:sz="4" w:space="0" w:color="auto"/>
            </w:tcBorders>
            <w:hideMark/>
          </w:tcPr>
          <w:p w:rsidR="00595725" w:rsidRPr="00595725" w:rsidRDefault="00595725" w:rsidP="00595725">
            <w:pPr>
              <w:keepNext/>
              <w:keepLines/>
              <w:spacing w:after="0"/>
              <w:jc w:val="center"/>
              <w:rPr>
                <w:rFonts w:ascii="Arial" w:eastAsia="等线" w:hAnsi="Arial" w:cs="Arial"/>
                <w:sz w:val="18"/>
                <w:lang w:val="fr-FR"/>
              </w:rPr>
            </w:pPr>
            <w:r w:rsidRPr="00595725">
              <w:rPr>
                <w:rFonts w:ascii="Arial" w:eastAsia="等线" w:hAnsi="Arial" w:cs="Arial"/>
                <w:sz w:val="18"/>
                <w:lang w:val="fr-FR"/>
              </w:rPr>
              <w:t>C</w:t>
            </w:r>
          </w:p>
        </w:tc>
        <w:tc>
          <w:tcPr>
            <w:tcW w:w="1134" w:type="dxa"/>
            <w:tcBorders>
              <w:top w:val="single" w:sz="4" w:space="0" w:color="auto"/>
              <w:left w:val="single" w:sz="4" w:space="0" w:color="auto"/>
              <w:bottom w:val="single" w:sz="4" w:space="0" w:color="auto"/>
              <w:right w:val="single" w:sz="4" w:space="0" w:color="auto"/>
            </w:tcBorders>
            <w:hideMark/>
          </w:tcPr>
          <w:p w:rsidR="00595725" w:rsidRPr="00595725" w:rsidRDefault="00595725" w:rsidP="00595725">
            <w:pPr>
              <w:keepNext/>
              <w:keepLines/>
              <w:spacing w:after="0"/>
              <w:rPr>
                <w:rFonts w:ascii="Arial" w:eastAsia="等线" w:hAnsi="Arial" w:cs="Arial"/>
                <w:sz w:val="18"/>
                <w:lang w:val="fr-FR"/>
              </w:rPr>
            </w:pPr>
            <w:r w:rsidRPr="00595725">
              <w:rPr>
                <w:rFonts w:ascii="Arial" w:eastAsia="等线" w:hAnsi="Arial" w:cs="Arial"/>
                <w:sz w:val="18"/>
                <w:lang w:val="fr-FR"/>
              </w:rPr>
              <w:t>0..1</w:t>
            </w:r>
          </w:p>
        </w:tc>
        <w:tc>
          <w:tcPr>
            <w:tcW w:w="4359" w:type="dxa"/>
            <w:tcBorders>
              <w:top w:val="single" w:sz="4" w:space="0" w:color="auto"/>
              <w:left w:val="single" w:sz="4" w:space="0" w:color="auto"/>
              <w:bottom w:val="single" w:sz="4" w:space="0" w:color="auto"/>
              <w:right w:val="single" w:sz="4" w:space="0" w:color="auto"/>
            </w:tcBorders>
            <w:hideMark/>
          </w:tcPr>
          <w:p w:rsidR="00595725" w:rsidRPr="00595725" w:rsidRDefault="00595725" w:rsidP="00595725">
            <w:pPr>
              <w:keepNext/>
              <w:keepLines/>
              <w:spacing w:after="0"/>
              <w:rPr>
                <w:rFonts w:ascii="Arial" w:eastAsia="等线" w:hAnsi="Arial" w:cs="Arial"/>
                <w:sz w:val="18"/>
                <w:szCs w:val="18"/>
                <w:lang w:val="fr-FR"/>
              </w:rPr>
            </w:pPr>
            <w:r w:rsidRPr="00595725">
              <w:rPr>
                <w:rFonts w:ascii="Arial" w:eastAsia="等线" w:hAnsi="Arial" w:cs="Arial"/>
                <w:sz w:val="18"/>
                <w:szCs w:val="18"/>
                <w:lang w:val="fr-FR"/>
              </w:rPr>
              <w:t>This IE shall be present and set to "true" during a 5GS to EPS Idle mode mobility or handover, for a Home Routed PDU session associated with 3GPP access and with assigned EBI(s). When present, it shall be set as follows:</w:t>
            </w:r>
          </w:p>
          <w:p w:rsidR="00595725" w:rsidRPr="00595725" w:rsidRDefault="00595725" w:rsidP="00595725">
            <w:pPr>
              <w:tabs>
                <w:tab w:val="num" w:pos="644"/>
              </w:tabs>
              <w:ind w:left="644" w:hanging="360"/>
              <w:rPr>
                <w:rFonts w:ascii="Arial" w:eastAsia="等线" w:hAnsi="Arial" w:cs="Arial"/>
                <w:sz w:val="18"/>
                <w:szCs w:val="18"/>
                <w:lang w:val="fr-FR" w:eastAsia="zh-CN"/>
              </w:rPr>
            </w:pPr>
            <w:r w:rsidRPr="00595725">
              <w:rPr>
                <w:rFonts w:ascii="Arial" w:eastAsia="等线" w:hAnsi="Arial" w:cs="Arial"/>
                <w:sz w:val="18"/>
                <w:szCs w:val="18"/>
                <w:lang w:val="fr-FR" w:eastAsia="zh-CN"/>
              </w:rPr>
              <w:t xml:space="preserve">- true: release the SM context and PDU session in the V-SMF only; </w:t>
            </w:r>
          </w:p>
          <w:p w:rsidR="00595725" w:rsidRPr="00595725" w:rsidRDefault="00595725" w:rsidP="00595725">
            <w:pPr>
              <w:tabs>
                <w:tab w:val="num" w:pos="644"/>
              </w:tabs>
              <w:ind w:left="644" w:hanging="360"/>
              <w:rPr>
                <w:rFonts w:eastAsia="等线" w:cs="Arial"/>
                <w:szCs w:val="18"/>
                <w:lang w:val="fr-FR"/>
              </w:rPr>
            </w:pPr>
            <w:r w:rsidRPr="00595725">
              <w:rPr>
                <w:rFonts w:ascii="Arial" w:eastAsia="等线" w:hAnsi="Arial" w:cs="Arial"/>
                <w:sz w:val="18"/>
                <w:szCs w:val="18"/>
                <w:lang w:val="fr-FR" w:eastAsia="zh-CN"/>
              </w:rPr>
              <w:t>- false (default): release the SM context and PDU session in V-SMF and H-SMF.</w:t>
            </w:r>
          </w:p>
        </w:tc>
      </w:tr>
      <w:tr w:rsidR="00595725" w:rsidRPr="00595725" w:rsidTr="00595725">
        <w:trPr>
          <w:jc w:val="center"/>
        </w:trPr>
        <w:tc>
          <w:tcPr>
            <w:tcW w:w="2090" w:type="dxa"/>
            <w:tcBorders>
              <w:top w:val="single" w:sz="4" w:space="0" w:color="auto"/>
              <w:left w:val="single" w:sz="4" w:space="0" w:color="auto"/>
              <w:bottom w:val="single" w:sz="4" w:space="0" w:color="auto"/>
              <w:right w:val="single" w:sz="4" w:space="0" w:color="auto"/>
            </w:tcBorders>
            <w:hideMark/>
          </w:tcPr>
          <w:p w:rsidR="00595725" w:rsidRPr="00595725" w:rsidRDefault="00595725" w:rsidP="00595725">
            <w:pPr>
              <w:keepNext/>
              <w:keepLines/>
              <w:spacing w:after="0"/>
              <w:rPr>
                <w:rFonts w:ascii="Arial" w:eastAsia="等线" w:hAnsi="Arial"/>
                <w:sz w:val="18"/>
                <w:lang w:val="fr-FR"/>
              </w:rPr>
            </w:pPr>
            <w:r w:rsidRPr="00595725">
              <w:rPr>
                <w:rFonts w:ascii="Arial" w:eastAsia="等线" w:hAnsi="Arial" w:cs="Arial"/>
                <w:sz w:val="18"/>
                <w:lang w:val="fr-FR"/>
              </w:rPr>
              <w:t>n2SmInfo</w:t>
            </w:r>
          </w:p>
        </w:tc>
        <w:tc>
          <w:tcPr>
            <w:tcW w:w="1559" w:type="dxa"/>
            <w:tcBorders>
              <w:top w:val="single" w:sz="4" w:space="0" w:color="auto"/>
              <w:left w:val="single" w:sz="4" w:space="0" w:color="auto"/>
              <w:bottom w:val="single" w:sz="4" w:space="0" w:color="auto"/>
              <w:right w:val="single" w:sz="4" w:space="0" w:color="auto"/>
            </w:tcBorders>
            <w:hideMark/>
          </w:tcPr>
          <w:p w:rsidR="00595725" w:rsidRPr="00595725" w:rsidRDefault="00595725" w:rsidP="00595725">
            <w:pPr>
              <w:keepNext/>
              <w:keepLines/>
              <w:spacing w:after="0"/>
              <w:rPr>
                <w:rFonts w:ascii="Arial" w:eastAsia="等线" w:hAnsi="Arial" w:cs="Arial"/>
                <w:sz w:val="18"/>
                <w:lang w:val="fr-FR"/>
              </w:rPr>
            </w:pPr>
            <w:r w:rsidRPr="00595725">
              <w:rPr>
                <w:rFonts w:ascii="Arial" w:eastAsia="等线" w:hAnsi="Arial" w:cs="Arial"/>
                <w:sz w:val="18"/>
                <w:lang w:val="fr-FR"/>
              </w:rPr>
              <w:t>RefToBinaryData</w:t>
            </w:r>
          </w:p>
        </w:tc>
        <w:tc>
          <w:tcPr>
            <w:tcW w:w="425" w:type="dxa"/>
            <w:tcBorders>
              <w:top w:val="single" w:sz="4" w:space="0" w:color="auto"/>
              <w:left w:val="single" w:sz="4" w:space="0" w:color="auto"/>
              <w:bottom w:val="single" w:sz="4" w:space="0" w:color="auto"/>
              <w:right w:val="single" w:sz="4" w:space="0" w:color="auto"/>
            </w:tcBorders>
            <w:hideMark/>
          </w:tcPr>
          <w:p w:rsidR="00595725" w:rsidRPr="00595725" w:rsidRDefault="00595725" w:rsidP="00595725">
            <w:pPr>
              <w:keepNext/>
              <w:keepLines/>
              <w:spacing w:after="0"/>
              <w:jc w:val="center"/>
              <w:rPr>
                <w:rFonts w:ascii="Arial" w:eastAsia="等线" w:hAnsi="Arial" w:cs="Arial"/>
                <w:sz w:val="18"/>
                <w:lang w:val="fr-FR"/>
              </w:rPr>
            </w:pPr>
            <w:r w:rsidRPr="00595725">
              <w:rPr>
                <w:rFonts w:ascii="Arial" w:eastAsia="等线" w:hAnsi="Arial" w:cs="Arial"/>
                <w:sz w:val="18"/>
                <w:lang w:val="fr-FR"/>
              </w:rPr>
              <w:t>C</w:t>
            </w:r>
          </w:p>
        </w:tc>
        <w:tc>
          <w:tcPr>
            <w:tcW w:w="1134" w:type="dxa"/>
            <w:tcBorders>
              <w:top w:val="single" w:sz="4" w:space="0" w:color="auto"/>
              <w:left w:val="single" w:sz="4" w:space="0" w:color="auto"/>
              <w:bottom w:val="single" w:sz="4" w:space="0" w:color="auto"/>
              <w:right w:val="single" w:sz="4" w:space="0" w:color="auto"/>
            </w:tcBorders>
            <w:hideMark/>
          </w:tcPr>
          <w:p w:rsidR="00595725" w:rsidRPr="00595725" w:rsidRDefault="00595725" w:rsidP="00595725">
            <w:pPr>
              <w:keepNext/>
              <w:keepLines/>
              <w:spacing w:after="0"/>
              <w:rPr>
                <w:rFonts w:ascii="Arial" w:eastAsia="等线" w:hAnsi="Arial" w:cs="Arial"/>
                <w:sz w:val="18"/>
                <w:lang w:val="fr-FR"/>
              </w:rPr>
            </w:pPr>
            <w:r w:rsidRPr="00595725">
              <w:rPr>
                <w:rFonts w:ascii="Arial" w:eastAsia="等线" w:hAnsi="Arial" w:cs="Arial"/>
                <w:sz w:val="18"/>
                <w:lang w:val="fr-FR"/>
              </w:rPr>
              <w:t>0..1</w:t>
            </w:r>
          </w:p>
        </w:tc>
        <w:tc>
          <w:tcPr>
            <w:tcW w:w="4359" w:type="dxa"/>
            <w:tcBorders>
              <w:top w:val="single" w:sz="4" w:space="0" w:color="auto"/>
              <w:left w:val="single" w:sz="4" w:space="0" w:color="auto"/>
              <w:bottom w:val="single" w:sz="4" w:space="0" w:color="auto"/>
              <w:right w:val="single" w:sz="4" w:space="0" w:color="auto"/>
            </w:tcBorders>
            <w:hideMark/>
          </w:tcPr>
          <w:p w:rsidR="00595725" w:rsidRPr="00595725" w:rsidRDefault="00595725" w:rsidP="00595725">
            <w:pPr>
              <w:keepNext/>
              <w:keepLines/>
              <w:spacing w:after="0"/>
              <w:rPr>
                <w:rFonts w:ascii="Arial" w:eastAsia="等线" w:hAnsi="Arial" w:cs="Arial"/>
                <w:sz w:val="18"/>
                <w:szCs w:val="18"/>
                <w:lang w:val="fr-FR"/>
              </w:rPr>
            </w:pPr>
            <w:r w:rsidRPr="00595725">
              <w:rPr>
                <w:rFonts w:ascii="Arial" w:eastAsia="等线" w:hAnsi="Arial" w:cs="Arial"/>
                <w:sz w:val="18"/>
                <w:szCs w:val="18"/>
                <w:lang w:val="fr-FR"/>
              </w:rPr>
              <w:t xml:space="preserve">This IE shall be present if N2 SM Information has been received from the AN. </w:t>
            </w:r>
          </w:p>
          <w:p w:rsidR="00595725" w:rsidRPr="00595725" w:rsidRDefault="00595725" w:rsidP="00595725">
            <w:pPr>
              <w:keepNext/>
              <w:keepLines/>
              <w:spacing w:after="0"/>
              <w:rPr>
                <w:rFonts w:ascii="Arial" w:eastAsia="等线" w:hAnsi="Arial" w:cs="Arial"/>
                <w:sz w:val="18"/>
                <w:szCs w:val="18"/>
                <w:lang w:val="fr-FR"/>
              </w:rPr>
            </w:pPr>
            <w:r w:rsidRPr="00595725">
              <w:rPr>
                <w:rFonts w:ascii="Arial" w:eastAsia="等线" w:hAnsi="Arial" w:cs="Arial"/>
                <w:sz w:val="18"/>
                <w:szCs w:val="18"/>
                <w:lang w:val="fr-FR"/>
              </w:rPr>
              <w:t>When present, this IE shall reference the N2 SM Information binary data (see subclause 6.1.6.4.3).</w:t>
            </w:r>
          </w:p>
        </w:tc>
      </w:tr>
      <w:tr w:rsidR="00595725" w:rsidRPr="00595725" w:rsidTr="00595725">
        <w:trPr>
          <w:jc w:val="center"/>
        </w:trPr>
        <w:tc>
          <w:tcPr>
            <w:tcW w:w="2090" w:type="dxa"/>
            <w:tcBorders>
              <w:top w:val="single" w:sz="4" w:space="0" w:color="auto"/>
              <w:left w:val="single" w:sz="4" w:space="0" w:color="auto"/>
              <w:bottom w:val="single" w:sz="4" w:space="0" w:color="auto"/>
              <w:right w:val="single" w:sz="4" w:space="0" w:color="auto"/>
            </w:tcBorders>
            <w:hideMark/>
          </w:tcPr>
          <w:p w:rsidR="00595725" w:rsidRPr="00595725" w:rsidRDefault="00595725" w:rsidP="00595725">
            <w:pPr>
              <w:keepNext/>
              <w:keepLines/>
              <w:spacing w:after="0"/>
              <w:rPr>
                <w:rFonts w:ascii="Arial" w:eastAsia="等线" w:hAnsi="Arial"/>
                <w:sz w:val="18"/>
                <w:lang w:val="fr-FR"/>
              </w:rPr>
            </w:pPr>
            <w:r w:rsidRPr="00595725">
              <w:rPr>
                <w:rFonts w:ascii="Arial" w:eastAsia="等线" w:hAnsi="Arial" w:cs="Arial"/>
                <w:sz w:val="18"/>
                <w:lang w:val="fr-FR"/>
              </w:rPr>
              <w:t>n2SmInfoType</w:t>
            </w:r>
          </w:p>
        </w:tc>
        <w:tc>
          <w:tcPr>
            <w:tcW w:w="1559" w:type="dxa"/>
            <w:tcBorders>
              <w:top w:val="single" w:sz="4" w:space="0" w:color="auto"/>
              <w:left w:val="single" w:sz="4" w:space="0" w:color="auto"/>
              <w:bottom w:val="single" w:sz="4" w:space="0" w:color="auto"/>
              <w:right w:val="single" w:sz="4" w:space="0" w:color="auto"/>
            </w:tcBorders>
            <w:hideMark/>
          </w:tcPr>
          <w:p w:rsidR="00595725" w:rsidRPr="00595725" w:rsidRDefault="00595725" w:rsidP="00595725">
            <w:pPr>
              <w:keepNext/>
              <w:keepLines/>
              <w:spacing w:after="0"/>
              <w:rPr>
                <w:rFonts w:ascii="Arial" w:eastAsia="等线" w:hAnsi="Arial" w:cs="Arial"/>
                <w:sz w:val="18"/>
                <w:lang w:val="fr-FR"/>
              </w:rPr>
            </w:pPr>
            <w:r w:rsidRPr="00595725">
              <w:rPr>
                <w:rFonts w:ascii="Arial" w:eastAsia="等线" w:hAnsi="Arial" w:cs="Arial"/>
                <w:sz w:val="18"/>
                <w:lang w:val="fr-FR" w:eastAsia="zh-CN"/>
              </w:rPr>
              <w:t>N2SmInfoType</w:t>
            </w:r>
          </w:p>
        </w:tc>
        <w:tc>
          <w:tcPr>
            <w:tcW w:w="425" w:type="dxa"/>
            <w:tcBorders>
              <w:top w:val="single" w:sz="4" w:space="0" w:color="auto"/>
              <w:left w:val="single" w:sz="4" w:space="0" w:color="auto"/>
              <w:bottom w:val="single" w:sz="4" w:space="0" w:color="auto"/>
              <w:right w:val="single" w:sz="4" w:space="0" w:color="auto"/>
            </w:tcBorders>
            <w:hideMark/>
          </w:tcPr>
          <w:p w:rsidR="00595725" w:rsidRPr="00595725" w:rsidRDefault="00595725" w:rsidP="00595725">
            <w:pPr>
              <w:keepNext/>
              <w:keepLines/>
              <w:spacing w:after="0"/>
              <w:jc w:val="center"/>
              <w:rPr>
                <w:rFonts w:ascii="Arial" w:eastAsia="等线" w:hAnsi="Arial" w:cs="Arial"/>
                <w:sz w:val="18"/>
                <w:lang w:val="fr-FR"/>
              </w:rPr>
            </w:pPr>
            <w:r w:rsidRPr="00595725">
              <w:rPr>
                <w:rFonts w:ascii="Arial" w:eastAsia="等线" w:hAnsi="Arial" w:cs="Arial"/>
                <w:sz w:val="18"/>
                <w:lang w:val="fr-FR"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595725" w:rsidRPr="00595725" w:rsidRDefault="00595725" w:rsidP="00595725">
            <w:pPr>
              <w:keepNext/>
              <w:keepLines/>
              <w:spacing w:after="0"/>
              <w:rPr>
                <w:rFonts w:ascii="Arial" w:eastAsia="等线" w:hAnsi="Arial" w:cs="Arial"/>
                <w:sz w:val="18"/>
                <w:lang w:val="fr-FR"/>
              </w:rPr>
            </w:pPr>
            <w:r w:rsidRPr="00595725">
              <w:rPr>
                <w:rFonts w:ascii="Arial" w:eastAsia="等线" w:hAnsi="Arial" w:cs="Arial"/>
                <w:sz w:val="18"/>
                <w:lang w:val="fr-FR"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595725" w:rsidRPr="00595725" w:rsidRDefault="00595725" w:rsidP="00595725">
            <w:pPr>
              <w:keepNext/>
              <w:keepLines/>
              <w:spacing w:after="0"/>
              <w:rPr>
                <w:rFonts w:ascii="Arial" w:eastAsia="等线" w:hAnsi="Arial" w:cs="Arial"/>
                <w:sz w:val="18"/>
                <w:szCs w:val="18"/>
                <w:lang w:val="fr-FR"/>
              </w:rPr>
            </w:pPr>
            <w:r w:rsidRPr="00595725">
              <w:rPr>
                <w:rFonts w:ascii="Arial" w:eastAsia="等线" w:hAnsi="Arial" w:cs="Arial"/>
                <w:sz w:val="18"/>
                <w:szCs w:val="18"/>
                <w:lang w:val="fr-FR"/>
              </w:rPr>
              <w:t>This IE shall be present if "n2SmInfo" attribute is present.</w:t>
            </w:r>
          </w:p>
          <w:p w:rsidR="00595725" w:rsidRPr="00595725" w:rsidRDefault="00595725" w:rsidP="00595725">
            <w:pPr>
              <w:keepNext/>
              <w:keepLines/>
              <w:spacing w:after="0"/>
              <w:rPr>
                <w:rFonts w:ascii="Arial" w:eastAsia="等线" w:hAnsi="Arial" w:cs="Arial"/>
                <w:sz w:val="18"/>
                <w:szCs w:val="18"/>
                <w:lang w:val="fr-FR"/>
              </w:rPr>
            </w:pPr>
            <w:r w:rsidRPr="00595725">
              <w:rPr>
                <w:rFonts w:ascii="Arial" w:eastAsia="等线" w:hAnsi="Arial" w:cs="Arial"/>
                <w:sz w:val="18"/>
                <w:szCs w:val="18"/>
                <w:lang w:val="fr-FR"/>
              </w:rPr>
              <w:t xml:space="preserve">When present, this IE shall </w:t>
            </w:r>
            <w:r w:rsidRPr="00595725">
              <w:rPr>
                <w:rFonts w:ascii="Arial" w:eastAsia="等线" w:hAnsi="Arial" w:cs="Arial"/>
                <w:sz w:val="18"/>
                <w:szCs w:val="18"/>
                <w:lang w:val="fr-FR" w:eastAsia="zh-CN"/>
              </w:rPr>
              <w:t>indicate</w:t>
            </w:r>
            <w:r w:rsidRPr="00595725">
              <w:rPr>
                <w:rFonts w:ascii="Arial" w:eastAsia="等线" w:hAnsi="Arial" w:cs="Arial"/>
                <w:color w:val="000000"/>
                <w:sz w:val="18"/>
                <w:lang w:val="fr-FR" w:eastAsia="ko-KR"/>
              </w:rPr>
              <w:t xml:space="preserve"> the NG AP IE type</w:t>
            </w:r>
            <w:r w:rsidRPr="00595725">
              <w:rPr>
                <w:rFonts w:ascii="Arial" w:eastAsia="等线" w:hAnsi="Arial" w:cs="Arial"/>
                <w:sz w:val="18"/>
                <w:szCs w:val="18"/>
                <w:lang w:val="fr-FR" w:eastAsia="zh-CN"/>
              </w:rPr>
              <w:t xml:space="preserve"> for the NG AP SMF related IE container carried in "</w:t>
            </w:r>
            <w:r w:rsidRPr="00595725">
              <w:rPr>
                <w:rFonts w:ascii="Arial" w:eastAsia="等线" w:hAnsi="Arial" w:cs="Arial"/>
                <w:sz w:val="18"/>
                <w:lang w:val="fr-FR"/>
              </w:rPr>
              <w:t>n2SmInfo" attribute.</w:t>
            </w:r>
          </w:p>
        </w:tc>
      </w:tr>
      <w:tr w:rsidR="00595725" w:rsidRPr="00595725" w:rsidTr="0059572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rsidR="00595725" w:rsidRPr="00595725" w:rsidRDefault="00595725" w:rsidP="00595725">
            <w:pPr>
              <w:keepNext/>
              <w:keepLines/>
              <w:spacing w:after="0"/>
              <w:ind w:left="851" w:hanging="851"/>
              <w:rPr>
                <w:rFonts w:ascii="Arial" w:eastAsia="等线" w:hAnsi="Arial"/>
                <w:sz w:val="18"/>
                <w:lang w:val="fr-FR"/>
              </w:rPr>
            </w:pPr>
            <w:r w:rsidRPr="00595725">
              <w:rPr>
                <w:rFonts w:ascii="Arial" w:eastAsia="等线" w:hAnsi="Arial" w:cs="Arial"/>
                <w:sz w:val="18"/>
                <w:lang w:val="fr-FR"/>
              </w:rPr>
              <w:t>NOTE:</w:t>
            </w:r>
            <w:r w:rsidRPr="00595725">
              <w:rPr>
                <w:rFonts w:ascii="Arial" w:eastAsia="等线" w:hAnsi="Arial" w:cs="Arial"/>
                <w:sz w:val="18"/>
                <w:lang w:val="fr-FR"/>
              </w:rPr>
              <w:tab/>
              <w:t xml:space="preserve">In shared networks, when the message is sent from the VPLMN to the HPLMN, the PLMN ID that is communicated in this IE shall be that of the selected Core Network Operator. </w:t>
            </w:r>
            <w:r w:rsidRPr="00595725">
              <w:rPr>
                <w:rFonts w:ascii="Arial" w:eastAsia="等线" w:hAnsi="Arial" w:cs="Arial"/>
                <w:sz w:val="18"/>
                <w:lang w:val="fr-FR"/>
              </w:rPr>
              <w:br/>
              <w:t>In shared networks, when the AMF and SMF pertain to the same PLMN, the Primary PLMN ID shall be communicated in the ECGI or NCGI to the SMF. The Core Network Operator PLMN ID shall be communicated in the TAI and the Serving Network.</w:t>
            </w:r>
          </w:p>
        </w:tc>
      </w:tr>
    </w:tbl>
    <w:p w:rsidR="00595725" w:rsidRPr="00595725" w:rsidRDefault="00595725" w:rsidP="00595725">
      <w:pPr>
        <w:rPr>
          <w:rFonts w:eastAsia="等线"/>
        </w:rPr>
      </w:pPr>
    </w:p>
    <w:p w:rsidR="00AE7D16" w:rsidRPr="006B5418" w:rsidRDefault="00595725" w:rsidP="00AE7D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AE7D16" w:rsidRPr="006B5418">
        <w:rPr>
          <w:rFonts w:ascii="Arial" w:hAnsi="Arial" w:cs="Arial"/>
          <w:color w:val="0000FF"/>
          <w:sz w:val="28"/>
          <w:szCs w:val="28"/>
          <w:lang w:val="en-US"/>
        </w:rPr>
        <w:t xml:space="preserve">* * * </w:t>
      </w:r>
      <w:r w:rsidR="00AE7D16">
        <w:rPr>
          <w:rFonts w:ascii="Arial" w:hAnsi="Arial" w:cs="Arial"/>
          <w:color w:val="0000FF"/>
          <w:sz w:val="28"/>
          <w:szCs w:val="28"/>
          <w:lang w:val="en-US"/>
        </w:rPr>
        <w:t>End of</w:t>
      </w:r>
      <w:r w:rsidR="00AE7D16" w:rsidRPr="006B5418">
        <w:rPr>
          <w:rFonts w:ascii="Arial" w:hAnsi="Arial" w:cs="Arial"/>
          <w:color w:val="0000FF"/>
          <w:sz w:val="28"/>
          <w:szCs w:val="28"/>
          <w:lang w:val="en-US"/>
        </w:rPr>
        <w:t xml:space="preserve"> Change</w:t>
      </w:r>
      <w:r w:rsidR="00AE7D16">
        <w:rPr>
          <w:rFonts w:ascii="Arial" w:hAnsi="Arial" w:cs="Arial"/>
          <w:color w:val="0000FF"/>
          <w:sz w:val="28"/>
          <w:szCs w:val="28"/>
          <w:lang w:val="en-US"/>
        </w:rPr>
        <w:t>s</w:t>
      </w:r>
      <w:r w:rsidR="00AE7D16"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295D" w:rsidRDefault="0055295D">
      <w:r>
        <w:separator/>
      </w:r>
    </w:p>
  </w:endnote>
  <w:endnote w:type="continuationSeparator" w:id="0">
    <w:p w:rsidR="0055295D" w:rsidRDefault="00552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295D" w:rsidRDefault="0055295D">
      <w:r>
        <w:separator/>
      </w:r>
    </w:p>
  </w:footnote>
  <w:footnote w:type="continuationSeparator" w:id="0">
    <w:p w:rsidR="0055295D" w:rsidRDefault="00552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7D16" w:rsidRDefault="00AE7D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1F6B8B"/>
    <w:rsid w:val="0026004D"/>
    <w:rsid w:val="002640DD"/>
    <w:rsid w:val="00275D12"/>
    <w:rsid w:val="00284FEB"/>
    <w:rsid w:val="002860C4"/>
    <w:rsid w:val="002B5741"/>
    <w:rsid w:val="00305409"/>
    <w:rsid w:val="003609EF"/>
    <w:rsid w:val="0036231A"/>
    <w:rsid w:val="00374DD4"/>
    <w:rsid w:val="003975FB"/>
    <w:rsid w:val="003E1A36"/>
    <w:rsid w:val="00410371"/>
    <w:rsid w:val="004242F1"/>
    <w:rsid w:val="004B75B7"/>
    <w:rsid w:val="0051580D"/>
    <w:rsid w:val="00547111"/>
    <w:rsid w:val="0055295D"/>
    <w:rsid w:val="00592D74"/>
    <w:rsid w:val="00595725"/>
    <w:rsid w:val="005E2C44"/>
    <w:rsid w:val="00621188"/>
    <w:rsid w:val="006257ED"/>
    <w:rsid w:val="00695808"/>
    <w:rsid w:val="006B46FB"/>
    <w:rsid w:val="006E21FB"/>
    <w:rsid w:val="006E6E58"/>
    <w:rsid w:val="00731CE5"/>
    <w:rsid w:val="00792342"/>
    <w:rsid w:val="007977A8"/>
    <w:rsid w:val="007B512A"/>
    <w:rsid w:val="007C2097"/>
    <w:rsid w:val="007D6A07"/>
    <w:rsid w:val="007F7259"/>
    <w:rsid w:val="008040A8"/>
    <w:rsid w:val="008279FA"/>
    <w:rsid w:val="008626E7"/>
    <w:rsid w:val="00870EE7"/>
    <w:rsid w:val="008A45A6"/>
    <w:rsid w:val="008F686C"/>
    <w:rsid w:val="009148DE"/>
    <w:rsid w:val="00941E30"/>
    <w:rsid w:val="00947135"/>
    <w:rsid w:val="009777D9"/>
    <w:rsid w:val="00991B88"/>
    <w:rsid w:val="009A5753"/>
    <w:rsid w:val="009A579D"/>
    <w:rsid w:val="009E3297"/>
    <w:rsid w:val="009F734F"/>
    <w:rsid w:val="00A246B6"/>
    <w:rsid w:val="00A47E70"/>
    <w:rsid w:val="00A50CF0"/>
    <w:rsid w:val="00A7671C"/>
    <w:rsid w:val="00AA2CBC"/>
    <w:rsid w:val="00AC5820"/>
    <w:rsid w:val="00AD1CD8"/>
    <w:rsid w:val="00AE7D16"/>
    <w:rsid w:val="00B14439"/>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E7D7C"/>
    <w:rsid w:val="00F219C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9DA10"/>
  <w15:docId w15:val="{F89E9BC9-1D4D-4AFA-A268-44D475074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rsid w:val="00AE7D16"/>
    <w:rPr>
      <w:rFonts w:ascii="Times New Roman" w:hAnsi="Times New Roman"/>
      <w:lang w:val="en-GB" w:eastAsia="en-US"/>
    </w:rPr>
  </w:style>
  <w:style w:type="character" w:customStyle="1" w:styleId="B1Char">
    <w:name w:val="B1 Char"/>
    <w:link w:val="B1"/>
    <w:locked/>
    <w:rsid w:val="00AE7D16"/>
    <w:rPr>
      <w:rFonts w:ascii="Times New Roman" w:hAnsi="Times New Roman"/>
      <w:lang w:val="en-GB" w:eastAsia="en-US"/>
    </w:rPr>
  </w:style>
  <w:style w:type="character" w:customStyle="1" w:styleId="TACChar">
    <w:name w:val="TAC Char"/>
    <w:link w:val="TAC"/>
    <w:rsid w:val="00AE7D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292363">
      <w:bodyDiv w:val="1"/>
      <w:marLeft w:val="0"/>
      <w:marRight w:val="0"/>
      <w:marTop w:val="0"/>
      <w:marBottom w:val="0"/>
      <w:divBdr>
        <w:top w:val="none" w:sz="0" w:space="0" w:color="auto"/>
        <w:left w:val="none" w:sz="0" w:space="0" w:color="auto"/>
        <w:bottom w:val="none" w:sz="0" w:space="0" w:color="auto"/>
        <w:right w:val="none" w:sz="0" w:space="0" w:color="auto"/>
      </w:divBdr>
    </w:div>
    <w:div w:id="672757484">
      <w:bodyDiv w:val="1"/>
      <w:marLeft w:val="0"/>
      <w:marRight w:val="0"/>
      <w:marTop w:val="0"/>
      <w:marBottom w:val="0"/>
      <w:divBdr>
        <w:top w:val="none" w:sz="0" w:space="0" w:color="auto"/>
        <w:left w:val="none" w:sz="0" w:space="0" w:color="auto"/>
        <w:bottom w:val="none" w:sz="0" w:space="0" w:color="auto"/>
        <w:right w:val="none" w:sz="0" w:space="0" w:color="auto"/>
      </w:divBdr>
    </w:div>
    <w:div w:id="212483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60BF8E-9440-4E96-872C-E31598A7B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803</Words>
  <Characters>4583</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Huang Zhenning</cp:lastModifiedBy>
  <cp:revision>6</cp:revision>
  <cp:lastPrinted>1900-12-31T23:00:00Z</cp:lastPrinted>
  <dcterms:created xsi:type="dcterms:W3CDTF">2019-03-29T09:23:00Z</dcterms:created>
  <dcterms:modified xsi:type="dcterms:W3CDTF">2019-03-29T13:11:00Z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90</vt:lpwstr>
  </property>
  <property fmtid="{D5CDD505-2E9C-101B-9397-08002B2CF9AE}" pid="4" name="MtgTitle">
    <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8th Apr 2019</vt:lpwstr>
  </property>
  <property fmtid="{D5CDD505-2E9C-101B-9397-08002B2CF9AE}" pid="8" name="EndDate">
    <vt:lpwstr>12th Apr 2019</vt:lpwstr>
  </property>
  <property fmtid="{D5CDD505-2E9C-101B-9397-08002B2CF9AE}" pid="9" name="Tdoc#">
    <vt:lpwstr>C4-191248</vt:lpwstr>
  </property>
  <property fmtid="{D5CDD505-2E9C-101B-9397-08002B2CF9AE}" pid="10" name="Spec#">
    <vt:lpwstr>29.531</vt:lpwstr>
  </property>
  <property fmtid="{D5CDD505-2E9C-101B-9397-08002B2CF9AE}" pid="11" name="Cr#">
    <vt:lpwstr>0036</vt:lpwstr>
  </property>
  <property fmtid="{D5CDD505-2E9C-101B-9397-08002B2CF9AE}" pid="12" name="Revision">
    <vt:lpwstr>-</vt:lpwstr>
  </property>
  <property fmtid="{D5CDD505-2E9C-101B-9397-08002B2CF9AE}" pid="13" name="Version">
    <vt:lpwstr>15.3.0</vt:lpwstr>
  </property>
  <property fmtid="{D5CDD505-2E9C-101B-9397-08002B2CF9AE}" pid="14" name="CrTitle">
    <vt:lpwstr>Storage of OpenAPI specification files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2019-03-29</vt:lpwstr>
  </property>
  <property fmtid="{D5CDD505-2E9C-101B-9397-08002B2CF9AE}" pid="20" name="Release">
    <vt:lpwstr>Rel-15</vt:lpwstr>
  </property>
</Properties>
</file>