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4C7C84">
        <w:rPr>
          <w:b/>
          <w:noProof/>
          <w:sz w:val="24"/>
        </w:rPr>
        <w:t>191</w:t>
      </w:r>
      <w:r w:rsidR="00CC2CE5">
        <w:rPr>
          <w:b/>
          <w:noProof/>
          <w:sz w:val="24"/>
        </w:rPr>
        <w:t>077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4C7C84">
            <w:pPr>
              <w:pStyle w:val="CRCoverPage"/>
              <w:spacing w:after="0"/>
              <w:jc w:val="right"/>
              <w:rPr>
                <w:b/>
                <w:noProof/>
                <w:sz w:val="28"/>
              </w:rPr>
            </w:pPr>
            <w:r>
              <w:rPr>
                <w:b/>
                <w:noProof/>
                <w:sz w:val="28"/>
              </w:rPr>
              <w:t>29.</w:t>
            </w:r>
            <w:r w:rsidR="004C7C84">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2CE5" w:rsidP="00547111">
            <w:pPr>
              <w:pStyle w:val="CRCoverPage"/>
              <w:spacing w:after="0"/>
              <w:rPr>
                <w:noProof/>
              </w:rPr>
            </w:pPr>
            <w:r>
              <w:rPr>
                <w:b/>
                <w:noProof/>
                <w:sz w:val="28"/>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C84" w:rsidP="00E12AFE">
            <w:pPr>
              <w:pStyle w:val="CRCoverPage"/>
              <w:spacing w:after="0"/>
              <w:ind w:left="100"/>
              <w:rPr>
                <w:noProof/>
              </w:rPr>
            </w:pPr>
            <w:r>
              <w:rPr>
                <w:noProof/>
              </w:rPr>
              <w:t>Translation from External Group Identfier to Internal Group Identfier</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6D2449">
            <w:pPr>
              <w:pStyle w:val="CRCoverPage"/>
              <w:spacing w:after="0"/>
              <w:ind w:left="100"/>
              <w:rPr>
                <w:noProof/>
              </w:rPr>
            </w:pPr>
            <w:r>
              <w:rPr>
                <w:noProof/>
              </w:rPr>
              <w:t>eNAT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506" w:rsidP="003F0506">
            <w:pPr>
              <w:pStyle w:val="CRCoverPage"/>
              <w:spacing w:after="0"/>
              <w:ind w:left="100"/>
              <w:rPr>
                <w:noProof/>
              </w:rPr>
            </w:pPr>
            <w:r>
              <w:rPr>
                <w:noProof/>
              </w:rPr>
              <w:t>19.03.2019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D32" w:rsidRDefault="000B478A" w:rsidP="000B478A">
            <w:pPr>
              <w:pStyle w:val="CRCoverPage"/>
              <w:spacing w:after="0"/>
              <w:ind w:left="100"/>
            </w:pPr>
            <w:r>
              <w:rPr>
                <w:noProof/>
              </w:rPr>
              <w:t xml:space="preserve">TS 23.502 subclause </w:t>
            </w:r>
            <w:r w:rsidRPr="00050CA8">
              <w:t>4.16.7.2</w:t>
            </w:r>
            <w:r>
              <w:t xml:space="preserve"> has the requirement that</w:t>
            </w:r>
            <w:r w:rsidRPr="000D1565">
              <w:t>, the NEF</w:t>
            </w:r>
            <w:r>
              <w:t xml:space="preserve"> requests to translate the External Group Identifier into the Internal Group Identifier using </w:t>
            </w:r>
            <w:proofErr w:type="spellStart"/>
            <w:r>
              <w:t>Nudm_SDM_Get</w:t>
            </w:r>
            <w:proofErr w:type="spellEnd"/>
            <w:r>
              <w:t xml:space="preserve"> (Group Identifier Translation, External Group Identifier).</w:t>
            </w:r>
          </w:p>
          <w:p w:rsidR="000B478A" w:rsidRDefault="000B478A" w:rsidP="000B478A">
            <w:pPr>
              <w:pStyle w:val="CRCoverPage"/>
              <w:spacing w:after="0"/>
              <w:ind w:left="100"/>
            </w:pPr>
            <w:r>
              <w:t>Two possible way to  introduce this:</w:t>
            </w:r>
          </w:p>
          <w:p w:rsidR="000B478A" w:rsidRDefault="000B478A" w:rsidP="000B478A">
            <w:pPr>
              <w:pStyle w:val="CRCoverPage"/>
              <w:spacing w:after="0"/>
              <w:ind w:left="100"/>
            </w:pPr>
            <w:r>
              <w:t>-enhancing the Existing ID translation procedure</w:t>
            </w:r>
          </w:p>
          <w:p w:rsidR="000B478A" w:rsidRDefault="000B478A" w:rsidP="000B478A">
            <w:pPr>
              <w:pStyle w:val="CRCoverPage"/>
              <w:spacing w:after="0"/>
              <w:ind w:left="100"/>
            </w:pPr>
            <w:r>
              <w:t>-Introducing a new procedure</w:t>
            </w:r>
          </w:p>
          <w:p w:rsidR="000B478A" w:rsidRDefault="000B478A" w:rsidP="000B478A">
            <w:pPr>
              <w:pStyle w:val="CRCoverPage"/>
              <w:spacing w:after="0"/>
              <w:ind w:left="100"/>
            </w:pPr>
          </w:p>
          <w:p w:rsidR="000B478A" w:rsidRDefault="000B478A" w:rsidP="00B15A67">
            <w:pPr>
              <w:pStyle w:val="CRCoverPage"/>
              <w:spacing w:after="0"/>
              <w:ind w:left="100"/>
            </w:pPr>
            <w:r>
              <w:t>Enhancing the exi</w:t>
            </w:r>
            <w:r w:rsidR="00B15A67">
              <w:t>s</w:t>
            </w:r>
            <w:r>
              <w:t xml:space="preserve">ting procedure would be a backward incompatible change as the resource </w:t>
            </w:r>
            <w:proofErr w:type="spellStart"/>
            <w:r>
              <w:t>conatins</w:t>
            </w:r>
            <w:proofErr w:type="spellEnd"/>
            <w:r>
              <w:t xml:space="preserve"> GPSI which </w:t>
            </w:r>
            <w:proofErr w:type="spellStart"/>
            <w:r>
              <w:t>can not</w:t>
            </w:r>
            <w:proofErr w:type="spellEnd"/>
            <w:r>
              <w:t xml:space="preserve"> be an External Group Identifier and the result mandates to contain a SUPI which is not </w:t>
            </w:r>
            <w:proofErr w:type="spellStart"/>
            <w:r>
              <w:t>forseen</w:t>
            </w:r>
            <w:proofErr w:type="spellEnd"/>
            <w:r>
              <w:t xml:space="preserve"> to carry an Internal Group</w:t>
            </w:r>
            <w:r w:rsidR="009144C1">
              <w:t xml:space="preserve"> Identifier</w:t>
            </w:r>
            <w:r>
              <w:t>.</w:t>
            </w:r>
          </w:p>
          <w:p w:rsidR="00B15A67" w:rsidRDefault="00B15A67" w:rsidP="00B15A67">
            <w:pPr>
              <w:pStyle w:val="CRCoverPage"/>
              <w:spacing w:after="0"/>
              <w:ind w:left="100"/>
              <w:rPr>
                <w:noProof/>
              </w:rPr>
            </w:pPr>
            <w:r>
              <w:t>Therefore it is proposed to introduce a new procedure.</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78A">
            <w:pPr>
              <w:pStyle w:val="CRCoverPage"/>
              <w:spacing w:after="0"/>
              <w:ind w:left="100"/>
              <w:rPr>
                <w:noProof/>
              </w:rPr>
            </w:pPr>
            <w:r>
              <w:rPr>
                <w:noProof/>
              </w:rPr>
              <w:t>Group ID translation is introduced</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5A67">
            <w:pPr>
              <w:pStyle w:val="CRCoverPage"/>
              <w:spacing w:after="0"/>
              <w:ind w:left="100"/>
              <w:rPr>
                <w:noProof/>
              </w:rPr>
            </w:pPr>
            <w:r>
              <w:rPr>
                <w:noProof/>
              </w:rPr>
              <w:t>Stage 2  requirment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5A67">
            <w:pPr>
              <w:pStyle w:val="CRCoverPage"/>
              <w:spacing w:after="0"/>
              <w:ind w:left="100"/>
              <w:rPr>
                <w:noProof/>
              </w:rPr>
            </w:pPr>
            <w:r>
              <w:rPr>
                <w:noProof/>
              </w:rPr>
              <w:t>5.2.2.2.1, 5.2.2.2.x, 6.1.3.1, 6.1.3.x, 6.1.6.2.x, A.2</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0B478A" w:rsidRPr="000B71E3" w:rsidRDefault="000B478A" w:rsidP="000B478A">
      <w:pPr>
        <w:pStyle w:val="Heading5"/>
      </w:pPr>
      <w:bookmarkStart w:id="3" w:name="_Toc3973250"/>
      <w:bookmarkStart w:id="4" w:name="_Toc3973259"/>
      <w:bookmarkEnd w:id="2"/>
      <w:r w:rsidRPr="000B71E3">
        <w:t>5.2.2.2.1</w:t>
      </w:r>
      <w:r w:rsidRPr="000B71E3">
        <w:tab/>
        <w:t>General</w:t>
      </w:r>
      <w:bookmarkEnd w:id="3"/>
    </w:p>
    <w:p w:rsidR="000B478A" w:rsidRPr="000B71E3" w:rsidRDefault="000B478A" w:rsidP="000B478A">
      <w:r w:rsidRPr="000B71E3">
        <w:t>The following procedures using the Get service operation are supported:</w:t>
      </w:r>
    </w:p>
    <w:p w:rsidR="000B478A" w:rsidRPr="000B71E3" w:rsidRDefault="000B478A" w:rsidP="000B478A">
      <w:pPr>
        <w:pStyle w:val="B1"/>
      </w:pPr>
      <w:r w:rsidRPr="000B71E3">
        <w:t>-</w:t>
      </w:r>
      <w:r w:rsidRPr="000B71E3">
        <w:tab/>
        <w:t>Slice Selection Subscription Data Retrieval</w:t>
      </w:r>
    </w:p>
    <w:p w:rsidR="000B478A" w:rsidRPr="000B71E3" w:rsidRDefault="000B478A" w:rsidP="000B478A">
      <w:pPr>
        <w:pStyle w:val="B1"/>
      </w:pPr>
      <w:r w:rsidRPr="000B71E3">
        <w:t>-</w:t>
      </w:r>
      <w:r w:rsidRPr="000B71E3">
        <w:tab/>
        <w:t>Access and Mobility Subscription Data Retrieval</w:t>
      </w:r>
    </w:p>
    <w:p w:rsidR="000B478A" w:rsidRPr="000B71E3" w:rsidRDefault="000B478A" w:rsidP="000B478A">
      <w:pPr>
        <w:pStyle w:val="B1"/>
      </w:pPr>
      <w:r w:rsidRPr="000B71E3">
        <w:t>-</w:t>
      </w:r>
      <w:r w:rsidRPr="000B71E3">
        <w:tab/>
        <w:t>SMF Selection Subscription Data Retrieval</w:t>
      </w:r>
    </w:p>
    <w:p w:rsidR="000B478A" w:rsidRPr="000B71E3" w:rsidRDefault="000B478A" w:rsidP="000B478A">
      <w:pPr>
        <w:pStyle w:val="B1"/>
      </w:pPr>
      <w:r w:rsidRPr="000B71E3">
        <w:t>-</w:t>
      </w:r>
      <w:r w:rsidRPr="000B71E3">
        <w:tab/>
        <w:t>Session Management Subscription Data Retrieval</w:t>
      </w:r>
    </w:p>
    <w:p w:rsidR="000B478A" w:rsidRPr="000B71E3" w:rsidRDefault="000B478A" w:rsidP="000B478A">
      <w:pPr>
        <w:pStyle w:val="B1"/>
      </w:pPr>
      <w:r>
        <w:t>-</w:t>
      </w:r>
      <w:r w:rsidRPr="000B71E3">
        <w:tab/>
        <w:t>SMS Subscription Data Retrieval</w:t>
      </w:r>
    </w:p>
    <w:p w:rsidR="000B478A" w:rsidRPr="000B71E3" w:rsidRDefault="000B478A" w:rsidP="000B478A">
      <w:pPr>
        <w:pStyle w:val="B1"/>
      </w:pPr>
      <w:r w:rsidRPr="000B71E3">
        <w:t>-</w:t>
      </w:r>
      <w:r w:rsidRPr="000B71E3">
        <w:tab/>
        <w:t>SMS Management Subscription Data Retrieval</w:t>
      </w:r>
    </w:p>
    <w:p w:rsidR="000B478A" w:rsidRDefault="000B478A" w:rsidP="000B478A">
      <w:pPr>
        <w:ind w:left="568" w:hanging="284"/>
      </w:pPr>
      <w:r w:rsidRPr="000B71E3">
        <w:t>-</w:t>
      </w:r>
      <w:r w:rsidRPr="000B71E3">
        <w:tab/>
        <w:t>UE Context in SMF Data Retrieval</w:t>
      </w:r>
    </w:p>
    <w:p w:rsidR="000B478A" w:rsidRPr="000B71E3" w:rsidRDefault="000B478A" w:rsidP="000B478A">
      <w:pPr>
        <w:pStyle w:val="B1"/>
      </w:pPr>
      <w:r w:rsidRPr="004440B1">
        <w:t>-</w:t>
      </w:r>
      <w:r w:rsidRPr="004440B1">
        <w:tab/>
        <w:t>UE Context in SM</w:t>
      </w:r>
      <w:r>
        <w:t>S</w:t>
      </w:r>
      <w:r w:rsidRPr="004440B1">
        <w:t>F Data Retrieval</w:t>
      </w:r>
    </w:p>
    <w:p w:rsidR="000B478A" w:rsidRPr="000B71E3" w:rsidRDefault="000B478A" w:rsidP="000B478A">
      <w:pPr>
        <w:pStyle w:val="B1"/>
      </w:pPr>
      <w:r w:rsidRPr="000B71E3">
        <w:t>-</w:t>
      </w:r>
      <w:r w:rsidRPr="000B71E3">
        <w:tab/>
        <w:t xml:space="preserve">Retrieval </w:t>
      </w:r>
      <w:proofErr w:type="gramStart"/>
      <w:r w:rsidRPr="000B71E3">
        <w:t>Of</w:t>
      </w:r>
      <w:proofErr w:type="gramEnd"/>
      <w:r w:rsidRPr="000B71E3">
        <w:t xml:space="preserve"> Multiple Data Sets</w:t>
      </w:r>
    </w:p>
    <w:p w:rsidR="000B478A" w:rsidRPr="000B71E3" w:rsidRDefault="000B478A" w:rsidP="000B478A">
      <w:pPr>
        <w:pStyle w:val="B1"/>
      </w:pPr>
      <w:r w:rsidRPr="000B71E3">
        <w:t>-</w:t>
      </w:r>
      <w:r w:rsidRPr="000B71E3">
        <w:tab/>
        <w:t>Identifier Translation</w:t>
      </w:r>
    </w:p>
    <w:p w:rsidR="000B478A" w:rsidRDefault="000B478A" w:rsidP="000B478A">
      <w:pPr>
        <w:pStyle w:val="B1"/>
        <w:rPr>
          <w:ins w:id="5" w:author="Huawei Peter" w:date="2019-03-25T11:17:00Z"/>
        </w:rPr>
      </w:pPr>
      <w:r w:rsidRPr="000B71E3">
        <w:t>-</w:t>
      </w:r>
      <w:r w:rsidRPr="000B71E3">
        <w:tab/>
        <w:t>Shared Subscription Data Retrieval</w:t>
      </w:r>
      <w:bookmarkStart w:id="6" w:name="_GoBack"/>
    </w:p>
    <w:p w:rsidR="000B478A" w:rsidRDefault="000B478A" w:rsidP="000B478A">
      <w:pPr>
        <w:pStyle w:val="B1"/>
      </w:pPr>
      <w:ins w:id="7" w:author="Huawei Peter" w:date="2019-03-25T11:17:00Z">
        <w:r>
          <w:t>-</w:t>
        </w:r>
        <w:r>
          <w:tab/>
          <w:t xml:space="preserve">Group </w:t>
        </w:r>
        <w:r w:rsidRPr="000B71E3">
          <w:t>Identifier Translation</w:t>
        </w:r>
      </w:ins>
      <w:bookmarkEnd w:id="6"/>
    </w:p>
    <w:p w:rsidR="000B478A" w:rsidRPr="000B71E3" w:rsidRDefault="000B478A" w:rsidP="000B478A">
      <w:r>
        <w:t xml:space="preserve">When the feature </w:t>
      </w:r>
      <w:proofErr w:type="spellStart"/>
      <w:r>
        <w:t>SharedData</w:t>
      </w:r>
      <w:proofErr w:type="spellEnd"/>
      <w:r>
        <w:t xml:space="preserve"> (see </w:t>
      </w:r>
      <w:proofErr w:type="spellStart"/>
      <w:r>
        <w:t>subclause</w:t>
      </w:r>
      <w:proofErr w:type="spellEnd"/>
      <w:r>
        <w:t xml:space="preserv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before Y within the list of </w:t>
      </w:r>
      <w:proofErr w:type="spellStart"/>
      <w:r>
        <w:t>SharedDataIds</w:t>
      </w:r>
      <w:proofErr w:type="spellEnd"/>
      <w:r>
        <w:t xml:space="preserve"> in the UE-individual data.</w:t>
      </w:r>
    </w:p>
    <w:p w:rsidR="000B478A" w:rsidRPr="006B5418" w:rsidRDefault="000B478A" w:rsidP="000B47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1567AD" w:rsidRPr="000B71E3" w:rsidRDefault="001567AD" w:rsidP="001567AD">
      <w:pPr>
        <w:pStyle w:val="Heading5"/>
        <w:rPr>
          <w:ins w:id="8" w:author="Huawei Peter" w:date="2019-03-25T08:53:00Z"/>
        </w:rPr>
      </w:pPr>
      <w:ins w:id="9" w:author="Huawei Peter" w:date="2019-03-25T08:53:00Z">
        <w:r w:rsidRPr="000B71E3">
          <w:t>5.2.2.2</w:t>
        </w:r>
        <w:proofErr w:type="gramStart"/>
        <w:r w:rsidRPr="000B71E3">
          <w:t>.</w:t>
        </w:r>
        <w:r>
          <w:t>x</w:t>
        </w:r>
        <w:proofErr w:type="gramEnd"/>
        <w:r w:rsidRPr="000B71E3">
          <w:tab/>
        </w:r>
        <w:r>
          <w:t xml:space="preserve">Group </w:t>
        </w:r>
        <w:r w:rsidRPr="000B71E3">
          <w:t>Identifier Translation</w:t>
        </w:r>
        <w:bookmarkEnd w:id="4"/>
      </w:ins>
    </w:p>
    <w:p w:rsidR="001567AD" w:rsidRPr="000B71E3" w:rsidRDefault="001567AD" w:rsidP="001567AD">
      <w:pPr>
        <w:rPr>
          <w:ins w:id="10" w:author="Huawei Peter" w:date="2019-03-25T08:53:00Z"/>
        </w:rPr>
      </w:pPr>
      <w:ins w:id="11" w:author="Huawei Peter" w:date="2019-03-25T08:53:00Z">
        <w:r w:rsidRPr="000B71E3">
          <w:t>Figure 5.2.2.2.</w:t>
        </w:r>
        <w:r>
          <w:t>x</w:t>
        </w:r>
        <w:r w:rsidRPr="000B71E3">
          <w:t>-1 shows a scenario where the NF service consumer (e.g. NEF</w:t>
        </w:r>
        <w:r w:rsidRPr="000B71E3">
          <w:rPr>
            <w:lang w:eastAsia="zh-CN"/>
          </w:rPr>
          <w:t>)</w:t>
        </w:r>
        <w:r w:rsidRPr="000B71E3">
          <w:t xml:space="preserve"> sends a request to the UDM to receive the </w:t>
        </w:r>
      </w:ins>
      <w:ins w:id="12" w:author="Huawei Peter" w:date="2019-03-25T11:22:00Z">
        <w:r w:rsidR="00B15A67">
          <w:t>Internal Group Identifier</w:t>
        </w:r>
      </w:ins>
      <w:ins w:id="13" w:author="Huawei Peter" w:date="2019-03-25T08:53:00Z">
        <w:r w:rsidRPr="000B71E3">
          <w:t xml:space="preserve"> that corresponds to the provided </w:t>
        </w:r>
      </w:ins>
      <w:ins w:id="14" w:author="Huawei Peter" w:date="2019-03-25T11:22:00Z">
        <w:r w:rsidR="00B15A67">
          <w:t>External Group Identifier</w:t>
        </w:r>
      </w:ins>
      <w:ins w:id="15" w:author="Huawei Peter" w:date="2019-03-25T08:53:00Z">
        <w:r w:rsidRPr="000B71E3">
          <w:t xml:space="preserve"> (see also 3GPP TS 23.502 [3]</w:t>
        </w:r>
        <w:r w:rsidRPr="000B71E3">
          <w:rPr>
            <w:rFonts w:hint="eastAsia"/>
            <w:lang w:eastAsia="zh-CN"/>
          </w:rPr>
          <w:t xml:space="preserve">, </w:t>
        </w:r>
        <w:r w:rsidRPr="000B71E3">
          <w:rPr>
            <w:lang w:eastAsia="zh-CN"/>
          </w:rPr>
          <w:t>section</w:t>
        </w:r>
        <w:r w:rsidRPr="000B71E3">
          <w:rPr>
            <w:rFonts w:hint="eastAsia"/>
            <w:lang w:eastAsia="zh-CN"/>
          </w:rPr>
          <w:t xml:space="preserve"> 4.1</w:t>
        </w:r>
      </w:ins>
      <w:ins w:id="16" w:author="Huawei Peter" w:date="2019-03-25T11:23:00Z">
        <w:r w:rsidR="00B15A67">
          <w:rPr>
            <w:lang w:eastAsia="zh-CN"/>
          </w:rPr>
          <w:t>6</w:t>
        </w:r>
      </w:ins>
      <w:ins w:id="17" w:author="Huawei Peter" w:date="2019-03-25T08:53:00Z">
        <w:r w:rsidRPr="000B71E3">
          <w:rPr>
            <w:rFonts w:hint="eastAsia"/>
            <w:lang w:eastAsia="zh-CN"/>
          </w:rPr>
          <w:t>.</w:t>
        </w:r>
      </w:ins>
      <w:ins w:id="18" w:author="Huawei Peter" w:date="2019-03-25T11:23:00Z">
        <w:r w:rsidR="00B15A67">
          <w:rPr>
            <w:lang w:eastAsia="zh-CN"/>
          </w:rPr>
          <w:t>7</w:t>
        </w:r>
      </w:ins>
      <w:ins w:id="19" w:author="Huawei Peter" w:date="2019-03-25T08:53:00Z">
        <w:r w:rsidRPr="000B71E3">
          <w:rPr>
            <w:lang w:eastAsia="zh-CN"/>
          </w:rPr>
          <w:t>.2</w:t>
        </w:r>
        <w:r w:rsidRPr="000B71E3">
          <w:t xml:space="preserve">). The request contains the </w:t>
        </w:r>
      </w:ins>
      <w:ins w:id="20" w:author="Huawei Peter" w:date="2019-03-25T08:55:00Z">
        <w:r>
          <w:t>external group</w:t>
        </w:r>
      </w:ins>
      <w:ins w:id="21" w:author="Huawei Peter" w:date="2019-03-25T08:53:00Z">
        <w:r w:rsidRPr="000B71E3">
          <w:t xml:space="preserve"> identity (</w:t>
        </w:r>
        <w:proofErr w:type="gramStart"/>
        <w:r w:rsidRPr="000B71E3">
          <w:t>/{</w:t>
        </w:r>
      </w:ins>
      <w:proofErr w:type="spellStart"/>
      <w:proofErr w:type="gramEnd"/>
      <w:ins w:id="22" w:author="Huawei Peter" w:date="2019-03-25T11:23:00Z">
        <w:r w:rsidR="00B15A67">
          <w:t>extGroupId</w:t>
        </w:r>
      </w:ins>
      <w:proofErr w:type="spellEnd"/>
      <w:ins w:id="23" w:author="Huawei Peter" w:date="2019-03-25T08:53:00Z">
        <w:r w:rsidRPr="000B71E3">
          <w:t>}) and the type of the requested information (/</w:t>
        </w:r>
      </w:ins>
      <w:ins w:id="24" w:author="Huawei Peter" w:date="2019-03-25T08:55:00Z">
        <w:r>
          <w:t>Group-</w:t>
        </w:r>
      </w:ins>
      <w:ins w:id="25" w:author="Huawei Peter" w:date="2019-03-25T08:53:00Z">
        <w:r w:rsidRPr="000B71E3">
          <w:t>id-translation-result).</w:t>
        </w:r>
      </w:ins>
    </w:p>
    <w:p w:rsidR="001567AD" w:rsidRPr="000B71E3" w:rsidRDefault="00EC1ECA" w:rsidP="001567AD">
      <w:pPr>
        <w:pStyle w:val="TH"/>
        <w:rPr>
          <w:ins w:id="26" w:author="Huawei Peter" w:date="2019-03-25T08:53:00Z"/>
        </w:rPr>
      </w:pPr>
      <w:ins w:id="27" w:author="Huawei Peter" w:date="2019-03-25T08:53:00Z">
        <w:r w:rsidRPr="000B71E3">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8.7pt" o:ole="">
              <v:imagedata r:id="rId13" o:title=""/>
            </v:shape>
            <o:OLEObject Type="Embed" ProgID="Visio.Drawing.11" ShapeID="_x0000_i1025" DrawAspect="Content" ObjectID="_1615268315" r:id="rId14"/>
          </w:object>
        </w:r>
      </w:ins>
    </w:p>
    <w:p w:rsidR="001567AD" w:rsidRPr="000B71E3" w:rsidRDefault="001567AD" w:rsidP="001567AD">
      <w:pPr>
        <w:pStyle w:val="TF"/>
        <w:rPr>
          <w:ins w:id="28" w:author="Huawei Peter" w:date="2019-03-25T08:53:00Z"/>
          <w:lang w:eastAsia="zh-CN"/>
        </w:rPr>
      </w:pPr>
      <w:ins w:id="29" w:author="Huawei Peter" w:date="2019-03-25T08:53:00Z">
        <w:r w:rsidRPr="000B71E3">
          <w:t>Figure 5.2.2.2.</w:t>
        </w:r>
        <w:r>
          <w:t>x</w:t>
        </w:r>
        <w:r w:rsidRPr="000B71E3">
          <w:t xml:space="preserve">-1: </w:t>
        </w:r>
        <w:r>
          <w:t xml:space="preserve">Group </w:t>
        </w:r>
        <w:r w:rsidRPr="000B71E3">
          <w:t>Identifier Translation</w:t>
        </w:r>
      </w:ins>
    </w:p>
    <w:p w:rsidR="001567AD" w:rsidRPr="000B71E3" w:rsidRDefault="001567AD" w:rsidP="001567AD">
      <w:pPr>
        <w:pStyle w:val="B1"/>
        <w:rPr>
          <w:ins w:id="30" w:author="Huawei Peter" w:date="2019-03-25T08:53:00Z"/>
          <w:lang w:eastAsia="zh-CN"/>
        </w:rPr>
      </w:pPr>
      <w:ins w:id="31" w:author="Huawei Peter" w:date="2019-03-25T08:53:00Z">
        <w:r w:rsidRPr="000B71E3">
          <w:lastRenderedPageBreak/>
          <w:t>1.</w:t>
        </w:r>
        <w:r w:rsidRPr="000B71E3">
          <w:tab/>
          <w:t xml:space="preserve">The </w:t>
        </w:r>
        <w:r w:rsidRPr="000B71E3">
          <w:rPr>
            <w:rFonts w:hint="eastAsia"/>
            <w:lang w:eastAsia="zh-CN"/>
          </w:rPr>
          <w:t xml:space="preserve">NF Service Consumer (e.g. </w:t>
        </w:r>
        <w:r w:rsidRPr="000B71E3">
          <w:rPr>
            <w:lang w:eastAsia="zh-CN"/>
          </w:rPr>
          <w:t>NEF</w:t>
        </w:r>
        <w:r w:rsidRPr="000B71E3">
          <w:rPr>
            <w:rFonts w:hint="eastAsia"/>
            <w:lang w:eastAsia="zh-CN"/>
          </w:rPr>
          <w:t>)</w:t>
        </w:r>
        <w:r w:rsidRPr="000B71E3">
          <w:t xml:space="preserve"> shall send a GET request to the resource representing the </w:t>
        </w:r>
      </w:ins>
      <w:proofErr w:type="spellStart"/>
      <w:ins w:id="32" w:author="Huawei Peter" w:date="2019-03-25T08:55:00Z">
        <w:r>
          <w:t>Group</w:t>
        </w:r>
      </w:ins>
      <w:ins w:id="33" w:author="Huawei Peter" w:date="2019-03-25T08:53:00Z">
        <w:r w:rsidRPr="000B71E3">
          <w:t>IdTranslationResult</w:t>
        </w:r>
        <w:proofErr w:type="spellEnd"/>
        <w:r w:rsidRPr="000B71E3">
          <w:t>.</w:t>
        </w:r>
      </w:ins>
    </w:p>
    <w:p w:rsidR="001567AD" w:rsidRDefault="001567AD" w:rsidP="001567AD">
      <w:pPr>
        <w:pStyle w:val="B1"/>
        <w:rPr>
          <w:ins w:id="34" w:author="Huawei Peter" w:date="2019-03-25T08:53:00Z"/>
        </w:rPr>
      </w:pPr>
      <w:ins w:id="35" w:author="Huawei Peter" w:date="2019-03-25T08:53:00Z">
        <w:r w:rsidRPr="000B71E3">
          <w:t>2.</w:t>
        </w:r>
        <w:r w:rsidRPr="000B71E3">
          <w:tab/>
          <w:t xml:space="preserve">The UDM shall respond with "200 OK" with the message body containing the </w:t>
        </w:r>
      </w:ins>
      <w:ins w:id="36" w:author="Huawei Peter" w:date="2019-03-25T08:56:00Z">
        <w:r>
          <w:t>internal</w:t>
        </w:r>
        <w:r w:rsidR="00283D11">
          <w:t xml:space="preserve"> group ID whi</w:t>
        </w:r>
        <w:r>
          <w:t>ch is assigned to the external Group ID</w:t>
        </w:r>
      </w:ins>
      <w:ins w:id="37" w:author="Huawei Peter" w:date="2019-03-25T08:53:00Z">
        <w:r w:rsidRPr="000B71E3">
          <w:t>.</w:t>
        </w:r>
      </w:ins>
    </w:p>
    <w:p w:rsidR="001567AD" w:rsidRPr="00A62F61" w:rsidRDefault="001567AD" w:rsidP="001567AD">
      <w:pPr>
        <w:rPr>
          <w:ins w:id="38" w:author="Huawei Peter" w:date="2019-03-25T08:53:00Z"/>
        </w:rPr>
      </w:pPr>
      <w:ins w:id="39" w:author="Huawei Peter" w:date="2019-03-25T08:53:00Z">
        <w:r>
          <w:t>On failure, the appropriate HTTP status code indicating the error shall be returned and appropriate additional error information should be returned in the GET response body.</w:t>
        </w:r>
      </w:ins>
    </w:p>
    <w:p w:rsidR="001567AD" w:rsidRPr="000B71E3" w:rsidRDefault="001567AD" w:rsidP="001567AD">
      <w:pPr>
        <w:pStyle w:val="B1"/>
        <w:rPr>
          <w:ins w:id="40" w:author="Huawei Peter" w:date="2019-03-25T08:53:00Z"/>
        </w:rPr>
      </w:pPr>
    </w:p>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1567AD" w:rsidRPr="000B71E3" w:rsidRDefault="001567AD" w:rsidP="001567AD">
      <w:pPr>
        <w:pStyle w:val="Heading4"/>
      </w:pPr>
      <w:bookmarkStart w:id="41" w:name="_Toc3973364"/>
      <w:r w:rsidRPr="000B71E3">
        <w:lastRenderedPageBreak/>
        <w:t>6.1.3.1</w:t>
      </w:r>
      <w:r w:rsidRPr="000B71E3">
        <w:tab/>
        <w:t>Overview</w:t>
      </w:r>
      <w:bookmarkEnd w:id="41"/>
    </w:p>
    <w:p w:rsidR="001567AD" w:rsidRPr="000B71E3" w:rsidRDefault="00A67F6E" w:rsidP="001567AD">
      <w:del w:id="42" w:author="Huawei Peter" w:date="2019-03-25T10:03:00Z">
        <w:r w:rsidDel="00A67F6E">
          <w:object w:dxaOrig="9443" w:dyaOrig="12448">
            <v:shape id="_x0000_i1026" type="#_x0000_t75" style="width:319.25pt;height:421.3pt" o:ole="">
              <v:imagedata r:id="rId15" o:title=""/>
            </v:shape>
            <o:OLEObject Type="Embed" ProgID="Visio.Drawing.11" ShapeID="_x0000_i1026" DrawAspect="Content" ObjectID="_1615268316" r:id="rId16"/>
          </w:object>
        </w:r>
      </w:del>
      <w:ins w:id="43" w:author="Huawei Peter" w:date="2019-03-25T10:03:00Z">
        <w:r>
          <w:object w:dxaOrig="10140" w:dyaOrig="14265">
            <v:shape id="_x0000_i1027" type="#_x0000_t75" style="width:342.6pt;height:483.05pt" o:ole="">
              <v:imagedata r:id="rId17" o:title=""/>
            </v:shape>
            <o:OLEObject Type="Embed" ProgID="Visio.Drawing.11" ShapeID="_x0000_i1027" DrawAspect="Content" ObjectID="_1615268317" r:id="rId18"/>
          </w:object>
        </w:r>
      </w:ins>
    </w:p>
    <w:p w:rsidR="001567AD" w:rsidRPr="000B71E3" w:rsidRDefault="001567AD" w:rsidP="001567AD">
      <w:pPr>
        <w:pStyle w:val="TH"/>
        <w:rPr>
          <w:lang w:val="en-US"/>
        </w:rPr>
      </w:pPr>
    </w:p>
    <w:p w:rsidR="001567AD" w:rsidRPr="000B71E3" w:rsidRDefault="001567AD" w:rsidP="001567AD">
      <w:pPr>
        <w:pStyle w:val="TF"/>
      </w:pPr>
      <w:r w:rsidRPr="000B71E3">
        <w:t xml:space="preserve">Figure 6.1.3.1-1: Resource URI structure of the </w:t>
      </w:r>
      <w:proofErr w:type="spellStart"/>
      <w:r w:rsidRPr="000B71E3">
        <w:t>nudm-sdm</w:t>
      </w:r>
      <w:proofErr w:type="spellEnd"/>
      <w:r w:rsidRPr="000B71E3">
        <w:t xml:space="preserve"> API</w:t>
      </w:r>
    </w:p>
    <w:p w:rsidR="001567AD" w:rsidRPr="000B71E3" w:rsidRDefault="001567AD" w:rsidP="001567AD">
      <w:r w:rsidRPr="000B71E3">
        <w:t>Table 6.1.3.1-1 provides an overview of the resources and applicable HTTP methods.</w:t>
      </w:r>
    </w:p>
    <w:p w:rsidR="001567AD" w:rsidRPr="000B71E3" w:rsidRDefault="001567AD" w:rsidP="001567AD">
      <w:pPr>
        <w:pStyle w:val="TH"/>
      </w:pPr>
      <w:r w:rsidRPr="000B71E3">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567AD" w:rsidRPr="000B71E3" w:rsidRDefault="001567AD" w:rsidP="00237FF8">
            <w:pPr>
              <w:pStyle w:val="TAH"/>
            </w:pPr>
            <w:r w:rsidRPr="000B71E3">
              <w:t>Resource name</w:t>
            </w:r>
            <w:r w:rsidRPr="000B71E3">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1567AD" w:rsidRPr="000B71E3" w:rsidRDefault="001567AD" w:rsidP="00237FF8">
            <w:pPr>
              <w:pStyle w:val="TAH"/>
            </w:pPr>
            <w:r w:rsidRPr="000B71E3">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1567AD" w:rsidRPr="000B71E3" w:rsidRDefault="001567AD" w:rsidP="00237FF8">
            <w:pPr>
              <w:pStyle w:val="TAH"/>
            </w:pPr>
            <w:r w:rsidRPr="000B71E3">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1567AD" w:rsidRPr="000B71E3" w:rsidRDefault="001567AD" w:rsidP="00237FF8">
            <w:pPr>
              <w:pStyle w:val="TAH"/>
            </w:pPr>
            <w:r w:rsidRPr="000B71E3">
              <w:t>Description</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Supi</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UE's subscription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1567AD" w:rsidRPr="000B71E3" w:rsidRDefault="001567AD" w:rsidP="00237FF8">
            <w:pPr>
              <w:pStyle w:val="TAL"/>
            </w:pPr>
            <w:proofErr w:type="spellStart"/>
            <w:r w:rsidRPr="000B71E3">
              <w:t>Nssai</w:t>
            </w:r>
            <w:proofErr w:type="spellEnd"/>
            <w:r w:rsidRPr="000B71E3">
              <w:br/>
              <w:t>(Document)</w:t>
            </w:r>
          </w:p>
        </w:tc>
        <w:tc>
          <w:tcPr>
            <w:tcW w:w="1450" w:type="pct"/>
            <w:gridSpan w:val="2"/>
            <w:tcBorders>
              <w:top w:val="single" w:sz="4" w:space="0" w:color="auto"/>
              <w:left w:val="single" w:sz="4" w:space="0" w:color="auto"/>
              <w:right w:val="single" w:sz="4" w:space="0" w:color="auto"/>
            </w:tcBorders>
            <w:hideMark/>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Retrieve the UE</w:t>
            </w:r>
            <w:r w:rsidRPr="000B71E3">
              <w:rPr>
                <w:lang w:eastAsia="zh-CN"/>
              </w:rPr>
              <w:t>'</w:t>
            </w:r>
            <w:r w:rsidRPr="000B71E3">
              <w:t>s subscribed Network Slice Selection Assistance Information</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AccessAndMobilitySubscriptionData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}/am-data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w:t>
            </w:r>
            <w:r w:rsidRPr="000B71E3">
              <w:rPr>
                <w:lang w:eastAsia="zh-CN"/>
              </w:rPr>
              <w:t>'</w:t>
            </w:r>
            <w:r w:rsidRPr="000B71E3">
              <w:t>s subscribed Access and Mobility Data</w:t>
            </w:r>
          </w:p>
        </w:tc>
      </w:tr>
      <w:tr w:rsidR="001567AD" w:rsidRPr="000B71E3" w:rsidTr="00237FF8">
        <w:trPr>
          <w:gridBefore w:val="1"/>
          <w:gridAfter w:val="1"/>
          <w:wBefore w:w="17" w:type="pct"/>
          <w:wAfter w:w="57" w:type="pct"/>
          <w:jc w:val="center"/>
        </w:trPr>
        <w:tc>
          <w:tcPr>
            <w:tcW w:w="1376" w:type="pct"/>
            <w:tcBorders>
              <w:left w:val="single" w:sz="4" w:space="0" w:color="auto"/>
              <w:right w:val="single" w:sz="4" w:space="0" w:color="auto"/>
            </w:tcBorders>
          </w:tcPr>
          <w:p w:rsidR="001567AD" w:rsidRPr="000B71E3" w:rsidRDefault="001567AD" w:rsidP="00237FF8">
            <w:pPr>
              <w:pStyle w:val="TAL"/>
            </w:pPr>
            <w:proofErr w:type="spellStart"/>
            <w:r w:rsidRPr="000B71E3">
              <w:t>SorAck</w:t>
            </w:r>
            <w:proofErr w:type="spellEnd"/>
            <w:r w:rsidRPr="000B71E3">
              <w:br/>
              <w:t>(Document)</w:t>
            </w:r>
          </w:p>
        </w:tc>
        <w:tc>
          <w:tcPr>
            <w:tcW w:w="1450" w:type="pct"/>
            <w:gridSpan w:val="2"/>
            <w:tcBorders>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}/am-data/</w:t>
            </w:r>
            <w:proofErr w:type="spellStart"/>
            <w:r w:rsidRPr="000B71E3">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PUT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 xml:space="preserve">Providing acknowledgement of </w:t>
            </w:r>
            <w:r w:rsidRPr="000B71E3">
              <w:rPr>
                <w:lang w:eastAsia="zh-CN"/>
              </w:rPr>
              <w:t>Steering of Roaming</w:t>
            </w:r>
          </w:p>
        </w:tc>
      </w:tr>
      <w:tr w:rsidR="001567AD" w:rsidRPr="000B71E3" w:rsidTr="00237FF8">
        <w:trPr>
          <w:jc w:val="center"/>
        </w:trPr>
        <w:tc>
          <w:tcPr>
            <w:tcW w:w="1396" w:type="pct"/>
            <w:gridSpan w:val="3"/>
            <w:tcBorders>
              <w:left w:val="single" w:sz="4" w:space="0" w:color="auto"/>
              <w:right w:val="single" w:sz="4" w:space="0" w:color="auto"/>
            </w:tcBorders>
          </w:tcPr>
          <w:p w:rsidR="001567AD" w:rsidRPr="000B71E3" w:rsidRDefault="001567AD" w:rsidP="00237FF8">
            <w:pPr>
              <w:pStyle w:val="TAL"/>
            </w:pPr>
            <w:proofErr w:type="spellStart"/>
            <w:r w:rsidRPr="0053104E">
              <w:rPr>
                <w:rFonts w:hint="eastAsia"/>
                <w:lang w:eastAsia="zh-CN"/>
              </w:rPr>
              <w:t>U</w:t>
            </w:r>
            <w:r>
              <w:rPr>
                <w:rFonts w:hint="eastAsia"/>
                <w:lang w:eastAsia="zh-CN"/>
              </w:rPr>
              <w:t>pu</w:t>
            </w:r>
            <w:r w:rsidRPr="0053104E">
              <w:t>Ack</w:t>
            </w:r>
            <w:proofErr w:type="spellEnd"/>
            <w:r w:rsidRPr="0053104E">
              <w:br/>
              <w:t>(Document)</w:t>
            </w:r>
          </w:p>
        </w:tc>
        <w:tc>
          <w:tcPr>
            <w:tcW w:w="1472" w:type="pct"/>
            <w:gridSpan w:val="2"/>
            <w:tcBorders>
              <w:left w:val="single" w:sz="4" w:space="0" w:color="auto"/>
              <w:right w:val="single" w:sz="4" w:space="0" w:color="auto"/>
            </w:tcBorders>
          </w:tcPr>
          <w:p w:rsidR="001567AD" w:rsidRPr="000B71E3" w:rsidRDefault="001567AD" w:rsidP="00237FF8">
            <w:pPr>
              <w:pStyle w:val="TAL"/>
            </w:pPr>
            <w:r w:rsidRPr="0053104E">
              <w:t>/{</w:t>
            </w:r>
            <w:proofErr w:type="spellStart"/>
            <w:r w:rsidRPr="0053104E">
              <w:t>supi</w:t>
            </w:r>
            <w:proofErr w:type="spellEnd"/>
            <w:r w:rsidRPr="0053104E">
              <w:t>}/am-data/</w:t>
            </w:r>
            <w:proofErr w:type="spellStart"/>
            <w:r w:rsidRPr="0053104E">
              <w:rPr>
                <w:rFonts w:hint="eastAsia"/>
                <w:lang w:eastAsia="zh-CN"/>
              </w:rPr>
              <w:t>u</w:t>
            </w:r>
            <w:r>
              <w:rPr>
                <w:rFonts w:hint="eastAsia"/>
                <w:lang w:eastAsia="zh-CN"/>
              </w:rPr>
              <w:t>pu</w:t>
            </w:r>
            <w:r w:rsidRPr="0053104E">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53104E">
              <w:t>PUT</w:t>
            </w:r>
          </w:p>
        </w:tc>
        <w:tc>
          <w:tcPr>
            <w:tcW w:w="161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53104E">
              <w:t xml:space="preserve">Providing acknowledgement of </w:t>
            </w:r>
            <w:r>
              <w:t>UE parameters update</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SmfSelectionSubscriptionData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smf</w:t>
            </w:r>
            <w:proofErr w:type="spellEnd"/>
            <w:r w:rsidRPr="000B71E3">
              <w:t>-select-data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w:t>
            </w:r>
            <w:r w:rsidRPr="000B71E3">
              <w:rPr>
                <w:lang w:eastAsia="zh-CN"/>
              </w:rPr>
              <w:t>'</w:t>
            </w:r>
            <w:r w:rsidRPr="000B71E3">
              <w:t>s subscribed SMF Selection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UeContextInSmfData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ue</w:t>
            </w:r>
            <w:proofErr w:type="spellEnd"/>
            <w:r w:rsidRPr="000B71E3">
              <w:t>-context-in-</w:t>
            </w:r>
            <w:proofErr w:type="spellStart"/>
            <w:r w:rsidRPr="000B71E3">
              <w:t>smf</w:t>
            </w:r>
            <w:proofErr w:type="spellEnd"/>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UE's Context in SMF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SessionManagementSubscriptionData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sm</w:t>
            </w:r>
            <w:proofErr w:type="spellEnd"/>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w:t>
            </w:r>
            <w:r w:rsidRPr="000B71E3">
              <w:rPr>
                <w:lang w:eastAsia="zh-CN"/>
              </w:rPr>
              <w:t>'</w:t>
            </w:r>
            <w:r w:rsidRPr="000B71E3">
              <w:t>s session management subscription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SMSSubscriptionData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sms</w:t>
            </w:r>
            <w:proofErr w:type="spellEnd"/>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w:t>
            </w:r>
            <w:r w:rsidRPr="000B71E3">
              <w:rPr>
                <w:lang w:eastAsia="zh-CN"/>
              </w:rPr>
              <w:t>'</w:t>
            </w:r>
            <w:r w:rsidRPr="000B71E3">
              <w:t>s SMS subscription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1567AD" w:rsidRPr="000B71E3" w:rsidRDefault="001567AD" w:rsidP="00237FF8">
            <w:pPr>
              <w:pStyle w:val="TAL"/>
            </w:pPr>
            <w:proofErr w:type="spellStart"/>
            <w:r w:rsidRPr="000B71E3">
              <w:t>SMSManagementSubscriptionData</w:t>
            </w:r>
            <w:proofErr w:type="spellEnd"/>
            <w:r w:rsidRPr="000B71E3">
              <w:br/>
              <w:t>(Document)</w:t>
            </w:r>
          </w:p>
        </w:tc>
        <w:tc>
          <w:tcPr>
            <w:tcW w:w="1450" w:type="pct"/>
            <w:gridSpan w:val="2"/>
            <w:tcBorders>
              <w:top w:val="single" w:sz="4" w:space="0" w:color="auto"/>
              <w:left w:val="single" w:sz="4" w:space="0" w:color="auto"/>
              <w:right w:val="single" w:sz="4" w:space="0" w:color="auto"/>
            </w:tcBorders>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sms</w:t>
            </w:r>
            <w:proofErr w:type="spellEnd"/>
            <w:r w:rsidRPr="000B71E3">
              <w:t>-</w:t>
            </w:r>
            <w:proofErr w:type="spellStart"/>
            <w:r w:rsidRPr="000B71E3">
              <w:t>mng</w:t>
            </w:r>
            <w:proofErr w:type="spellEnd"/>
            <w:r w:rsidRPr="000B71E3">
              <w:t>-data</w:t>
            </w: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rsidRPr="000B71E3">
              <w:t>Retrieve the UE</w:t>
            </w:r>
            <w:r w:rsidRPr="000B71E3">
              <w:rPr>
                <w:lang w:eastAsia="zh-CN"/>
              </w:rPr>
              <w:t>'</w:t>
            </w:r>
            <w:r w:rsidRPr="000B71E3">
              <w:t>s SMS management subscription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SdmSubscriptions</w:t>
            </w:r>
            <w:proofErr w:type="spellEnd"/>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sdm</w:t>
            </w:r>
            <w:proofErr w:type="spellEnd"/>
            <w:r w:rsidRPr="000B71E3">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Create a subscription</w:t>
            </w:r>
          </w:p>
        </w:tc>
      </w:tr>
      <w:tr w:rsidR="001567AD" w:rsidRPr="000B71E3" w:rsidTr="00237FF8">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1567AD" w:rsidRPr="000B71E3" w:rsidRDefault="001567AD" w:rsidP="00237FF8">
            <w:pPr>
              <w:pStyle w:val="TAL"/>
            </w:pPr>
            <w:r w:rsidRPr="000B71E3">
              <w:t>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sdm</w:t>
            </w:r>
            <w:proofErr w:type="spellEnd"/>
            <w:r w:rsidRPr="000B71E3">
              <w:t>-subscriptions/{</w:t>
            </w:r>
            <w:proofErr w:type="spellStart"/>
            <w:r w:rsidRPr="000B71E3">
              <w:t>subscriptionId</w:t>
            </w:r>
            <w:proofErr w:type="spellEnd"/>
            <w:r w:rsidRPr="000B71E3">
              <w:t>}</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Delete the subscription identified by {</w:t>
            </w:r>
            <w:proofErr w:type="spellStart"/>
            <w:r w:rsidRPr="000B71E3">
              <w:t>subscriptionId</w:t>
            </w:r>
            <w:proofErr w:type="spellEnd"/>
            <w:r w:rsidRPr="000B71E3">
              <w:t>}, i.e. unsubscribe</w:t>
            </w:r>
          </w:p>
        </w:tc>
      </w:tr>
      <w:tr w:rsidR="001567AD" w:rsidRPr="000B71E3" w:rsidTr="00237FF8">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1567AD" w:rsidRPr="000B71E3" w:rsidRDefault="001567AD" w:rsidP="00237FF8">
            <w:pPr>
              <w:pStyle w:val="TAL"/>
            </w:pPr>
          </w:p>
        </w:tc>
        <w:tc>
          <w:tcPr>
            <w:tcW w:w="1450" w:type="pct"/>
            <w:gridSpan w:val="2"/>
            <w:vMerge/>
            <w:tcBorders>
              <w:left w:val="single" w:sz="4" w:space="0" w:color="auto"/>
              <w:bottom w:val="single" w:sz="4" w:space="0" w:color="auto"/>
              <w:right w:val="single" w:sz="4" w:space="0" w:color="auto"/>
            </w:tcBorders>
          </w:tcPr>
          <w:p w:rsidR="001567AD" w:rsidRPr="000B71E3" w:rsidRDefault="001567AD" w:rsidP="00237FF8">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rsidR="001567AD" w:rsidRPr="000B71E3" w:rsidRDefault="001567AD" w:rsidP="00237FF8">
            <w:pPr>
              <w:pStyle w:val="TAL"/>
            </w:pPr>
            <w:r>
              <w:t xml:space="preserve">Modify the </w:t>
            </w:r>
            <w:proofErr w:type="spellStart"/>
            <w:r>
              <w:t>sdm</w:t>
            </w:r>
            <w:proofErr w:type="spellEnd"/>
            <w:r>
              <w:t>-subscription identified by {</w:t>
            </w:r>
            <w:proofErr w:type="spellStart"/>
            <w:r>
              <w:t>subscriptionId</w:t>
            </w:r>
            <w:proofErr w:type="spellEnd"/>
            <w:r>
              <w:t>}</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IdTranslationResult</w:t>
            </w:r>
            <w:proofErr w:type="spellEnd"/>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w:t>
            </w:r>
            <w:proofErr w:type="spellStart"/>
            <w:r w:rsidRPr="000B71E3">
              <w:t>gpsi</w:t>
            </w:r>
            <w:proofErr w:type="spellEnd"/>
            <w:r w:rsidRPr="000B71E3">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Retrieve a UE's SUPI</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UeContextInSmsfData</w:t>
            </w:r>
            <w:proofErr w:type="spellEnd"/>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w:t>
            </w:r>
            <w:proofErr w:type="spellStart"/>
            <w:r w:rsidRPr="000B71E3">
              <w:t>supi</w:t>
            </w:r>
            <w:proofErr w:type="spellEnd"/>
            <w:r w:rsidRPr="000B71E3">
              <w:t>}/</w:t>
            </w:r>
            <w:proofErr w:type="spellStart"/>
            <w:r w:rsidRPr="000B71E3">
              <w:t>ue</w:t>
            </w:r>
            <w:proofErr w:type="spellEnd"/>
            <w:r w:rsidRPr="000B71E3">
              <w:t>-context-in-</w:t>
            </w:r>
            <w:proofErr w:type="spellStart"/>
            <w:r w:rsidRPr="000B71E3">
              <w:t>smsf</w:t>
            </w:r>
            <w:proofErr w:type="spellEnd"/>
            <w:r w:rsidRPr="000B71E3">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Retrieve the UE's Context in SM</w:t>
            </w:r>
            <w:r>
              <w:t>S</w:t>
            </w:r>
            <w:r w:rsidRPr="000B71E3">
              <w:t>F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TraceData</w:t>
            </w:r>
            <w:proofErr w:type="spellEnd"/>
          </w:p>
          <w:p w:rsidR="001567AD" w:rsidRPr="000B71E3" w:rsidRDefault="001567AD" w:rsidP="00237FF8">
            <w:pPr>
              <w:pStyle w:val="TAL"/>
            </w:pPr>
            <w:r w:rsidRPr="000B71E3">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w:t>
            </w:r>
            <w:proofErr w:type="spellStart"/>
            <w:r w:rsidRPr="000B71E3">
              <w:t>supi</w:t>
            </w:r>
            <w:proofErr w:type="spellEnd"/>
            <w:r w:rsidRPr="000B71E3">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Retrieve Trace Configuration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SharedData</w:t>
            </w:r>
            <w:proofErr w:type="spellEnd"/>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Retrieve shared data</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SharedDataSubscriptions</w:t>
            </w:r>
            <w:proofErr w:type="spellEnd"/>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Create a subscription</w:t>
            </w:r>
          </w:p>
        </w:tc>
      </w:tr>
      <w:tr w:rsidR="001567AD" w:rsidRPr="000B71E3" w:rsidTr="00237FF8">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proofErr w:type="spellStart"/>
            <w:r w:rsidRPr="000B71E3">
              <w:t>SharedDataIndividual</w:t>
            </w:r>
            <w:proofErr w:type="spellEnd"/>
            <w:r w:rsidRPr="000B71E3">
              <w:t xml:space="preserve"> subscription</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/shared-data-subscriptions/{</w:t>
            </w:r>
            <w:proofErr w:type="spellStart"/>
            <w:r w:rsidRPr="000B71E3">
              <w:t>subscriptionId</w:t>
            </w:r>
            <w:proofErr w:type="spellEnd"/>
            <w:r w:rsidRPr="000B71E3">
              <w:t>}</w:t>
            </w:r>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pPr>
            <w:r w:rsidRPr="000B71E3">
              <w:t>Delete the subscription identified by {</w:t>
            </w:r>
            <w:proofErr w:type="spellStart"/>
            <w:r w:rsidRPr="000B71E3">
              <w:t>subscriptionId</w:t>
            </w:r>
            <w:proofErr w:type="spellEnd"/>
            <w:r w:rsidRPr="000B71E3">
              <w:t>}, i.e. unsubscribe</w:t>
            </w:r>
          </w:p>
        </w:tc>
      </w:tr>
      <w:tr w:rsidR="001567AD" w:rsidRPr="000B71E3" w:rsidTr="00237FF8">
        <w:trPr>
          <w:gridBefore w:val="1"/>
          <w:gridAfter w:val="1"/>
          <w:wBefore w:w="17" w:type="pct"/>
          <w:wAfter w:w="57" w:type="pct"/>
          <w:jc w:val="center"/>
          <w:ins w:id="44" w:author="Huawei Peter" w:date="2019-03-25T09:00:00Z"/>
        </w:trPr>
        <w:tc>
          <w:tcPr>
            <w:tcW w:w="1376" w:type="pct"/>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rPr>
                <w:ins w:id="45" w:author="Huawei Peter" w:date="2019-03-25T09:00:00Z"/>
              </w:rPr>
            </w:pPr>
            <w:proofErr w:type="spellStart"/>
            <w:ins w:id="46" w:author="Huawei Peter" w:date="2019-03-25T09:00:00Z">
              <w:r>
                <w:t>Group</w:t>
              </w:r>
              <w:r w:rsidRPr="000B71E3">
                <w:t>IdTranslationResult</w:t>
              </w:r>
              <w:proofErr w:type="spellEnd"/>
              <w:r w:rsidRPr="000B71E3">
                <w:br/>
                <w:t>(Document)</w:t>
              </w:r>
            </w:ins>
          </w:p>
        </w:tc>
        <w:tc>
          <w:tcPr>
            <w:tcW w:w="1450" w:type="pct"/>
            <w:gridSpan w:val="2"/>
            <w:tcBorders>
              <w:top w:val="single" w:sz="4" w:space="0" w:color="auto"/>
              <w:left w:val="single" w:sz="4" w:space="0" w:color="auto"/>
              <w:bottom w:val="single" w:sz="4" w:space="0" w:color="auto"/>
              <w:right w:val="single" w:sz="4" w:space="0" w:color="auto"/>
            </w:tcBorders>
            <w:hideMark/>
          </w:tcPr>
          <w:p w:rsidR="001567AD" w:rsidRPr="001567AD" w:rsidRDefault="001567AD" w:rsidP="00440944">
            <w:pPr>
              <w:pStyle w:val="TF"/>
              <w:keepNext/>
              <w:spacing w:after="0"/>
              <w:jc w:val="left"/>
              <w:rPr>
                <w:ins w:id="47" w:author="Huawei Peter" w:date="2019-03-25T09:00:00Z"/>
                <w:b w:val="0"/>
              </w:rPr>
            </w:pPr>
            <w:ins w:id="48" w:author="Huawei Peter" w:date="2019-03-25T09:00:00Z">
              <w:r w:rsidRPr="001567AD">
                <w:rPr>
                  <w:b w:val="0"/>
                </w:rPr>
                <w:t>/{</w:t>
              </w:r>
            </w:ins>
            <w:proofErr w:type="spellStart"/>
            <w:ins w:id="49" w:author="Huawei Peter" w:date="2019-03-25T10:04:00Z">
              <w:r w:rsidR="00440944">
                <w:rPr>
                  <w:b w:val="0"/>
                </w:rPr>
                <w:t>extGroupId</w:t>
              </w:r>
            </w:ins>
            <w:proofErr w:type="spellEnd"/>
            <w:ins w:id="50" w:author="Huawei Peter" w:date="2019-03-25T09:00:00Z">
              <w:r w:rsidRPr="001567AD">
                <w:rPr>
                  <w:b w:val="0"/>
                </w:rPr>
                <w:t>}/</w:t>
              </w:r>
            </w:ins>
            <w:ins w:id="51" w:author="Huawei Peter" w:date="2019-03-25T09:01:00Z">
              <w:r>
                <w:rPr>
                  <w:b w:val="0"/>
                </w:rPr>
                <w:t>group-</w:t>
              </w:r>
            </w:ins>
            <w:ins w:id="52" w:author="Huawei Peter" w:date="2019-03-25T09:00:00Z">
              <w:r w:rsidRPr="001567AD">
                <w:rPr>
                  <w:b w:val="0"/>
                </w:rPr>
                <w:t>id-translation-result</w:t>
              </w:r>
            </w:ins>
          </w:p>
        </w:tc>
        <w:tc>
          <w:tcPr>
            <w:tcW w:w="507" w:type="pct"/>
            <w:gridSpan w:val="2"/>
            <w:tcBorders>
              <w:top w:val="single" w:sz="4" w:space="0" w:color="auto"/>
              <w:left w:val="single" w:sz="4" w:space="0" w:color="auto"/>
              <w:bottom w:val="single" w:sz="4" w:space="0" w:color="auto"/>
              <w:right w:val="single" w:sz="4" w:space="0" w:color="auto"/>
            </w:tcBorders>
            <w:hideMark/>
          </w:tcPr>
          <w:p w:rsidR="001567AD" w:rsidRPr="000B71E3" w:rsidRDefault="001567AD" w:rsidP="00237FF8">
            <w:pPr>
              <w:pStyle w:val="TAL"/>
              <w:rPr>
                <w:ins w:id="53" w:author="Huawei Peter" w:date="2019-03-25T09:00:00Z"/>
              </w:rPr>
            </w:pPr>
            <w:ins w:id="54" w:author="Huawei Peter" w:date="2019-03-25T09:00:00Z">
              <w:r w:rsidRPr="000B71E3">
                <w:t>GET</w:t>
              </w:r>
            </w:ins>
          </w:p>
        </w:tc>
        <w:tc>
          <w:tcPr>
            <w:tcW w:w="1593" w:type="pct"/>
            <w:gridSpan w:val="2"/>
            <w:tcBorders>
              <w:top w:val="single" w:sz="4" w:space="0" w:color="auto"/>
              <w:left w:val="single" w:sz="4" w:space="0" w:color="auto"/>
              <w:bottom w:val="single" w:sz="4" w:space="0" w:color="auto"/>
              <w:right w:val="single" w:sz="4" w:space="0" w:color="auto"/>
            </w:tcBorders>
            <w:hideMark/>
          </w:tcPr>
          <w:p w:rsidR="001567AD" w:rsidRPr="001567AD" w:rsidRDefault="001567AD" w:rsidP="00440944">
            <w:pPr>
              <w:pStyle w:val="TF"/>
              <w:keepNext/>
              <w:spacing w:after="0"/>
              <w:jc w:val="left"/>
              <w:rPr>
                <w:ins w:id="55" w:author="Huawei Peter" w:date="2019-03-25T09:00:00Z"/>
                <w:b w:val="0"/>
              </w:rPr>
            </w:pPr>
            <w:ins w:id="56" w:author="Huawei Peter" w:date="2019-03-25T09:00:00Z">
              <w:r w:rsidRPr="001567AD">
                <w:rPr>
                  <w:b w:val="0"/>
                </w:rPr>
                <w:t>Retrieve a</w:t>
              </w:r>
            </w:ins>
            <w:ins w:id="57" w:author="Huawei Peter" w:date="2019-03-25T10:05:00Z">
              <w:r w:rsidR="00440944">
                <w:rPr>
                  <w:b w:val="0"/>
                </w:rPr>
                <w:t>n</w:t>
              </w:r>
            </w:ins>
            <w:ins w:id="58" w:author="Huawei Peter" w:date="2019-03-25T09:00:00Z">
              <w:r w:rsidRPr="001567AD">
                <w:rPr>
                  <w:b w:val="0"/>
                </w:rPr>
                <w:t xml:space="preserve"> </w:t>
              </w:r>
            </w:ins>
            <w:ins w:id="59" w:author="Huawei Peter" w:date="2019-03-25T09:01:00Z">
              <w:r w:rsidRPr="001567AD">
                <w:rPr>
                  <w:b w:val="0"/>
                </w:rPr>
                <w:t>internal</w:t>
              </w:r>
            </w:ins>
            <w:ins w:id="60" w:author="Huawei Peter" w:date="2019-03-25T10:04:00Z">
              <w:r w:rsidR="00440944">
                <w:rPr>
                  <w:b w:val="0"/>
                </w:rPr>
                <w:t xml:space="preserve"> </w:t>
              </w:r>
            </w:ins>
            <w:ins w:id="61" w:author="Huawei Peter" w:date="2019-03-25T09:01:00Z">
              <w:r w:rsidRPr="001567AD">
                <w:rPr>
                  <w:b w:val="0"/>
                </w:rPr>
                <w:t>group</w:t>
              </w:r>
            </w:ins>
            <w:ins w:id="62" w:author="Huawei Peter" w:date="2019-03-25T10:04:00Z">
              <w:r w:rsidR="00440944">
                <w:rPr>
                  <w:b w:val="0"/>
                </w:rPr>
                <w:t xml:space="preserve"> </w:t>
              </w:r>
            </w:ins>
            <w:ins w:id="63" w:author="Huawei Peter" w:date="2019-03-25T09:15:00Z">
              <w:r w:rsidR="00283D11">
                <w:rPr>
                  <w:b w:val="0"/>
                </w:rPr>
                <w:t>identifier</w:t>
              </w:r>
            </w:ins>
            <w:ins w:id="64" w:author="Huawei Peter" w:date="2019-03-25T10:05:00Z">
              <w:r w:rsidR="00440944">
                <w:rPr>
                  <w:b w:val="0"/>
                </w:rPr>
                <w:t xml:space="preserve"> mapped to the External group identifier</w:t>
              </w:r>
            </w:ins>
            <w:ins w:id="65" w:author="Huawei Peter" w:date="2019-03-25T10:04:00Z">
              <w:r w:rsidR="00440944">
                <w:rPr>
                  <w:b w:val="0"/>
                </w:rPr>
                <w:t>.</w:t>
              </w:r>
            </w:ins>
          </w:p>
        </w:tc>
      </w:tr>
    </w:tbl>
    <w:p w:rsidR="001567AD" w:rsidRPr="000B71E3" w:rsidRDefault="001567AD" w:rsidP="001567AD"/>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951381" w:rsidRPr="000B71E3" w:rsidRDefault="00951381" w:rsidP="00951381">
      <w:pPr>
        <w:pStyle w:val="Heading4"/>
        <w:rPr>
          <w:ins w:id="66" w:author="Huawei Peter" w:date="2019-03-25T09:03:00Z"/>
        </w:rPr>
      </w:pPr>
      <w:bookmarkStart w:id="67" w:name="_Toc3973416"/>
      <w:ins w:id="68" w:author="Huawei Peter" w:date="2019-03-25T09:03:00Z">
        <w:r w:rsidRPr="000B71E3">
          <w:t>6.1.3</w:t>
        </w:r>
        <w:proofErr w:type="gramStart"/>
        <w:r w:rsidRPr="000B71E3">
          <w:t>.</w:t>
        </w:r>
      </w:ins>
      <w:ins w:id="69" w:author="Huawei Peter" w:date="2019-03-25T09:20:00Z">
        <w:r w:rsidR="00283D11">
          <w:t>x</w:t>
        </w:r>
      </w:ins>
      <w:proofErr w:type="gramEnd"/>
      <w:ins w:id="70" w:author="Huawei Peter" w:date="2019-03-25T09:03:00Z">
        <w:r w:rsidRPr="000B71E3">
          <w:tab/>
          <w:t xml:space="preserve">Resource: </w:t>
        </w:r>
        <w:proofErr w:type="spellStart"/>
        <w:r>
          <w:t>Group</w:t>
        </w:r>
        <w:r w:rsidRPr="000B71E3">
          <w:t>IdTranslationResult</w:t>
        </w:r>
        <w:bookmarkEnd w:id="67"/>
        <w:proofErr w:type="spellEnd"/>
      </w:ins>
    </w:p>
    <w:p w:rsidR="00951381" w:rsidRPr="000B71E3" w:rsidRDefault="00951381" w:rsidP="00951381">
      <w:pPr>
        <w:pStyle w:val="Heading5"/>
        <w:rPr>
          <w:ins w:id="71" w:author="Huawei Peter" w:date="2019-03-25T09:03:00Z"/>
        </w:rPr>
      </w:pPr>
      <w:bookmarkStart w:id="72" w:name="_Toc3973417"/>
      <w:ins w:id="73" w:author="Huawei Peter" w:date="2019-03-25T09:03:00Z">
        <w:r w:rsidRPr="000B71E3">
          <w:t>6.1.3</w:t>
        </w:r>
        <w:proofErr w:type="gramStart"/>
        <w:r w:rsidRPr="000B71E3">
          <w:t>.</w:t>
        </w:r>
      </w:ins>
      <w:ins w:id="74" w:author="Huawei Peter" w:date="2019-03-25T09:20:00Z">
        <w:r w:rsidR="00283D11">
          <w:t>x</w:t>
        </w:r>
      </w:ins>
      <w:ins w:id="75" w:author="Huawei Peter" w:date="2019-03-25T09:03:00Z">
        <w:r w:rsidRPr="000B71E3">
          <w:t>.1</w:t>
        </w:r>
        <w:proofErr w:type="gramEnd"/>
        <w:r w:rsidRPr="000B71E3">
          <w:tab/>
          <w:t>Description</w:t>
        </w:r>
        <w:bookmarkEnd w:id="72"/>
      </w:ins>
    </w:p>
    <w:p w:rsidR="00951381" w:rsidRPr="000B71E3" w:rsidRDefault="00951381" w:rsidP="00951381">
      <w:pPr>
        <w:rPr>
          <w:ins w:id="76" w:author="Huawei Peter" w:date="2019-03-25T09:03:00Z"/>
        </w:rPr>
      </w:pPr>
      <w:ins w:id="77" w:author="Huawei Peter" w:date="2019-03-25T09:03:00Z">
        <w:r w:rsidRPr="000B71E3">
          <w:t xml:space="preserve">This resource represents the </w:t>
        </w:r>
      </w:ins>
      <w:proofErr w:type="spellStart"/>
      <w:ins w:id="78" w:author="Huawei Peter" w:date="2019-03-25T09:04:00Z">
        <w:r>
          <w:t>InternalGroupId</w:t>
        </w:r>
      </w:ins>
      <w:proofErr w:type="spellEnd"/>
      <w:ins w:id="79" w:author="Huawei Peter" w:date="2019-03-25T09:03:00Z">
        <w:r w:rsidRPr="000B71E3">
          <w:t xml:space="preserve">. It is queried by the NEF for </w:t>
        </w:r>
      </w:ins>
      <w:ins w:id="80" w:author="Huawei Peter" w:date="2019-03-25T09:04:00Z">
        <w:r>
          <w:t>External</w:t>
        </w:r>
      </w:ins>
      <w:ins w:id="81" w:author="Huawei Peter" w:date="2019-03-25T09:53:00Z">
        <w:r w:rsidR="004D4D43">
          <w:t xml:space="preserve"> </w:t>
        </w:r>
      </w:ins>
      <w:ins w:id="82" w:author="Huawei Peter" w:date="2019-03-25T09:04:00Z">
        <w:r>
          <w:t>Group</w:t>
        </w:r>
      </w:ins>
      <w:ins w:id="83" w:author="Huawei Peter" w:date="2019-03-25T09:53:00Z">
        <w:r w:rsidR="004D4D43">
          <w:t xml:space="preserve"> </w:t>
        </w:r>
      </w:ins>
      <w:ins w:id="84" w:author="Huawei Peter" w:date="2019-03-25T09:04:00Z">
        <w:r>
          <w:t>Identifier</w:t>
        </w:r>
      </w:ins>
      <w:ins w:id="85" w:author="Huawei Peter" w:date="2019-03-25T09:03:00Z">
        <w:r w:rsidRPr="000B71E3">
          <w:t xml:space="preserve"> to </w:t>
        </w:r>
      </w:ins>
      <w:ins w:id="86" w:author="Huawei Peter" w:date="2019-03-25T09:04:00Z">
        <w:r>
          <w:t>Internal</w:t>
        </w:r>
      </w:ins>
      <w:ins w:id="87" w:author="Huawei Peter" w:date="2019-03-25T09:53:00Z">
        <w:r w:rsidR="004D4D43">
          <w:t xml:space="preserve"> </w:t>
        </w:r>
      </w:ins>
      <w:ins w:id="88" w:author="Huawei Peter" w:date="2019-03-25T09:04:00Z">
        <w:r>
          <w:t>Group</w:t>
        </w:r>
      </w:ins>
      <w:ins w:id="89" w:author="Huawei Peter" w:date="2019-03-25T09:53:00Z">
        <w:r w:rsidR="004D4D43">
          <w:t xml:space="preserve"> </w:t>
        </w:r>
      </w:ins>
      <w:ins w:id="90" w:author="Huawei Peter" w:date="2019-03-25T09:04:00Z">
        <w:r>
          <w:t>Identifier</w:t>
        </w:r>
      </w:ins>
      <w:ins w:id="91" w:author="Huawei Peter" w:date="2019-03-25T09:03:00Z">
        <w:r w:rsidRPr="000B71E3">
          <w:t xml:space="preserve"> translation. See 3GPP TS 23.502 [3] clause</w:t>
        </w:r>
      </w:ins>
      <w:ins w:id="92" w:author="Huawei Peter" w:date="2019-03-25T09:05:00Z">
        <w:r>
          <w:t> </w:t>
        </w:r>
        <w:r w:rsidRPr="00050CA8">
          <w:rPr>
            <w:lang w:eastAsia="zh-CN"/>
          </w:rPr>
          <w:t>4.16.7.2</w:t>
        </w:r>
      </w:ins>
      <w:ins w:id="93" w:author="Huawei Peter" w:date="2019-03-25T09:03:00Z">
        <w:r w:rsidRPr="000B71E3">
          <w:t>.</w:t>
        </w:r>
      </w:ins>
    </w:p>
    <w:p w:rsidR="00951381" w:rsidRPr="000B71E3" w:rsidRDefault="00951381" w:rsidP="00951381">
      <w:pPr>
        <w:pStyle w:val="Heading5"/>
        <w:rPr>
          <w:ins w:id="94" w:author="Huawei Peter" w:date="2019-03-25T09:03:00Z"/>
        </w:rPr>
      </w:pPr>
      <w:bookmarkStart w:id="95" w:name="_Toc3973418"/>
      <w:ins w:id="96" w:author="Huawei Peter" w:date="2019-03-25T09:03:00Z">
        <w:r w:rsidRPr="000B71E3">
          <w:lastRenderedPageBreak/>
          <w:t>6.1.3</w:t>
        </w:r>
        <w:proofErr w:type="gramStart"/>
        <w:r w:rsidRPr="000B71E3">
          <w:t>.</w:t>
        </w:r>
      </w:ins>
      <w:ins w:id="97" w:author="Huawei Peter" w:date="2019-03-25T09:20:00Z">
        <w:r w:rsidR="00283D11">
          <w:t>x</w:t>
        </w:r>
      </w:ins>
      <w:ins w:id="98" w:author="Huawei Peter" w:date="2019-03-25T09:03:00Z">
        <w:r w:rsidRPr="000B71E3">
          <w:t>.2</w:t>
        </w:r>
        <w:proofErr w:type="gramEnd"/>
        <w:r w:rsidRPr="000B71E3">
          <w:tab/>
          <w:t>Resource Definition</w:t>
        </w:r>
        <w:bookmarkEnd w:id="95"/>
      </w:ins>
    </w:p>
    <w:p w:rsidR="00951381" w:rsidRPr="000B71E3" w:rsidRDefault="00951381" w:rsidP="00951381">
      <w:pPr>
        <w:rPr>
          <w:ins w:id="99" w:author="Huawei Peter" w:date="2019-03-25T09:03:00Z"/>
        </w:rPr>
      </w:pPr>
      <w:ins w:id="100" w:author="Huawei Peter" w:date="2019-03-25T09:03:00Z">
        <w:r w:rsidRPr="000B71E3">
          <w:t>Resource URI: {</w:t>
        </w:r>
        <w:proofErr w:type="spellStart"/>
        <w:r w:rsidRPr="000B71E3">
          <w:t>apiRoot</w:t>
        </w:r>
        <w:proofErr w:type="spellEnd"/>
        <w:r w:rsidRPr="000B71E3">
          <w:t>}/</w:t>
        </w:r>
        <w:proofErr w:type="spellStart"/>
        <w:r w:rsidRPr="000B71E3">
          <w:t>nudm-sdm</w:t>
        </w:r>
        <w:proofErr w:type="spellEnd"/>
        <w:proofErr w:type="gramStart"/>
        <w:r w:rsidRPr="000B71E3">
          <w:t>/</w:t>
        </w:r>
        <w:r>
          <w:t>{</w:t>
        </w:r>
        <w:proofErr w:type="spellStart"/>
        <w:proofErr w:type="gramEnd"/>
        <w:r>
          <w:t>apiVersion</w:t>
        </w:r>
        <w:proofErr w:type="spellEnd"/>
        <w:r>
          <w:t>}</w:t>
        </w:r>
        <w:r w:rsidRPr="000B71E3">
          <w:t>/{</w:t>
        </w:r>
      </w:ins>
      <w:proofErr w:type="spellStart"/>
      <w:ins w:id="101" w:author="Huawei Peter" w:date="2019-03-25T09:53:00Z">
        <w:r w:rsidR="004D4D43">
          <w:t>ext</w:t>
        </w:r>
        <w:r w:rsidR="004D4D43" w:rsidRPr="00F267AF">
          <w:rPr>
            <w:lang w:val="en-US"/>
          </w:rPr>
          <w:t>GroupId</w:t>
        </w:r>
      </w:ins>
      <w:proofErr w:type="spellEnd"/>
      <w:ins w:id="102" w:author="Huawei Peter" w:date="2019-03-25T09:03:00Z">
        <w:r w:rsidRPr="000B71E3">
          <w:t>}/</w:t>
        </w:r>
      </w:ins>
      <w:ins w:id="103" w:author="Huawei Peter" w:date="2019-03-25T09:24:00Z">
        <w:r w:rsidR="00237FF8">
          <w:t>group-</w:t>
        </w:r>
      </w:ins>
      <w:ins w:id="104" w:author="Huawei Peter" w:date="2019-03-25T09:03:00Z">
        <w:r w:rsidRPr="000B71E3">
          <w:t>id-translation-result</w:t>
        </w:r>
      </w:ins>
    </w:p>
    <w:p w:rsidR="00951381" w:rsidRPr="000B71E3" w:rsidRDefault="00951381" w:rsidP="00951381">
      <w:pPr>
        <w:rPr>
          <w:ins w:id="105" w:author="Huawei Peter" w:date="2019-03-25T09:03:00Z"/>
          <w:rFonts w:ascii="Arial" w:hAnsi="Arial" w:cs="Arial"/>
        </w:rPr>
      </w:pPr>
      <w:ins w:id="106" w:author="Huawei Peter" w:date="2019-03-25T09:03:00Z">
        <w:r w:rsidRPr="000B71E3">
          <w:t>This resource shall support the resource URI variables defined in table 6.1.3.</w:t>
        </w:r>
      </w:ins>
      <w:ins w:id="107" w:author="Huawei Peter" w:date="2019-03-25T09:25:00Z">
        <w:r w:rsidR="00237FF8">
          <w:t>x</w:t>
        </w:r>
      </w:ins>
      <w:ins w:id="108" w:author="Huawei Peter" w:date="2019-03-25T09:03:00Z">
        <w:r w:rsidRPr="000B71E3">
          <w:t>.2-1</w:t>
        </w:r>
        <w:r w:rsidRPr="000B71E3">
          <w:rPr>
            <w:rFonts w:ascii="Arial" w:hAnsi="Arial" w:cs="Arial"/>
          </w:rPr>
          <w:t>.</w:t>
        </w:r>
      </w:ins>
    </w:p>
    <w:p w:rsidR="00951381" w:rsidRPr="000B71E3" w:rsidRDefault="00951381" w:rsidP="00951381">
      <w:pPr>
        <w:pStyle w:val="TH"/>
        <w:rPr>
          <w:ins w:id="109" w:author="Huawei Peter" w:date="2019-03-25T09:03:00Z"/>
          <w:rFonts w:cs="Arial"/>
        </w:rPr>
      </w:pPr>
      <w:ins w:id="110" w:author="Huawei Peter" w:date="2019-03-25T09:03:00Z">
        <w:r w:rsidRPr="000B71E3">
          <w:t>Table 6.1.3.</w:t>
        </w:r>
      </w:ins>
      <w:ins w:id="111" w:author="Huawei Peter" w:date="2019-03-25T09:20:00Z">
        <w:r w:rsidR="00283D11">
          <w:t>x</w:t>
        </w:r>
      </w:ins>
      <w:ins w:id="112" w:author="Huawei Peter" w:date="2019-03-25T09:03:00Z">
        <w:r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51381" w:rsidRPr="000B71E3" w:rsidTr="00237FF8">
        <w:trPr>
          <w:jc w:val="center"/>
          <w:ins w:id="113" w:author="Huawei Peter" w:date="2019-03-25T09: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1381" w:rsidRPr="000B71E3" w:rsidRDefault="00951381" w:rsidP="00237FF8">
            <w:pPr>
              <w:pStyle w:val="TAH"/>
              <w:rPr>
                <w:ins w:id="114" w:author="Huawei Peter" w:date="2019-03-25T09:03:00Z"/>
              </w:rPr>
            </w:pPr>
            <w:ins w:id="115" w:author="Huawei Peter" w:date="2019-03-25T09:03: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1381" w:rsidRPr="000B71E3" w:rsidRDefault="00951381" w:rsidP="00237FF8">
            <w:pPr>
              <w:pStyle w:val="TAH"/>
              <w:rPr>
                <w:ins w:id="116" w:author="Huawei Peter" w:date="2019-03-25T09:03:00Z"/>
              </w:rPr>
            </w:pPr>
            <w:ins w:id="117" w:author="Huawei Peter" w:date="2019-03-25T09:03:00Z">
              <w:r w:rsidRPr="000B71E3">
                <w:t>Definition</w:t>
              </w:r>
            </w:ins>
          </w:p>
        </w:tc>
      </w:tr>
      <w:tr w:rsidR="00951381" w:rsidRPr="000B71E3" w:rsidTr="00237FF8">
        <w:trPr>
          <w:jc w:val="center"/>
          <w:ins w:id="118" w:author="Huawei Peter" w:date="2019-03-25T09:03:00Z"/>
        </w:trPr>
        <w:tc>
          <w:tcPr>
            <w:tcW w:w="1005" w:type="pct"/>
            <w:tcBorders>
              <w:top w:val="single" w:sz="6" w:space="0" w:color="000000"/>
              <w:left w:val="single" w:sz="6" w:space="0" w:color="000000"/>
              <w:bottom w:val="single" w:sz="6" w:space="0" w:color="000000"/>
              <w:right w:val="single" w:sz="6" w:space="0" w:color="000000"/>
            </w:tcBorders>
            <w:hideMark/>
          </w:tcPr>
          <w:p w:rsidR="00951381" w:rsidRPr="000B71E3" w:rsidRDefault="00951381" w:rsidP="00237FF8">
            <w:pPr>
              <w:pStyle w:val="TAL"/>
              <w:rPr>
                <w:ins w:id="119" w:author="Huawei Peter" w:date="2019-03-25T09:03:00Z"/>
              </w:rPr>
            </w:pPr>
            <w:proofErr w:type="spellStart"/>
            <w:ins w:id="120" w:author="Huawei Peter" w:date="2019-03-25T09:03:00Z">
              <w:r w:rsidRPr="000B71E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51381" w:rsidRPr="000B71E3" w:rsidRDefault="00951381" w:rsidP="00237FF8">
            <w:pPr>
              <w:pStyle w:val="TAL"/>
              <w:rPr>
                <w:ins w:id="121" w:author="Huawei Peter" w:date="2019-03-25T09:03:00Z"/>
              </w:rPr>
            </w:pPr>
            <w:ins w:id="122" w:author="Huawei Peter" w:date="2019-03-25T09:03:00Z">
              <w:r w:rsidRPr="000B71E3">
                <w:t xml:space="preserve">See </w:t>
              </w:r>
              <w:proofErr w:type="spellStart"/>
              <w:r w:rsidRPr="000B71E3">
                <w:t>subclause</w:t>
              </w:r>
              <w:proofErr w:type="spellEnd"/>
              <w:r w:rsidRPr="000B71E3">
                <w:rPr>
                  <w:lang w:val="en-US" w:eastAsia="zh-CN"/>
                </w:rPr>
                <w:t> </w:t>
              </w:r>
              <w:r w:rsidRPr="000B71E3">
                <w:t>6.1.1</w:t>
              </w:r>
            </w:ins>
          </w:p>
        </w:tc>
      </w:tr>
      <w:tr w:rsidR="00951381" w:rsidRPr="000B71E3" w:rsidTr="00237FF8">
        <w:trPr>
          <w:jc w:val="center"/>
          <w:ins w:id="123" w:author="Huawei Peter" w:date="2019-03-25T09:03:00Z"/>
        </w:trPr>
        <w:tc>
          <w:tcPr>
            <w:tcW w:w="1005" w:type="pct"/>
            <w:tcBorders>
              <w:top w:val="single" w:sz="6" w:space="0" w:color="000000"/>
              <w:left w:val="single" w:sz="6" w:space="0" w:color="000000"/>
              <w:bottom w:val="single" w:sz="6" w:space="0" w:color="000000"/>
              <w:right w:val="single" w:sz="6" w:space="0" w:color="000000"/>
            </w:tcBorders>
          </w:tcPr>
          <w:p w:rsidR="00951381" w:rsidRPr="000B71E3" w:rsidRDefault="00951381" w:rsidP="00237FF8">
            <w:pPr>
              <w:pStyle w:val="TAL"/>
              <w:rPr>
                <w:ins w:id="124" w:author="Huawei Peter" w:date="2019-03-25T09:03:00Z"/>
              </w:rPr>
            </w:pPr>
            <w:proofErr w:type="spellStart"/>
            <w:ins w:id="125" w:author="Huawei Peter" w:date="2019-03-25T09:03: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951381" w:rsidRPr="000B71E3" w:rsidRDefault="00951381" w:rsidP="00237FF8">
            <w:pPr>
              <w:pStyle w:val="TAL"/>
              <w:rPr>
                <w:ins w:id="126" w:author="Huawei Peter" w:date="2019-03-25T09:03:00Z"/>
              </w:rPr>
            </w:pPr>
            <w:ins w:id="127" w:author="Huawei Peter" w:date="2019-03-25T09:03:00Z">
              <w:r>
                <w:t xml:space="preserve">See </w:t>
              </w:r>
              <w:proofErr w:type="spellStart"/>
              <w:r>
                <w:t>subclause</w:t>
              </w:r>
              <w:proofErr w:type="spellEnd"/>
              <w:r>
                <w:t> 6.1.1</w:t>
              </w:r>
            </w:ins>
          </w:p>
        </w:tc>
      </w:tr>
      <w:tr w:rsidR="00951381" w:rsidRPr="000B71E3" w:rsidTr="00237FF8">
        <w:trPr>
          <w:jc w:val="center"/>
          <w:ins w:id="128" w:author="Huawei Peter" w:date="2019-03-25T09:03:00Z"/>
        </w:trPr>
        <w:tc>
          <w:tcPr>
            <w:tcW w:w="1005" w:type="pct"/>
            <w:tcBorders>
              <w:top w:val="single" w:sz="6" w:space="0" w:color="000000"/>
              <w:left w:val="single" w:sz="6" w:space="0" w:color="000000"/>
              <w:bottom w:val="single" w:sz="6" w:space="0" w:color="000000"/>
              <w:right w:val="single" w:sz="6" w:space="0" w:color="000000"/>
            </w:tcBorders>
          </w:tcPr>
          <w:p w:rsidR="00951381" w:rsidRPr="000B71E3" w:rsidRDefault="004D4D43" w:rsidP="00237FF8">
            <w:pPr>
              <w:pStyle w:val="TAL"/>
              <w:rPr>
                <w:ins w:id="129" w:author="Huawei Peter" w:date="2019-03-25T09:03:00Z"/>
              </w:rPr>
            </w:pPr>
            <w:proofErr w:type="spellStart"/>
            <w:ins w:id="130" w:author="Huawei Peter" w:date="2019-03-25T09:51:00Z">
              <w:r>
                <w:t>ext</w:t>
              </w:r>
              <w:r w:rsidRPr="00F267AF">
                <w:rPr>
                  <w:lang w:val="en-US"/>
                </w:rPr>
                <w:t>GroupId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51381" w:rsidRPr="000B71E3" w:rsidRDefault="00951381" w:rsidP="00237FF8">
            <w:pPr>
              <w:pStyle w:val="TAL"/>
              <w:rPr>
                <w:ins w:id="131" w:author="Huawei Peter" w:date="2019-03-25T09:03:00Z"/>
              </w:rPr>
            </w:pPr>
            <w:ins w:id="132" w:author="Huawei Peter" w:date="2019-03-25T09:03:00Z">
              <w:r w:rsidRPr="000B71E3">
                <w:t xml:space="preserve">Represents the </w:t>
              </w:r>
            </w:ins>
            <w:ins w:id="133" w:author="Huawei Peter" w:date="2019-03-25T09:25:00Z">
              <w:r w:rsidR="00237FF8">
                <w:t>External Group</w:t>
              </w:r>
            </w:ins>
            <w:ins w:id="134" w:author="Huawei Peter" w:date="2019-03-25T09:03:00Z">
              <w:r w:rsidRPr="000B71E3">
                <w:t xml:space="preserve"> Identifier (see 3GPP TS 23.</w:t>
              </w:r>
            </w:ins>
            <w:ins w:id="135" w:author="Huawei Peter" w:date="2019-03-25T09:19:00Z">
              <w:r w:rsidR="00283D11">
                <w:t>682</w:t>
              </w:r>
            </w:ins>
            <w:ins w:id="136" w:author="Huawei Peter" w:date="2019-03-25T09:03:00Z">
              <w:r w:rsidRPr="000B71E3">
                <w:t> [</w:t>
              </w:r>
            </w:ins>
            <w:ins w:id="137" w:author="Huawei Peter" w:date="2019-03-25T09:19:00Z">
              <w:r w:rsidR="00283D11">
                <w:t>x</w:t>
              </w:r>
            </w:ins>
            <w:ins w:id="138" w:author="Huawei Peter" w:date="2019-03-25T09:03:00Z">
              <w:r w:rsidRPr="000B71E3">
                <w:t xml:space="preserve">] </w:t>
              </w:r>
              <w:proofErr w:type="spellStart"/>
              <w:r w:rsidRPr="000B71E3">
                <w:t>subclause</w:t>
              </w:r>
            </w:ins>
            <w:proofErr w:type="spellEnd"/>
            <w:ins w:id="139" w:author="Huawei Peter" w:date="2019-03-25T09:20:00Z">
              <w:r w:rsidR="00283D11">
                <w:t> 4.6.3</w:t>
              </w:r>
            </w:ins>
            <w:ins w:id="140" w:author="Huawei Peter" w:date="2019-03-25T09:03:00Z">
              <w:r w:rsidR="00237FF8">
                <w:t>)</w:t>
              </w:r>
              <w:r w:rsidR="00237FF8">
                <w:br/>
              </w:r>
            </w:ins>
            <w:ins w:id="141" w:author="Huawei Peter" w:date="2019-03-25T09:16:00Z">
              <w:r w:rsidR="00283D11" w:rsidRPr="000B71E3">
                <w:tab/>
                <w:t>pattern: "^</w:t>
              </w:r>
              <w:proofErr w:type="spellStart"/>
              <w:r w:rsidR="00283D11" w:rsidRPr="000B71E3">
                <w:t>extgroupid</w:t>
              </w:r>
              <w:proofErr w:type="spellEnd"/>
              <w:r w:rsidR="00283D11" w:rsidRPr="000B71E3">
                <w:t>-</w:t>
              </w:r>
              <w:r w:rsidR="00283D11">
                <w:t>[^@]+@[^@]</w:t>
              </w:r>
              <w:r w:rsidR="00283D11" w:rsidRPr="000B71E3">
                <w:t>+$"</w:t>
              </w:r>
            </w:ins>
          </w:p>
        </w:tc>
      </w:tr>
    </w:tbl>
    <w:p w:rsidR="00951381" w:rsidRDefault="00951381" w:rsidP="00951381">
      <w:pPr>
        <w:rPr>
          <w:ins w:id="142" w:author="Huawei Peter" w:date="2019-03-25T09:19:00Z"/>
        </w:rPr>
      </w:pPr>
    </w:p>
    <w:p w:rsidR="00951381" w:rsidRPr="000B71E3" w:rsidRDefault="00951381" w:rsidP="00951381">
      <w:pPr>
        <w:pStyle w:val="Heading5"/>
        <w:rPr>
          <w:ins w:id="143" w:author="Huawei Peter" w:date="2019-03-25T09:03:00Z"/>
        </w:rPr>
      </w:pPr>
      <w:bookmarkStart w:id="144" w:name="_Toc3973419"/>
      <w:ins w:id="145" w:author="Huawei Peter" w:date="2019-03-25T09:03:00Z">
        <w:r w:rsidRPr="000B71E3">
          <w:t>6.1.3</w:t>
        </w:r>
        <w:proofErr w:type="gramStart"/>
        <w:r w:rsidRPr="000B71E3">
          <w:t>.</w:t>
        </w:r>
      </w:ins>
      <w:ins w:id="146" w:author="Huawei Peter" w:date="2019-03-25T09:20:00Z">
        <w:r w:rsidR="00283D11">
          <w:t>x</w:t>
        </w:r>
      </w:ins>
      <w:ins w:id="147" w:author="Huawei Peter" w:date="2019-03-25T09:03:00Z">
        <w:r w:rsidRPr="000B71E3">
          <w:t>.3</w:t>
        </w:r>
        <w:proofErr w:type="gramEnd"/>
        <w:r w:rsidRPr="000B71E3">
          <w:tab/>
          <w:t>Resource Standard Methods</w:t>
        </w:r>
        <w:bookmarkEnd w:id="144"/>
      </w:ins>
    </w:p>
    <w:p w:rsidR="00951381" w:rsidRPr="000B71E3" w:rsidRDefault="00951381" w:rsidP="00951381">
      <w:pPr>
        <w:pStyle w:val="Heading6"/>
        <w:rPr>
          <w:ins w:id="148" w:author="Huawei Peter" w:date="2019-03-25T09:03:00Z"/>
        </w:rPr>
      </w:pPr>
      <w:bookmarkStart w:id="149" w:name="_Toc3973420"/>
      <w:ins w:id="150" w:author="Huawei Peter" w:date="2019-03-25T09:03:00Z">
        <w:r w:rsidRPr="000B71E3">
          <w:t>6.1.3</w:t>
        </w:r>
        <w:proofErr w:type="gramStart"/>
        <w:r w:rsidRPr="000B71E3">
          <w:t>.</w:t>
        </w:r>
      </w:ins>
      <w:ins w:id="151" w:author="Huawei Peter" w:date="2019-03-25T09:20:00Z">
        <w:r w:rsidR="00283D11">
          <w:t>x</w:t>
        </w:r>
      </w:ins>
      <w:ins w:id="152" w:author="Huawei Peter" w:date="2019-03-25T09:03:00Z">
        <w:r w:rsidRPr="000B71E3">
          <w:t>.3.1</w:t>
        </w:r>
        <w:proofErr w:type="gramEnd"/>
        <w:r w:rsidRPr="000B71E3">
          <w:tab/>
          <w:t>GET</w:t>
        </w:r>
        <w:bookmarkEnd w:id="149"/>
      </w:ins>
    </w:p>
    <w:p w:rsidR="00951381" w:rsidRPr="000B71E3" w:rsidRDefault="00951381" w:rsidP="00951381">
      <w:pPr>
        <w:rPr>
          <w:ins w:id="153" w:author="Huawei Peter" w:date="2019-03-25T09:03:00Z"/>
        </w:rPr>
      </w:pPr>
      <w:ins w:id="154" w:author="Huawei Peter" w:date="2019-03-25T09:03:00Z">
        <w:r w:rsidRPr="000B71E3">
          <w:t>This method shall support the URI query parameters specified in table 6.1.3.</w:t>
        </w:r>
      </w:ins>
      <w:ins w:id="155" w:author="Huawei Peter" w:date="2019-03-25T09:25:00Z">
        <w:r w:rsidR="00237FF8">
          <w:t>x</w:t>
        </w:r>
      </w:ins>
      <w:ins w:id="156" w:author="Huawei Peter" w:date="2019-03-25T09:03:00Z">
        <w:r w:rsidRPr="000B71E3">
          <w:t>.3.1-1.</w:t>
        </w:r>
      </w:ins>
    </w:p>
    <w:p w:rsidR="00951381" w:rsidRPr="000B71E3" w:rsidRDefault="00951381" w:rsidP="00951381">
      <w:pPr>
        <w:pStyle w:val="TH"/>
        <w:rPr>
          <w:ins w:id="157" w:author="Huawei Peter" w:date="2019-03-25T09:03:00Z"/>
          <w:rFonts w:cs="Arial"/>
        </w:rPr>
      </w:pPr>
      <w:ins w:id="158" w:author="Huawei Peter" w:date="2019-03-25T09:03:00Z">
        <w:r w:rsidRPr="000B71E3">
          <w:t>Table 6.1.3.</w:t>
        </w:r>
      </w:ins>
      <w:ins w:id="159" w:author="Huawei Peter" w:date="2019-03-25T09:20:00Z">
        <w:r w:rsidR="00283D11">
          <w:t>x</w:t>
        </w:r>
      </w:ins>
      <w:ins w:id="160" w:author="Huawei Peter" w:date="2019-03-25T09:03:00Z">
        <w:r w:rsidRPr="000B71E3">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381" w:rsidRPr="000B71E3" w:rsidTr="00237FF8">
        <w:trPr>
          <w:jc w:val="center"/>
          <w:ins w:id="161" w:author="Huawei Peter" w:date="2019-03-25T09: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62" w:author="Huawei Peter" w:date="2019-03-25T09:03:00Z"/>
              </w:rPr>
            </w:pPr>
            <w:ins w:id="163" w:author="Huawei Peter" w:date="2019-03-25T09:03: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64" w:author="Huawei Peter" w:date="2019-03-25T09:03:00Z"/>
              </w:rPr>
            </w:pPr>
            <w:ins w:id="165" w:author="Huawei Peter" w:date="2019-03-25T09:03: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66" w:author="Huawei Peter" w:date="2019-03-25T09:03:00Z"/>
              </w:rPr>
            </w:pPr>
            <w:ins w:id="167" w:author="Huawei Peter" w:date="2019-03-25T09:03: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68" w:author="Huawei Peter" w:date="2019-03-25T09:03:00Z"/>
              </w:rPr>
            </w:pPr>
            <w:ins w:id="169" w:author="Huawei Peter" w:date="2019-03-25T09:03: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51381" w:rsidRPr="000B71E3" w:rsidRDefault="00951381" w:rsidP="00237FF8">
            <w:pPr>
              <w:pStyle w:val="TAH"/>
              <w:rPr>
                <w:ins w:id="170" w:author="Huawei Peter" w:date="2019-03-25T09:03:00Z"/>
              </w:rPr>
            </w:pPr>
            <w:ins w:id="171" w:author="Huawei Peter" w:date="2019-03-25T09:03:00Z">
              <w:r w:rsidRPr="000B71E3">
                <w:t>Description</w:t>
              </w:r>
            </w:ins>
          </w:p>
        </w:tc>
      </w:tr>
      <w:tr w:rsidR="00951381" w:rsidRPr="000B71E3" w:rsidTr="00237FF8">
        <w:trPr>
          <w:jc w:val="center"/>
          <w:ins w:id="172" w:author="Huawei Peter" w:date="2019-03-25T09: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951381" w:rsidP="00237FF8">
            <w:pPr>
              <w:pStyle w:val="TAL"/>
              <w:rPr>
                <w:ins w:id="173" w:author="Huawei Peter" w:date="2019-03-25T09:03:00Z"/>
              </w:rPr>
            </w:pPr>
            <w:ins w:id="174" w:author="Huawei Peter" w:date="2019-03-25T09:03: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175" w:author="Huawei Peter" w:date="2019-03-25T09:03:00Z"/>
              </w:rPr>
            </w:pPr>
            <w:proofErr w:type="spellStart"/>
            <w:ins w:id="176" w:author="Huawei Peter" w:date="2019-03-25T09:03: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C"/>
              <w:rPr>
                <w:ins w:id="177" w:author="Huawei Peter" w:date="2019-03-25T09:03:00Z"/>
              </w:rPr>
            </w:pPr>
            <w:ins w:id="178" w:author="Huawei Peter" w:date="2019-03-25T09: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179" w:author="Huawei Peter" w:date="2019-03-25T09:03:00Z"/>
              </w:rPr>
            </w:pPr>
            <w:ins w:id="180" w:author="Huawei Peter" w:date="2019-03-25T09:03:00Z">
              <w:r w:rsidRPr="000B71E3">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51381" w:rsidRPr="000B71E3" w:rsidRDefault="00951381" w:rsidP="00237FF8">
            <w:pPr>
              <w:pStyle w:val="TAL"/>
              <w:rPr>
                <w:ins w:id="181" w:author="Huawei Peter" w:date="2019-03-25T09:03:00Z"/>
              </w:rPr>
            </w:pPr>
            <w:ins w:id="182" w:author="Huawei Peter" w:date="2019-03-25T09:03:00Z">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ins>
          </w:p>
        </w:tc>
      </w:tr>
    </w:tbl>
    <w:p w:rsidR="00951381" w:rsidRPr="000B71E3" w:rsidRDefault="00951381" w:rsidP="00951381">
      <w:pPr>
        <w:rPr>
          <w:ins w:id="183" w:author="Huawei Peter" w:date="2019-03-25T09:03:00Z"/>
        </w:rPr>
      </w:pPr>
    </w:p>
    <w:p w:rsidR="00951381" w:rsidRPr="000B71E3" w:rsidRDefault="00951381" w:rsidP="00951381">
      <w:pPr>
        <w:rPr>
          <w:ins w:id="184" w:author="Huawei Peter" w:date="2019-03-25T09:03:00Z"/>
        </w:rPr>
      </w:pPr>
      <w:ins w:id="185" w:author="Huawei Peter" w:date="2019-03-25T09:03:00Z">
        <w:r w:rsidRPr="000B71E3">
          <w:t>This method shall support the request data structures specified in table 6.1.3.</w:t>
        </w:r>
      </w:ins>
      <w:ins w:id="186" w:author="Huawei Peter" w:date="2019-03-25T09:25:00Z">
        <w:r w:rsidR="00237FF8">
          <w:t>x</w:t>
        </w:r>
      </w:ins>
      <w:ins w:id="187" w:author="Huawei Peter" w:date="2019-03-25T09:03:00Z">
        <w:r w:rsidRPr="000B71E3">
          <w:t>.3.1-2 and the response data structures and response codes specified in table 6.1.3.</w:t>
        </w:r>
      </w:ins>
      <w:ins w:id="188" w:author="Huawei Peter" w:date="2019-03-25T09:25:00Z">
        <w:r w:rsidR="00237FF8">
          <w:t>x</w:t>
        </w:r>
      </w:ins>
      <w:ins w:id="189" w:author="Huawei Peter" w:date="2019-03-25T09:03:00Z">
        <w:r w:rsidRPr="000B71E3">
          <w:t>.3.1-3.</w:t>
        </w:r>
      </w:ins>
    </w:p>
    <w:p w:rsidR="00951381" w:rsidRPr="000B71E3" w:rsidRDefault="00951381" w:rsidP="00951381">
      <w:pPr>
        <w:pStyle w:val="TH"/>
        <w:rPr>
          <w:ins w:id="190" w:author="Huawei Peter" w:date="2019-03-25T09:03:00Z"/>
        </w:rPr>
      </w:pPr>
      <w:ins w:id="191" w:author="Huawei Peter" w:date="2019-03-25T09:03:00Z">
        <w:r w:rsidRPr="000B71E3">
          <w:t>Table 6.1.3.</w:t>
        </w:r>
      </w:ins>
      <w:ins w:id="192" w:author="Huawei Peter" w:date="2019-03-25T09:21:00Z">
        <w:r w:rsidR="00283D11">
          <w:t>x</w:t>
        </w:r>
      </w:ins>
      <w:ins w:id="193" w:author="Huawei Peter" w:date="2019-03-25T09:03:00Z">
        <w:r w:rsidRPr="000B71E3">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51381" w:rsidRPr="000B71E3" w:rsidTr="00237FF8">
        <w:trPr>
          <w:jc w:val="center"/>
          <w:ins w:id="194" w:author="Huawei Peter" w:date="2019-03-25T09: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95" w:author="Huawei Peter" w:date="2019-03-25T09:03:00Z"/>
              </w:rPr>
            </w:pPr>
            <w:ins w:id="196" w:author="Huawei Peter" w:date="2019-03-25T09: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97" w:author="Huawei Peter" w:date="2019-03-25T09:03:00Z"/>
              </w:rPr>
            </w:pPr>
            <w:ins w:id="198" w:author="Huawei Peter" w:date="2019-03-25T09: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199" w:author="Huawei Peter" w:date="2019-03-25T09:03:00Z"/>
              </w:rPr>
            </w:pPr>
            <w:ins w:id="200" w:author="Huawei Peter" w:date="2019-03-25T09: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51381" w:rsidRPr="000B71E3" w:rsidRDefault="00951381" w:rsidP="00237FF8">
            <w:pPr>
              <w:pStyle w:val="TAH"/>
              <w:rPr>
                <w:ins w:id="201" w:author="Huawei Peter" w:date="2019-03-25T09:03:00Z"/>
              </w:rPr>
            </w:pPr>
            <w:ins w:id="202" w:author="Huawei Peter" w:date="2019-03-25T09:03:00Z">
              <w:r w:rsidRPr="000B71E3">
                <w:t>Description</w:t>
              </w:r>
            </w:ins>
          </w:p>
        </w:tc>
      </w:tr>
      <w:tr w:rsidR="00951381" w:rsidRPr="000B71E3" w:rsidTr="00237FF8">
        <w:trPr>
          <w:jc w:val="center"/>
          <w:ins w:id="203" w:author="Huawei Peter" w:date="2019-03-25T09: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951381" w:rsidP="00237FF8">
            <w:pPr>
              <w:pStyle w:val="TAL"/>
              <w:rPr>
                <w:ins w:id="204" w:author="Huawei Peter" w:date="2019-03-25T09:03:00Z"/>
              </w:rPr>
            </w:pPr>
            <w:ins w:id="205" w:author="Huawei Peter" w:date="2019-03-25T09: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C"/>
              <w:rPr>
                <w:ins w:id="206" w:author="Huawei Peter" w:date="2019-03-25T09:03:00Z"/>
              </w:rPr>
            </w:pPr>
          </w:p>
        </w:tc>
        <w:tc>
          <w:tcPr>
            <w:tcW w:w="1276" w:type="dxa"/>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207" w:author="Huawei Peter" w:date="2019-03-25T09: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951381" w:rsidP="00237FF8">
            <w:pPr>
              <w:pStyle w:val="TAL"/>
              <w:rPr>
                <w:ins w:id="208" w:author="Huawei Peter" w:date="2019-03-25T09:03:00Z"/>
              </w:rPr>
            </w:pPr>
          </w:p>
        </w:tc>
      </w:tr>
    </w:tbl>
    <w:p w:rsidR="00951381" w:rsidRPr="000B71E3" w:rsidRDefault="00951381" w:rsidP="00951381">
      <w:pPr>
        <w:rPr>
          <w:ins w:id="209" w:author="Huawei Peter" w:date="2019-03-25T09:03:00Z"/>
        </w:rPr>
      </w:pPr>
    </w:p>
    <w:p w:rsidR="00951381" w:rsidRPr="000B71E3" w:rsidRDefault="00951381" w:rsidP="00951381">
      <w:pPr>
        <w:pStyle w:val="TH"/>
        <w:rPr>
          <w:ins w:id="210" w:author="Huawei Peter" w:date="2019-03-25T09:03:00Z"/>
        </w:rPr>
      </w:pPr>
      <w:ins w:id="211" w:author="Huawei Peter" w:date="2019-03-25T09:03:00Z">
        <w:r w:rsidRPr="000B71E3">
          <w:t>Table 6.1.3.</w:t>
        </w:r>
      </w:ins>
      <w:ins w:id="212" w:author="Huawei Peter" w:date="2019-03-25T09:21:00Z">
        <w:r w:rsidR="00283D11">
          <w:t>x</w:t>
        </w:r>
      </w:ins>
      <w:ins w:id="213" w:author="Huawei Peter" w:date="2019-03-25T09:03:00Z">
        <w:r w:rsidRPr="000B71E3">
          <w:t>.3.1-3: Data structures supported by the GET Response Body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4"/>
        <w:gridCol w:w="5157"/>
      </w:tblGrid>
      <w:tr w:rsidR="00951381" w:rsidRPr="000B71E3" w:rsidTr="00237FF8">
        <w:trPr>
          <w:jc w:val="center"/>
          <w:ins w:id="214" w:author="Huawei Peter" w:date="2019-03-25T09:03:00Z"/>
        </w:trPr>
        <w:tc>
          <w:tcPr>
            <w:tcW w:w="827"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215" w:author="Huawei Peter" w:date="2019-03-25T09:03:00Z"/>
              </w:rPr>
            </w:pPr>
            <w:ins w:id="216" w:author="Huawei Peter" w:date="2019-03-25T09:03:00Z">
              <w:r w:rsidRPr="000B71E3">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217" w:author="Huawei Peter" w:date="2019-03-25T09:03:00Z"/>
              </w:rPr>
            </w:pPr>
            <w:ins w:id="218" w:author="Huawei Peter" w:date="2019-03-25T09:03: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219" w:author="Huawei Peter" w:date="2019-03-25T09:03:00Z"/>
              </w:rPr>
            </w:pPr>
            <w:ins w:id="220" w:author="Huawei Peter" w:date="2019-03-25T09:03: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221" w:author="Huawei Peter" w:date="2019-03-25T09:03:00Z"/>
              </w:rPr>
            </w:pPr>
            <w:ins w:id="222" w:author="Huawei Peter" w:date="2019-03-25T09:03:00Z">
              <w:r w:rsidRPr="000B71E3">
                <w:t>Response</w:t>
              </w:r>
            </w:ins>
          </w:p>
          <w:p w:rsidR="00951381" w:rsidRPr="000B71E3" w:rsidRDefault="00951381" w:rsidP="00237FF8">
            <w:pPr>
              <w:pStyle w:val="TAH"/>
              <w:rPr>
                <w:ins w:id="223" w:author="Huawei Peter" w:date="2019-03-25T09:03:00Z"/>
              </w:rPr>
            </w:pPr>
            <w:ins w:id="224" w:author="Huawei Peter" w:date="2019-03-25T09:03:00Z">
              <w:r w:rsidRPr="000B71E3">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rPr>
                <w:ins w:id="225" w:author="Huawei Peter" w:date="2019-03-25T09:03:00Z"/>
              </w:rPr>
            </w:pPr>
            <w:ins w:id="226" w:author="Huawei Peter" w:date="2019-03-25T09:03:00Z">
              <w:r w:rsidRPr="000B71E3">
                <w:t>Description</w:t>
              </w:r>
            </w:ins>
          </w:p>
        </w:tc>
      </w:tr>
      <w:tr w:rsidR="00951381" w:rsidRPr="000B71E3" w:rsidTr="00237FF8">
        <w:trPr>
          <w:jc w:val="center"/>
          <w:ins w:id="227" w:author="Huawei Peter" w:date="2019-03-25T09:03: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283D11" w:rsidP="00237FF8">
            <w:pPr>
              <w:pStyle w:val="TAL"/>
              <w:rPr>
                <w:ins w:id="228" w:author="Huawei Peter" w:date="2019-03-25T09:03:00Z"/>
              </w:rPr>
            </w:pPr>
            <w:proofErr w:type="spellStart"/>
            <w:ins w:id="229" w:author="Huawei Peter" w:date="2019-03-25T09:21:00Z">
              <w:r>
                <w:t>Group</w:t>
              </w:r>
            </w:ins>
            <w:ins w:id="230" w:author="Huawei Peter" w:date="2019-03-25T09:03:00Z">
              <w:r w:rsidR="00951381" w:rsidRPr="000B71E3">
                <w:t>IdTranslationResult</w:t>
              </w:r>
              <w:proofErr w:type="spellEnd"/>
            </w:ins>
          </w:p>
        </w:tc>
        <w:tc>
          <w:tcPr>
            <w:tcW w:w="224"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C"/>
              <w:rPr>
                <w:ins w:id="231" w:author="Huawei Peter" w:date="2019-03-25T09:03:00Z"/>
              </w:rPr>
            </w:pPr>
            <w:ins w:id="232" w:author="Huawei Peter" w:date="2019-03-25T09:03: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233" w:author="Huawei Peter" w:date="2019-03-25T09:03:00Z"/>
              </w:rPr>
            </w:pPr>
            <w:ins w:id="234" w:author="Huawei Peter" w:date="2019-03-25T09:03:00Z">
              <w:r w:rsidRPr="000B71E3">
                <w:t>1</w:t>
              </w:r>
            </w:ins>
          </w:p>
        </w:tc>
        <w:tc>
          <w:tcPr>
            <w:tcW w:w="582"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235" w:author="Huawei Peter" w:date="2019-03-25T09:03:00Z"/>
              </w:rPr>
            </w:pPr>
            <w:ins w:id="236" w:author="Huawei Peter" w:date="2019-03-25T09:03:00Z">
              <w:r w:rsidRPr="000B71E3">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951381" w:rsidP="004D4D43">
            <w:pPr>
              <w:pStyle w:val="TAL"/>
              <w:rPr>
                <w:ins w:id="237" w:author="Huawei Peter" w:date="2019-03-25T09:03:00Z"/>
              </w:rPr>
            </w:pPr>
            <w:ins w:id="238" w:author="Huawei Peter" w:date="2019-03-25T09:03:00Z">
              <w:r w:rsidRPr="000B71E3">
                <w:t xml:space="preserve">Upon success, a response body containing the </w:t>
              </w:r>
            </w:ins>
            <w:proofErr w:type="spellStart"/>
            <w:ins w:id="239" w:author="Huawei Peter" w:date="2019-03-25T09:21:00Z">
              <w:r w:rsidR="00283D11">
                <w:t>InternalGroupId</w:t>
              </w:r>
            </w:ins>
            <w:proofErr w:type="spellEnd"/>
            <w:ins w:id="240" w:author="Huawei Peter" w:date="2019-03-25T09:03:00Z">
              <w:r w:rsidRPr="000B71E3">
                <w:t xml:space="preserve"> and optionally the </w:t>
              </w:r>
            </w:ins>
            <w:proofErr w:type="spellStart"/>
            <w:ins w:id="241" w:author="Huawei Peter" w:date="2019-03-25T09:21:00Z">
              <w:r w:rsidR="00283D11">
                <w:t>ExtGroupId</w:t>
              </w:r>
            </w:ins>
            <w:proofErr w:type="spellEnd"/>
            <w:ins w:id="242" w:author="Huawei Peter" w:date="2019-03-25T09:03:00Z">
              <w:r w:rsidRPr="000B71E3">
                <w:t xml:space="preserve"> shall be returned.</w:t>
              </w:r>
            </w:ins>
          </w:p>
        </w:tc>
      </w:tr>
      <w:tr w:rsidR="00951381" w:rsidRPr="000B71E3" w:rsidTr="00237FF8">
        <w:trPr>
          <w:jc w:val="center"/>
          <w:ins w:id="243" w:author="Huawei Peter" w:date="2019-03-25T09:03: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951381" w:rsidRPr="000B71E3" w:rsidRDefault="00951381" w:rsidP="00237FF8">
            <w:pPr>
              <w:pStyle w:val="TAL"/>
              <w:rPr>
                <w:ins w:id="244" w:author="Huawei Peter" w:date="2019-03-25T09:03:00Z"/>
              </w:rPr>
            </w:pPr>
            <w:proofErr w:type="spellStart"/>
            <w:ins w:id="245" w:author="Huawei Peter" w:date="2019-03-25T09:03:00Z">
              <w:r>
                <w:t>ProblemDetails</w:t>
              </w:r>
              <w:proofErr w:type="spellEnd"/>
            </w:ins>
          </w:p>
        </w:tc>
        <w:tc>
          <w:tcPr>
            <w:tcW w:w="224"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C"/>
              <w:rPr>
                <w:ins w:id="246" w:author="Huawei Peter" w:date="2019-03-25T09:03:00Z"/>
              </w:rPr>
            </w:pPr>
            <w:ins w:id="247" w:author="Huawei Peter" w:date="2019-03-25T09:03:00Z">
              <w:r>
                <w:t>M</w:t>
              </w:r>
            </w:ins>
          </w:p>
        </w:tc>
        <w:tc>
          <w:tcPr>
            <w:tcW w:w="649"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248" w:author="Huawei Peter" w:date="2019-03-25T09:03:00Z"/>
              </w:rPr>
            </w:pPr>
            <w:ins w:id="249" w:author="Huawei Peter" w:date="2019-03-25T09:03:00Z">
              <w:r>
                <w:t>1</w:t>
              </w:r>
            </w:ins>
          </w:p>
        </w:tc>
        <w:tc>
          <w:tcPr>
            <w:tcW w:w="582" w:type="pct"/>
            <w:tcBorders>
              <w:top w:val="single" w:sz="4" w:space="0" w:color="auto"/>
              <w:left w:val="single" w:sz="6" w:space="0" w:color="000000"/>
              <w:bottom w:val="single" w:sz="6" w:space="0" w:color="000000"/>
              <w:right w:val="single" w:sz="6" w:space="0" w:color="000000"/>
            </w:tcBorders>
          </w:tcPr>
          <w:p w:rsidR="00951381" w:rsidRPr="000B71E3" w:rsidRDefault="00951381" w:rsidP="00237FF8">
            <w:pPr>
              <w:pStyle w:val="TAL"/>
              <w:rPr>
                <w:ins w:id="250" w:author="Huawei Peter" w:date="2019-03-25T09:03:00Z"/>
              </w:rPr>
            </w:pPr>
            <w:ins w:id="251" w:author="Huawei Peter" w:date="2019-03-25T09:03:00Z">
              <w:r>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951381" w:rsidRPr="00B30A3C" w:rsidRDefault="00951381" w:rsidP="00237FF8">
            <w:pPr>
              <w:pStyle w:val="TAL"/>
              <w:rPr>
                <w:ins w:id="252" w:author="Huawei Peter" w:date="2019-03-25T09:03:00Z"/>
              </w:rPr>
            </w:pPr>
            <w:ins w:id="253" w:author="Huawei Peter" w:date="2019-03-25T09:03:00Z">
              <w:r w:rsidRPr="00B30A3C">
                <w:t xml:space="preserve">The "cause" attribute shall be set to </w:t>
              </w:r>
              <w:r>
                <w:t xml:space="preserve">one of </w:t>
              </w:r>
              <w:r w:rsidRPr="00B30A3C">
                <w:t>the following application error</w:t>
              </w:r>
              <w:r>
                <w:t>s</w:t>
              </w:r>
              <w:r w:rsidRPr="00B30A3C">
                <w:t>:</w:t>
              </w:r>
            </w:ins>
          </w:p>
          <w:p w:rsidR="00951381" w:rsidRDefault="00951381" w:rsidP="00237FF8">
            <w:pPr>
              <w:pStyle w:val="TAL"/>
              <w:rPr>
                <w:ins w:id="254" w:author="Huawei Peter" w:date="2019-03-25T09:03:00Z"/>
              </w:rPr>
            </w:pPr>
            <w:ins w:id="255" w:author="Huawei Peter" w:date="2019-03-25T09:03:00Z">
              <w:r w:rsidRPr="00B30A3C">
                <w:t>- USER_NOT_FOUND</w:t>
              </w:r>
            </w:ins>
          </w:p>
          <w:p w:rsidR="00951381" w:rsidRPr="000B71E3" w:rsidRDefault="00951381" w:rsidP="00237FF8">
            <w:pPr>
              <w:pStyle w:val="TAL"/>
              <w:rPr>
                <w:ins w:id="256" w:author="Huawei Peter" w:date="2019-03-25T09:03:00Z"/>
              </w:rPr>
            </w:pPr>
            <w:ins w:id="257" w:author="Huawei Peter" w:date="2019-03-25T09:03:00Z">
              <w:r>
                <w:t>- DATA_NOT_FOUND</w:t>
              </w:r>
            </w:ins>
          </w:p>
        </w:tc>
      </w:tr>
      <w:tr w:rsidR="00951381" w:rsidRPr="000B71E3" w:rsidTr="00237FF8">
        <w:trPr>
          <w:jc w:val="center"/>
          <w:ins w:id="258" w:author="Huawei Peter" w:date="2019-03-25T09: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51381" w:rsidRPr="000B71E3" w:rsidRDefault="00951381" w:rsidP="00237FF8">
            <w:pPr>
              <w:pStyle w:val="TAN"/>
              <w:rPr>
                <w:ins w:id="259" w:author="Huawei Peter" w:date="2019-03-25T09:03:00Z"/>
              </w:rPr>
            </w:pPr>
            <w:ins w:id="260" w:author="Huawei Peter" w:date="2019-03-25T09:03:00Z">
              <w:r w:rsidRPr="000B71E3">
                <w:t>NOTE:</w:t>
              </w:r>
              <w:r>
                <w:tab/>
              </w:r>
              <w:r w:rsidRPr="000B71E3">
                <w:t>In addition common data structures as listed in table 6.1.7-1 are supported.</w:t>
              </w:r>
            </w:ins>
          </w:p>
        </w:tc>
      </w:tr>
    </w:tbl>
    <w:p w:rsidR="00951381" w:rsidRPr="000B71E3" w:rsidRDefault="00951381" w:rsidP="00951381">
      <w:pPr>
        <w:rPr>
          <w:ins w:id="261" w:author="Huawei Peter" w:date="2019-03-25T09:03:00Z"/>
        </w:rPr>
      </w:pPr>
    </w:p>
    <w:p w:rsidR="00951381" w:rsidRPr="006B5418" w:rsidRDefault="00951381" w:rsidP="00951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951381" w:rsidRPr="000B71E3" w:rsidRDefault="00951381" w:rsidP="00951381">
      <w:pPr>
        <w:pStyle w:val="Heading5"/>
        <w:rPr>
          <w:ins w:id="262" w:author="Huawei Peter" w:date="2019-03-25T09:09:00Z"/>
        </w:rPr>
      </w:pPr>
      <w:bookmarkStart w:id="263" w:name="_Toc3973481"/>
      <w:ins w:id="264" w:author="Huawei Peter" w:date="2019-03-25T09:09:00Z">
        <w:r w:rsidRPr="000B71E3">
          <w:t>6.1.6.2</w:t>
        </w:r>
        <w:proofErr w:type="gramStart"/>
        <w:r w:rsidRPr="000B71E3">
          <w:t>.</w:t>
        </w:r>
      </w:ins>
      <w:ins w:id="265" w:author="Huawei Peter" w:date="2019-03-25T09:23:00Z">
        <w:r w:rsidR="00237FF8">
          <w:t>x</w:t>
        </w:r>
      </w:ins>
      <w:proofErr w:type="gramEnd"/>
      <w:ins w:id="266" w:author="Huawei Peter" w:date="2019-03-25T09:09:00Z">
        <w:r w:rsidRPr="000B71E3">
          <w:tab/>
          <w:t xml:space="preserve">Type: </w:t>
        </w:r>
      </w:ins>
      <w:proofErr w:type="spellStart"/>
      <w:ins w:id="267" w:author="Huawei Peter" w:date="2019-03-25T09:22:00Z">
        <w:r w:rsidR="00283D11">
          <w:t>Group</w:t>
        </w:r>
      </w:ins>
      <w:ins w:id="268" w:author="Huawei Peter" w:date="2019-03-25T09:09:00Z">
        <w:r w:rsidRPr="000B71E3">
          <w:t>IdTranslationResult</w:t>
        </w:r>
        <w:bookmarkEnd w:id="263"/>
        <w:proofErr w:type="spellEnd"/>
      </w:ins>
    </w:p>
    <w:p w:rsidR="00951381" w:rsidRPr="000B71E3" w:rsidRDefault="00951381" w:rsidP="00951381">
      <w:pPr>
        <w:pStyle w:val="TH"/>
        <w:rPr>
          <w:ins w:id="269" w:author="Huawei Peter" w:date="2019-03-25T09:09:00Z"/>
        </w:rPr>
      </w:pPr>
      <w:ins w:id="270" w:author="Huawei Peter" w:date="2019-03-25T09:09:00Z">
        <w:r w:rsidRPr="000B71E3">
          <w:rPr>
            <w:noProof/>
          </w:rPr>
          <w:t>Table </w:t>
        </w:r>
        <w:r w:rsidRPr="000B71E3">
          <w:t>6.1.6.2.</w:t>
        </w:r>
      </w:ins>
      <w:ins w:id="271" w:author="Huawei Peter" w:date="2019-03-25T09:23:00Z">
        <w:r w:rsidR="00237FF8">
          <w:t>x</w:t>
        </w:r>
      </w:ins>
      <w:ins w:id="272" w:author="Huawei Peter" w:date="2019-03-25T09:09:00Z">
        <w:r w:rsidRPr="000B71E3">
          <w:t xml:space="preserve">-1: </w:t>
        </w:r>
        <w:r w:rsidRPr="000B71E3">
          <w:rPr>
            <w:noProof/>
          </w:rPr>
          <w:t xml:space="preserve">Definition of type </w:t>
        </w:r>
      </w:ins>
      <w:ins w:id="273" w:author="Huawei Peter" w:date="2019-03-25T09:26:00Z">
        <w:r w:rsidR="00237FF8">
          <w:rPr>
            <w:noProof/>
          </w:rPr>
          <w:t>Group</w:t>
        </w:r>
      </w:ins>
      <w:ins w:id="274" w:author="Huawei Peter" w:date="2019-03-25T09:09:00Z">
        <w:r w:rsidRPr="000B71E3">
          <w:rPr>
            <w:noProof/>
          </w:rPr>
          <w:t>IdTranslationResult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51381" w:rsidRPr="000B71E3" w:rsidTr="00237FF8">
        <w:trPr>
          <w:jc w:val="center"/>
          <w:ins w:id="275" w:author="Huawei Peter" w:date="2019-03-25T09: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1381" w:rsidRPr="000B71E3" w:rsidRDefault="00951381" w:rsidP="00237FF8">
            <w:pPr>
              <w:pStyle w:val="TAH"/>
              <w:rPr>
                <w:ins w:id="276" w:author="Huawei Peter" w:date="2019-03-25T09:09:00Z"/>
              </w:rPr>
            </w:pPr>
            <w:ins w:id="277" w:author="Huawei Peter" w:date="2019-03-25T09:0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51381" w:rsidRPr="000B71E3" w:rsidRDefault="00951381" w:rsidP="00237FF8">
            <w:pPr>
              <w:pStyle w:val="TAH"/>
              <w:rPr>
                <w:ins w:id="278" w:author="Huawei Peter" w:date="2019-03-25T09:09:00Z"/>
              </w:rPr>
            </w:pPr>
            <w:ins w:id="279" w:author="Huawei Peter" w:date="2019-03-25T09:0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51381" w:rsidRPr="000B71E3" w:rsidRDefault="00951381" w:rsidP="00237FF8">
            <w:pPr>
              <w:pStyle w:val="TAH"/>
              <w:rPr>
                <w:ins w:id="280" w:author="Huawei Peter" w:date="2019-03-25T09:09:00Z"/>
              </w:rPr>
            </w:pPr>
            <w:ins w:id="281" w:author="Huawei Peter" w:date="2019-03-25T09:0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1381" w:rsidRPr="000B71E3" w:rsidRDefault="00951381" w:rsidP="00237FF8">
            <w:pPr>
              <w:pStyle w:val="TAH"/>
              <w:jc w:val="left"/>
              <w:rPr>
                <w:ins w:id="282" w:author="Huawei Peter" w:date="2019-03-25T09:09:00Z"/>
              </w:rPr>
            </w:pPr>
            <w:ins w:id="283" w:author="Huawei Peter" w:date="2019-03-25T09:09: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951381" w:rsidRPr="000B71E3" w:rsidRDefault="00951381" w:rsidP="00237FF8">
            <w:pPr>
              <w:pStyle w:val="TAH"/>
              <w:rPr>
                <w:ins w:id="284" w:author="Huawei Peter" w:date="2019-03-25T09:09:00Z"/>
                <w:rFonts w:cs="Arial"/>
                <w:szCs w:val="18"/>
              </w:rPr>
            </w:pPr>
            <w:ins w:id="285" w:author="Huawei Peter" w:date="2019-03-25T09:09:00Z">
              <w:r w:rsidRPr="000B71E3">
                <w:rPr>
                  <w:rFonts w:cs="Arial"/>
                  <w:szCs w:val="18"/>
                </w:rPr>
                <w:t>Description</w:t>
              </w:r>
            </w:ins>
          </w:p>
        </w:tc>
      </w:tr>
      <w:tr w:rsidR="00951381" w:rsidRPr="000B71E3" w:rsidTr="00237FF8">
        <w:trPr>
          <w:jc w:val="center"/>
          <w:ins w:id="286" w:author="Huawei Peter" w:date="2019-03-25T09:09:00Z"/>
        </w:trPr>
        <w:tc>
          <w:tcPr>
            <w:tcW w:w="2090"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L"/>
              <w:rPr>
                <w:ins w:id="287" w:author="Huawei Peter" w:date="2019-03-25T09:09:00Z"/>
              </w:rPr>
            </w:pPr>
            <w:proofErr w:type="spellStart"/>
            <w:ins w:id="288" w:author="Huawei Peter" w:date="2019-03-25T09:09:00Z">
              <w:r w:rsidRPr="000B71E3">
                <w:t>supportedFeatures</w:t>
              </w:r>
              <w:proofErr w:type="spellEnd"/>
            </w:ins>
          </w:p>
        </w:tc>
        <w:tc>
          <w:tcPr>
            <w:tcW w:w="1842"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L"/>
              <w:rPr>
                <w:ins w:id="289" w:author="Huawei Peter" w:date="2019-03-25T09:09:00Z"/>
              </w:rPr>
            </w:pPr>
            <w:proofErr w:type="spellStart"/>
            <w:ins w:id="290" w:author="Huawei Peter" w:date="2019-03-25T09:09:00Z">
              <w:r w:rsidRPr="000B71E3">
                <w:t>SupportedFeatures</w:t>
              </w:r>
              <w:proofErr w:type="spellEnd"/>
            </w:ins>
          </w:p>
        </w:tc>
        <w:tc>
          <w:tcPr>
            <w:tcW w:w="567"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C"/>
              <w:rPr>
                <w:ins w:id="291" w:author="Huawei Peter" w:date="2019-03-25T09:09:00Z"/>
              </w:rPr>
            </w:pPr>
            <w:ins w:id="292" w:author="Huawei Peter" w:date="2019-03-25T09:09: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L"/>
              <w:rPr>
                <w:ins w:id="293" w:author="Huawei Peter" w:date="2019-03-25T09:09:00Z"/>
              </w:rPr>
            </w:pPr>
            <w:ins w:id="294" w:author="Huawei Peter" w:date="2019-03-25T09:09: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L"/>
              <w:rPr>
                <w:ins w:id="295" w:author="Huawei Peter" w:date="2019-03-25T09:09:00Z"/>
                <w:rFonts w:cs="Arial"/>
                <w:szCs w:val="18"/>
              </w:rPr>
            </w:pPr>
            <w:ins w:id="296" w:author="Huawei Peter" w:date="2019-03-25T09:09:00Z">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ins>
          </w:p>
        </w:tc>
      </w:tr>
      <w:tr w:rsidR="00951381" w:rsidRPr="000B71E3" w:rsidTr="00237FF8">
        <w:trPr>
          <w:jc w:val="center"/>
          <w:ins w:id="297" w:author="Huawei Peter" w:date="2019-03-25T09:09:00Z"/>
        </w:trPr>
        <w:tc>
          <w:tcPr>
            <w:tcW w:w="2090" w:type="dxa"/>
            <w:tcBorders>
              <w:top w:val="single" w:sz="4" w:space="0" w:color="auto"/>
              <w:left w:val="single" w:sz="4" w:space="0" w:color="auto"/>
              <w:bottom w:val="single" w:sz="4" w:space="0" w:color="auto"/>
              <w:right w:val="single" w:sz="4" w:space="0" w:color="auto"/>
            </w:tcBorders>
          </w:tcPr>
          <w:p w:rsidR="00951381" w:rsidRPr="000B71E3" w:rsidRDefault="00283D11" w:rsidP="00237FF8">
            <w:pPr>
              <w:pStyle w:val="TAL"/>
              <w:rPr>
                <w:ins w:id="298" w:author="Huawei Peter" w:date="2019-03-25T09:09:00Z"/>
              </w:rPr>
            </w:pPr>
            <w:proofErr w:type="spellStart"/>
            <w:ins w:id="299" w:author="Huawei Peter" w:date="2019-03-25T09:22:00Z">
              <w:r>
                <w:t>internalGroupId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951381" w:rsidRPr="000B71E3" w:rsidRDefault="00283D11" w:rsidP="00237FF8">
            <w:pPr>
              <w:pStyle w:val="TAL"/>
              <w:rPr>
                <w:ins w:id="300" w:author="Huawei Peter" w:date="2019-03-25T09:09:00Z"/>
              </w:rPr>
            </w:pPr>
            <w:proofErr w:type="spellStart"/>
            <w:ins w:id="301" w:author="Huawei Peter" w:date="2019-03-25T09:22:00Z">
              <w:r>
                <w:t>InternalGroupId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C"/>
              <w:rPr>
                <w:ins w:id="302" w:author="Huawei Peter" w:date="2019-03-25T09:09:00Z"/>
              </w:rPr>
            </w:pPr>
            <w:ins w:id="303" w:author="Huawei Peter" w:date="2019-03-25T09: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951381" w:rsidRPr="000B71E3" w:rsidRDefault="00951381" w:rsidP="00237FF8">
            <w:pPr>
              <w:pStyle w:val="TAL"/>
              <w:rPr>
                <w:ins w:id="304" w:author="Huawei Peter" w:date="2019-03-25T09:09:00Z"/>
              </w:rPr>
            </w:pPr>
            <w:ins w:id="305" w:author="Huawei Peter" w:date="2019-03-25T09:09:00Z">
              <w:r w:rsidRPr="000B71E3">
                <w:t>1</w:t>
              </w:r>
            </w:ins>
          </w:p>
        </w:tc>
        <w:tc>
          <w:tcPr>
            <w:tcW w:w="3934" w:type="dxa"/>
            <w:tcBorders>
              <w:top w:val="single" w:sz="4" w:space="0" w:color="auto"/>
              <w:left w:val="single" w:sz="4" w:space="0" w:color="auto"/>
              <w:bottom w:val="single" w:sz="4" w:space="0" w:color="auto"/>
              <w:right w:val="single" w:sz="4" w:space="0" w:color="auto"/>
            </w:tcBorders>
          </w:tcPr>
          <w:p w:rsidR="00951381" w:rsidRPr="000B71E3" w:rsidRDefault="00283D11" w:rsidP="00237FF8">
            <w:pPr>
              <w:pStyle w:val="TAL"/>
              <w:rPr>
                <w:ins w:id="306" w:author="Huawei Peter" w:date="2019-03-25T09:09:00Z"/>
                <w:rFonts w:cs="Arial"/>
                <w:szCs w:val="18"/>
              </w:rPr>
            </w:pPr>
            <w:ins w:id="307" w:author="Huawei Peter" w:date="2019-03-25T09:23:00Z">
              <w:r>
                <w:rPr>
                  <w:rFonts w:cs="Arial"/>
                  <w:szCs w:val="18"/>
                </w:rPr>
                <w:t>Internal Group identifier</w:t>
              </w:r>
            </w:ins>
          </w:p>
        </w:tc>
      </w:tr>
      <w:tr w:rsidR="00283D11" w:rsidRPr="000B71E3" w:rsidTr="00237FF8">
        <w:trPr>
          <w:jc w:val="center"/>
          <w:ins w:id="308" w:author="Huawei Peter" w:date="2019-03-25T09:09:00Z"/>
        </w:trPr>
        <w:tc>
          <w:tcPr>
            <w:tcW w:w="2090" w:type="dxa"/>
            <w:tcBorders>
              <w:top w:val="single" w:sz="4" w:space="0" w:color="auto"/>
              <w:left w:val="single" w:sz="4" w:space="0" w:color="auto"/>
              <w:bottom w:val="single" w:sz="4" w:space="0" w:color="auto"/>
              <w:right w:val="single" w:sz="4" w:space="0" w:color="auto"/>
            </w:tcBorders>
          </w:tcPr>
          <w:p w:rsidR="00283D11" w:rsidRPr="000B71E3" w:rsidRDefault="00283D11" w:rsidP="004D4D43">
            <w:pPr>
              <w:pStyle w:val="TAL"/>
              <w:rPr>
                <w:ins w:id="309" w:author="Huawei Peter" w:date="2019-03-25T09:09:00Z"/>
              </w:rPr>
            </w:pPr>
            <w:proofErr w:type="spellStart"/>
            <w:ins w:id="310" w:author="Huawei Peter" w:date="2019-03-25T09:22:00Z">
              <w:r>
                <w:t>extGroupId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283D11" w:rsidRPr="000B71E3" w:rsidRDefault="00283D11" w:rsidP="004D4D43">
            <w:pPr>
              <w:pStyle w:val="TAL"/>
              <w:rPr>
                <w:ins w:id="311" w:author="Huawei Peter" w:date="2019-03-25T09:09:00Z"/>
              </w:rPr>
            </w:pPr>
            <w:proofErr w:type="spellStart"/>
            <w:ins w:id="312" w:author="Huawei Peter" w:date="2019-03-25T09:22:00Z">
              <w:r>
                <w:t>ExtGroupId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283D11" w:rsidRPr="000B71E3" w:rsidRDefault="00283D11" w:rsidP="00283D11">
            <w:pPr>
              <w:pStyle w:val="TAC"/>
              <w:rPr>
                <w:ins w:id="313" w:author="Huawei Peter" w:date="2019-03-25T09:09:00Z"/>
              </w:rPr>
            </w:pPr>
            <w:ins w:id="314" w:author="Huawei Peter" w:date="2019-03-25T09:09: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283D11" w:rsidRPr="000B71E3" w:rsidRDefault="00283D11" w:rsidP="00283D11">
            <w:pPr>
              <w:pStyle w:val="TAL"/>
              <w:rPr>
                <w:ins w:id="315" w:author="Huawei Peter" w:date="2019-03-25T09:09:00Z"/>
              </w:rPr>
            </w:pPr>
            <w:ins w:id="316" w:author="Huawei Peter" w:date="2019-03-25T09:09: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283D11" w:rsidRPr="000B71E3" w:rsidRDefault="00283D11" w:rsidP="004D4D43">
            <w:pPr>
              <w:pStyle w:val="TAL"/>
              <w:rPr>
                <w:ins w:id="317" w:author="Huawei Peter" w:date="2019-03-25T09:09:00Z"/>
                <w:rFonts w:cs="Arial"/>
                <w:szCs w:val="18"/>
              </w:rPr>
            </w:pPr>
            <w:ins w:id="318" w:author="Huawei Peter" w:date="2019-03-25T09:09:00Z">
              <w:r w:rsidRPr="000B71E3">
                <w:rPr>
                  <w:rFonts w:cs="Arial"/>
                  <w:szCs w:val="18"/>
                </w:rPr>
                <w:t xml:space="preserve">shall be an </w:t>
              </w:r>
            </w:ins>
            <w:ins w:id="319" w:author="Huawei Peter" w:date="2019-03-25T09:23:00Z">
              <w:r>
                <w:rPr>
                  <w:rFonts w:cs="Arial"/>
                  <w:szCs w:val="18"/>
                </w:rPr>
                <w:t xml:space="preserve">External Group </w:t>
              </w:r>
            </w:ins>
            <w:ins w:id="320" w:author="Huawei Peter" w:date="2019-03-25T09:52:00Z">
              <w:r w:rsidR="004D4D43">
                <w:rPr>
                  <w:rFonts w:cs="Arial"/>
                  <w:szCs w:val="18"/>
                </w:rPr>
                <w:t>I</w:t>
              </w:r>
            </w:ins>
            <w:ins w:id="321" w:author="Huawei Peter" w:date="2019-03-25T09:23:00Z">
              <w:r>
                <w:rPr>
                  <w:rFonts w:cs="Arial"/>
                  <w:szCs w:val="18"/>
                </w:rPr>
                <w:t>dentifier</w:t>
              </w:r>
            </w:ins>
          </w:p>
        </w:tc>
      </w:tr>
    </w:tbl>
    <w:p w:rsidR="00951381" w:rsidRPr="000B71E3" w:rsidRDefault="00951381" w:rsidP="00951381">
      <w:pPr>
        <w:rPr>
          <w:ins w:id="322" w:author="Huawei Peter" w:date="2019-03-25T09:09:00Z"/>
        </w:rPr>
      </w:pPr>
    </w:p>
    <w:p w:rsidR="00951381" w:rsidRPr="006B5418" w:rsidRDefault="00951381" w:rsidP="00951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237FF8" w:rsidRPr="000B71E3" w:rsidRDefault="00237FF8" w:rsidP="00237FF8">
      <w:pPr>
        <w:pStyle w:val="Heading2"/>
      </w:pPr>
      <w:bookmarkStart w:id="323" w:name="_Toc3973724"/>
      <w:r w:rsidRPr="000B71E3">
        <w:lastRenderedPageBreak/>
        <w:t>A.2</w:t>
      </w:r>
      <w:r w:rsidRPr="000B71E3">
        <w:tab/>
      </w:r>
      <w:proofErr w:type="spellStart"/>
      <w:r w:rsidRPr="000B71E3">
        <w:t>Nudm_SDM</w:t>
      </w:r>
      <w:proofErr w:type="spellEnd"/>
      <w:r w:rsidRPr="000B71E3">
        <w:t xml:space="preserve"> API</w:t>
      </w:r>
      <w:bookmarkEnd w:id="323"/>
    </w:p>
    <w:p w:rsidR="00237FF8" w:rsidRPr="000B71E3" w:rsidRDefault="00237FF8" w:rsidP="00237FF8">
      <w:pPr>
        <w:pStyle w:val="PL"/>
      </w:pPr>
      <w:r w:rsidRPr="000B71E3">
        <w:t>openapi: 3.0.0</w:t>
      </w:r>
    </w:p>
    <w:p w:rsidR="00237FF8" w:rsidRPr="000B71E3" w:rsidRDefault="00237FF8" w:rsidP="00237FF8">
      <w:pPr>
        <w:pStyle w:val="PL"/>
      </w:pPr>
    </w:p>
    <w:p w:rsidR="00237FF8" w:rsidRPr="000B71E3" w:rsidRDefault="00237FF8" w:rsidP="00237FF8">
      <w:pPr>
        <w:pStyle w:val="PL"/>
      </w:pPr>
      <w:r w:rsidRPr="000B71E3">
        <w:t>info:</w:t>
      </w:r>
    </w:p>
    <w:p w:rsidR="00237FF8" w:rsidRPr="000B71E3" w:rsidRDefault="00237FF8" w:rsidP="00237FF8">
      <w:pPr>
        <w:pStyle w:val="PL"/>
      </w:pPr>
      <w:r w:rsidRPr="000B71E3">
        <w:t xml:space="preserve">  version: '</w:t>
      </w:r>
      <w:r>
        <w:t>2</w:t>
      </w:r>
      <w:r w:rsidRPr="000B71E3">
        <w:t>.</w:t>
      </w:r>
      <w:r>
        <w:t>0</w:t>
      </w:r>
      <w:r w:rsidRPr="000B71E3">
        <w:t>.0'</w:t>
      </w:r>
    </w:p>
    <w:p w:rsidR="00237FF8" w:rsidRPr="000B71E3" w:rsidRDefault="00237FF8" w:rsidP="00237FF8">
      <w:pPr>
        <w:pStyle w:val="PL"/>
      </w:pPr>
      <w:r w:rsidRPr="000B71E3">
        <w:t xml:space="preserve">  title: 'Nudm_SDM'</w:t>
      </w:r>
    </w:p>
    <w:p w:rsidR="00237FF8" w:rsidRPr="000B71E3" w:rsidRDefault="00237FF8" w:rsidP="00237FF8">
      <w:pPr>
        <w:pStyle w:val="PL"/>
      </w:pPr>
      <w:r w:rsidRPr="000B71E3">
        <w:t xml:space="preserve">  description: 'Nudm Subscriber Data Management Service'</w:t>
      </w:r>
    </w:p>
    <w:p w:rsidR="00237FF8" w:rsidRDefault="00237FF8" w:rsidP="00237FF8">
      <w:pPr>
        <w:pStyle w:val="PL"/>
        <w:rPr>
          <w:lang w:val="en-US"/>
        </w:rPr>
      </w:pPr>
    </w:p>
    <w:p w:rsidR="00237FF8" w:rsidRPr="00F267AF" w:rsidRDefault="00237FF8" w:rsidP="00237FF8">
      <w:pPr>
        <w:pStyle w:val="PL"/>
        <w:rPr>
          <w:lang w:val="en-US"/>
        </w:rPr>
      </w:pPr>
      <w:r w:rsidRPr="00F267AF">
        <w:rPr>
          <w:lang w:val="en-US"/>
        </w:rPr>
        <w:t>externalDocs:</w:t>
      </w:r>
    </w:p>
    <w:p w:rsidR="00237FF8" w:rsidRPr="00F267AF" w:rsidRDefault="00237FF8" w:rsidP="00237FF8">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p>
    <w:p w:rsidR="00237FF8" w:rsidRPr="00F267AF" w:rsidRDefault="00237FF8" w:rsidP="00237FF8">
      <w:pPr>
        <w:pStyle w:val="PL"/>
        <w:rPr>
          <w:lang w:val="en-US"/>
        </w:rPr>
      </w:pPr>
      <w:r w:rsidRPr="00F267AF">
        <w:rPr>
          <w:lang w:val="en-US"/>
        </w:rPr>
        <w:t xml:space="preserve">  url: 'http://www.3gpp.org/ftp/Specs/archive/29_series/29.5</w:t>
      </w:r>
      <w:r>
        <w:rPr>
          <w:lang w:val="en-US"/>
        </w:rPr>
        <w:t>03</w:t>
      </w:r>
      <w:r w:rsidRPr="00F267AF">
        <w:rPr>
          <w:lang w:val="en-US"/>
        </w:rPr>
        <w:t>/'</w:t>
      </w:r>
    </w:p>
    <w:p w:rsidR="00237FF8" w:rsidRPr="000B71E3" w:rsidRDefault="00237FF8" w:rsidP="00237FF8">
      <w:pPr>
        <w:pStyle w:val="PL"/>
      </w:pPr>
    </w:p>
    <w:p w:rsidR="00237FF8" w:rsidRPr="000B71E3" w:rsidRDefault="00237FF8" w:rsidP="00237FF8">
      <w:pPr>
        <w:pStyle w:val="PL"/>
      </w:pPr>
      <w:r w:rsidRPr="000B71E3">
        <w:t>servers:</w:t>
      </w:r>
    </w:p>
    <w:p w:rsidR="00237FF8" w:rsidRPr="000B71E3" w:rsidRDefault="00237FF8" w:rsidP="00237FF8">
      <w:pPr>
        <w:pStyle w:val="PL"/>
      </w:pPr>
      <w:r w:rsidRPr="000B71E3">
        <w:t xml:space="preserve">  - url: '{apiRoot}/nudm-sdm/v</w:t>
      </w:r>
      <w:r>
        <w:t>2</w:t>
      </w:r>
      <w:r w:rsidRPr="000B71E3">
        <w:t>'</w:t>
      </w:r>
    </w:p>
    <w:p w:rsidR="00237FF8" w:rsidRPr="000B71E3" w:rsidRDefault="00237FF8" w:rsidP="00237FF8">
      <w:pPr>
        <w:pStyle w:val="PL"/>
      </w:pPr>
      <w:r w:rsidRPr="000B71E3">
        <w:t xml:space="preserve">    variables:</w:t>
      </w:r>
    </w:p>
    <w:p w:rsidR="00237FF8" w:rsidRPr="000B71E3" w:rsidRDefault="00237FF8" w:rsidP="00237FF8">
      <w:pPr>
        <w:pStyle w:val="PL"/>
      </w:pPr>
      <w:r w:rsidRPr="000B71E3">
        <w:t xml:space="preserve">      apiRoot:</w:t>
      </w:r>
    </w:p>
    <w:p w:rsidR="00237FF8" w:rsidRPr="000B71E3" w:rsidRDefault="00237FF8" w:rsidP="00237FF8">
      <w:pPr>
        <w:pStyle w:val="PL"/>
      </w:pPr>
      <w:r w:rsidRPr="000B71E3">
        <w:t xml:space="preserve">        default: https://example.com</w:t>
      </w:r>
    </w:p>
    <w:p w:rsidR="00237FF8" w:rsidRPr="000B71E3" w:rsidRDefault="00237FF8" w:rsidP="00237FF8">
      <w:pPr>
        <w:pStyle w:val="PL"/>
      </w:pPr>
      <w:r w:rsidRPr="000B71E3">
        <w:t xml:space="preserve">        description: apiRoot as defined in subclause subclause 4.4 of 3GPP TS 29.501.</w:t>
      </w:r>
    </w:p>
    <w:p w:rsidR="00237FF8" w:rsidRPr="000B71E3" w:rsidRDefault="00237FF8" w:rsidP="00237FF8">
      <w:pPr>
        <w:pStyle w:val="PL"/>
      </w:pPr>
    </w:p>
    <w:p w:rsidR="00237FF8" w:rsidRPr="000B71E3" w:rsidRDefault="00237FF8" w:rsidP="00237FF8">
      <w:pPr>
        <w:pStyle w:val="PL"/>
        <w:rPr>
          <w:lang w:val="en-US"/>
        </w:rPr>
      </w:pPr>
      <w:bookmarkStart w:id="324" w:name="_Hlk515254785"/>
      <w:r w:rsidRPr="000B71E3">
        <w:rPr>
          <w:lang w:val="en-US"/>
        </w:rPr>
        <w:t>security:</w:t>
      </w:r>
    </w:p>
    <w:p w:rsidR="00237FF8" w:rsidRDefault="00237FF8" w:rsidP="00237FF8">
      <w:pPr>
        <w:pStyle w:val="PL"/>
        <w:rPr>
          <w:lang w:val="en-US"/>
        </w:rPr>
      </w:pPr>
      <w:r w:rsidRPr="000B71E3">
        <w:rPr>
          <w:lang w:val="en-US"/>
        </w:rPr>
        <w:t xml:space="preserve">  - oAuth2ClientCredentials:</w:t>
      </w:r>
    </w:p>
    <w:p w:rsidR="00237FF8" w:rsidRPr="000B71E3" w:rsidRDefault="00237FF8" w:rsidP="00237FF8">
      <w:pPr>
        <w:pStyle w:val="PL"/>
        <w:rPr>
          <w:lang w:val="en-US"/>
        </w:rPr>
      </w:pPr>
      <w:r>
        <w:rPr>
          <w:lang w:val="en-US"/>
        </w:rPr>
        <w:t xml:space="preserve">    - nudm-sdm</w:t>
      </w:r>
    </w:p>
    <w:p w:rsidR="00237FF8" w:rsidRPr="000B71E3" w:rsidRDefault="00237FF8" w:rsidP="00237FF8">
      <w:pPr>
        <w:pStyle w:val="PL"/>
        <w:rPr>
          <w:lang w:val="en-US"/>
        </w:rPr>
      </w:pPr>
      <w:r w:rsidRPr="000B71E3">
        <w:rPr>
          <w:lang w:val="en-US"/>
        </w:rPr>
        <w:t xml:space="preserve">  - {}</w:t>
      </w:r>
    </w:p>
    <w:p w:rsidR="00237FF8" w:rsidRPr="000B71E3" w:rsidRDefault="00237FF8" w:rsidP="00237FF8">
      <w:pPr>
        <w:pStyle w:val="PL"/>
        <w:rPr>
          <w:lang w:val="en-US"/>
        </w:rPr>
      </w:pPr>
    </w:p>
    <w:bookmarkEnd w:id="324"/>
    <w:p w:rsidR="00237FF8" w:rsidRPr="000B71E3" w:rsidRDefault="00237FF8" w:rsidP="00237FF8">
      <w:pPr>
        <w:pStyle w:val="PL"/>
      </w:pPr>
      <w:r w:rsidRPr="000B71E3">
        <w:t>paths:</w:t>
      </w:r>
    </w:p>
    <w:p w:rsidR="00237FF8" w:rsidRPr="000B71E3" w:rsidRDefault="00237FF8" w:rsidP="00237FF8">
      <w:pPr>
        <w:pStyle w:val="PL"/>
      </w:pPr>
      <w:r w:rsidRPr="000B71E3">
        <w:t xml:space="preserve">  /{supi}:</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multiple data sets</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Retrieval of multiple data sets</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dataset-names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style: form</w:t>
      </w:r>
    </w:p>
    <w:p w:rsidR="00237FF8" w:rsidRPr="000B71E3" w:rsidRDefault="00237FF8" w:rsidP="00237FF8">
      <w:pPr>
        <w:pStyle w:val="PL"/>
      </w:pPr>
      <w:r w:rsidRPr="000B71E3">
        <w:t xml:space="preserve">          explode: false</w:t>
      </w:r>
    </w:p>
    <w:p w:rsidR="00237FF8" w:rsidRPr="000B71E3" w:rsidRDefault="00237FF8" w:rsidP="00237FF8">
      <w:pPr>
        <w:pStyle w:val="PL"/>
      </w:pPr>
      <w:r w:rsidRPr="000B71E3">
        <w:t xml:space="preserve">          description: List of dataset names</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'#/components/schemas/DatasetNames'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serving PLMN ID</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'#/components/schemas/SubscriptionDataSets'</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lastRenderedPageBreak/>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/{supi}/nssai:</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subscribed NSSAI</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Slice Selection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serving PLMN ID</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'#/components/schemas/Nssai'</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lastRenderedPageBreak/>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/{supi}/am-data: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Access and Mobility Subscription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Access and Mobility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serving PLMN ID</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'#/components/schemas/AccessAndMobilitySubscriptionData'</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/{supi}/smf-select-data:</w:t>
      </w:r>
    </w:p>
    <w:p w:rsidR="00237FF8" w:rsidRPr="000B71E3" w:rsidRDefault="00237FF8" w:rsidP="00237FF8">
      <w:pPr>
        <w:pStyle w:val="PL"/>
      </w:pPr>
      <w:r w:rsidRPr="000B71E3">
        <w:lastRenderedPageBreak/>
        <w:t xml:space="preserve">    get:</w:t>
      </w:r>
    </w:p>
    <w:p w:rsidR="00237FF8" w:rsidRPr="000B71E3" w:rsidRDefault="00237FF8" w:rsidP="00237FF8">
      <w:pPr>
        <w:pStyle w:val="PL"/>
      </w:pPr>
      <w:r w:rsidRPr="000B71E3">
        <w:t xml:space="preserve">      summary: retrieve a UE's SMF Selection Subscription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SMF Selection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serving PLMN ID</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'#/components/schemas/SmfSelectionSubscriptionData'</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/{supi}/ue-context-in-smf-data: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UE Context In SMF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UE Context In SMF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lastRenderedPageBreak/>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'#/components/schemas/UeContextInSmfData'</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/{supi}/ue-context-in-sm</w:t>
      </w:r>
      <w:r>
        <w:t>s</w:t>
      </w:r>
      <w:r w:rsidRPr="000B71E3">
        <w:t>f-data: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UE Context In SM</w:t>
      </w:r>
      <w:r>
        <w:t>S</w:t>
      </w:r>
      <w:r w:rsidRPr="000B71E3">
        <w:t>F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UE Context In SM</w:t>
      </w:r>
      <w:r>
        <w:t>S</w:t>
      </w:r>
      <w:r w:rsidRPr="000B71E3">
        <w:t>F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'#/components/schemas/UeContextInSm</w:t>
      </w:r>
      <w:r>
        <w:t>s</w:t>
      </w:r>
      <w:r w:rsidRPr="000B71E3">
        <w:t>fData'</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/{supi}/trace-data: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Trace Configuration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Trace Configuration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serving PLMN ID</w:t>
      </w:r>
    </w:p>
    <w:p w:rsidR="00237FF8" w:rsidRPr="000B71E3" w:rsidRDefault="00237FF8" w:rsidP="00237FF8">
      <w:pPr>
        <w:pStyle w:val="PL"/>
      </w:pPr>
      <w:r w:rsidRPr="000B71E3">
        <w:lastRenderedPageBreak/>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w:t>
      </w:r>
      <w:bookmarkStart w:id="325" w:name="_Hlk519761766"/>
      <w:r w:rsidRPr="000B71E3">
        <w:t>'#/components/schemas/TraceData</w:t>
      </w:r>
      <w:r>
        <w:t>Response</w:t>
      </w:r>
      <w:r w:rsidRPr="000B71E3">
        <w:t>'</w:t>
      </w:r>
      <w:bookmarkEnd w:id="325"/>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207B40" w:rsidRDefault="00237FF8" w:rsidP="00237FF8">
      <w:pPr>
        <w:pStyle w:val="PL"/>
      </w:pPr>
      <w:r w:rsidRPr="00207B40">
        <w:t xml:space="preserve">          description: Unexpected error</w:t>
      </w:r>
    </w:p>
    <w:p w:rsidR="00237FF8" w:rsidRPr="000B71E3" w:rsidRDefault="00237FF8" w:rsidP="00237FF8">
      <w:pPr>
        <w:pStyle w:val="PL"/>
      </w:pPr>
      <w:r w:rsidRPr="000B71E3">
        <w:t xml:space="preserve">  /{supi}/sm-data: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Session Management Subscription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Session Management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single-nssai</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'TS29571_CommonData.yaml#/components/schemas/Snssai'</w:t>
      </w:r>
    </w:p>
    <w:p w:rsidR="00237FF8" w:rsidRPr="000B71E3" w:rsidRDefault="00237FF8" w:rsidP="00237FF8">
      <w:pPr>
        <w:pStyle w:val="PL"/>
      </w:pPr>
      <w:r w:rsidRPr="000B71E3">
        <w:t xml:space="preserve">        - name: dnn</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'TS29571_CommonData.yaml#/components/schemas/Dnn'</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lastRenderedPageBreak/>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'#/components/schemas/SessionManagementSubscriptionData'</w:t>
      </w:r>
    </w:p>
    <w:p w:rsidR="00237FF8" w:rsidRPr="000B71E3" w:rsidRDefault="00237FF8" w:rsidP="00237FF8">
      <w:pPr>
        <w:pStyle w:val="PL"/>
      </w:pPr>
      <w:r w:rsidRPr="000B71E3">
        <w:t xml:space="preserve">                minItems: 1</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/{supi}/sms-data: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SMS Subscription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SMS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lastRenderedPageBreak/>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'#/components/schemas/SmsSubscriptionData'</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w:t>
      </w:r>
      <w:r w:rsidRPr="002D1B7E">
        <w:rPr>
          <w:lang w:val="en-US"/>
        </w:rPr>
        <w:t>Timestamp for last modification of the resource</w:t>
      </w:r>
      <w:r>
        <w:rPr>
          <w:lang w:val="en-US"/>
        </w:rPr>
        <w:t>,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/{supi}/sms-mng-data: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SMS Management Subscription Data</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SMS Management Subscription Data Retrieval</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 name: plmn-id</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'TS29571_CommonData.yaml#/components/schemas/PlmnId'</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'#/components/schemas/SmsManagementSubscriptionData'</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lastRenderedPageBreak/>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/{supi}/sdm-subscriptions:</w:t>
      </w:r>
    </w:p>
    <w:p w:rsidR="00237FF8" w:rsidRPr="000B71E3" w:rsidRDefault="00237FF8" w:rsidP="00237FF8">
      <w:pPr>
        <w:pStyle w:val="PL"/>
      </w:pPr>
      <w:r w:rsidRPr="000B71E3">
        <w:t xml:space="preserve">    post:</w:t>
      </w:r>
    </w:p>
    <w:p w:rsidR="00237FF8" w:rsidRPr="000B71E3" w:rsidRDefault="00237FF8" w:rsidP="00237FF8">
      <w:pPr>
        <w:pStyle w:val="PL"/>
      </w:pPr>
      <w:r w:rsidRPr="000B71E3">
        <w:t xml:space="preserve">      summary: subscribe to notifications</w:t>
      </w:r>
    </w:p>
    <w:p w:rsidR="00237FF8" w:rsidRPr="000B71E3" w:rsidRDefault="00237FF8" w:rsidP="00237FF8">
      <w:pPr>
        <w:pStyle w:val="PL"/>
      </w:pPr>
      <w:r w:rsidRPr="000B71E3">
        <w:t xml:space="preserve">      operationId: Subscribe</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Creation</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SUPI of the user</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'201':</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Default="00237FF8" w:rsidP="00237FF8">
      <w:pPr>
        <w:pStyle w:val="PL"/>
      </w:pPr>
      <w:r>
        <w:t xml:space="preserve">          headers:</w:t>
      </w:r>
    </w:p>
    <w:p w:rsidR="00237FF8" w:rsidRDefault="00237FF8" w:rsidP="00237FF8">
      <w:pPr>
        <w:pStyle w:val="PL"/>
      </w:pPr>
      <w:r>
        <w:t xml:space="preserve">            Location:</w:t>
      </w:r>
    </w:p>
    <w:p w:rsidR="00237FF8" w:rsidRDefault="00237FF8" w:rsidP="00237FF8">
      <w:pPr>
        <w:pStyle w:val="PL"/>
      </w:pPr>
      <w:r>
        <w:t xml:space="preserve">              description: 'Contains the URI of the newly created resource, according to the structure: {apiRoot}/nudm-sdm/v1/{supi}/sdm-subscriptions/{subscriptionId}'</w:t>
      </w:r>
    </w:p>
    <w:p w:rsidR="00237FF8" w:rsidRDefault="00237FF8" w:rsidP="00237FF8">
      <w:pPr>
        <w:pStyle w:val="PL"/>
      </w:pPr>
      <w:r>
        <w:t xml:space="preserve">              required: true</w:t>
      </w:r>
    </w:p>
    <w:p w:rsidR="00237FF8" w:rsidRDefault="00237FF8" w:rsidP="00237FF8">
      <w:pPr>
        <w:pStyle w:val="PL"/>
      </w:pPr>
      <w:r>
        <w:t xml:space="preserve">              schema:</w:t>
      </w:r>
    </w:p>
    <w:p w:rsidR="00237FF8" w:rsidRPr="002857AD" w:rsidRDefault="00237FF8" w:rsidP="00237FF8">
      <w:pPr>
        <w:pStyle w:val="PL"/>
      </w:pPr>
      <w: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Pr="0026346C" w:rsidRDefault="00237FF8" w:rsidP="00237FF8">
      <w:pPr>
        <w:pStyle w:val="PL"/>
        <w:rPr>
          <w:lang w:val="en-US"/>
        </w:rPr>
      </w:pPr>
      <w:r w:rsidRPr="002E5CBA">
        <w:rPr>
          <w:lang w:val="en-US"/>
        </w:rPr>
        <w:t xml:space="preserve">        '</w:t>
      </w:r>
      <w:r>
        <w:rPr>
          <w:lang w:val="en-US"/>
        </w:rPr>
        <w:t>501</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501</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callbacks:</w:t>
      </w:r>
    </w:p>
    <w:p w:rsidR="00237FF8" w:rsidRPr="000B71E3" w:rsidRDefault="00237FF8" w:rsidP="00237FF8">
      <w:pPr>
        <w:pStyle w:val="PL"/>
      </w:pPr>
      <w:r w:rsidRPr="000B71E3">
        <w:t xml:space="preserve">        datachangeNotification:</w:t>
      </w:r>
    </w:p>
    <w:p w:rsidR="00237FF8" w:rsidRPr="000B71E3" w:rsidRDefault="00237FF8" w:rsidP="00237FF8">
      <w:pPr>
        <w:pStyle w:val="PL"/>
      </w:pPr>
      <w:r w:rsidRPr="000B71E3">
        <w:t xml:space="preserve">          '{request.body#/callbackReference}':</w:t>
      </w:r>
    </w:p>
    <w:p w:rsidR="00237FF8" w:rsidRPr="000B71E3" w:rsidRDefault="00237FF8" w:rsidP="00237FF8">
      <w:pPr>
        <w:pStyle w:val="PL"/>
      </w:pPr>
      <w:r w:rsidRPr="000B71E3">
        <w:t xml:space="preserve">            post:</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'#/components/schemas/ModificationNotification'</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Notification response</w:t>
      </w:r>
    </w:p>
    <w:p w:rsidR="00237FF8" w:rsidRPr="000B71E3" w:rsidRDefault="00237FF8" w:rsidP="00237FF8">
      <w:pPr>
        <w:pStyle w:val="PL"/>
      </w:pPr>
      <w:r w:rsidRPr="000B71E3">
        <w:t xml:space="preserve">                '307':</w:t>
      </w:r>
    </w:p>
    <w:p w:rsidR="00237FF8" w:rsidRPr="000B71E3" w:rsidRDefault="00237FF8" w:rsidP="00237FF8">
      <w:pPr>
        <w:pStyle w:val="PL"/>
      </w:pPr>
      <w:r w:rsidRPr="000B71E3">
        <w:lastRenderedPageBreak/>
        <w:t xml:space="preserve">                  description: </w:t>
      </w:r>
      <w:r w:rsidRPr="000B71E3">
        <w:rPr>
          <w:rFonts w:hint="eastAsia"/>
        </w:rPr>
        <w:t>Temporary Redirect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application/problem+json: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'TS29571_CommonData.yaml#/components/schemas/ProblemDetails'</w:t>
      </w:r>
    </w:p>
    <w:p w:rsidR="00237FF8" w:rsidRPr="000B71E3" w:rsidRDefault="00237FF8" w:rsidP="00237FF8">
      <w:pPr>
        <w:pStyle w:val="PL"/>
      </w:pPr>
      <w:r w:rsidRPr="000B71E3">
        <w:t xml:space="preserve">                '308':</w:t>
      </w:r>
    </w:p>
    <w:p w:rsidR="00237FF8" w:rsidRPr="000B71E3" w:rsidRDefault="00237FF8" w:rsidP="00237FF8">
      <w:pPr>
        <w:pStyle w:val="PL"/>
      </w:pPr>
      <w:r w:rsidRPr="000B71E3">
        <w:t xml:space="preserve">                  description: Permanent Redirect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application/problem+json: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'TS29571_CommonData.yaml#/components/schemas/ProblemDetails'</w:t>
      </w:r>
    </w:p>
    <w:p w:rsidR="00237FF8" w:rsidRPr="0026346C"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237FF8" w:rsidRPr="00207B40" w:rsidRDefault="00237FF8" w:rsidP="00237FF8">
      <w:pPr>
        <w:pStyle w:val="PL"/>
      </w:pPr>
      <w:r w:rsidRPr="00207B40">
        <w:t xml:space="preserve">      </w:t>
      </w:r>
      <w:r>
        <w:t xml:space="preserve">        </w:t>
      </w:r>
      <w:r w:rsidRPr="00207B40">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t xml:space="preserve">        </w:t>
      </w:r>
      <w:r w:rsidRPr="00207B40">
        <w:t xml:space="preserve">        default:</w:t>
      </w:r>
    </w:p>
    <w:p w:rsidR="00237FF8" w:rsidRPr="000B71E3" w:rsidRDefault="00237FF8" w:rsidP="00237FF8">
      <w:pPr>
        <w:pStyle w:val="PL"/>
      </w:pPr>
      <w:r w:rsidRPr="00207B40">
        <w:t xml:space="preserve">   </w:t>
      </w:r>
      <w:r>
        <w:t xml:space="preserve">        </w:t>
      </w:r>
      <w:r w:rsidRPr="00207B40">
        <w:t xml:space="preserve">       description: Unexpected error</w:t>
      </w:r>
    </w:p>
    <w:p w:rsidR="00237FF8" w:rsidRPr="000B71E3" w:rsidRDefault="00237FF8" w:rsidP="00237FF8">
      <w:pPr>
        <w:pStyle w:val="PL"/>
      </w:pPr>
      <w:r w:rsidRPr="000B71E3">
        <w:t xml:space="preserve">  /{supi}/sdm-subscriptions/{subscriptionId}:</w:t>
      </w:r>
    </w:p>
    <w:p w:rsidR="00237FF8" w:rsidRPr="000B71E3" w:rsidRDefault="00237FF8" w:rsidP="00237FF8">
      <w:pPr>
        <w:pStyle w:val="PL"/>
      </w:pPr>
      <w:r w:rsidRPr="000B71E3">
        <w:t xml:space="preserve">    delete:</w:t>
      </w:r>
    </w:p>
    <w:p w:rsidR="00237FF8" w:rsidRPr="000B71E3" w:rsidRDefault="00237FF8" w:rsidP="00237FF8">
      <w:pPr>
        <w:pStyle w:val="PL"/>
      </w:pPr>
      <w:r w:rsidRPr="000B71E3">
        <w:t xml:space="preserve">      summary: unsubscribe from notifications</w:t>
      </w:r>
    </w:p>
    <w:p w:rsidR="00237FF8" w:rsidRPr="000B71E3" w:rsidRDefault="00237FF8" w:rsidP="00237FF8">
      <w:pPr>
        <w:pStyle w:val="PL"/>
      </w:pPr>
      <w:r w:rsidRPr="000B71E3">
        <w:t xml:space="preserve">      operationId: Unsubscribe</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Deletion</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SUPI of the user</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subscriptionId</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 of the SDM 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response</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Pr="00207B40" w:rsidRDefault="00237FF8" w:rsidP="00237FF8">
      <w:pPr>
        <w:pStyle w:val="PL"/>
      </w:pPr>
      <w:r w:rsidRPr="00207B40">
        <w:t xml:space="preserve">          description: Unexpected error</w:t>
      </w:r>
    </w:p>
    <w:p w:rsidR="00237FF8" w:rsidRPr="000B71E3" w:rsidRDefault="00237FF8" w:rsidP="00237FF8">
      <w:pPr>
        <w:pStyle w:val="PL"/>
      </w:pPr>
      <w:r w:rsidRPr="000B71E3">
        <w:t xml:space="preserve">    </w:t>
      </w:r>
      <w:r>
        <w:t>patch</w:t>
      </w:r>
      <w:r w:rsidRPr="000B71E3">
        <w:t>:</w:t>
      </w:r>
    </w:p>
    <w:p w:rsidR="00237FF8" w:rsidRPr="000B71E3" w:rsidRDefault="00237FF8" w:rsidP="00237FF8">
      <w:pPr>
        <w:pStyle w:val="PL"/>
      </w:pPr>
      <w:r w:rsidRPr="000B71E3">
        <w:t xml:space="preserve">      summary: </w:t>
      </w:r>
      <w:r>
        <w:t>modify the subscription</w:t>
      </w:r>
    </w:p>
    <w:p w:rsidR="00237FF8" w:rsidRPr="000B71E3" w:rsidRDefault="00237FF8" w:rsidP="00237FF8">
      <w:pPr>
        <w:pStyle w:val="PL"/>
      </w:pPr>
      <w:r w:rsidRPr="000B71E3">
        <w:t xml:space="preserve">      operationId: </w:t>
      </w:r>
      <w:r>
        <w:t>Modify</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w:t>
      </w:r>
      <w:r>
        <w:t>Modification</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SUPI of the user</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 name: subscriptionId</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 of the SDM 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w:t>
      </w:r>
      <w:r w:rsidRPr="000B71E3">
        <w:rPr>
          <w:lang w:val="en-US"/>
        </w:rPr>
        <w:t>merge-patch+</w:t>
      </w:r>
      <w:r w:rsidRPr="000B71E3">
        <w:t>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w:t>
      </w:r>
      <w:r>
        <w:t>Modification</w:t>
      </w:r>
      <w:r w:rsidRPr="000B71E3">
        <w:t>'</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w:t>
      </w:r>
      <w:r>
        <w:t>0</w:t>
      </w:r>
      <w:r w:rsidRPr="000B71E3">
        <w:t>':</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lastRenderedPageBreak/>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rPr>
          <w:lang w:val="en-US"/>
        </w:rPr>
      </w:pPr>
      <w:r w:rsidRPr="000B71E3">
        <w:rPr>
          <w:lang w:val="en-US"/>
        </w:rPr>
        <w:t xml:space="preserve">        '404':</w:t>
      </w:r>
    </w:p>
    <w:p w:rsidR="00237FF8" w:rsidRPr="000B71E3" w:rsidRDefault="00237FF8" w:rsidP="00237FF8">
      <w:pPr>
        <w:pStyle w:val="PL"/>
        <w:rPr>
          <w:lang w:val="en-US"/>
        </w:rPr>
      </w:pPr>
      <w:r w:rsidRPr="000B71E3">
        <w:rPr>
          <w:lang w:val="en-US"/>
        </w:rPr>
        <w:t xml:space="preserve">          $ref: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Default="00237FF8" w:rsidP="00237FF8">
      <w:pPr>
        <w:pStyle w:val="PL"/>
      </w:pPr>
      <w:r w:rsidRPr="00207B40">
        <w:t xml:space="preserve">          description: Unexpected error</w:t>
      </w:r>
    </w:p>
    <w:p w:rsidR="00237FF8" w:rsidRPr="000B71E3" w:rsidRDefault="00237FF8" w:rsidP="00237FF8">
      <w:pPr>
        <w:pStyle w:val="PL"/>
      </w:pPr>
      <w:r w:rsidRPr="000B71E3">
        <w:t xml:space="preserve">  /{gpsi}/id-translation-result:</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a UE's SUPI</w:t>
      </w:r>
    </w:p>
    <w:p w:rsidR="00237FF8" w:rsidRPr="000B71E3" w:rsidRDefault="00237FF8" w:rsidP="00237FF8">
      <w:pPr>
        <w:pStyle w:val="PL"/>
      </w:pPr>
      <w:r w:rsidRPr="000B71E3">
        <w:t xml:space="preserve">      operationId: Get</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GPSI to SUPI Translation</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gpsi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'TS29571_CommonData.yaml#/components/schemas/Gpsi'</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'#/components/schemas/IdTranslationResult'</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/{supi}/am-data/sor-ack:</w:t>
      </w:r>
    </w:p>
    <w:p w:rsidR="00237FF8" w:rsidRPr="000B71E3" w:rsidRDefault="00237FF8" w:rsidP="00237FF8">
      <w:pPr>
        <w:pStyle w:val="PL"/>
      </w:pPr>
      <w:r w:rsidRPr="000B71E3">
        <w:t xml:space="preserve">    put:</w:t>
      </w:r>
    </w:p>
    <w:p w:rsidR="00237FF8" w:rsidRPr="000B71E3" w:rsidRDefault="00237FF8" w:rsidP="00237FF8">
      <w:pPr>
        <w:pStyle w:val="PL"/>
      </w:pPr>
      <w:r w:rsidRPr="000B71E3">
        <w:t xml:space="preserve">      summary: Nudm_Sdm Info service operation</w:t>
      </w:r>
    </w:p>
    <w:p w:rsidR="00237FF8" w:rsidRPr="000B71E3" w:rsidRDefault="00237FF8" w:rsidP="00237FF8">
      <w:pPr>
        <w:pStyle w:val="PL"/>
      </w:pPr>
      <w:r w:rsidRPr="000B71E3">
        <w:t xml:space="preserve">      operationId: Info</w:t>
      </w:r>
    </w:p>
    <w:p w:rsidR="00237FF8" w:rsidRPr="000B71E3" w:rsidRDefault="00237FF8" w:rsidP="00237FF8">
      <w:pPr>
        <w:pStyle w:val="PL"/>
      </w:pPr>
      <w:r w:rsidRPr="000B71E3">
        <w:t xml:space="preserve">      tags:</w:t>
      </w:r>
    </w:p>
    <w:p w:rsidR="00237FF8" w:rsidRPr="000B71E3" w:rsidRDefault="00237FF8" w:rsidP="00237FF8">
      <w:pPr>
        <w:pStyle w:val="PL"/>
      </w:pPr>
      <w:r w:rsidRPr="000B71E3">
        <w:lastRenderedPageBreak/>
        <w:t xml:space="preserve">        - Providing acknowledgement of </w:t>
      </w:r>
      <w:r w:rsidRPr="000B71E3">
        <w:rPr>
          <w:lang w:eastAsia="zh-CN"/>
        </w:rPr>
        <w:t>Steering of Roaming</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'#/components/schemas/AcknowledgeInfo'</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acknowledgement</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Pr="00207B40" w:rsidRDefault="00237FF8" w:rsidP="00237FF8">
      <w:pPr>
        <w:pStyle w:val="PL"/>
      </w:pPr>
      <w:r w:rsidRPr="00207B40">
        <w:t xml:space="preserve">          description: Unexpected error</w:t>
      </w:r>
    </w:p>
    <w:p w:rsidR="00237FF8" w:rsidRPr="000B71E3" w:rsidRDefault="00237FF8" w:rsidP="00237FF8">
      <w:pPr>
        <w:pStyle w:val="PL"/>
      </w:pPr>
      <w:r w:rsidRPr="000B71E3">
        <w:t xml:space="preserve">  /{supi}/am-data/</w:t>
      </w:r>
      <w:r>
        <w:rPr>
          <w:rFonts w:hint="eastAsia"/>
          <w:lang w:eastAsia="zh-CN"/>
        </w:rPr>
        <w:t>upu</w:t>
      </w:r>
      <w:r w:rsidRPr="000B71E3">
        <w:t>-ack:</w:t>
      </w:r>
    </w:p>
    <w:p w:rsidR="00237FF8" w:rsidRPr="000B71E3" w:rsidRDefault="00237FF8" w:rsidP="00237FF8">
      <w:pPr>
        <w:pStyle w:val="PL"/>
      </w:pPr>
      <w:r w:rsidRPr="000B71E3">
        <w:t xml:space="preserve">    put:</w:t>
      </w:r>
    </w:p>
    <w:p w:rsidR="00237FF8" w:rsidRPr="00F42198" w:rsidRDefault="00237FF8" w:rsidP="00237FF8">
      <w:pPr>
        <w:pStyle w:val="PL"/>
      </w:pPr>
      <w:r w:rsidRPr="000B71E3">
        <w:t xml:space="preserve">      </w:t>
      </w:r>
      <w:r w:rsidRPr="00F42198">
        <w:t xml:space="preserve">summary: Nudm_Sdm </w:t>
      </w:r>
      <w:r w:rsidRPr="00F42198">
        <w:rPr>
          <w:rFonts w:hint="eastAsia"/>
          <w:lang w:eastAsia="zh-CN"/>
        </w:rPr>
        <w:t>Info for UPU</w:t>
      </w:r>
      <w:r w:rsidRPr="00F42198">
        <w:t xml:space="preserve"> service operation</w:t>
      </w:r>
    </w:p>
    <w:p w:rsidR="00237FF8" w:rsidRPr="000B71E3" w:rsidRDefault="00237FF8" w:rsidP="00237FF8">
      <w:pPr>
        <w:pStyle w:val="PL"/>
        <w:rPr>
          <w:lang w:eastAsia="zh-CN"/>
        </w:rPr>
      </w:pPr>
      <w:r w:rsidRPr="00F42198">
        <w:t xml:space="preserve">      operationId: </w:t>
      </w:r>
      <w:r>
        <w:rPr>
          <w:rFonts w:hint="eastAsia"/>
          <w:lang w:eastAsia="zh-CN"/>
        </w:rPr>
        <w:t>PutUpuAck</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Providing acknowledgement of </w:t>
      </w:r>
      <w:r w:rsidRPr="008B0550">
        <w:t>UE Parameters Update</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supi</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Identifier of the UE</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'#/components/schemas/AcknowledgeInfo'</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acknowledgement</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Pr="00207B40" w:rsidRDefault="00237FF8" w:rsidP="00237FF8">
      <w:pPr>
        <w:pStyle w:val="PL"/>
      </w:pPr>
      <w:r w:rsidRPr="00207B40">
        <w:t xml:space="preserve">          description: Unexpected error</w:t>
      </w:r>
    </w:p>
    <w:p w:rsidR="00237FF8" w:rsidRPr="000B71E3" w:rsidRDefault="00237FF8" w:rsidP="00237FF8">
      <w:pPr>
        <w:pStyle w:val="PL"/>
      </w:pPr>
      <w:r w:rsidRPr="000B71E3">
        <w:t xml:space="preserve">  /shared-data:</w:t>
      </w:r>
    </w:p>
    <w:p w:rsidR="00237FF8" w:rsidRPr="000B71E3" w:rsidRDefault="00237FF8" w:rsidP="00237FF8">
      <w:pPr>
        <w:pStyle w:val="PL"/>
      </w:pPr>
      <w:r w:rsidRPr="000B71E3">
        <w:t xml:space="preserve">    get:</w:t>
      </w:r>
    </w:p>
    <w:p w:rsidR="00237FF8" w:rsidRPr="000B71E3" w:rsidRDefault="00237FF8" w:rsidP="00237FF8">
      <w:pPr>
        <w:pStyle w:val="PL"/>
      </w:pPr>
      <w:r w:rsidRPr="000B71E3">
        <w:t xml:space="preserve">      summary: retrieve shared data</w:t>
      </w:r>
    </w:p>
    <w:p w:rsidR="00237FF8" w:rsidRPr="000B71E3" w:rsidRDefault="00237FF8" w:rsidP="00237FF8">
      <w:pPr>
        <w:pStyle w:val="PL"/>
      </w:pPr>
      <w:r w:rsidRPr="000B71E3">
        <w:t xml:space="preserve">      operationId: GetSharedData</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Retrieval of shared data</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shared-data-ids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List of shared data ids</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style: form</w:t>
      </w:r>
    </w:p>
    <w:p w:rsidR="00237FF8" w:rsidRPr="000B71E3" w:rsidRDefault="00237FF8" w:rsidP="00237FF8">
      <w:pPr>
        <w:pStyle w:val="PL"/>
      </w:pPr>
      <w:r w:rsidRPr="000B71E3">
        <w:t xml:space="preserve">          explode: false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'#/components/schemas/SharedDataIds'</w:t>
      </w:r>
    </w:p>
    <w:p w:rsidR="00237FF8" w:rsidRPr="000B71E3" w:rsidRDefault="00237FF8" w:rsidP="00237FF8">
      <w:pPr>
        <w:pStyle w:val="PL"/>
      </w:pPr>
      <w:r w:rsidRPr="000B71E3">
        <w:t xml:space="preserve">        - name: supportedFeatures</w:t>
      </w:r>
    </w:p>
    <w:p w:rsidR="00237FF8" w:rsidRPr="000B71E3" w:rsidRDefault="00237FF8" w:rsidP="00237FF8">
      <w:pPr>
        <w:pStyle w:val="PL"/>
      </w:pPr>
      <w:r w:rsidRPr="000B71E3">
        <w:t xml:space="preserve">          in: query</w:t>
      </w:r>
    </w:p>
    <w:p w:rsidR="00237FF8" w:rsidRPr="000B71E3" w:rsidRDefault="00237FF8" w:rsidP="00237FF8">
      <w:pPr>
        <w:pStyle w:val="PL"/>
      </w:pPr>
      <w:r w:rsidRPr="000B71E3">
        <w:t xml:space="preserve">          description: Supported Features</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'TS29571_CommonData.yaml#/components/schemas/SupportedFeatures'</w:t>
      </w:r>
    </w:p>
    <w:p w:rsidR="00237FF8" w:rsidRDefault="00237FF8" w:rsidP="00237FF8">
      <w:pPr>
        <w:pStyle w:val="PL"/>
        <w:rPr>
          <w:lang w:val="en-US"/>
        </w:rPr>
      </w:pPr>
      <w:r>
        <w:rPr>
          <w:lang w:val="en-US"/>
        </w:rPr>
        <w:t xml:space="preserve">        - name: If-None-Match</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3.2</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Default="00237FF8" w:rsidP="00237FF8">
      <w:pPr>
        <w:pStyle w:val="PL"/>
        <w:rPr>
          <w:lang w:val="en-US"/>
        </w:rPr>
      </w:pPr>
      <w:r>
        <w:rPr>
          <w:lang w:val="en-US"/>
        </w:rPr>
        <w:lastRenderedPageBreak/>
        <w:t xml:space="preserve">        - name: If-Modified-Since</w:t>
      </w:r>
    </w:p>
    <w:p w:rsidR="00237FF8" w:rsidRDefault="00237FF8" w:rsidP="00237FF8">
      <w:pPr>
        <w:pStyle w:val="PL"/>
        <w:rPr>
          <w:lang w:val="en-US"/>
        </w:rPr>
      </w:pPr>
      <w:r>
        <w:rPr>
          <w:lang w:val="en-US"/>
        </w:rPr>
        <w:t xml:space="preserve">          in: header</w:t>
      </w:r>
    </w:p>
    <w:p w:rsidR="00237FF8" w:rsidRDefault="00237FF8" w:rsidP="00237FF8">
      <w:pPr>
        <w:pStyle w:val="PL"/>
        <w:rPr>
          <w:lang w:val="en-US"/>
        </w:rPr>
      </w:pPr>
      <w:r>
        <w:rPr>
          <w:lang w:val="en-US"/>
        </w:rPr>
        <w:t xml:space="preserve">          description: Validator for conditional requests, as described in RFC 7232, 3.3</w:t>
      </w:r>
    </w:p>
    <w:p w:rsidR="00237FF8" w:rsidRDefault="00237FF8" w:rsidP="00237FF8">
      <w:pPr>
        <w:pStyle w:val="PL"/>
        <w:rPr>
          <w:lang w:val="en-US"/>
        </w:rPr>
      </w:pPr>
      <w:r>
        <w:rPr>
          <w:lang w:val="en-US"/>
        </w:rPr>
        <w:t xml:space="preserve">          schema:</w:t>
      </w:r>
    </w:p>
    <w:p w:rsidR="00237FF8" w:rsidRDefault="00237FF8" w:rsidP="00237FF8">
      <w:pPr>
        <w:pStyle w:val="PL"/>
        <w:rPr>
          <w:lang w:val="en-US"/>
        </w:rPr>
      </w:pPr>
      <w:r>
        <w:rPr>
          <w:lang w:val="en-US"/>
        </w:rPr>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'200':</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'#/components/schemas/SharedData'</w:t>
      </w:r>
    </w:p>
    <w:p w:rsidR="00237FF8" w:rsidRPr="000B71E3" w:rsidRDefault="00237FF8" w:rsidP="00237FF8">
      <w:pPr>
        <w:pStyle w:val="PL"/>
      </w:pPr>
      <w:r w:rsidRPr="000B71E3">
        <w:t xml:space="preserve">                minItems: 1</w:t>
      </w:r>
    </w:p>
    <w:p w:rsidR="00237FF8" w:rsidRPr="004E4F32" w:rsidRDefault="00237FF8" w:rsidP="00237FF8">
      <w:pPr>
        <w:pStyle w:val="PL"/>
        <w:rPr>
          <w:lang w:val="en-US"/>
        </w:rPr>
      </w:pPr>
      <w:r>
        <w:rPr>
          <w:lang w:val="en-US"/>
        </w:rPr>
        <w:t xml:space="preserve">          </w:t>
      </w:r>
      <w:r w:rsidRPr="004E4F32">
        <w:rPr>
          <w:lang w:val="en-US"/>
        </w:rPr>
        <w:t>headers:</w:t>
      </w:r>
    </w:p>
    <w:p w:rsidR="00237FF8" w:rsidRDefault="00237FF8" w:rsidP="00237FF8">
      <w:pPr>
        <w:pStyle w:val="PL"/>
        <w:rPr>
          <w:lang w:val="en-US"/>
        </w:rPr>
      </w:pPr>
      <w:r w:rsidRPr="004E4F32">
        <w:rPr>
          <w:lang w:val="en-US"/>
        </w:rPr>
        <w:t xml:space="preserve">            C</w:t>
      </w:r>
      <w:r>
        <w:rPr>
          <w:lang w:val="en-US"/>
        </w:rPr>
        <w:t>ache-Control</w:t>
      </w:r>
      <w:r w:rsidRPr="004E4F32">
        <w:rPr>
          <w:lang w:val="en-US"/>
        </w:rPr>
        <w:t>:</w:t>
      </w:r>
    </w:p>
    <w:p w:rsidR="00237FF8" w:rsidRDefault="00237FF8" w:rsidP="00237FF8">
      <w:pPr>
        <w:pStyle w:val="PL"/>
        <w:rPr>
          <w:lang w:val="en-US"/>
        </w:rPr>
      </w:pPr>
      <w:r>
        <w:rPr>
          <w:lang w:val="en-US"/>
        </w:rPr>
        <w:t xml:space="preserve">              description: Cache-Control containing max-age, as described in RFC 7234, 5.2</w:t>
      </w:r>
    </w:p>
    <w:p w:rsidR="00237FF8" w:rsidRPr="004E4F32" w:rsidRDefault="00237FF8" w:rsidP="00237FF8">
      <w:pPr>
        <w:pStyle w:val="PL"/>
        <w:rPr>
          <w:lang w:val="en-US"/>
        </w:rPr>
      </w:pPr>
      <w:r w:rsidRPr="004E4F32">
        <w:rPr>
          <w:lang w:val="en-US"/>
        </w:rPr>
        <w:t xml:space="preserve">              schema:</w:t>
      </w:r>
    </w:p>
    <w:p w:rsidR="00237FF8" w:rsidRPr="004E4F32"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ETag:</w:t>
      </w:r>
    </w:p>
    <w:p w:rsidR="00237FF8" w:rsidRDefault="00237FF8" w:rsidP="00237FF8">
      <w:pPr>
        <w:pStyle w:val="PL"/>
        <w:rPr>
          <w:lang w:val="en-US"/>
        </w:rPr>
      </w:pPr>
      <w:r>
        <w:rPr>
          <w:lang w:val="en-US"/>
        </w:rPr>
        <w:t xml:space="preserve">              description: Entity Tag, containing a strong validator, as described in RFC 7232, 2.3</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4E4F32" w:rsidRDefault="00237FF8" w:rsidP="00237FF8">
      <w:pPr>
        <w:pStyle w:val="PL"/>
        <w:rPr>
          <w:lang w:val="en-US"/>
        </w:rPr>
      </w:pPr>
      <w:r w:rsidRPr="004E4F32">
        <w:rPr>
          <w:lang w:val="en-US"/>
        </w:rPr>
        <w:t xml:space="preserve">            </w:t>
      </w:r>
      <w:r>
        <w:rPr>
          <w:lang w:val="en-US"/>
        </w:rPr>
        <w:t>Last-Modified</w:t>
      </w:r>
      <w:r w:rsidRPr="004E4F32">
        <w:rPr>
          <w:lang w:val="en-US"/>
        </w:rPr>
        <w:t>:</w:t>
      </w:r>
    </w:p>
    <w:p w:rsidR="00237FF8" w:rsidRDefault="00237FF8" w:rsidP="00237FF8">
      <w:pPr>
        <w:pStyle w:val="PL"/>
        <w:rPr>
          <w:lang w:val="en-US"/>
        </w:rPr>
      </w:pPr>
      <w:r>
        <w:rPr>
          <w:lang w:val="en-US"/>
        </w:rPr>
        <w:t xml:space="preserve">              description: T</w:t>
      </w:r>
      <w:r w:rsidRPr="002D1B7E">
        <w:rPr>
          <w:lang w:val="en-US"/>
        </w:rPr>
        <w:t>imestamp</w:t>
      </w:r>
      <w:r>
        <w:rPr>
          <w:lang w:val="en-US"/>
        </w:rPr>
        <w:t xml:space="preserve"> for last modification of the resource, as described in RFC 7232, 2.2</w:t>
      </w:r>
    </w:p>
    <w:p w:rsidR="00237FF8" w:rsidRPr="004E4F32" w:rsidRDefault="00237FF8" w:rsidP="00237FF8">
      <w:pPr>
        <w:pStyle w:val="PL"/>
        <w:rPr>
          <w:lang w:val="en-US"/>
        </w:rPr>
      </w:pPr>
      <w:r w:rsidRPr="004E4F32">
        <w:rPr>
          <w:lang w:val="en-US"/>
        </w:rPr>
        <w:t xml:space="preserve">              schema:</w:t>
      </w:r>
    </w:p>
    <w:p w:rsidR="00237FF8" w:rsidRDefault="00237FF8" w:rsidP="00237FF8">
      <w:pPr>
        <w:pStyle w:val="PL"/>
        <w:rPr>
          <w:lang w:val="en-US"/>
        </w:rPr>
      </w:pPr>
      <w:r w:rsidRPr="004E4F32">
        <w:rPr>
          <w:lang w:val="en-US"/>
        </w:rP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$ref: 'TS29571_CommonData.yaml#/components/responses/</w:t>
      </w:r>
      <w:r>
        <w:t>503</w:t>
      </w:r>
      <w:r w:rsidRPr="008F2F3C">
        <w:t>'</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/shared-data-subscriptions:</w:t>
      </w:r>
    </w:p>
    <w:p w:rsidR="00237FF8" w:rsidRPr="000B71E3" w:rsidRDefault="00237FF8" w:rsidP="00237FF8">
      <w:pPr>
        <w:pStyle w:val="PL"/>
      </w:pPr>
      <w:r w:rsidRPr="000B71E3">
        <w:t xml:space="preserve">    post:</w:t>
      </w:r>
    </w:p>
    <w:p w:rsidR="00237FF8" w:rsidRPr="000B71E3" w:rsidRDefault="00237FF8" w:rsidP="00237FF8">
      <w:pPr>
        <w:pStyle w:val="PL"/>
      </w:pPr>
      <w:r w:rsidRPr="000B71E3">
        <w:t xml:space="preserve">      summary: subscribe to notifications for shared data</w:t>
      </w:r>
    </w:p>
    <w:p w:rsidR="00237FF8" w:rsidRPr="000B71E3" w:rsidRDefault="00237FF8" w:rsidP="00237FF8">
      <w:pPr>
        <w:pStyle w:val="PL"/>
      </w:pPr>
      <w:r w:rsidRPr="000B71E3">
        <w:t xml:space="preserve">      operationId: Subscribe to shared data</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Creation for shared data</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'201':</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Default="00237FF8" w:rsidP="00237FF8">
      <w:pPr>
        <w:pStyle w:val="PL"/>
      </w:pPr>
      <w:r>
        <w:t xml:space="preserve">          headers:</w:t>
      </w:r>
    </w:p>
    <w:p w:rsidR="00237FF8" w:rsidRDefault="00237FF8" w:rsidP="00237FF8">
      <w:pPr>
        <w:pStyle w:val="PL"/>
      </w:pPr>
      <w:r>
        <w:t xml:space="preserve">            Location:</w:t>
      </w:r>
    </w:p>
    <w:p w:rsidR="00237FF8" w:rsidRDefault="00237FF8" w:rsidP="00237FF8">
      <w:pPr>
        <w:pStyle w:val="PL"/>
      </w:pPr>
      <w:r>
        <w:t xml:space="preserve">              description: 'Contains the URI of the newly created resource, according to the structure: {apiRoot}/nudm-sdm/v1/shared-data-subscriptions/{subscriptionId}'</w:t>
      </w:r>
    </w:p>
    <w:p w:rsidR="00237FF8" w:rsidRDefault="00237FF8" w:rsidP="00237FF8">
      <w:pPr>
        <w:pStyle w:val="PL"/>
      </w:pPr>
      <w:r>
        <w:t xml:space="preserve">              required: true</w:t>
      </w:r>
    </w:p>
    <w:p w:rsidR="00237FF8" w:rsidRDefault="00237FF8" w:rsidP="00237FF8">
      <w:pPr>
        <w:pStyle w:val="PL"/>
      </w:pPr>
      <w:r>
        <w:t xml:space="preserve">              schema:</w:t>
      </w:r>
    </w:p>
    <w:p w:rsidR="00237FF8" w:rsidRPr="002857AD" w:rsidRDefault="00237FF8" w:rsidP="00237FF8">
      <w:pPr>
        <w:pStyle w:val="PL"/>
      </w:pPr>
      <w:r>
        <w:t xml:space="preserve">                type: string</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pPr>
      <w:r w:rsidRPr="000B71E3">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237FF8" w:rsidRPr="000B71E3" w:rsidRDefault="00237FF8" w:rsidP="00237FF8">
      <w:pPr>
        <w:pStyle w:val="PL"/>
      </w:pPr>
      <w:r w:rsidRPr="000B71E3">
        <w:t xml:space="preserve">        default:</w:t>
      </w:r>
    </w:p>
    <w:p w:rsidR="00237FF8" w:rsidRPr="000B71E3" w:rsidRDefault="00237FF8" w:rsidP="00237FF8">
      <w:pPr>
        <w:pStyle w:val="PL"/>
      </w:pPr>
      <w:r w:rsidRPr="000B71E3">
        <w:t xml:space="preserve">          description: Unexpected error</w:t>
      </w:r>
    </w:p>
    <w:p w:rsidR="00237FF8" w:rsidRPr="000B71E3" w:rsidRDefault="00237FF8" w:rsidP="00237FF8">
      <w:pPr>
        <w:pStyle w:val="PL"/>
      </w:pPr>
      <w:r w:rsidRPr="000B71E3">
        <w:t xml:space="preserve">      callbacks:</w:t>
      </w:r>
    </w:p>
    <w:p w:rsidR="00237FF8" w:rsidRPr="000B71E3" w:rsidRDefault="00237FF8" w:rsidP="00237FF8">
      <w:pPr>
        <w:pStyle w:val="PL"/>
      </w:pPr>
      <w:r w:rsidRPr="000B71E3">
        <w:t xml:space="preserve">        datachangeNotification:</w:t>
      </w:r>
    </w:p>
    <w:p w:rsidR="00237FF8" w:rsidRPr="000B71E3" w:rsidRDefault="00237FF8" w:rsidP="00237FF8">
      <w:pPr>
        <w:pStyle w:val="PL"/>
      </w:pPr>
      <w:r w:rsidRPr="000B71E3">
        <w:t xml:space="preserve">          '{request.body#/callbackReference}':</w:t>
      </w:r>
    </w:p>
    <w:p w:rsidR="00237FF8" w:rsidRPr="000B71E3" w:rsidRDefault="00237FF8" w:rsidP="00237FF8">
      <w:pPr>
        <w:pStyle w:val="PL"/>
      </w:pPr>
      <w:r w:rsidRPr="000B71E3">
        <w:t xml:space="preserve">            post:</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lastRenderedPageBreak/>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'#/components/schemas/ModificationNotification'</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Notification response</w:t>
      </w:r>
    </w:p>
    <w:p w:rsidR="00237FF8" w:rsidRPr="0026346C"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400</w:t>
      </w:r>
      <w:r w:rsidRPr="008F2F3C">
        <w:t>'</w:t>
      </w:r>
    </w:p>
    <w:p w:rsidR="00237FF8" w:rsidRPr="00207B40" w:rsidRDefault="00237FF8" w:rsidP="00237FF8">
      <w:pPr>
        <w:pStyle w:val="PL"/>
      </w:pPr>
      <w:r w:rsidRPr="00207B40">
        <w:t xml:space="preserve">      </w:t>
      </w:r>
      <w:r>
        <w:t xml:space="preserve">        </w:t>
      </w:r>
      <w:r w:rsidRPr="00207B40">
        <w:t xml:space="preserve">  '404':</w:t>
      </w:r>
    </w:p>
    <w:p w:rsidR="00237FF8" w:rsidRDefault="00237FF8" w:rsidP="00237FF8">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w:t>
      </w:r>
      <w:r>
        <w:t xml:space="preserve">        </w:t>
      </w:r>
      <w:r w:rsidRPr="00207B40">
        <w:t xml:space="preserve">    default:</w:t>
      </w:r>
    </w:p>
    <w:p w:rsidR="00237FF8" w:rsidRPr="00207B40" w:rsidRDefault="00237FF8" w:rsidP="00237FF8">
      <w:pPr>
        <w:pStyle w:val="PL"/>
      </w:pPr>
      <w:r w:rsidRPr="00207B40">
        <w:t xml:space="preserve">      </w:t>
      </w:r>
      <w:r>
        <w:t xml:space="preserve">        </w:t>
      </w:r>
      <w:r w:rsidRPr="00207B40">
        <w:t xml:space="preserve">    description: Unexpected error</w:t>
      </w:r>
    </w:p>
    <w:p w:rsidR="00237FF8" w:rsidRPr="000B71E3" w:rsidRDefault="00237FF8" w:rsidP="00237FF8">
      <w:pPr>
        <w:pStyle w:val="PL"/>
      </w:pPr>
      <w:r w:rsidRPr="000B71E3">
        <w:t xml:space="preserve">  /shared-data-subscriptions/{subscriptionId}:</w:t>
      </w:r>
    </w:p>
    <w:p w:rsidR="00237FF8" w:rsidRPr="000B71E3" w:rsidRDefault="00237FF8" w:rsidP="00237FF8">
      <w:pPr>
        <w:pStyle w:val="PL"/>
      </w:pPr>
      <w:r w:rsidRPr="000B71E3">
        <w:t xml:space="preserve">    delete:</w:t>
      </w:r>
    </w:p>
    <w:p w:rsidR="00237FF8" w:rsidRPr="000B71E3" w:rsidRDefault="00237FF8" w:rsidP="00237FF8">
      <w:pPr>
        <w:pStyle w:val="PL"/>
      </w:pPr>
      <w:r w:rsidRPr="000B71E3">
        <w:t xml:space="preserve">      summary: unsubscribe from notifications for shared data</w:t>
      </w:r>
    </w:p>
    <w:p w:rsidR="00237FF8" w:rsidRPr="000B71E3" w:rsidRDefault="00237FF8" w:rsidP="00237FF8">
      <w:pPr>
        <w:pStyle w:val="PL"/>
      </w:pPr>
      <w:r w:rsidRPr="000B71E3">
        <w:t xml:space="preserve">      operationId: Unsubscribe for shared data</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Deletion for shared data</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subscriptionId</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 of the Shared data 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'204':</w:t>
      </w:r>
    </w:p>
    <w:p w:rsidR="00237FF8" w:rsidRPr="000B71E3" w:rsidRDefault="00237FF8" w:rsidP="00237FF8">
      <w:pPr>
        <w:pStyle w:val="PL"/>
      </w:pPr>
      <w:r w:rsidRPr="000B71E3">
        <w:t xml:space="preserve">          description: Successful response</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Pr="00207B40" w:rsidRDefault="00237FF8" w:rsidP="00237FF8">
      <w:pPr>
        <w:pStyle w:val="PL"/>
      </w:pPr>
      <w:r w:rsidRPr="00207B40">
        <w:t xml:space="preserve">          description: Unexpected error</w:t>
      </w:r>
    </w:p>
    <w:p w:rsidR="00237FF8" w:rsidRPr="000B71E3" w:rsidRDefault="00237FF8" w:rsidP="00237FF8">
      <w:pPr>
        <w:pStyle w:val="PL"/>
      </w:pPr>
      <w:r w:rsidRPr="000B71E3">
        <w:t xml:space="preserve">    </w:t>
      </w:r>
      <w:r>
        <w:t>patch</w:t>
      </w:r>
      <w:r w:rsidRPr="000B71E3">
        <w:t>:</w:t>
      </w:r>
    </w:p>
    <w:p w:rsidR="00237FF8" w:rsidRPr="000B71E3" w:rsidRDefault="00237FF8" w:rsidP="00237FF8">
      <w:pPr>
        <w:pStyle w:val="PL"/>
      </w:pPr>
      <w:r w:rsidRPr="000B71E3">
        <w:t xml:space="preserve">      summary: </w:t>
      </w:r>
      <w:r>
        <w:t>modify the subscription</w:t>
      </w:r>
    </w:p>
    <w:p w:rsidR="00237FF8" w:rsidRPr="000B71E3" w:rsidRDefault="00237FF8" w:rsidP="00237FF8">
      <w:pPr>
        <w:pStyle w:val="PL"/>
      </w:pPr>
      <w:r w:rsidRPr="000B71E3">
        <w:t xml:space="preserve">      operationId: </w:t>
      </w:r>
      <w:r>
        <w:t>Modify</w:t>
      </w:r>
    </w:p>
    <w:p w:rsidR="00237FF8" w:rsidRPr="000B71E3" w:rsidRDefault="00237FF8" w:rsidP="00237FF8">
      <w:pPr>
        <w:pStyle w:val="PL"/>
      </w:pPr>
      <w:r w:rsidRPr="000B71E3">
        <w:t xml:space="preserve">      tags:</w:t>
      </w:r>
    </w:p>
    <w:p w:rsidR="00237FF8" w:rsidRPr="000B71E3" w:rsidRDefault="00237FF8" w:rsidP="00237FF8">
      <w:pPr>
        <w:pStyle w:val="PL"/>
      </w:pPr>
      <w:r w:rsidRPr="000B71E3">
        <w:t xml:space="preserve">        - Subscription </w:t>
      </w:r>
      <w:r>
        <w:t>Modification</w:t>
      </w:r>
    </w:p>
    <w:p w:rsidR="00237FF8" w:rsidRPr="000B71E3" w:rsidRDefault="00237FF8" w:rsidP="00237FF8">
      <w:pPr>
        <w:pStyle w:val="PL"/>
      </w:pPr>
      <w:r w:rsidRPr="000B71E3">
        <w:t xml:space="preserve">      parameters:</w:t>
      </w:r>
    </w:p>
    <w:p w:rsidR="00237FF8" w:rsidRPr="000B71E3" w:rsidRDefault="00237FF8" w:rsidP="00237FF8">
      <w:pPr>
        <w:pStyle w:val="PL"/>
      </w:pPr>
      <w:r w:rsidRPr="000B71E3">
        <w:t xml:space="preserve">        - name: subscriptionId</w:t>
      </w:r>
    </w:p>
    <w:p w:rsidR="00237FF8" w:rsidRPr="000B71E3" w:rsidRDefault="00237FF8" w:rsidP="00237FF8">
      <w:pPr>
        <w:pStyle w:val="PL"/>
      </w:pPr>
      <w:r w:rsidRPr="000B71E3">
        <w:t xml:space="preserve">          in: path</w:t>
      </w:r>
    </w:p>
    <w:p w:rsidR="00237FF8" w:rsidRPr="000B71E3" w:rsidRDefault="00237FF8" w:rsidP="00237FF8">
      <w:pPr>
        <w:pStyle w:val="PL"/>
      </w:pPr>
      <w:r w:rsidRPr="000B71E3">
        <w:t xml:space="preserve">          description: Id of the SDM Subscription</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requestBody:</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w:t>
      </w:r>
      <w:r w:rsidRPr="000B71E3">
        <w:rPr>
          <w:lang w:val="en-US"/>
        </w:rPr>
        <w:t>merge-patch+</w:t>
      </w:r>
      <w:r w:rsidRPr="000B71E3">
        <w:t>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w:t>
      </w:r>
      <w:r>
        <w:t>Modification</w:t>
      </w:r>
      <w:r w:rsidRPr="000B71E3">
        <w:t>'</w:t>
      </w:r>
    </w:p>
    <w:p w:rsidR="00237FF8" w:rsidRPr="000B71E3" w:rsidRDefault="00237FF8" w:rsidP="00237FF8">
      <w:pPr>
        <w:pStyle w:val="PL"/>
      </w:pPr>
      <w:r w:rsidRPr="000B71E3">
        <w:t xml:space="preserve">        required: true</w:t>
      </w:r>
    </w:p>
    <w:p w:rsidR="00237FF8" w:rsidRPr="000B71E3" w:rsidRDefault="00237FF8" w:rsidP="00237FF8">
      <w:pPr>
        <w:pStyle w:val="PL"/>
      </w:pPr>
      <w:r w:rsidRPr="000B71E3">
        <w:t xml:space="preserve">      responses:</w:t>
      </w:r>
    </w:p>
    <w:p w:rsidR="00237FF8" w:rsidRPr="000B71E3" w:rsidRDefault="00237FF8" w:rsidP="00237FF8">
      <w:pPr>
        <w:pStyle w:val="PL"/>
      </w:pPr>
      <w:r w:rsidRPr="000B71E3">
        <w:t xml:space="preserve">        '20</w:t>
      </w:r>
      <w:r>
        <w:t>0</w:t>
      </w:r>
      <w:r w:rsidRPr="000B71E3">
        <w:t>':</w:t>
      </w:r>
    </w:p>
    <w:p w:rsidR="00237FF8" w:rsidRPr="000B71E3" w:rsidRDefault="00237FF8" w:rsidP="00237FF8">
      <w:pPr>
        <w:pStyle w:val="PL"/>
      </w:pPr>
      <w:r w:rsidRPr="000B71E3">
        <w:t xml:space="preserve">          description: Expected response to a valid request</w:t>
      </w:r>
    </w:p>
    <w:p w:rsidR="00237FF8" w:rsidRPr="000B71E3" w:rsidRDefault="00237FF8" w:rsidP="00237FF8">
      <w:pPr>
        <w:pStyle w:val="PL"/>
      </w:pPr>
      <w:r w:rsidRPr="000B71E3">
        <w:t xml:space="preserve">          content:</w:t>
      </w:r>
    </w:p>
    <w:p w:rsidR="00237FF8" w:rsidRPr="000B71E3" w:rsidRDefault="00237FF8" w:rsidP="00237FF8">
      <w:pPr>
        <w:pStyle w:val="PL"/>
      </w:pPr>
      <w:r w:rsidRPr="000B71E3">
        <w:t xml:space="preserve">            application/json:</w:t>
      </w:r>
    </w:p>
    <w:p w:rsidR="00237FF8" w:rsidRPr="000B71E3" w:rsidRDefault="00237FF8" w:rsidP="00237FF8">
      <w:pPr>
        <w:pStyle w:val="PL"/>
      </w:pPr>
      <w:r w:rsidRPr="000B71E3">
        <w:t xml:space="preserve">              schema:</w:t>
      </w:r>
    </w:p>
    <w:p w:rsidR="00237FF8" w:rsidRPr="000B71E3" w:rsidRDefault="00237FF8" w:rsidP="00237FF8">
      <w:pPr>
        <w:pStyle w:val="PL"/>
      </w:pPr>
      <w:r w:rsidRPr="000B71E3">
        <w:t xml:space="preserve">                $ref: '#/components/schemas/SdmSubscription'</w:t>
      </w:r>
    </w:p>
    <w:p w:rsidR="00237FF8" w:rsidRPr="0026346C" w:rsidRDefault="00237FF8" w:rsidP="00237FF8">
      <w:pPr>
        <w:pStyle w:val="PL"/>
        <w:rPr>
          <w:lang w:val="en-US"/>
        </w:rPr>
      </w:pPr>
      <w:r w:rsidRPr="002E5CBA">
        <w:rPr>
          <w:lang w:val="en-US"/>
        </w:rPr>
        <w:t xml:space="preserve">        '</w:t>
      </w:r>
      <w:r>
        <w:rPr>
          <w:lang w:val="en-US"/>
        </w:rPr>
        <w:t>400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37FF8" w:rsidRPr="000B71E3" w:rsidRDefault="00237FF8" w:rsidP="00237FF8">
      <w:pPr>
        <w:pStyle w:val="PL"/>
        <w:rPr>
          <w:lang w:val="en-US"/>
        </w:rPr>
      </w:pPr>
      <w:r w:rsidRPr="000B71E3">
        <w:rPr>
          <w:lang w:val="en-US"/>
        </w:rPr>
        <w:t xml:space="preserve">        '404':</w:t>
      </w:r>
    </w:p>
    <w:p w:rsidR="00237FF8" w:rsidRPr="000B71E3" w:rsidRDefault="00237FF8" w:rsidP="00237FF8">
      <w:pPr>
        <w:pStyle w:val="PL"/>
        <w:rPr>
          <w:lang w:val="en-US"/>
        </w:rPr>
      </w:pPr>
      <w:r w:rsidRPr="000B71E3">
        <w:rPr>
          <w:lang w:val="en-US"/>
        </w:rPr>
        <w:t xml:space="preserve">          $ref: 'TS29571_CommonData.yaml#/components/responses/404'</w:t>
      </w:r>
    </w:p>
    <w:p w:rsidR="00237FF8" w:rsidRPr="0026346C" w:rsidRDefault="00237FF8" w:rsidP="00237FF8">
      <w:pPr>
        <w:pStyle w:val="PL"/>
        <w:rPr>
          <w:lang w:val="en-US"/>
        </w:rPr>
      </w:pPr>
      <w:r w:rsidRPr="002E5CBA">
        <w:rPr>
          <w:lang w:val="en-US"/>
        </w:rPr>
        <w:t xml:space="preserve">        '</w:t>
      </w:r>
      <w:r>
        <w:rPr>
          <w:lang w:val="en-US"/>
        </w:rPr>
        <w:t>500</w:t>
      </w:r>
      <w:r w:rsidRPr="002E5CBA">
        <w:rPr>
          <w:lang w:val="en-US"/>
        </w:rPr>
        <w:t>':</w:t>
      </w:r>
    </w:p>
    <w:p w:rsidR="00237FF8" w:rsidRDefault="00237FF8" w:rsidP="00237FF8">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37FF8" w:rsidRDefault="00237FF8" w:rsidP="00237FF8">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37FF8" w:rsidRDefault="00237FF8" w:rsidP="00237FF8">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37FF8" w:rsidRPr="00207B40" w:rsidRDefault="00237FF8" w:rsidP="00237FF8">
      <w:pPr>
        <w:pStyle w:val="PL"/>
      </w:pPr>
      <w:r w:rsidRPr="00207B40">
        <w:t xml:space="preserve">        default:</w:t>
      </w:r>
    </w:p>
    <w:p w:rsidR="00237FF8" w:rsidRDefault="00237FF8" w:rsidP="00237FF8">
      <w:pPr>
        <w:pStyle w:val="PL"/>
      </w:pPr>
      <w:r w:rsidRPr="00207B40">
        <w:t xml:space="preserve">          description: Unexpected error</w:t>
      </w:r>
    </w:p>
    <w:p w:rsidR="00237FF8" w:rsidRPr="000B71E3" w:rsidRDefault="00237FF8" w:rsidP="00237FF8">
      <w:pPr>
        <w:pStyle w:val="PL"/>
        <w:rPr>
          <w:ins w:id="326" w:author="Huawei Peter" w:date="2019-03-25T09:29:00Z"/>
        </w:rPr>
      </w:pPr>
      <w:ins w:id="327" w:author="Huawei Peter" w:date="2019-03-25T09:29:00Z">
        <w:r w:rsidRPr="000B71E3">
          <w:t xml:space="preserve">  /{</w:t>
        </w:r>
      </w:ins>
      <w:ins w:id="328" w:author="Huawei Peter" w:date="2019-03-25T09:50:00Z">
        <w:r w:rsidR="004D4D43">
          <w:t>ext</w:t>
        </w:r>
        <w:r w:rsidR="004D4D43" w:rsidRPr="00F267AF">
          <w:rPr>
            <w:lang w:val="en-US"/>
          </w:rPr>
          <w:t>GroupId</w:t>
        </w:r>
      </w:ins>
      <w:ins w:id="329" w:author="Huawei Peter" w:date="2019-03-25T09:29:00Z">
        <w:r w:rsidRPr="000B71E3">
          <w:t>}/</w:t>
        </w:r>
        <w:r>
          <w:t>group-</w:t>
        </w:r>
        <w:r w:rsidRPr="000B71E3">
          <w:t>id-translation-result:</w:t>
        </w:r>
      </w:ins>
    </w:p>
    <w:p w:rsidR="00237FF8" w:rsidRPr="000B71E3" w:rsidRDefault="00237FF8" w:rsidP="00237FF8">
      <w:pPr>
        <w:pStyle w:val="PL"/>
        <w:rPr>
          <w:ins w:id="330" w:author="Huawei Peter" w:date="2019-03-25T09:29:00Z"/>
        </w:rPr>
      </w:pPr>
      <w:ins w:id="331" w:author="Huawei Peter" w:date="2019-03-25T09:29:00Z">
        <w:r w:rsidRPr="000B71E3">
          <w:t xml:space="preserve">    get:</w:t>
        </w:r>
      </w:ins>
    </w:p>
    <w:p w:rsidR="00237FF8" w:rsidRPr="000B71E3" w:rsidRDefault="00237FF8" w:rsidP="00237FF8">
      <w:pPr>
        <w:pStyle w:val="PL"/>
        <w:rPr>
          <w:ins w:id="332" w:author="Huawei Peter" w:date="2019-03-25T09:29:00Z"/>
        </w:rPr>
      </w:pPr>
      <w:ins w:id="333" w:author="Huawei Peter" w:date="2019-03-25T09:29:00Z">
        <w:r w:rsidRPr="000B71E3">
          <w:t xml:space="preserve">      summary: retrieve a</w:t>
        </w:r>
      </w:ins>
      <w:ins w:id="334" w:author="Huawei Peter" w:date="2019-03-25T10:40:00Z">
        <w:r w:rsidR="00E30D6D">
          <w:t>n</w:t>
        </w:r>
      </w:ins>
      <w:ins w:id="335" w:author="Huawei Peter" w:date="2019-03-25T09:29:00Z">
        <w:r w:rsidRPr="000B71E3">
          <w:t xml:space="preserve"> </w:t>
        </w:r>
      </w:ins>
      <w:ins w:id="336" w:author="Huawei Peter" w:date="2019-03-25T09:30:00Z">
        <w:r>
          <w:t xml:space="preserve">Internal </w:t>
        </w:r>
      </w:ins>
      <w:ins w:id="337" w:author="Huawei Peter" w:date="2019-03-25T10:40:00Z">
        <w:r w:rsidR="00E30D6D">
          <w:t>G</w:t>
        </w:r>
      </w:ins>
      <w:ins w:id="338" w:author="Huawei Peter" w:date="2019-03-25T09:30:00Z">
        <w:r>
          <w:t>roup Identifer</w:t>
        </w:r>
      </w:ins>
    </w:p>
    <w:p w:rsidR="00237FF8" w:rsidRPr="000B71E3" w:rsidRDefault="00237FF8" w:rsidP="00237FF8">
      <w:pPr>
        <w:pStyle w:val="PL"/>
        <w:rPr>
          <w:ins w:id="339" w:author="Huawei Peter" w:date="2019-03-25T09:29:00Z"/>
        </w:rPr>
      </w:pPr>
      <w:ins w:id="340" w:author="Huawei Peter" w:date="2019-03-25T09:29:00Z">
        <w:r w:rsidRPr="000B71E3">
          <w:lastRenderedPageBreak/>
          <w:t xml:space="preserve">      operationId: Get</w:t>
        </w:r>
      </w:ins>
    </w:p>
    <w:p w:rsidR="00237FF8" w:rsidRPr="000B71E3" w:rsidRDefault="00237FF8" w:rsidP="00237FF8">
      <w:pPr>
        <w:pStyle w:val="PL"/>
        <w:rPr>
          <w:ins w:id="341" w:author="Huawei Peter" w:date="2019-03-25T09:29:00Z"/>
        </w:rPr>
      </w:pPr>
      <w:ins w:id="342" w:author="Huawei Peter" w:date="2019-03-25T09:29:00Z">
        <w:r w:rsidRPr="000B71E3">
          <w:t xml:space="preserve">      tags:</w:t>
        </w:r>
      </w:ins>
    </w:p>
    <w:p w:rsidR="00237FF8" w:rsidRPr="000B71E3" w:rsidRDefault="00237FF8" w:rsidP="00237FF8">
      <w:pPr>
        <w:pStyle w:val="PL"/>
        <w:rPr>
          <w:ins w:id="343" w:author="Huawei Peter" w:date="2019-03-25T09:29:00Z"/>
        </w:rPr>
      </w:pPr>
      <w:ins w:id="344" w:author="Huawei Peter" w:date="2019-03-25T09:29:00Z">
        <w:r w:rsidRPr="000B71E3">
          <w:t xml:space="preserve">        - </w:t>
        </w:r>
      </w:ins>
      <w:ins w:id="345" w:author="Huawei Peter" w:date="2019-03-25T09:30:00Z">
        <w:r>
          <w:t>ExtgroupId</w:t>
        </w:r>
      </w:ins>
      <w:ins w:id="346" w:author="Huawei Peter" w:date="2019-03-25T09:29:00Z">
        <w:r w:rsidRPr="000B71E3">
          <w:t xml:space="preserve"> to </w:t>
        </w:r>
      </w:ins>
      <w:ins w:id="347" w:author="Huawei Peter" w:date="2019-03-25T09:31:00Z">
        <w:r>
          <w:t>InternalGroupId</w:t>
        </w:r>
      </w:ins>
      <w:ins w:id="348" w:author="Huawei Peter" w:date="2019-03-25T09:29:00Z">
        <w:r w:rsidRPr="000B71E3">
          <w:t xml:space="preserve"> Translation</w:t>
        </w:r>
      </w:ins>
    </w:p>
    <w:p w:rsidR="00237FF8" w:rsidRPr="000B71E3" w:rsidRDefault="00237FF8" w:rsidP="00237FF8">
      <w:pPr>
        <w:pStyle w:val="PL"/>
        <w:rPr>
          <w:ins w:id="349" w:author="Huawei Peter" w:date="2019-03-25T09:29:00Z"/>
        </w:rPr>
      </w:pPr>
      <w:ins w:id="350" w:author="Huawei Peter" w:date="2019-03-25T09:29:00Z">
        <w:r w:rsidRPr="000B71E3">
          <w:t xml:space="preserve">      parameters:</w:t>
        </w:r>
      </w:ins>
    </w:p>
    <w:p w:rsidR="00237FF8" w:rsidRPr="000B71E3" w:rsidRDefault="00237FF8" w:rsidP="00237FF8">
      <w:pPr>
        <w:pStyle w:val="PL"/>
        <w:rPr>
          <w:ins w:id="351" w:author="Huawei Peter" w:date="2019-03-25T09:29:00Z"/>
        </w:rPr>
      </w:pPr>
      <w:ins w:id="352" w:author="Huawei Peter" w:date="2019-03-25T09:29:00Z">
        <w:r w:rsidRPr="000B71E3">
          <w:t xml:space="preserve">        - name: </w:t>
        </w:r>
      </w:ins>
      <w:ins w:id="353" w:author="Huawei Peter" w:date="2019-03-25T09:50:00Z">
        <w:r w:rsidR="004D4D43">
          <w:t>ext</w:t>
        </w:r>
        <w:r w:rsidR="004D4D43" w:rsidRPr="00F267AF">
          <w:rPr>
            <w:lang w:val="en-US"/>
          </w:rPr>
          <w:t>GroupId</w:t>
        </w:r>
      </w:ins>
    </w:p>
    <w:p w:rsidR="00237FF8" w:rsidRPr="000B71E3" w:rsidRDefault="00237FF8" w:rsidP="00237FF8">
      <w:pPr>
        <w:pStyle w:val="PL"/>
        <w:rPr>
          <w:ins w:id="354" w:author="Huawei Peter" w:date="2019-03-25T09:29:00Z"/>
        </w:rPr>
      </w:pPr>
      <w:ins w:id="355" w:author="Huawei Peter" w:date="2019-03-25T09:29:00Z">
        <w:r w:rsidRPr="000B71E3">
          <w:t xml:space="preserve">          in: path</w:t>
        </w:r>
      </w:ins>
    </w:p>
    <w:p w:rsidR="00237FF8" w:rsidRPr="000B71E3" w:rsidRDefault="00237FF8" w:rsidP="00237FF8">
      <w:pPr>
        <w:pStyle w:val="PL"/>
        <w:rPr>
          <w:ins w:id="356" w:author="Huawei Peter" w:date="2019-03-25T09:29:00Z"/>
        </w:rPr>
      </w:pPr>
      <w:ins w:id="357" w:author="Huawei Peter" w:date="2019-03-25T09:29:00Z">
        <w:r w:rsidRPr="000B71E3">
          <w:t xml:space="preserve">          description: Identifier of the </w:t>
        </w:r>
      </w:ins>
      <w:ins w:id="358" w:author="Huawei Peter" w:date="2019-03-25T09:31:00Z">
        <w:r>
          <w:t>Ext</w:t>
        </w:r>
      </w:ins>
      <w:ins w:id="359" w:author="Huawei Peter" w:date="2019-03-25T09:32:00Z">
        <w:r>
          <w:t>e</w:t>
        </w:r>
      </w:ins>
      <w:ins w:id="360" w:author="Huawei Peter" w:date="2019-03-25T09:31:00Z">
        <w:r>
          <w:t>rnal group</w:t>
        </w:r>
      </w:ins>
      <w:ins w:id="361" w:author="Huawei Peter" w:date="2019-03-25T09:33:00Z">
        <w:r>
          <w:t xml:space="preserve"> </w:t>
        </w:r>
      </w:ins>
      <w:ins w:id="362" w:author="Huawei Peter" w:date="2019-03-25T09:31:00Z">
        <w:r>
          <w:t>Identifer</w:t>
        </w:r>
      </w:ins>
    </w:p>
    <w:p w:rsidR="00237FF8" w:rsidRPr="000B71E3" w:rsidRDefault="00237FF8" w:rsidP="00237FF8">
      <w:pPr>
        <w:pStyle w:val="PL"/>
        <w:rPr>
          <w:ins w:id="363" w:author="Huawei Peter" w:date="2019-03-25T09:29:00Z"/>
        </w:rPr>
      </w:pPr>
      <w:ins w:id="364" w:author="Huawei Peter" w:date="2019-03-25T09:29:00Z">
        <w:r w:rsidRPr="000B71E3">
          <w:t xml:space="preserve">          required: true</w:t>
        </w:r>
      </w:ins>
    </w:p>
    <w:p w:rsidR="00237FF8" w:rsidRPr="000B71E3" w:rsidRDefault="00237FF8" w:rsidP="00237FF8">
      <w:pPr>
        <w:pStyle w:val="PL"/>
        <w:rPr>
          <w:ins w:id="365" w:author="Huawei Peter" w:date="2019-03-25T09:29:00Z"/>
        </w:rPr>
      </w:pPr>
      <w:ins w:id="366" w:author="Huawei Peter" w:date="2019-03-25T09:29:00Z">
        <w:r w:rsidRPr="000B71E3">
          <w:t xml:space="preserve">          schema:</w:t>
        </w:r>
      </w:ins>
    </w:p>
    <w:p w:rsidR="003845FC" w:rsidRPr="000B71E3" w:rsidRDefault="003845FC" w:rsidP="003845FC">
      <w:pPr>
        <w:pStyle w:val="PL"/>
        <w:rPr>
          <w:ins w:id="367" w:author="Huawei Peter" w:date="2019-03-25T09:35:00Z"/>
          <w:lang w:val="en-US"/>
        </w:rPr>
      </w:pPr>
      <w:ins w:id="368" w:author="Huawei Peter" w:date="2019-03-25T09:35:00Z">
        <w:r w:rsidRPr="000B71E3">
          <w:rPr>
            <w:lang w:val="en-US"/>
          </w:rPr>
          <w:t xml:space="preserve">            type: string</w:t>
        </w:r>
      </w:ins>
    </w:p>
    <w:p w:rsidR="003845FC" w:rsidRPr="000B71E3" w:rsidRDefault="003845FC" w:rsidP="003845FC">
      <w:pPr>
        <w:pStyle w:val="PL"/>
        <w:rPr>
          <w:ins w:id="369" w:author="Huawei Peter" w:date="2019-03-25T09:35:00Z"/>
          <w:lang w:val="en-US"/>
        </w:rPr>
      </w:pPr>
      <w:ins w:id="370" w:author="Huawei Peter" w:date="2019-03-25T09:35:00Z">
        <w:r w:rsidRPr="000B71E3">
          <w:rPr>
            <w:lang w:val="en-US"/>
          </w:rPr>
          <w:t xml:space="preserve">            pattern: '</w:t>
        </w:r>
        <w:r w:rsidRPr="000B71E3">
          <w:t>^(extgroupid-</w:t>
        </w:r>
        <w:r>
          <w:t>[^@]+@[^@]</w:t>
        </w:r>
        <w:r w:rsidRPr="000B71E3">
          <w:t>)$'</w:t>
        </w:r>
      </w:ins>
    </w:p>
    <w:p w:rsidR="00237FF8" w:rsidRPr="000B71E3" w:rsidRDefault="00237FF8" w:rsidP="00237FF8">
      <w:pPr>
        <w:pStyle w:val="PL"/>
        <w:rPr>
          <w:ins w:id="371" w:author="Huawei Peter" w:date="2019-03-25T09:29:00Z"/>
        </w:rPr>
      </w:pPr>
      <w:ins w:id="372" w:author="Huawei Peter" w:date="2019-03-25T09:29:00Z">
        <w:r w:rsidRPr="000B71E3">
          <w:t xml:space="preserve">        - name: supported-features</w:t>
        </w:r>
      </w:ins>
    </w:p>
    <w:p w:rsidR="00237FF8" w:rsidRPr="000B71E3" w:rsidRDefault="00237FF8" w:rsidP="00237FF8">
      <w:pPr>
        <w:pStyle w:val="PL"/>
        <w:rPr>
          <w:ins w:id="373" w:author="Huawei Peter" w:date="2019-03-25T09:29:00Z"/>
        </w:rPr>
      </w:pPr>
      <w:ins w:id="374" w:author="Huawei Peter" w:date="2019-03-25T09:29:00Z">
        <w:r w:rsidRPr="000B71E3">
          <w:t xml:space="preserve">          in: query</w:t>
        </w:r>
      </w:ins>
    </w:p>
    <w:p w:rsidR="00237FF8" w:rsidRPr="000B71E3" w:rsidRDefault="00237FF8" w:rsidP="00237FF8">
      <w:pPr>
        <w:pStyle w:val="PL"/>
        <w:rPr>
          <w:ins w:id="375" w:author="Huawei Peter" w:date="2019-03-25T09:29:00Z"/>
        </w:rPr>
      </w:pPr>
      <w:ins w:id="376" w:author="Huawei Peter" w:date="2019-03-25T09:29:00Z">
        <w:r w:rsidRPr="000B71E3">
          <w:t xml:space="preserve">          description: Supported Features</w:t>
        </w:r>
      </w:ins>
    </w:p>
    <w:p w:rsidR="00237FF8" w:rsidRPr="000B71E3" w:rsidRDefault="00237FF8" w:rsidP="00237FF8">
      <w:pPr>
        <w:pStyle w:val="PL"/>
        <w:rPr>
          <w:ins w:id="377" w:author="Huawei Peter" w:date="2019-03-25T09:29:00Z"/>
        </w:rPr>
      </w:pPr>
      <w:ins w:id="378" w:author="Huawei Peter" w:date="2019-03-25T09:29:00Z">
        <w:r w:rsidRPr="000B71E3">
          <w:t xml:space="preserve">          schema:</w:t>
        </w:r>
      </w:ins>
    </w:p>
    <w:p w:rsidR="00237FF8" w:rsidRPr="000B71E3" w:rsidRDefault="00237FF8" w:rsidP="00237FF8">
      <w:pPr>
        <w:pStyle w:val="PL"/>
        <w:rPr>
          <w:ins w:id="379" w:author="Huawei Peter" w:date="2019-03-25T09:29:00Z"/>
        </w:rPr>
      </w:pPr>
      <w:ins w:id="380" w:author="Huawei Peter" w:date="2019-03-25T09:29:00Z">
        <w:r w:rsidRPr="000B71E3">
          <w:t xml:space="preserve">             $ref: 'TS29571_CommonData.yaml#/components/schemas/SupportedFeatures'</w:t>
        </w:r>
      </w:ins>
    </w:p>
    <w:p w:rsidR="00237FF8" w:rsidRDefault="00237FF8" w:rsidP="00237FF8">
      <w:pPr>
        <w:pStyle w:val="PL"/>
        <w:rPr>
          <w:ins w:id="381" w:author="Huawei Peter" w:date="2019-03-25T09:29:00Z"/>
          <w:lang w:val="en-US"/>
        </w:rPr>
      </w:pPr>
      <w:ins w:id="382" w:author="Huawei Peter" w:date="2019-03-25T09:29:00Z">
        <w:r>
          <w:rPr>
            <w:lang w:val="en-US"/>
          </w:rPr>
          <w:t xml:space="preserve">        - name: If-None-Match</w:t>
        </w:r>
      </w:ins>
    </w:p>
    <w:p w:rsidR="00237FF8" w:rsidRDefault="00237FF8" w:rsidP="00237FF8">
      <w:pPr>
        <w:pStyle w:val="PL"/>
        <w:rPr>
          <w:ins w:id="383" w:author="Huawei Peter" w:date="2019-03-25T09:29:00Z"/>
          <w:lang w:val="en-US"/>
        </w:rPr>
      </w:pPr>
      <w:ins w:id="384" w:author="Huawei Peter" w:date="2019-03-25T09:29:00Z">
        <w:r>
          <w:rPr>
            <w:lang w:val="en-US"/>
          </w:rPr>
          <w:t xml:space="preserve">          in: header</w:t>
        </w:r>
      </w:ins>
    </w:p>
    <w:p w:rsidR="00237FF8" w:rsidRDefault="00237FF8" w:rsidP="00237FF8">
      <w:pPr>
        <w:pStyle w:val="PL"/>
        <w:rPr>
          <w:ins w:id="385" w:author="Huawei Peter" w:date="2019-03-25T09:29:00Z"/>
          <w:lang w:val="en-US"/>
        </w:rPr>
      </w:pPr>
      <w:ins w:id="386" w:author="Huawei Peter" w:date="2019-03-25T09:29:00Z">
        <w:r>
          <w:rPr>
            <w:lang w:val="en-US"/>
          </w:rPr>
          <w:t xml:space="preserve">          description: Validator for conditional requests, as described in RFC 7232, 3.2</w:t>
        </w:r>
      </w:ins>
    </w:p>
    <w:p w:rsidR="00237FF8" w:rsidRDefault="00237FF8" w:rsidP="00237FF8">
      <w:pPr>
        <w:pStyle w:val="PL"/>
        <w:rPr>
          <w:ins w:id="387" w:author="Huawei Peter" w:date="2019-03-25T09:29:00Z"/>
          <w:lang w:val="en-US"/>
        </w:rPr>
      </w:pPr>
      <w:ins w:id="388" w:author="Huawei Peter" w:date="2019-03-25T09:29:00Z">
        <w:r>
          <w:rPr>
            <w:lang w:val="en-US"/>
          </w:rPr>
          <w:t xml:space="preserve">          schema:</w:t>
        </w:r>
      </w:ins>
    </w:p>
    <w:p w:rsidR="00237FF8" w:rsidRDefault="00237FF8" w:rsidP="00237FF8">
      <w:pPr>
        <w:pStyle w:val="PL"/>
        <w:rPr>
          <w:ins w:id="389" w:author="Huawei Peter" w:date="2019-03-25T09:29:00Z"/>
          <w:lang w:val="en-US"/>
        </w:rPr>
      </w:pPr>
      <w:ins w:id="390" w:author="Huawei Peter" w:date="2019-03-25T09:29:00Z">
        <w:r>
          <w:rPr>
            <w:lang w:val="en-US"/>
          </w:rPr>
          <w:t xml:space="preserve">            type: string</w:t>
        </w:r>
      </w:ins>
    </w:p>
    <w:p w:rsidR="00237FF8" w:rsidRDefault="00237FF8" w:rsidP="00237FF8">
      <w:pPr>
        <w:pStyle w:val="PL"/>
        <w:rPr>
          <w:ins w:id="391" w:author="Huawei Peter" w:date="2019-03-25T09:29:00Z"/>
          <w:lang w:val="en-US"/>
        </w:rPr>
      </w:pPr>
      <w:ins w:id="392" w:author="Huawei Peter" w:date="2019-03-25T09:29:00Z">
        <w:r>
          <w:rPr>
            <w:lang w:val="en-US"/>
          </w:rPr>
          <w:t xml:space="preserve">        - name: If-Modified-Since</w:t>
        </w:r>
      </w:ins>
    </w:p>
    <w:p w:rsidR="00237FF8" w:rsidRDefault="00237FF8" w:rsidP="00237FF8">
      <w:pPr>
        <w:pStyle w:val="PL"/>
        <w:rPr>
          <w:ins w:id="393" w:author="Huawei Peter" w:date="2019-03-25T09:29:00Z"/>
          <w:lang w:val="en-US"/>
        </w:rPr>
      </w:pPr>
      <w:ins w:id="394" w:author="Huawei Peter" w:date="2019-03-25T09:29:00Z">
        <w:r>
          <w:rPr>
            <w:lang w:val="en-US"/>
          </w:rPr>
          <w:t xml:space="preserve">          in: header</w:t>
        </w:r>
      </w:ins>
    </w:p>
    <w:p w:rsidR="00237FF8" w:rsidRDefault="00237FF8" w:rsidP="00237FF8">
      <w:pPr>
        <w:pStyle w:val="PL"/>
        <w:rPr>
          <w:ins w:id="395" w:author="Huawei Peter" w:date="2019-03-25T09:29:00Z"/>
          <w:lang w:val="en-US"/>
        </w:rPr>
      </w:pPr>
      <w:ins w:id="396" w:author="Huawei Peter" w:date="2019-03-25T09:29:00Z">
        <w:r>
          <w:rPr>
            <w:lang w:val="en-US"/>
          </w:rPr>
          <w:t xml:space="preserve">          description: Validator for conditional requests, as described in RFC 7232, 3.3</w:t>
        </w:r>
      </w:ins>
    </w:p>
    <w:p w:rsidR="00237FF8" w:rsidRDefault="00237FF8" w:rsidP="00237FF8">
      <w:pPr>
        <w:pStyle w:val="PL"/>
        <w:rPr>
          <w:ins w:id="397" w:author="Huawei Peter" w:date="2019-03-25T09:29:00Z"/>
          <w:lang w:val="en-US"/>
        </w:rPr>
      </w:pPr>
      <w:ins w:id="398" w:author="Huawei Peter" w:date="2019-03-25T09:29:00Z">
        <w:r>
          <w:rPr>
            <w:lang w:val="en-US"/>
          </w:rPr>
          <w:t xml:space="preserve">          schema:</w:t>
        </w:r>
      </w:ins>
    </w:p>
    <w:p w:rsidR="00237FF8" w:rsidRDefault="00237FF8" w:rsidP="00237FF8">
      <w:pPr>
        <w:pStyle w:val="PL"/>
        <w:rPr>
          <w:ins w:id="399" w:author="Huawei Peter" w:date="2019-03-25T09:29:00Z"/>
          <w:lang w:val="en-US"/>
        </w:rPr>
      </w:pPr>
      <w:ins w:id="400" w:author="Huawei Peter" w:date="2019-03-25T09:29:00Z">
        <w:r>
          <w:rPr>
            <w:lang w:val="en-US"/>
          </w:rPr>
          <w:t xml:space="preserve">            type: string</w:t>
        </w:r>
      </w:ins>
    </w:p>
    <w:p w:rsidR="00237FF8" w:rsidRPr="000B71E3" w:rsidRDefault="00237FF8" w:rsidP="00237FF8">
      <w:pPr>
        <w:pStyle w:val="PL"/>
        <w:rPr>
          <w:ins w:id="401" w:author="Huawei Peter" w:date="2019-03-25T09:29:00Z"/>
        </w:rPr>
      </w:pPr>
      <w:ins w:id="402" w:author="Huawei Peter" w:date="2019-03-25T09:29:00Z">
        <w:r w:rsidRPr="000B71E3">
          <w:t xml:space="preserve">      responses:</w:t>
        </w:r>
      </w:ins>
    </w:p>
    <w:p w:rsidR="00237FF8" w:rsidRPr="000B71E3" w:rsidRDefault="00237FF8" w:rsidP="00237FF8">
      <w:pPr>
        <w:pStyle w:val="PL"/>
        <w:rPr>
          <w:ins w:id="403" w:author="Huawei Peter" w:date="2019-03-25T09:29:00Z"/>
        </w:rPr>
      </w:pPr>
      <w:ins w:id="404" w:author="Huawei Peter" w:date="2019-03-25T09:29:00Z">
        <w:r w:rsidRPr="000B71E3">
          <w:t xml:space="preserve">        '200':</w:t>
        </w:r>
      </w:ins>
    </w:p>
    <w:p w:rsidR="00237FF8" w:rsidRPr="000B71E3" w:rsidRDefault="00237FF8" w:rsidP="00237FF8">
      <w:pPr>
        <w:pStyle w:val="PL"/>
        <w:rPr>
          <w:ins w:id="405" w:author="Huawei Peter" w:date="2019-03-25T09:29:00Z"/>
        </w:rPr>
      </w:pPr>
      <w:ins w:id="406" w:author="Huawei Peter" w:date="2019-03-25T09:29:00Z">
        <w:r w:rsidRPr="000B71E3">
          <w:t xml:space="preserve">          description: Expected response to a valid request</w:t>
        </w:r>
      </w:ins>
    </w:p>
    <w:p w:rsidR="00237FF8" w:rsidRPr="000B71E3" w:rsidRDefault="00237FF8" w:rsidP="00237FF8">
      <w:pPr>
        <w:pStyle w:val="PL"/>
        <w:rPr>
          <w:ins w:id="407" w:author="Huawei Peter" w:date="2019-03-25T09:29:00Z"/>
        </w:rPr>
      </w:pPr>
      <w:ins w:id="408" w:author="Huawei Peter" w:date="2019-03-25T09:29:00Z">
        <w:r w:rsidRPr="000B71E3">
          <w:t xml:space="preserve">          content:</w:t>
        </w:r>
      </w:ins>
    </w:p>
    <w:p w:rsidR="00237FF8" w:rsidRPr="000B71E3" w:rsidRDefault="00237FF8" w:rsidP="00237FF8">
      <w:pPr>
        <w:pStyle w:val="PL"/>
        <w:rPr>
          <w:ins w:id="409" w:author="Huawei Peter" w:date="2019-03-25T09:29:00Z"/>
        </w:rPr>
      </w:pPr>
      <w:ins w:id="410" w:author="Huawei Peter" w:date="2019-03-25T09:29:00Z">
        <w:r w:rsidRPr="000B71E3">
          <w:t xml:space="preserve">            application/json:</w:t>
        </w:r>
      </w:ins>
    </w:p>
    <w:p w:rsidR="00237FF8" w:rsidRPr="000B71E3" w:rsidRDefault="00237FF8" w:rsidP="00237FF8">
      <w:pPr>
        <w:pStyle w:val="PL"/>
        <w:rPr>
          <w:ins w:id="411" w:author="Huawei Peter" w:date="2019-03-25T09:29:00Z"/>
        </w:rPr>
      </w:pPr>
      <w:ins w:id="412" w:author="Huawei Peter" w:date="2019-03-25T09:29:00Z">
        <w:r w:rsidRPr="000B71E3">
          <w:t xml:space="preserve">              schema:</w:t>
        </w:r>
      </w:ins>
    </w:p>
    <w:p w:rsidR="00237FF8" w:rsidRPr="000B71E3" w:rsidRDefault="00237FF8" w:rsidP="00237FF8">
      <w:pPr>
        <w:pStyle w:val="PL"/>
        <w:rPr>
          <w:ins w:id="413" w:author="Huawei Peter" w:date="2019-03-25T09:29:00Z"/>
        </w:rPr>
      </w:pPr>
      <w:ins w:id="414" w:author="Huawei Peter" w:date="2019-03-25T09:29:00Z">
        <w:r w:rsidRPr="000B71E3">
          <w:t xml:space="preserve">                $ref: '#/components/schemas/</w:t>
        </w:r>
      </w:ins>
      <w:ins w:id="415" w:author="Huawei Peter" w:date="2019-03-25T09:36:00Z">
        <w:r w:rsidR="003845FC">
          <w:t>Group</w:t>
        </w:r>
      </w:ins>
      <w:ins w:id="416" w:author="Huawei Peter" w:date="2019-03-25T09:29:00Z">
        <w:r w:rsidRPr="000B71E3">
          <w:t>IdTranslationResult'</w:t>
        </w:r>
      </w:ins>
    </w:p>
    <w:p w:rsidR="00237FF8" w:rsidRPr="004E4F32" w:rsidRDefault="00237FF8" w:rsidP="00237FF8">
      <w:pPr>
        <w:pStyle w:val="PL"/>
        <w:rPr>
          <w:ins w:id="417" w:author="Huawei Peter" w:date="2019-03-25T09:29:00Z"/>
          <w:lang w:val="en-US"/>
        </w:rPr>
      </w:pPr>
      <w:ins w:id="418" w:author="Huawei Peter" w:date="2019-03-25T09:29:00Z">
        <w:r>
          <w:rPr>
            <w:lang w:val="en-US"/>
          </w:rPr>
          <w:t xml:space="preserve">          </w:t>
        </w:r>
        <w:r w:rsidRPr="004E4F32">
          <w:rPr>
            <w:lang w:val="en-US"/>
          </w:rPr>
          <w:t>headers:</w:t>
        </w:r>
      </w:ins>
    </w:p>
    <w:p w:rsidR="00237FF8" w:rsidRDefault="00237FF8" w:rsidP="00237FF8">
      <w:pPr>
        <w:pStyle w:val="PL"/>
        <w:rPr>
          <w:ins w:id="419" w:author="Huawei Peter" w:date="2019-03-25T09:29:00Z"/>
          <w:lang w:val="en-US"/>
        </w:rPr>
      </w:pPr>
      <w:ins w:id="420" w:author="Huawei Peter" w:date="2019-03-25T09:29:00Z">
        <w:r w:rsidRPr="004E4F32">
          <w:rPr>
            <w:lang w:val="en-US"/>
          </w:rPr>
          <w:t xml:space="preserve">            C</w:t>
        </w:r>
        <w:r>
          <w:rPr>
            <w:lang w:val="en-US"/>
          </w:rPr>
          <w:t>ache-Control</w:t>
        </w:r>
        <w:r w:rsidRPr="004E4F32">
          <w:rPr>
            <w:lang w:val="en-US"/>
          </w:rPr>
          <w:t>:</w:t>
        </w:r>
      </w:ins>
    </w:p>
    <w:p w:rsidR="00237FF8" w:rsidRDefault="00237FF8" w:rsidP="00237FF8">
      <w:pPr>
        <w:pStyle w:val="PL"/>
        <w:rPr>
          <w:ins w:id="421" w:author="Huawei Peter" w:date="2019-03-25T09:29:00Z"/>
          <w:lang w:val="en-US"/>
        </w:rPr>
      </w:pPr>
      <w:ins w:id="422" w:author="Huawei Peter" w:date="2019-03-25T09:29:00Z">
        <w:r>
          <w:rPr>
            <w:lang w:val="en-US"/>
          </w:rPr>
          <w:t xml:space="preserve">              description: Cache-Control containing max-age, as described in RFC 7234, 5.2</w:t>
        </w:r>
      </w:ins>
    </w:p>
    <w:p w:rsidR="00237FF8" w:rsidRPr="004E4F32" w:rsidRDefault="00237FF8" w:rsidP="00237FF8">
      <w:pPr>
        <w:pStyle w:val="PL"/>
        <w:rPr>
          <w:ins w:id="423" w:author="Huawei Peter" w:date="2019-03-25T09:29:00Z"/>
          <w:lang w:val="en-US"/>
        </w:rPr>
      </w:pPr>
      <w:ins w:id="424" w:author="Huawei Peter" w:date="2019-03-25T09:29:00Z">
        <w:r w:rsidRPr="004E4F32">
          <w:rPr>
            <w:lang w:val="en-US"/>
          </w:rPr>
          <w:t xml:space="preserve">              schema:</w:t>
        </w:r>
      </w:ins>
    </w:p>
    <w:p w:rsidR="00237FF8" w:rsidRPr="004E4F32" w:rsidRDefault="00237FF8" w:rsidP="00237FF8">
      <w:pPr>
        <w:pStyle w:val="PL"/>
        <w:rPr>
          <w:ins w:id="425" w:author="Huawei Peter" w:date="2019-03-25T09:29:00Z"/>
          <w:lang w:val="en-US"/>
        </w:rPr>
      </w:pPr>
      <w:ins w:id="426" w:author="Huawei Peter" w:date="2019-03-25T09:29:00Z">
        <w:r w:rsidRPr="004E4F32">
          <w:rPr>
            <w:lang w:val="en-US"/>
          </w:rPr>
          <w:t xml:space="preserve">                type: string</w:t>
        </w:r>
      </w:ins>
    </w:p>
    <w:p w:rsidR="00237FF8" w:rsidRPr="004E4F32" w:rsidRDefault="00237FF8" w:rsidP="00237FF8">
      <w:pPr>
        <w:pStyle w:val="PL"/>
        <w:rPr>
          <w:ins w:id="427" w:author="Huawei Peter" w:date="2019-03-25T09:29:00Z"/>
          <w:lang w:val="en-US"/>
        </w:rPr>
      </w:pPr>
      <w:ins w:id="428" w:author="Huawei Peter" w:date="2019-03-25T09:29:00Z">
        <w:r w:rsidRPr="004E4F32">
          <w:rPr>
            <w:lang w:val="en-US"/>
          </w:rPr>
          <w:t xml:space="preserve">            ETag:</w:t>
        </w:r>
      </w:ins>
    </w:p>
    <w:p w:rsidR="00237FF8" w:rsidRDefault="00237FF8" w:rsidP="00237FF8">
      <w:pPr>
        <w:pStyle w:val="PL"/>
        <w:rPr>
          <w:ins w:id="429" w:author="Huawei Peter" w:date="2019-03-25T09:29:00Z"/>
          <w:lang w:val="en-US"/>
        </w:rPr>
      </w:pPr>
      <w:ins w:id="430" w:author="Huawei Peter" w:date="2019-03-25T09:29:00Z">
        <w:r>
          <w:rPr>
            <w:lang w:val="en-US"/>
          </w:rPr>
          <w:t xml:space="preserve">              description: Entity Tag, containing a strong validator, as described in RFC 7232, 2.3</w:t>
        </w:r>
      </w:ins>
    </w:p>
    <w:p w:rsidR="00237FF8" w:rsidRPr="004E4F32" w:rsidRDefault="00237FF8" w:rsidP="00237FF8">
      <w:pPr>
        <w:pStyle w:val="PL"/>
        <w:rPr>
          <w:ins w:id="431" w:author="Huawei Peter" w:date="2019-03-25T09:29:00Z"/>
          <w:lang w:val="en-US"/>
        </w:rPr>
      </w:pPr>
      <w:ins w:id="432" w:author="Huawei Peter" w:date="2019-03-25T09:29:00Z">
        <w:r w:rsidRPr="004E4F32">
          <w:rPr>
            <w:lang w:val="en-US"/>
          </w:rPr>
          <w:t xml:space="preserve">              schema:</w:t>
        </w:r>
      </w:ins>
    </w:p>
    <w:p w:rsidR="00237FF8" w:rsidRDefault="00237FF8" w:rsidP="00237FF8">
      <w:pPr>
        <w:pStyle w:val="PL"/>
        <w:rPr>
          <w:ins w:id="433" w:author="Huawei Peter" w:date="2019-03-25T09:29:00Z"/>
          <w:lang w:val="en-US"/>
        </w:rPr>
      </w:pPr>
      <w:ins w:id="434" w:author="Huawei Peter" w:date="2019-03-25T09:29:00Z">
        <w:r w:rsidRPr="004E4F32">
          <w:rPr>
            <w:lang w:val="en-US"/>
          </w:rPr>
          <w:t xml:space="preserve">                type: string</w:t>
        </w:r>
      </w:ins>
    </w:p>
    <w:p w:rsidR="00237FF8" w:rsidRPr="004E4F32" w:rsidRDefault="00237FF8" w:rsidP="00237FF8">
      <w:pPr>
        <w:pStyle w:val="PL"/>
        <w:rPr>
          <w:ins w:id="435" w:author="Huawei Peter" w:date="2019-03-25T09:29:00Z"/>
          <w:lang w:val="en-US"/>
        </w:rPr>
      </w:pPr>
      <w:ins w:id="436" w:author="Huawei Peter" w:date="2019-03-25T09:29:00Z">
        <w:r w:rsidRPr="004E4F32">
          <w:rPr>
            <w:lang w:val="en-US"/>
          </w:rPr>
          <w:t xml:space="preserve">            </w:t>
        </w:r>
        <w:r>
          <w:rPr>
            <w:lang w:val="en-US"/>
          </w:rPr>
          <w:t>Last-Modified</w:t>
        </w:r>
        <w:r w:rsidRPr="004E4F32">
          <w:rPr>
            <w:lang w:val="en-US"/>
          </w:rPr>
          <w:t>:</w:t>
        </w:r>
      </w:ins>
    </w:p>
    <w:p w:rsidR="00237FF8" w:rsidRDefault="00237FF8" w:rsidP="00237FF8">
      <w:pPr>
        <w:pStyle w:val="PL"/>
        <w:rPr>
          <w:ins w:id="437" w:author="Huawei Peter" w:date="2019-03-25T09:29:00Z"/>
          <w:lang w:val="en-US"/>
        </w:rPr>
      </w:pPr>
      <w:ins w:id="438" w:author="Huawei Peter" w:date="2019-03-25T09:29:00Z">
        <w:r>
          <w:rPr>
            <w:lang w:val="en-US"/>
          </w:rPr>
          <w:t xml:space="preserve">              description: T</w:t>
        </w:r>
        <w:r w:rsidRPr="002D1B7E">
          <w:rPr>
            <w:lang w:val="en-US"/>
          </w:rPr>
          <w:t>imestamp</w:t>
        </w:r>
        <w:r>
          <w:rPr>
            <w:lang w:val="en-US"/>
          </w:rPr>
          <w:t xml:space="preserve"> for last modification of the resource, as described in RFC 7232, 2.2</w:t>
        </w:r>
      </w:ins>
    </w:p>
    <w:p w:rsidR="00237FF8" w:rsidRPr="004E4F32" w:rsidRDefault="00237FF8" w:rsidP="00237FF8">
      <w:pPr>
        <w:pStyle w:val="PL"/>
        <w:rPr>
          <w:ins w:id="439" w:author="Huawei Peter" w:date="2019-03-25T09:29:00Z"/>
          <w:lang w:val="en-US"/>
        </w:rPr>
      </w:pPr>
      <w:ins w:id="440" w:author="Huawei Peter" w:date="2019-03-25T09:29:00Z">
        <w:r w:rsidRPr="004E4F32">
          <w:rPr>
            <w:lang w:val="en-US"/>
          </w:rPr>
          <w:t xml:space="preserve">              schema:</w:t>
        </w:r>
      </w:ins>
    </w:p>
    <w:p w:rsidR="00237FF8" w:rsidRDefault="00237FF8" w:rsidP="00237FF8">
      <w:pPr>
        <w:pStyle w:val="PL"/>
        <w:rPr>
          <w:ins w:id="441" w:author="Huawei Peter" w:date="2019-03-25T09:29:00Z"/>
          <w:lang w:val="en-US"/>
        </w:rPr>
      </w:pPr>
      <w:ins w:id="442" w:author="Huawei Peter" w:date="2019-03-25T09:29:00Z">
        <w:r w:rsidRPr="004E4F32">
          <w:rPr>
            <w:lang w:val="en-US"/>
          </w:rPr>
          <w:t xml:space="preserve">                type: string</w:t>
        </w:r>
      </w:ins>
    </w:p>
    <w:p w:rsidR="00237FF8" w:rsidRPr="0026346C" w:rsidRDefault="00237FF8" w:rsidP="00237FF8">
      <w:pPr>
        <w:pStyle w:val="PL"/>
        <w:rPr>
          <w:ins w:id="443" w:author="Huawei Peter" w:date="2019-03-25T09:29:00Z"/>
          <w:lang w:val="en-US"/>
        </w:rPr>
      </w:pPr>
      <w:ins w:id="444" w:author="Huawei Peter" w:date="2019-03-25T09:29:00Z">
        <w:r w:rsidRPr="002E5CBA">
          <w:rPr>
            <w:lang w:val="en-US"/>
          </w:rPr>
          <w:t xml:space="preserve">        '</w:t>
        </w:r>
        <w:r>
          <w:rPr>
            <w:lang w:val="en-US"/>
          </w:rPr>
          <w:t>400</w:t>
        </w:r>
        <w:r w:rsidRPr="002E5CBA">
          <w:rPr>
            <w:lang w:val="en-US"/>
          </w:rPr>
          <w:t>':</w:t>
        </w:r>
      </w:ins>
    </w:p>
    <w:p w:rsidR="00237FF8" w:rsidRDefault="00237FF8" w:rsidP="00237FF8">
      <w:pPr>
        <w:pStyle w:val="PL"/>
        <w:rPr>
          <w:ins w:id="445" w:author="Huawei Peter" w:date="2019-03-25T09:29:00Z"/>
        </w:rPr>
      </w:pPr>
      <w:ins w:id="446" w:author="Huawei Peter" w:date="2019-03-25T09:29:00Z">
        <w:r w:rsidRPr="00046E6A">
          <w:rPr>
            <w:lang w:val="en-US"/>
          </w:rPr>
          <w:t xml:space="preserve">        </w:t>
        </w:r>
        <w:r>
          <w:rPr>
            <w:lang w:val="en-US"/>
          </w:rPr>
          <w:t xml:space="preserve">  </w:t>
        </w:r>
        <w:r w:rsidRPr="008F2F3C">
          <w:t>$ref: 'TS29571_CommonData.yaml#/components/responses/</w:t>
        </w:r>
        <w:r>
          <w:t>400</w:t>
        </w:r>
        <w:r w:rsidRPr="008F2F3C">
          <w:t>'</w:t>
        </w:r>
      </w:ins>
    </w:p>
    <w:p w:rsidR="00237FF8" w:rsidRPr="000B71E3" w:rsidRDefault="00237FF8" w:rsidP="00237FF8">
      <w:pPr>
        <w:pStyle w:val="PL"/>
        <w:rPr>
          <w:ins w:id="447" w:author="Huawei Peter" w:date="2019-03-25T09:29:00Z"/>
        </w:rPr>
      </w:pPr>
      <w:ins w:id="448" w:author="Huawei Peter" w:date="2019-03-25T09:29:00Z">
        <w:r w:rsidRPr="000B71E3">
          <w:t xml:space="preserve">        '404':</w:t>
        </w:r>
      </w:ins>
    </w:p>
    <w:p w:rsidR="00237FF8" w:rsidRDefault="00237FF8" w:rsidP="00237FF8">
      <w:pPr>
        <w:pStyle w:val="PL"/>
        <w:rPr>
          <w:ins w:id="449" w:author="Huawei Peter" w:date="2019-03-25T09:29:00Z"/>
          <w:lang w:val="en-US"/>
        </w:rPr>
      </w:pPr>
      <w:ins w:id="450" w:author="Huawei Peter" w:date="2019-03-25T09:29:00Z">
        <w:r w:rsidRPr="00046E6A">
          <w:rPr>
            <w:lang w:val="en-US"/>
          </w:rPr>
          <w:t xml:space="preserve">        </w:t>
        </w:r>
        <w:r>
          <w:rPr>
            <w:lang w:val="en-US"/>
          </w:rPr>
          <w:t xml:space="preserve">  </w:t>
        </w:r>
        <w:r w:rsidRPr="00046E6A">
          <w:rPr>
            <w:lang w:val="en-US"/>
          </w:rPr>
          <w:t>$ref: 'TS29571_CommonData.yaml#/components/responses/404'</w:t>
        </w:r>
      </w:ins>
    </w:p>
    <w:p w:rsidR="00237FF8" w:rsidRPr="0026346C" w:rsidRDefault="00237FF8" w:rsidP="00237FF8">
      <w:pPr>
        <w:pStyle w:val="PL"/>
        <w:rPr>
          <w:ins w:id="451" w:author="Huawei Peter" w:date="2019-03-25T09:29:00Z"/>
          <w:lang w:val="en-US"/>
        </w:rPr>
      </w:pPr>
      <w:ins w:id="452" w:author="Huawei Peter" w:date="2019-03-25T09:29:00Z">
        <w:r w:rsidRPr="002E5CBA">
          <w:rPr>
            <w:lang w:val="en-US"/>
          </w:rPr>
          <w:t xml:space="preserve">        '</w:t>
        </w:r>
        <w:r>
          <w:rPr>
            <w:lang w:val="en-US"/>
          </w:rPr>
          <w:t>500</w:t>
        </w:r>
        <w:r w:rsidRPr="002E5CBA">
          <w:rPr>
            <w:lang w:val="en-US"/>
          </w:rPr>
          <w:t>':</w:t>
        </w:r>
      </w:ins>
    </w:p>
    <w:p w:rsidR="00237FF8" w:rsidRDefault="00237FF8" w:rsidP="00237FF8">
      <w:pPr>
        <w:pStyle w:val="PL"/>
        <w:rPr>
          <w:ins w:id="453" w:author="Huawei Peter" w:date="2019-03-25T09:29:00Z"/>
        </w:rPr>
      </w:pPr>
      <w:ins w:id="454" w:author="Huawei Peter" w:date="2019-03-25T09:29:00Z">
        <w:r w:rsidRPr="00046E6A">
          <w:rPr>
            <w:lang w:val="en-US"/>
          </w:rPr>
          <w:t xml:space="preserve">        </w:t>
        </w:r>
        <w:r>
          <w:rPr>
            <w:lang w:val="en-US"/>
          </w:rPr>
          <w:t xml:space="preserve">  </w:t>
        </w:r>
        <w:r w:rsidRPr="008F2F3C">
          <w:t>$ref: 'TS29571_CommonData.yaml#/components/responses/</w:t>
        </w:r>
        <w:r>
          <w:t>500</w:t>
        </w:r>
        <w:r w:rsidRPr="008F2F3C">
          <w:t>'</w:t>
        </w:r>
      </w:ins>
    </w:p>
    <w:p w:rsidR="00237FF8" w:rsidRDefault="00237FF8" w:rsidP="00237FF8">
      <w:pPr>
        <w:pStyle w:val="PL"/>
        <w:rPr>
          <w:ins w:id="455" w:author="Huawei Peter" w:date="2019-03-25T09:29:00Z"/>
          <w:lang w:val="en-US"/>
        </w:rPr>
      </w:pPr>
      <w:ins w:id="456" w:author="Huawei Peter" w:date="2019-03-25T09:29:00Z">
        <w:r w:rsidRPr="002E5CBA">
          <w:rPr>
            <w:lang w:val="en-US"/>
          </w:rPr>
          <w:t xml:space="preserve">        '</w:t>
        </w:r>
        <w:r>
          <w:rPr>
            <w:lang w:val="en-US"/>
          </w:rPr>
          <w:t>503</w:t>
        </w:r>
        <w:r w:rsidRPr="002E5CBA">
          <w:rPr>
            <w:lang w:val="en-US"/>
          </w:rPr>
          <w:t>':</w:t>
        </w:r>
      </w:ins>
    </w:p>
    <w:p w:rsidR="00237FF8" w:rsidRDefault="00237FF8" w:rsidP="00237FF8">
      <w:pPr>
        <w:pStyle w:val="PL"/>
        <w:rPr>
          <w:ins w:id="457" w:author="Huawei Peter" w:date="2019-03-25T09:29:00Z"/>
          <w:lang w:val="en-US"/>
        </w:rPr>
      </w:pPr>
      <w:ins w:id="458" w:author="Huawei Peter" w:date="2019-03-25T09:29:00Z">
        <w:r w:rsidRPr="008F2F3C">
          <w:t xml:space="preserve">        </w:t>
        </w:r>
        <w:r>
          <w:t xml:space="preserve">  </w:t>
        </w:r>
        <w:r w:rsidRPr="008F2F3C">
          <w:t>$ref: 'TS29571_CommonData.yaml#/components/responses/</w:t>
        </w:r>
        <w:r>
          <w:t>503</w:t>
        </w:r>
        <w:r w:rsidRPr="008F2F3C">
          <w:t>'</w:t>
        </w:r>
      </w:ins>
    </w:p>
    <w:p w:rsidR="00237FF8" w:rsidRPr="000B71E3" w:rsidRDefault="00237FF8" w:rsidP="00237FF8">
      <w:pPr>
        <w:pStyle w:val="PL"/>
        <w:rPr>
          <w:ins w:id="459" w:author="Huawei Peter" w:date="2019-03-25T09:29:00Z"/>
        </w:rPr>
      </w:pPr>
      <w:ins w:id="460" w:author="Huawei Peter" w:date="2019-03-25T09:29:00Z">
        <w:r w:rsidRPr="000B71E3">
          <w:t xml:space="preserve">        default:</w:t>
        </w:r>
      </w:ins>
    </w:p>
    <w:p w:rsidR="00237FF8" w:rsidRPr="000B71E3" w:rsidRDefault="00237FF8" w:rsidP="00237FF8">
      <w:pPr>
        <w:pStyle w:val="PL"/>
        <w:rPr>
          <w:ins w:id="461" w:author="Huawei Peter" w:date="2019-03-25T09:29:00Z"/>
        </w:rPr>
      </w:pPr>
      <w:ins w:id="462" w:author="Huawei Peter" w:date="2019-03-25T09:29:00Z">
        <w:r w:rsidRPr="000B71E3">
          <w:t xml:space="preserve">          description: Unexpected error</w:t>
        </w:r>
      </w:ins>
    </w:p>
    <w:p w:rsidR="00237FF8" w:rsidRDefault="00237FF8" w:rsidP="00237FF8">
      <w:pPr>
        <w:pStyle w:val="PL"/>
      </w:pPr>
    </w:p>
    <w:p w:rsidR="00237FF8" w:rsidRPr="000B71E3" w:rsidRDefault="00237FF8" w:rsidP="00237FF8">
      <w:pPr>
        <w:pStyle w:val="PL"/>
      </w:pPr>
    </w:p>
    <w:p w:rsidR="00237FF8" w:rsidRPr="000B71E3" w:rsidRDefault="00237FF8" w:rsidP="00237FF8">
      <w:pPr>
        <w:pStyle w:val="PL"/>
        <w:rPr>
          <w:lang w:val="en-US"/>
        </w:rPr>
      </w:pPr>
      <w:r w:rsidRPr="000B71E3">
        <w:t>components:</w:t>
      </w:r>
      <w:bookmarkStart w:id="463" w:name="_Hlk515254811"/>
    </w:p>
    <w:p w:rsidR="00237FF8" w:rsidRPr="000B71E3" w:rsidRDefault="00237FF8" w:rsidP="00237FF8">
      <w:pPr>
        <w:pStyle w:val="PL"/>
        <w:rPr>
          <w:lang w:val="en-US"/>
        </w:rPr>
      </w:pPr>
      <w:r w:rsidRPr="000B71E3">
        <w:rPr>
          <w:lang w:val="en-US"/>
        </w:rPr>
        <w:t xml:space="preserve">  securitySchemes:</w:t>
      </w:r>
    </w:p>
    <w:p w:rsidR="00237FF8" w:rsidRPr="000B71E3" w:rsidRDefault="00237FF8" w:rsidP="00237FF8">
      <w:pPr>
        <w:pStyle w:val="PL"/>
        <w:rPr>
          <w:lang w:val="en-US"/>
        </w:rPr>
      </w:pPr>
      <w:r w:rsidRPr="000B71E3">
        <w:rPr>
          <w:lang w:val="en-US"/>
        </w:rPr>
        <w:t xml:space="preserve">    oAuth2ClientCredentials:</w:t>
      </w:r>
    </w:p>
    <w:p w:rsidR="00237FF8" w:rsidRPr="000B71E3" w:rsidRDefault="00237FF8" w:rsidP="00237FF8">
      <w:pPr>
        <w:pStyle w:val="PL"/>
        <w:rPr>
          <w:lang w:val="en-US"/>
        </w:rPr>
      </w:pPr>
      <w:r w:rsidRPr="000B71E3">
        <w:rPr>
          <w:lang w:val="en-US"/>
        </w:rPr>
        <w:t xml:space="preserve">      type: oauth2</w:t>
      </w:r>
    </w:p>
    <w:p w:rsidR="00237FF8" w:rsidRPr="000B71E3" w:rsidRDefault="00237FF8" w:rsidP="00237FF8">
      <w:pPr>
        <w:pStyle w:val="PL"/>
        <w:rPr>
          <w:lang w:val="en-US"/>
        </w:rPr>
      </w:pPr>
      <w:r w:rsidRPr="000B71E3">
        <w:rPr>
          <w:lang w:val="en-US"/>
        </w:rPr>
        <w:t xml:space="preserve">      flows:</w:t>
      </w:r>
    </w:p>
    <w:p w:rsidR="00237FF8" w:rsidRPr="000B71E3" w:rsidRDefault="00237FF8" w:rsidP="00237FF8">
      <w:pPr>
        <w:pStyle w:val="PL"/>
        <w:rPr>
          <w:lang w:val="en-US"/>
        </w:rPr>
      </w:pPr>
      <w:r w:rsidRPr="000B71E3">
        <w:rPr>
          <w:lang w:val="en-US"/>
        </w:rPr>
        <w:t xml:space="preserve">        clientCredentials:</w:t>
      </w:r>
    </w:p>
    <w:p w:rsidR="00237FF8" w:rsidRPr="000B71E3" w:rsidRDefault="00237FF8" w:rsidP="00237FF8">
      <w:pPr>
        <w:pStyle w:val="PL"/>
        <w:rPr>
          <w:lang w:val="en-US"/>
        </w:rPr>
      </w:pPr>
      <w:r w:rsidRPr="000B71E3">
        <w:rPr>
          <w:lang w:val="en-US"/>
        </w:rPr>
        <w:t xml:space="preserve">          tokenUrl: '{nrfApiRoot}/oauth2/token'</w:t>
      </w:r>
    </w:p>
    <w:p w:rsidR="00237FF8" w:rsidRPr="000B71E3" w:rsidRDefault="00237FF8" w:rsidP="00237FF8">
      <w:pPr>
        <w:pStyle w:val="PL"/>
        <w:rPr>
          <w:lang w:val="en-US"/>
        </w:rPr>
      </w:pPr>
      <w:r w:rsidRPr="000B71E3">
        <w:rPr>
          <w:lang w:val="en-US"/>
        </w:rPr>
        <w:t xml:space="preserve">          scopes:</w:t>
      </w:r>
    </w:p>
    <w:bookmarkEnd w:id="463"/>
    <w:p w:rsidR="00237FF8" w:rsidRDefault="00237FF8" w:rsidP="00237FF8">
      <w:pPr>
        <w:pStyle w:val="PL"/>
      </w:pPr>
      <w:r>
        <w:t xml:space="preserve">            nudm-sdm: Access to the nudm-sdm API</w:t>
      </w:r>
    </w:p>
    <w:p w:rsidR="00237FF8" w:rsidRPr="000B71E3" w:rsidRDefault="00237FF8" w:rsidP="00237FF8">
      <w:pPr>
        <w:pStyle w:val="PL"/>
      </w:pPr>
    </w:p>
    <w:p w:rsidR="00237FF8" w:rsidRPr="000B71E3" w:rsidRDefault="00237FF8" w:rsidP="00237FF8">
      <w:pPr>
        <w:pStyle w:val="PL"/>
      </w:pPr>
      <w:r w:rsidRPr="000B71E3">
        <w:t xml:space="preserve">  schemas:</w:t>
      </w:r>
    </w:p>
    <w:p w:rsidR="00237FF8" w:rsidRPr="000B71E3" w:rsidRDefault="00237FF8" w:rsidP="00237FF8">
      <w:pPr>
        <w:pStyle w:val="PL"/>
      </w:pPr>
    </w:p>
    <w:p w:rsidR="00237FF8" w:rsidRPr="000B71E3" w:rsidRDefault="00237FF8" w:rsidP="00237FF8">
      <w:pPr>
        <w:pStyle w:val="PL"/>
      </w:pPr>
      <w:r w:rsidRPr="000B71E3">
        <w:t># COMPLEX TYPES:</w:t>
      </w:r>
    </w:p>
    <w:p w:rsidR="00237FF8" w:rsidRPr="000B71E3" w:rsidRDefault="00237FF8" w:rsidP="00237FF8">
      <w:pPr>
        <w:pStyle w:val="PL"/>
      </w:pPr>
    </w:p>
    <w:p w:rsidR="00237FF8" w:rsidRPr="000B71E3" w:rsidRDefault="00237FF8" w:rsidP="00237FF8">
      <w:pPr>
        <w:pStyle w:val="PL"/>
      </w:pPr>
      <w:r w:rsidRPr="000B71E3">
        <w:t xml:space="preserve">    DatasetNames: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'#/components/schemas/DataSetName'</w:t>
      </w:r>
    </w:p>
    <w:p w:rsidR="00237FF8" w:rsidRPr="000B71E3" w:rsidRDefault="00237FF8" w:rsidP="00237FF8">
      <w:pPr>
        <w:pStyle w:val="PL"/>
      </w:pPr>
      <w:r w:rsidRPr="000B71E3">
        <w:t xml:space="preserve">      minItems: 2</w:t>
      </w:r>
    </w:p>
    <w:p w:rsidR="00237FF8" w:rsidRPr="000B71E3" w:rsidRDefault="00237FF8" w:rsidP="00237FF8">
      <w:pPr>
        <w:pStyle w:val="PL"/>
      </w:pPr>
      <w:r w:rsidRPr="000B71E3">
        <w:lastRenderedPageBreak/>
        <w:t xml:space="preserve">      uniqueItems: true</w:t>
      </w:r>
    </w:p>
    <w:p w:rsidR="00237FF8" w:rsidRPr="000B71E3" w:rsidRDefault="00237FF8" w:rsidP="00237FF8">
      <w:pPr>
        <w:pStyle w:val="PL"/>
      </w:pPr>
    </w:p>
    <w:p w:rsidR="00237FF8" w:rsidRPr="000B71E3" w:rsidRDefault="00237FF8" w:rsidP="00237FF8">
      <w:pPr>
        <w:pStyle w:val="PL"/>
      </w:pPr>
      <w:r w:rsidRPr="000B71E3">
        <w:t xml:space="preserve">    SubscriptionDataSets:</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amData:</w:t>
      </w:r>
    </w:p>
    <w:p w:rsidR="00237FF8" w:rsidRPr="000B71E3" w:rsidRDefault="00237FF8" w:rsidP="00237FF8">
      <w:pPr>
        <w:pStyle w:val="PL"/>
      </w:pPr>
      <w:r w:rsidRPr="000B71E3">
        <w:t xml:space="preserve">          $ref: '#/components/schemas/AccessAndMobilitySubscriptionData'</w:t>
      </w:r>
    </w:p>
    <w:p w:rsidR="00237FF8" w:rsidRPr="000B71E3" w:rsidRDefault="00237FF8" w:rsidP="00237FF8">
      <w:pPr>
        <w:pStyle w:val="PL"/>
      </w:pPr>
      <w:r w:rsidRPr="000B71E3">
        <w:t xml:space="preserve">        smfSelData:</w:t>
      </w:r>
    </w:p>
    <w:p w:rsidR="00237FF8" w:rsidRPr="000B71E3" w:rsidRDefault="00237FF8" w:rsidP="00237FF8">
      <w:pPr>
        <w:pStyle w:val="PL"/>
      </w:pPr>
      <w:r w:rsidRPr="000B71E3">
        <w:t xml:space="preserve">          $ref: '#/components/schemas/SmfSelectionSubscriptionData'</w:t>
      </w:r>
    </w:p>
    <w:p w:rsidR="00237FF8" w:rsidRPr="000B71E3" w:rsidRDefault="00237FF8" w:rsidP="00237FF8">
      <w:pPr>
        <w:pStyle w:val="PL"/>
      </w:pPr>
      <w:r w:rsidRPr="000B71E3">
        <w:t xml:space="preserve">        uecSmfData:</w:t>
      </w:r>
    </w:p>
    <w:p w:rsidR="00237FF8" w:rsidRPr="000B71E3" w:rsidRDefault="00237FF8" w:rsidP="00237FF8">
      <w:pPr>
        <w:pStyle w:val="PL"/>
      </w:pPr>
      <w:r w:rsidRPr="000B71E3">
        <w:t xml:space="preserve">          $ref: '#/components/schemas/UeContextInSmfData'</w:t>
      </w:r>
    </w:p>
    <w:p w:rsidR="00237FF8" w:rsidRPr="000B71E3" w:rsidRDefault="00237FF8" w:rsidP="00237FF8">
      <w:pPr>
        <w:pStyle w:val="PL"/>
      </w:pPr>
      <w:r w:rsidRPr="000B71E3">
        <w:t xml:space="preserve">        uecSmsfData:</w:t>
      </w:r>
    </w:p>
    <w:p w:rsidR="00237FF8" w:rsidRPr="000B71E3" w:rsidRDefault="00237FF8" w:rsidP="00237FF8">
      <w:pPr>
        <w:pStyle w:val="PL"/>
      </w:pPr>
      <w:r w:rsidRPr="000B71E3">
        <w:t xml:space="preserve">          $ref: '#/components/schemas/UeContextInSmsfData'</w:t>
      </w:r>
    </w:p>
    <w:p w:rsidR="00237FF8" w:rsidRPr="000B71E3" w:rsidRDefault="00237FF8" w:rsidP="00237FF8">
      <w:pPr>
        <w:pStyle w:val="PL"/>
      </w:pPr>
      <w:r w:rsidRPr="000B71E3">
        <w:t xml:space="preserve">        smsSubsData:</w:t>
      </w:r>
    </w:p>
    <w:p w:rsidR="00237FF8" w:rsidRPr="000B71E3" w:rsidRDefault="00237FF8" w:rsidP="00237FF8">
      <w:pPr>
        <w:pStyle w:val="PL"/>
      </w:pPr>
      <w:r w:rsidRPr="000B71E3">
        <w:t xml:space="preserve">          $ref: '#/components/schemas/SmsSubscriptionData'</w:t>
      </w:r>
    </w:p>
    <w:p w:rsidR="00237FF8" w:rsidRPr="000B71E3" w:rsidRDefault="00237FF8" w:rsidP="00237FF8">
      <w:pPr>
        <w:pStyle w:val="PL"/>
      </w:pPr>
      <w:r w:rsidRPr="000B71E3">
        <w:t xml:space="preserve">        smData:</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Default="00237FF8" w:rsidP="00237FF8">
      <w:pPr>
        <w:pStyle w:val="PL"/>
      </w:pPr>
      <w:r w:rsidRPr="000B71E3">
        <w:t xml:space="preserve">            $ref: '#/components/schemas/SessionManagementSubscriptionData'</w:t>
      </w:r>
    </w:p>
    <w:p w:rsidR="00237FF8" w:rsidRPr="000B71E3" w:rsidRDefault="00237FF8" w:rsidP="00237FF8">
      <w:pPr>
        <w:pStyle w:val="PL"/>
      </w:pPr>
      <w:r>
        <w:t xml:space="preserve">          minItems: 1</w:t>
      </w:r>
    </w:p>
    <w:p w:rsidR="00237FF8" w:rsidRPr="000B71E3" w:rsidRDefault="00237FF8" w:rsidP="00237FF8">
      <w:pPr>
        <w:pStyle w:val="PL"/>
      </w:pPr>
      <w:r w:rsidRPr="000B71E3">
        <w:t xml:space="preserve">        traceData:</w:t>
      </w:r>
    </w:p>
    <w:p w:rsidR="00237FF8" w:rsidRPr="000B71E3" w:rsidRDefault="00237FF8" w:rsidP="00237FF8">
      <w:pPr>
        <w:pStyle w:val="PL"/>
      </w:pPr>
      <w:r w:rsidRPr="000B71E3">
        <w:t xml:space="preserve">          $ref: 'TS29571_CommonData.yaml#/components/schemas/TraceData'</w:t>
      </w:r>
    </w:p>
    <w:p w:rsidR="00237FF8" w:rsidRPr="000B71E3" w:rsidRDefault="00237FF8" w:rsidP="00237FF8">
      <w:pPr>
        <w:pStyle w:val="PL"/>
      </w:pPr>
      <w:r w:rsidRPr="000B71E3">
        <w:t xml:space="preserve">        smsMngData:</w:t>
      </w:r>
    </w:p>
    <w:p w:rsidR="00237FF8" w:rsidRPr="000B71E3" w:rsidRDefault="00237FF8" w:rsidP="00237FF8">
      <w:pPr>
        <w:pStyle w:val="PL"/>
      </w:pPr>
      <w:r w:rsidRPr="000B71E3">
        <w:t xml:space="preserve">          $ref: '#/components/schemas/SmsManagementSubscriptionData'</w:t>
      </w:r>
    </w:p>
    <w:p w:rsidR="00237FF8" w:rsidRPr="000B71E3" w:rsidRDefault="00237FF8" w:rsidP="00237FF8">
      <w:pPr>
        <w:pStyle w:val="PL"/>
      </w:pPr>
    </w:p>
    <w:p w:rsidR="00237FF8" w:rsidRPr="000B71E3" w:rsidRDefault="00237FF8" w:rsidP="00237FF8">
      <w:pPr>
        <w:pStyle w:val="PL"/>
      </w:pPr>
      <w:r w:rsidRPr="000B71E3">
        <w:t xml:space="preserve">    UeContextInSmsfData: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smsfInfo3GppAccess:</w:t>
      </w:r>
    </w:p>
    <w:p w:rsidR="00237FF8" w:rsidRPr="000B71E3" w:rsidRDefault="00237FF8" w:rsidP="00237FF8">
      <w:pPr>
        <w:pStyle w:val="PL"/>
      </w:pPr>
      <w:r w:rsidRPr="000B71E3">
        <w:t xml:space="preserve">          $ref: '#/components/schemas/SmsfInfo'</w:t>
      </w:r>
    </w:p>
    <w:p w:rsidR="00237FF8" w:rsidRPr="000B71E3" w:rsidRDefault="00237FF8" w:rsidP="00237FF8">
      <w:pPr>
        <w:pStyle w:val="PL"/>
      </w:pPr>
      <w:r w:rsidRPr="000B71E3">
        <w:t xml:space="preserve">        smsfInfoNon3GppAccess:</w:t>
      </w:r>
    </w:p>
    <w:p w:rsidR="00237FF8" w:rsidRPr="000B71E3" w:rsidRDefault="00237FF8" w:rsidP="00237FF8">
      <w:pPr>
        <w:pStyle w:val="PL"/>
      </w:pPr>
      <w:r w:rsidRPr="000B71E3">
        <w:t xml:space="preserve">          $ref: '#/components/schemas/SmsfInfo'</w:t>
      </w:r>
    </w:p>
    <w:p w:rsidR="00237FF8" w:rsidRPr="000B71E3" w:rsidRDefault="00237FF8" w:rsidP="00237FF8">
      <w:pPr>
        <w:pStyle w:val="PL"/>
      </w:pPr>
    </w:p>
    <w:p w:rsidR="00237FF8" w:rsidRPr="000B71E3" w:rsidRDefault="00237FF8" w:rsidP="00237FF8">
      <w:pPr>
        <w:pStyle w:val="PL"/>
      </w:pPr>
      <w:r w:rsidRPr="000B71E3">
        <w:t xml:space="preserve">    SmsfInfo:</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smsfInstanceId</w:t>
      </w:r>
    </w:p>
    <w:p w:rsidR="00237FF8" w:rsidRPr="000B71E3" w:rsidRDefault="00237FF8" w:rsidP="00237FF8">
      <w:pPr>
        <w:pStyle w:val="PL"/>
      </w:pPr>
      <w:r w:rsidRPr="000B71E3">
        <w:t xml:space="preserve">        - plmnId</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smsfInstanceId:</w:t>
      </w:r>
    </w:p>
    <w:p w:rsidR="00237FF8" w:rsidRPr="000B71E3" w:rsidRDefault="00237FF8" w:rsidP="00237FF8">
      <w:pPr>
        <w:pStyle w:val="PL"/>
      </w:pPr>
      <w:r w:rsidRPr="000B71E3">
        <w:t xml:space="preserve">          $ref: 'TS29571_CommonData.yaml#/components/schemas/NfInstanceId'</w:t>
      </w:r>
    </w:p>
    <w:p w:rsidR="00237FF8" w:rsidRPr="000B71E3" w:rsidRDefault="00237FF8" w:rsidP="00237FF8">
      <w:pPr>
        <w:pStyle w:val="PL"/>
      </w:pPr>
      <w:r w:rsidRPr="000B71E3">
        <w:t xml:space="preserve">        plmnId:</w:t>
      </w:r>
    </w:p>
    <w:p w:rsidR="00237FF8" w:rsidRPr="000B71E3" w:rsidRDefault="00237FF8" w:rsidP="00237FF8">
      <w:pPr>
        <w:pStyle w:val="PL"/>
      </w:pPr>
      <w:r w:rsidRPr="000B71E3">
        <w:t xml:space="preserve">          $ref: 'TS29571_CommonData.yaml#/components/schemas/PlmnId'</w:t>
      </w:r>
    </w:p>
    <w:p w:rsidR="00237FF8" w:rsidRPr="000B71E3" w:rsidRDefault="00237FF8" w:rsidP="00237FF8">
      <w:pPr>
        <w:pStyle w:val="PL"/>
      </w:pPr>
    </w:p>
    <w:p w:rsidR="00237FF8" w:rsidRPr="000B71E3" w:rsidRDefault="00237FF8" w:rsidP="00237FF8">
      <w:pPr>
        <w:pStyle w:val="PL"/>
      </w:pPr>
      <w:r w:rsidRPr="000B71E3">
        <w:t xml:space="preserve">    AccessAndMobilitySubscriptionData: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supportedFeatures:</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gpsis: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'TS29571_CommonData.yaml#/components/schemas/Gpsi'</w:t>
      </w:r>
    </w:p>
    <w:p w:rsidR="00237FF8" w:rsidRPr="000B71E3" w:rsidRDefault="00237FF8" w:rsidP="00237FF8">
      <w:pPr>
        <w:pStyle w:val="PL"/>
      </w:pPr>
      <w:r w:rsidRPr="000B71E3">
        <w:t xml:space="preserve">        internalGroupIds: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Default="00237FF8" w:rsidP="00237FF8">
      <w:pPr>
        <w:pStyle w:val="PL"/>
      </w:pPr>
      <w:r w:rsidRPr="000B71E3">
        <w:t xml:space="preserve">            $ref: '</w:t>
      </w:r>
      <w:r>
        <w:t>TS29571_CommonData.yaml</w:t>
      </w:r>
      <w:r w:rsidRPr="000B71E3">
        <w:t>#/components/schemas/GroupId'</w:t>
      </w:r>
    </w:p>
    <w:p w:rsidR="00237FF8" w:rsidRPr="000B71E3" w:rsidRDefault="00237FF8" w:rsidP="00237FF8">
      <w:pPr>
        <w:pStyle w:val="PL"/>
      </w:pPr>
      <w:r>
        <w:t xml:space="preserve">          minItems: 1</w:t>
      </w:r>
    </w:p>
    <w:p w:rsidR="00237FF8" w:rsidRPr="000B71E3" w:rsidRDefault="00237FF8" w:rsidP="00237FF8">
      <w:pPr>
        <w:pStyle w:val="PL"/>
      </w:pPr>
      <w:r w:rsidRPr="000B71E3">
        <w:t xml:space="preserve">        subscribedUeAmbr:</w:t>
      </w:r>
    </w:p>
    <w:p w:rsidR="00237FF8" w:rsidRPr="000B71E3" w:rsidRDefault="00237FF8" w:rsidP="00237FF8">
      <w:pPr>
        <w:pStyle w:val="PL"/>
      </w:pPr>
      <w:r w:rsidRPr="000B71E3">
        <w:t xml:space="preserve">          $ref: 'TS29571_CommonData.yaml#/components/schemas/Ambr</w:t>
      </w:r>
      <w:r>
        <w:t>Rm</w:t>
      </w:r>
      <w:r w:rsidRPr="000B71E3">
        <w:t>'</w:t>
      </w:r>
    </w:p>
    <w:p w:rsidR="00237FF8" w:rsidRPr="000B71E3" w:rsidRDefault="00237FF8" w:rsidP="00237FF8">
      <w:pPr>
        <w:pStyle w:val="PL"/>
      </w:pPr>
      <w:r w:rsidRPr="000B71E3">
        <w:t xml:space="preserve">        nssai:</w:t>
      </w:r>
    </w:p>
    <w:p w:rsidR="00237FF8" w:rsidRPr="000B71E3" w:rsidRDefault="00237FF8" w:rsidP="00237FF8">
      <w:pPr>
        <w:pStyle w:val="PL"/>
        <w:rPr>
          <w:lang w:val="en-US"/>
        </w:rPr>
      </w:pPr>
      <w:r w:rsidRPr="000B71E3">
        <w:t xml:space="preserve">          $ref: '#/components/schemas/Nssai'</w:t>
      </w:r>
    </w:p>
    <w:p w:rsidR="00237FF8" w:rsidRPr="000B71E3" w:rsidRDefault="00237FF8" w:rsidP="00237FF8">
      <w:pPr>
        <w:pStyle w:val="PL"/>
        <w:rPr>
          <w:lang w:val="en-US"/>
        </w:rPr>
      </w:pPr>
      <w:r w:rsidRPr="000B71E3">
        <w:rPr>
          <w:lang w:val="en-US"/>
        </w:rPr>
        <w:t xml:space="preserve">        ratRestrictions:</w:t>
      </w:r>
    </w:p>
    <w:p w:rsidR="00237FF8" w:rsidRPr="000B71E3" w:rsidRDefault="00237FF8" w:rsidP="00237FF8">
      <w:pPr>
        <w:pStyle w:val="PL"/>
        <w:rPr>
          <w:lang w:val="en-US"/>
        </w:rPr>
      </w:pPr>
      <w:r w:rsidRPr="000B71E3">
        <w:rPr>
          <w:lang w:val="en-US"/>
        </w:rPr>
        <w:t xml:space="preserve">          type: array</w:t>
      </w:r>
    </w:p>
    <w:p w:rsidR="00237FF8" w:rsidRPr="000B71E3" w:rsidRDefault="00237FF8" w:rsidP="00237FF8">
      <w:pPr>
        <w:pStyle w:val="PL"/>
        <w:rPr>
          <w:lang w:val="en-US"/>
        </w:rPr>
      </w:pPr>
      <w:r w:rsidRPr="000B71E3">
        <w:rPr>
          <w:lang w:val="en-US"/>
        </w:rPr>
        <w:t xml:space="preserve">          items:</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#/components/schemas/RatType'</w:t>
      </w:r>
    </w:p>
    <w:p w:rsidR="00237FF8" w:rsidRPr="000B71E3" w:rsidRDefault="00237FF8" w:rsidP="00237FF8">
      <w:pPr>
        <w:pStyle w:val="PL"/>
        <w:rPr>
          <w:lang w:val="en-US"/>
        </w:rPr>
      </w:pPr>
      <w:r w:rsidRPr="000B71E3">
        <w:rPr>
          <w:lang w:val="en-US"/>
        </w:rPr>
        <w:t xml:space="preserve">        forbiddenAreas:</w:t>
      </w:r>
    </w:p>
    <w:p w:rsidR="00237FF8" w:rsidRPr="000B71E3" w:rsidRDefault="00237FF8" w:rsidP="00237FF8">
      <w:pPr>
        <w:pStyle w:val="PL"/>
        <w:rPr>
          <w:lang w:val="en-US"/>
        </w:rPr>
      </w:pPr>
      <w:r w:rsidRPr="000B71E3">
        <w:rPr>
          <w:lang w:val="en-US"/>
        </w:rPr>
        <w:t xml:space="preserve">          type: array</w:t>
      </w:r>
    </w:p>
    <w:p w:rsidR="00237FF8" w:rsidRPr="000B71E3" w:rsidRDefault="00237FF8" w:rsidP="00237FF8">
      <w:pPr>
        <w:pStyle w:val="PL"/>
        <w:rPr>
          <w:lang w:val="en-US"/>
        </w:rPr>
      </w:pPr>
      <w:r w:rsidRPr="000B71E3">
        <w:rPr>
          <w:lang w:val="en-US"/>
        </w:rPr>
        <w:t xml:space="preserve">          items:</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#/components/schemas/Area'</w:t>
      </w:r>
    </w:p>
    <w:p w:rsidR="00237FF8" w:rsidRPr="000B71E3" w:rsidRDefault="00237FF8" w:rsidP="00237FF8">
      <w:pPr>
        <w:pStyle w:val="PL"/>
        <w:rPr>
          <w:lang w:val="en-US"/>
        </w:rPr>
      </w:pPr>
      <w:r w:rsidRPr="000B71E3">
        <w:rPr>
          <w:lang w:val="en-US"/>
        </w:rPr>
        <w:t xml:space="preserve">        serviceAreaRestriction:</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237FF8" w:rsidRPr="000B71E3" w:rsidRDefault="00237FF8" w:rsidP="00237FF8">
      <w:pPr>
        <w:pStyle w:val="PL"/>
        <w:rPr>
          <w:lang w:val="en-US"/>
        </w:rPr>
      </w:pPr>
      <w:r w:rsidRPr="000B71E3">
        <w:rPr>
          <w:lang w:val="en-US"/>
        </w:rPr>
        <w:t xml:space="preserve">        coreNetworkTypeRestrictions:</w:t>
      </w:r>
    </w:p>
    <w:p w:rsidR="00237FF8" w:rsidRPr="000B71E3" w:rsidRDefault="00237FF8" w:rsidP="00237FF8">
      <w:pPr>
        <w:pStyle w:val="PL"/>
        <w:rPr>
          <w:lang w:val="en-US"/>
        </w:rPr>
      </w:pPr>
      <w:r w:rsidRPr="000B71E3">
        <w:rPr>
          <w:lang w:val="en-US"/>
        </w:rPr>
        <w:t xml:space="preserve">          type: array</w:t>
      </w:r>
    </w:p>
    <w:p w:rsidR="00237FF8" w:rsidRPr="000B71E3" w:rsidRDefault="00237FF8" w:rsidP="00237FF8">
      <w:pPr>
        <w:pStyle w:val="PL"/>
        <w:rPr>
          <w:lang w:val="en-US"/>
        </w:rPr>
      </w:pPr>
      <w:r w:rsidRPr="000B71E3">
        <w:rPr>
          <w:lang w:val="en-US"/>
        </w:rPr>
        <w:t xml:space="preserve">          items:</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#/components/schemas/CoreNetworkType'</w:t>
      </w:r>
    </w:p>
    <w:p w:rsidR="00237FF8" w:rsidRPr="000B71E3" w:rsidRDefault="00237FF8" w:rsidP="00237FF8">
      <w:pPr>
        <w:pStyle w:val="PL"/>
      </w:pPr>
      <w:r w:rsidRPr="000B71E3">
        <w:t xml:space="preserve">        rfspIndex:</w:t>
      </w:r>
    </w:p>
    <w:p w:rsidR="00237FF8" w:rsidRPr="000B71E3" w:rsidRDefault="00237FF8" w:rsidP="00237FF8">
      <w:pPr>
        <w:pStyle w:val="PL"/>
      </w:pPr>
      <w:r w:rsidRPr="000B71E3">
        <w:t xml:space="preserve">          $ref: 'TS29571_CommonData.yaml#/components/schemas/RfspIndex</w:t>
      </w:r>
      <w:r>
        <w:t>Rm</w:t>
      </w:r>
      <w:r w:rsidRPr="000B71E3">
        <w:t>'</w:t>
      </w:r>
    </w:p>
    <w:p w:rsidR="00237FF8" w:rsidRPr="000B71E3" w:rsidRDefault="00237FF8" w:rsidP="00237FF8">
      <w:pPr>
        <w:pStyle w:val="PL"/>
      </w:pPr>
      <w:r w:rsidRPr="000B71E3">
        <w:lastRenderedPageBreak/>
        <w:t xml:space="preserve">        subsRegTimer:</w:t>
      </w:r>
    </w:p>
    <w:p w:rsidR="00237FF8" w:rsidRPr="000B71E3" w:rsidRDefault="00237FF8" w:rsidP="00237FF8">
      <w:pPr>
        <w:pStyle w:val="PL"/>
      </w:pPr>
      <w:r w:rsidRPr="000B71E3">
        <w:t xml:space="preserve">          $ref: 'TS29571_CommonData.yaml#/components/schemas/DurationSec</w:t>
      </w:r>
      <w:r>
        <w:t>Rm</w:t>
      </w:r>
      <w:r w:rsidRPr="000B71E3">
        <w:t>'</w:t>
      </w:r>
    </w:p>
    <w:p w:rsidR="00237FF8" w:rsidRPr="000B71E3" w:rsidRDefault="00237FF8" w:rsidP="00237FF8">
      <w:pPr>
        <w:pStyle w:val="PL"/>
      </w:pPr>
      <w:r w:rsidRPr="000B71E3">
        <w:t xml:space="preserve">        ueUsageType:</w:t>
      </w:r>
    </w:p>
    <w:p w:rsidR="00237FF8" w:rsidRPr="000B71E3" w:rsidRDefault="00237FF8" w:rsidP="00237FF8">
      <w:pPr>
        <w:pStyle w:val="PL"/>
      </w:pPr>
      <w:r w:rsidRPr="000B71E3">
        <w:t xml:space="preserve">          $ref: '#/components/schemas/UeUsageType'</w:t>
      </w:r>
    </w:p>
    <w:p w:rsidR="00237FF8" w:rsidRPr="000B71E3" w:rsidRDefault="00237FF8" w:rsidP="00237FF8">
      <w:pPr>
        <w:pStyle w:val="PL"/>
      </w:pPr>
      <w:r w:rsidRPr="000B71E3">
        <w:t xml:space="preserve">        mpsPriority:</w:t>
      </w:r>
    </w:p>
    <w:p w:rsidR="00237FF8" w:rsidRPr="000B71E3" w:rsidRDefault="00237FF8" w:rsidP="00237FF8">
      <w:pPr>
        <w:pStyle w:val="PL"/>
      </w:pPr>
      <w:r w:rsidRPr="000B71E3">
        <w:t xml:space="preserve">          $ref: '#/components/schemas/MpsPriorityIndicator'</w:t>
      </w:r>
    </w:p>
    <w:p w:rsidR="00237FF8" w:rsidRPr="000B71E3" w:rsidRDefault="00237FF8" w:rsidP="00237FF8">
      <w:pPr>
        <w:pStyle w:val="PL"/>
      </w:pPr>
      <w:r>
        <w:t xml:space="preserve">        mc</w:t>
      </w:r>
      <w:r w:rsidRPr="000B71E3">
        <w:t>sPriority:</w:t>
      </w:r>
    </w:p>
    <w:p w:rsidR="00237FF8" w:rsidRPr="000B71E3" w:rsidRDefault="00237FF8" w:rsidP="00237FF8">
      <w:pPr>
        <w:pStyle w:val="PL"/>
      </w:pPr>
      <w:r w:rsidRPr="000B71E3">
        <w:t xml:space="preserve">        </w:t>
      </w:r>
      <w:r>
        <w:t xml:space="preserve">  $ref: '#/components/schemas/Mc</w:t>
      </w:r>
      <w:r w:rsidRPr="000B71E3">
        <w:t>sPriorityIndicator'</w:t>
      </w:r>
    </w:p>
    <w:p w:rsidR="00237FF8" w:rsidRPr="000B71E3" w:rsidRDefault="00237FF8" w:rsidP="00237FF8">
      <w:pPr>
        <w:pStyle w:val="PL"/>
      </w:pPr>
      <w:r w:rsidRPr="000B71E3">
        <w:t xml:space="preserve">        activeTime:</w:t>
      </w:r>
    </w:p>
    <w:p w:rsidR="00237FF8" w:rsidRPr="000B71E3" w:rsidRDefault="00237FF8" w:rsidP="00237FF8">
      <w:pPr>
        <w:pStyle w:val="PL"/>
      </w:pPr>
      <w:r w:rsidRPr="000B71E3">
        <w:t xml:space="preserve">          $ref: 'TS29571_CommonData.yaml#/components/schemas/DurationSec</w:t>
      </w:r>
      <w:r>
        <w:t>Rm</w:t>
      </w:r>
      <w:r w:rsidRPr="000B71E3">
        <w:t>'</w:t>
      </w:r>
    </w:p>
    <w:p w:rsidR="00237FF8" w:rsidRPr="000B71E3" w:rsidRDefault="00237FF8" w:rsidP="00237FF8">
      <w:pPr>
        <w:pStyle w:val="PL"/>
      </w:pPr>
      <w:r w:rsidRPr="000B71E3">
        <w:t xml:space="preserve">        dlPacketCount:</w:t>
      </w:r>
    </w:p>
    <w:p w:rsidR="00237FF8" w:rsidRPr="000B71E3" w:rsidRDefault="00237FF8" w:rsidP="00237FF8">
      <w:pPr>
        <w:pStyle w:val="PL"/>
      </w:pPr>
      <w:r w:rsidRPr="000B71E3">
        <w:t xml:space="preserve">          $ref: '#/components/schemas/DlPacketCount'</w:t>
      </w:r>
    </w:p>
    <w:p w:rsidR="00237FF8" w:rsidRPr="000B71E3" w:rsidRDefault="00237FF8" w:rsidP="00237FF8">
      <w:pPr>
        <w:pStyle w:val="PL"/>
        <w:rPr>
          <w:lang w:val="en-US"/>
        </w:rPr>
      </w:pPr>
      <w:r w:rsidRPr="000B71E3">
        <w:rPr>
          <w:lang w:val="en-US"/>
        </w:rPr>
        <w:t xml:space="preserve">        </w:t>
      </w:r>
      <w:r w:rsidRPr="000B71E3">
        <w:t>sorInfo</w:t>
      </w:r>
      <w:r w:rsidRPr="000B71E3">
        <w:rPr>
          <w:lang w:val="en-US"/>
        </w:rPr>
        <w:t>:</w:t>
      </w:r>
    </w:p>
    <w:p w:rsidR="00237FF8" w:rsidRPr="000B71E3" w:rsidRDefault="00237FF8" w:rsidP="00237FF8">
      <w:pPr>
        <w:pStyle w:val="PL"/>
      </w:pPr>
      <w:r w:rsidRPr="000B71E3">
        <w:rPr>
          <w:lang w:val="en-US"/>
        </w:rPr>
        <w:t xml:space="preserve">          $ref: '#/components/schemas/</w:t>
      </w:r>
      <w:r w:rsidRPr="000B71E3">
        <w:t>SorInfo</w:t>
      </w:r>
      <w:r w:rsidRPr="000B71E3">
        <w:rPr>
          <w:lang w:val="en-US"/>
        </w:rPr>
        <w:t>'</w:t>
      </w:r>
    </w:p>
    <w:p w:rsidR="00237FF8" w:rsidRPr="000B71E3" w:rsidRDefault="00237FF8" w:rsidP="00237FF8">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237FF8" w:rsidRDefault="00237FF8" w:rsidP="00237FF8">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237FF8" w:rsidRPr="000B71E3" w:rsidRDefault="00237FF8" w:rsidP="00237FF8">
      <w:pPr>
        <w:pStyle w:val="PL"/>
      </w:pPr>
      <w:r w:rsidRPr="000B71E3">
        <w:t xml:space="preserve">        micoAllowed:</w:t>
      </w:r>
    </w:p>
    <w:p w:rsidR="00237FF8" w:rsidRPr="000B71E3" w:rsidRDefault="00237FF8" w:rsidP="00237FF8">
      <w:pPr>
        <w:pStyle w:val="PL"/>
      </w:pPr>
      <w:r w:rsidRPr="000B71E3">
        <w:t xml:space="preserve">          $ref: '#/components/schemas/MicoAllowed'</w:t>
      </w:r>
    </w:p>
    <w:p w:rsidR="00237FF8" w:rsidRDefault="00237FF8" w:rsidP="00237FF8">
      <w:pPr>
        <w:pStyle w:val="PL"/>
      </w:pPr>
      <w:r w:rsidRPr="000B71E3">
        <w:t xml:space="preserve">        shared</w:t>
      </w:r>
      <w:r>
        <w:t>Am</w:t>
      </w:r>
      <w:r w:rsidRPr="000B71E3">
        <w:t>DataIds:</w:t>
      </w:r>
    </w:p>
    <w:p w:rsidR="00237FF8" w:rsidRDefault="00237FF8" w:rsidP="00237FF8">
      <w:pPr>
        <w:pStyle w:val="PL"/>
      </w:pPr>
      <w:r>
        <w:t xml:space="preserve">          type: array</w:t>
      </w:r>
    </w:p>
    <w:p w:rsidR="00237FF8" w:rsidRPr="000B71E3" w:rsidRDefault="00237FF8" w:rsidP="00237FF8">
      <w:pPr>
        <w:pStyle w:val="PL"/>
      </w:pPr>
      <w:r>
        <w:t xml:space="preserve">          items:</w:t>
      </w:r>
    </w:p>
    <w:p w:rsidR="00237FF8" w:rsidRDefault="00237FF8" w:rsidP="00237FF8">
      <w:pPr>
        <w:pStyle w:val="PL"/>
      </w:pPr>
      <w:r w:rsidRPr="000B71E3">
        <w:t xml:space="preserve">          </w:t>
      </w:r>
      <w:r>
        <w:t xml:space="preserve">  </w:t>
      </w:r>
      <w:r w:rsidRPr="000B71E3">
        <w:t>$ref: '#/components/schemas/SharedDataId'</w:t>
      </w:r>
    </w:p>
    <w:p w:rsidR="00237FF8" w:rsidRDefault="00237FF8" w:rsidP="00237FF8">
      <w:pPr>
        <w:pStyle w:val="PL"/>
      </w:pPr>
      <w:r>
        <w:t xml:space="preserve">          minItems: 1</w:t>
      </w:r>
    </w:p>
    <w:p w:rsidR="00237FF8" w:rsidRDefault="00237FF8" w:rsidP="00237FF8">
      <w:pPr>
        <w:pStyle w:val="PL"/>
        <w:rPr>
          <w:lang w:val="en-US"/>
        </w:rPr>
      </w:pPr>
      <w:r>
        <w:rPr>
          <w:lang w:val="en-US"/>
        </w:rPr>
        <w:t xml:space="preserve">        odbPacketServices:</w:t>
      </w:r>
    </w:p>
    <w:p w:rsidR="00237FF8" w:rsidRDefault="00237FF8" w:rsidP="00237FF8">
      <w:pPr>
        <w:pStyle w:val="PL"/>
        <w:rPr>
          <w:lang w:val="en-US"/>
        </w:rPr>
      </w:pPr>
      <w:r>
        <w:rPr>
          <w:lang w:val="en-US"/>
        </w:rPr>
        <w:t xml:space="preserve">          $ref: '</w:t>
      </w:r>
      <w:r w:rsidRPr="000B71E3">
        <w:t>TS29571_CommonData.yaml</w:t>
      </w:r>
      <w:r>
        <w:rPr>
          <w:lang w:val="en-US"/>
        </w:rPr>
        <w:t>#/components/schemas/OdbPacketServices'</w:t>
      </w:r>
    </w:p>
    <w:p w:rsidR="00237FF8" w:rsidRDefault="00237FF8" w:rsidP="00237FF8">
      <w:pPr>
        <w:pStyle w:val="PL"/>
      </w:pPr>
      <w:r>
        <w:t xml:space="preserve">        subscribedDnnList:</w:t>
      </w:r>
    </w:p>
    <w:p w:rsidR="00237FF8" w:rsidRDefault="00237FF8" w:rsidP="00237FF8">
      <w:pPr>
        <w:pStyle w:val="PL"/>
      </w:pPr>
      <w:r>
        <w:t xml:space="preserve">          type: array</w:t>
      </w:r>
    </w:p>
    <w:p w:rsidR="00237FF8" w:rsidRDefault="00237FF8" w:rsidP="00237FF8">
      <w:pPr>
        <w:pStyle w:val="PL"/>
      </w:pPr>
      <w:r>
        <w:t xml:space="preserve">          items:</w:t>
      </w:r>
    </w:p>
    <w:p w:rsidR="00237FF8" w:rsidRPr="000B71E3" w:rsidRDefault="00237FF8" w:rsidP="00237FF8">
      <w:pPr>
        <w:pStyle w:val="PL"/>
      </w:pPr>
      <w:r>
        <w:t xml:space="preserve">       </w:t>
      </w:r>
      <w:r w:rsidRPr="000B71E3">
        <w:t xml:space="preserve">     $ref: 'TS29571_CommonData.yaml#/components/schemas/Dnn'</w:t>
      </w:r>
    </w:p>
    <w:p w:rsidR="00237FF8" w:rsidRPr="000B71E3" w:rsidRDefault="00237FF8" w:rsidP="00237FF8">
      <w:pPr>
        <w:pStyle w:val="PL"/>
        <w:rPr>
          <w:lang w:val="en-US"/>
        </w:rPr>
      </w:pPr>
    </w:p>
    <w:p w:rsidR="00237FF8" w:rsidRPr="000B71E3" w:rsidRDefault="00237FF8" w:rsidP="00237FF8">
      <w:pPr>
        <w:pStyle w:val="PL"/>
      </w:pPr>
      <w:r w:rsidRPr="000B71E3">
        <w:t xml:space="preserve">    SmfSelectionSubscriptionData: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supportedFeatures:</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subscribedSnssaiInfos:</w:t>
      </w:r>
    </w:p>
    <w:p w:rsidR="00237FF8" w:rsidRPr="000B71E3" w:rsidRDefault="00237FF8" w:rsidP="00237FF8">
      <w:pPr>
        <w:pStyle w:val="PL"/>
      </w:pPr>
      <w:r w:rsidRPr="000B71E3">
        <w:t xml:space="preserve">          type: </w:t>
      </w:r>
      <w:r>
        <w:t>object</w:t>
      </w:r>
    </w:p>
    <w:p w:rsidR="00237FF8" w:rsidRPr="000B71E3" w:rsidRDefault="00237FF8" w:rsidP="00237FF8">
      <w:pPr>
        <w:pStyle w:val="PL"/>
      </w:pPr>
      <w:r w:rsidRPr="000B71E3">
        <w:t xml:space="preserve">          </w:t>
      </w:r>
      <w:r>
        <w:t>additionalProperties</w:t>
      </w:r>
      <w:r w:rsidRPr="000B71E3">
        <w:t>:</w:t>
      </w:r>
    </w:p>
    <w:p w:rsidR="00237FF8" w:rsidRDefault="00237FF8" w:rsidP="00237FF8">
      <w:pPr>
        <w:pStyle w:val="PL"/>
      </w:pPr>
      <w:r w:rsidRPr="000B71E3">
        <w:t xml:space="preserve">            $ref: '#/components/schemas/SnssaiInfo'</w:t>
      </w:r>
    </w:p>
    <w:p w:rsidR="00237FF8" w:rsidRDefault="00237FF8" w:rsidP="00237FF8">
      <w:pPr>
        <w:pStyle w:val="PL"/>
      </w:pPr>
      <w:r>
        <w:t xml:space="preserve">        sharedSnssaiInfosId:</w:t>
      </w:r>
    </w:p>
    <w:p w:rsidR="00237FF8" w:rsidRPr="000B71E3" w:rsidRDefault="00237FF8" w:rsidP="00237FF8">
      <w:pPr>
        <w:pStyle w:val="PL"/>
      </w:pPr>
      <w:r>
        <w:t xml:space="preserve">          $ref: </w:t>
      </w:r>
      <w:r w:rsidRPr="00207B40">
        <w:t>'#/components/schemas/</w:t>
      </w:r>
      <w:r>
        <w:t>SharedDataId</w:t>
      </w:r>
      <w:r w:rsidRPr="00207B40">
        <w:t>'</w:t>
      </w:r>
    </w:p>
    <w:p w:rsidR="00237FF8" w:rsidRPr="000B71E3" w:rsidRDefault="00237FF8" w:rsidP="00237FF8">
      <w:pPr>
        <w:pStyle w:val="PL"/>
      </w:pPr>
    </w:p>
    <w:p w:rsidR="00237FF8" w:rsidRPr="000B71E3" w:rsidRDefault="00237FF8" w:rsidP="00237FF8">
      <w:pPr>
        <w:pStyle w:val="PL"/>
      </w:pPr>
      <w:r w:rsidRPr="000B71E3">
        <w:t xml:space="preserve">    SnssaiInfo:</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dnnInfos</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dnnInfos: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'#/components/schemas/DnnInfo'</w:t>
      </w:r>
    </w:p>
    <w:p w:rsidR="00237FF8" w:rsidRPr="000B71E3" w:rsidRDefault="00237FF8" w:rsidP="00237FF8">
      <w:pPr>
        <w:pStyle w:val="PL"/>
      </w:pPr>
      <w:r w:rsidRPr="000B71E3">
        <w:t xml:space="preserve">          minItems: 1</w:t>
      </w:r>
    </w:p>
    <w:p w:rsidR="00237FF8" w:rsidRPr="000B71E3" w:rsidRDefault="00237FF8" w:rsidP="00237FF8">
      <w:pPr>
        <w:pStyle w:val="PL"/>
      </w:pPr>
    </w:p>
    <w:p w:rsidR="00237FF8" w:rsidRPr="000B71E3" w:rsidRDefault="00237FF8" w:rsidP="00237FF8">
      <w:pPr>
        <w:pStyle w:val="PL"/>
      </w:pPr>
      <w:r w:rsidRPr="000B71E3">
        <w:t xml:space="preserve">    DnnInfo:</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dnn</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dnn:</w:t>
      </w:r>
    </w:p>
    <w:p w:rsidR="00237FF8" w:rsidRPr="000B71E3" w:rsidRDefault="00237FF8" w:rsidP="00237FF8">
      <w:pPr>
        <w:pStyle w:val="PL"/>
      </w:pPr>
      <w:r w:rsidRPr="000B71E3">
        <w:t xml:space="preserve">          $ref: 'TS29571_CommonData.yaml#/components/schemas/Dnn'</w:t>
      </w:r>
    </w:p>
    <w:p w:rsidR="00237FF8" w:rsidRPr="000B71E3" w:rsidRDefault="00237FF8" w:rsidP="00237FF8">
      <w:pPr>
        <w:pStyle w:val="PL"/>
      </w:pPr>
      <w:r w:rsidRPr="000B71E3">
        <w:t xml:space="preserve">        defaultDnnIndicator:</w:t>
      </w:r>
    </w:p>
    <w:p w:rsidR="00237FF8" w:rsidRPr="000B71E3" w:rsidRDefault="00237FF8" w:rsidP="00237FF8">
      <w:pPr>
        <w:pStyle w:val="PL"/>
      </w:pPr>
      <w:r w:rsidRPr="000B71E3">
        <w:t xml:space="preserve">          $ref: '#/components/schemas/DnnIndicator'</w:t>
      </w:r>
    </w:p>
    <w:p w:rsidR="00237FF8" w:rsidRPr="000B71E3" w:rsidRDefault="00237FF8" w:rsidP="00237FF8">
      <w:pPr>
        <w:pStyle w:val="PL"/>
      </w:pPr>
      <w:r w:rsidRPr="000B71E3">
        <w:t xml:space="preserve">        lboRoamingAllowed:</w:t>
      </w:r>
    </w:p>
    <w:p w:rsidR="00237FF8" w:rsidRPr="000B71E3" w:rsidRDefault="00237FF8" w:rsidP="00237FF8">
      <w:pPr>
        <w:pStyle w:val="PL"/>
      </w:pPr>
      <w:r w:rsidRPr="000B71E3">
        <w:t xml:space="preserve">          $ref: '#/components/schemas/LboRoamingAllowed'</w:t>
      </w:r>
    </w:p>
    <w:p w:rsidR="00237FF8" w:rsidRPr="000B71E3" w:rsidRDefault="00237FF8" w:rsidP="00237FF8">
      <w:pPr>
        <w:pStyle w:val="PL"/>
      </w:pPr>
      <w:r w:rsidRPr="000B71E3">
        <w:t xml:space="preserve">        iwkEpsInd:</w:t>
      </w:r>
    </w:p>
    <w:p w:rsidR="00237FF8" w:rsidRPr="000B71E3" w:rsidRDefault="00237FF8" w:rsidP="00237FF8">
      <w:pPr>
        <w:pStyle w:val="PL"/>
      </w:pPr>
      <w:r w:rsidRPr="000B71E3">
        <w:t xml:space="preserve">          $ref: '#/components/schemas/IwkEpsInd'</w:t>
      </w:r>
    </w:p>
    <w:p w:rsidR="00237FF8" w:rsidRPr="000B71E3" w:rsidRDefault="00237FF8" w:rsidP="00237FF8">
      <w:pPr>
        <w:pStyle w:val="PL"/>
      </w:pPr>
    </w:p>
    <w:p w:rsidR="00237FF8" w:rsidRPr="000B71E3" w:rsidRDefault="00237FF8" w:rsidP="00237FF8">
      <w:pPr>
        <w:pStyle w:val="PL"/>
      </w:pPr>
      <w:r w:rsidRPr="000B71E3">
        <w:t xml:space="preserve">    Nssai:</w:t>
      </w:r>
    </w:p>
    <w:p w:rsidR="00237FF8" w:rsidRDefault="00237FF8" w:rsidP="00237FF8">
      <w:pPr>
        <w:pStyle w:val="PL"/>
      </w:pPr>
      <w:r w:rsidRPr="000B71E3">
        <w:t xml:space="preserve">      type: object</w:t>
      </w:r>
    </w:p>
    <w:p w:rsidR="00237FF8" w:rsidRDefault="00237FF8" w:rsidP="00237FF8">
      <w:pPr>
        <w:pStyle w:val="PL"/>
      </w:pPr>
      <w:r>
        <w:t xml:space="preserve">      required:</w:t>
      </w:r>
    </w:p>
    <w:p w:rsidR="00237FF8" w:rsidRPr="000B71E3" w:rsidRDefault="00237FF8" w:rsidP="00237FF8">
      <w:pPr>
        <w:pStyle w:val="PL"/>
      </w:pPr>
      <w:r>
        <w:t xml:space="preserve">       - defaultSingleNssais</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supportedFeatures:</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defaultSingleNssais: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'TS29571_CommonData.yaml#/components/schemas/Snssai'</w:t>
      </w:r>
    </w:p>
    <w:p w:rsidR="00237FF8" w:rsidRPr="000B71E3" w:rsidRDefault="00237FF8" w:rsidP="00237FF8">
      <w:pPr>
        <w:pStyle w:val="PL"/>
      </w:pPr>
      <w:r w:rsidRPr="000B71E3">
        <w:lastRenderedPageBreak/>
        <w:t xml:space="preserve">          m</w:t>
      </w:r>
      <w:r>
        <w:t>in</w:t>
      </w:r>
      <w:r w:rsidRPr="000B71E3">
        <w:t xml:space="preserve">Items: </w:t>
      </w:r>
      <w:r>
        <w:t>1</w:t>
      </w:r>
    </w:p>
    <w:p w:rsidR="00237FF8" w:rsidRPr="000B71E3" w:rsidRDefault="00237FF8" w:rsidP="00237FF8">
      <w:pPr>
        <w:pStyle w:val="PL"/>
      </w:pPr>
      <w:r w:rsidRPr="000B71E3">
        <w:t xml:space="preserve">        singleNssais: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Default="00237FF8" w:rsidP="00237FF8">
      <w:pPr>
        <w:pStyle w:val="PL"/>
      </w:pPr>
      <w:r w:rsidRPr="000B71E3">
        <w:t xml:space="preserve">            $ref: 'TS29571_CommonData.yaml#/components/schemas/Snssai'</w:t>
      </w:r>
    </w:p>
    <w:p w:rsidR="00237FF8" w:rsidRDefault="00237FF8" w:rsidP="00237FF8">
      <w:pPr>
        <w:pStyle w:val="PL"/>
      </w:pPr>
      <w:r>
        <w:t xml:space="preserve">          minItems: 1</w:t>
      </w:r>
    </w:p>
    <w:p w:rsidR="00237FF8" w:rsidRPr="000B71E3" w:rsidRDefault="00237FF8" w:rsidP="00237FF8">
      <w:pPr>
        <w:pStyle w:val="PL"/>
      </w:pPr>
      <w:r>
        <w:t xml:space="preserve">      nullable: true</w:t>
      </w:r>
    </w:p>
    <w:p w:rsidR="00237FF8" w:rsidRPr="000B71E3" w:rsidRDefault="00237FF8" w:rsidP="00237FF8">
      <w:pPr>
        <w:pStyle w:val="PL"/>
      </w:pPr>
    </w:p>
    <w:p w:rsidR="00237FF8" w:rsidRPr="000B71E3" w:rsidRDefault="00237FF8" w:rsidP="00237FF8">
      <w:pPr>
        <w:pStyle w:val="PL"/>
      </w:pPr>
      <w:r w:rsidRPr="000B71E3">
        <w:t xml:space="preserve">    UeContextInSmfData: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Default="00237FF8" w:rsidP="00237FF8">
      <w:pPr>
        <w:pStyle w:val="PL"/>
      </w:pPr>
      <w:r w:rsidRPr="000B71E3">
        <w:t xml:space="preserve">        pduSessions:</w:t>
      </w:r>
    </w:p>
    <w:p w:rsidR="00237FF8" w:rsidRPr="000B71E3" w:rsidRDefault="00237FF8" w:rsidP="00237FF8">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additionalProperties:</w:t>
      </w:r>
    </w:p>
    <w:p w:rsidR="00237FF8" w:rsidRPr="000B71E3" w:rsidRDefault="00237FF8" w:rsidP="00237FF8">
      <w:pPr>
        <w:pStyle w:val="PL"/>
      </w:pPr>
      <w:r w:rsidRPr="000B71E3">
        <w:t xml:space="preserve">            $ref: '#/components/schemas/PduSession'</w:t>
      </w:r>
    </w:p>
    <w:p w:rsidR="00237FF8" w:rsidRPr="000B71E3" w:rsidRDefault="00237FF8" w:rsidP="00237FF8">
      <w:pPr>
        <w:pStyle w:val="PL"/>
      </w:pPr>
      <w:r w:rsidRPr="000B71E3">
        <w:t xml:space="preserve">        pgwInfo:</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Default="00237FF8" w:rsidP="00237FF8">
      <w:pPr>
        <w:pStyle w:val="PL"/>
      </w:pPr>
      <w:r w:rsidRPr="000B71E3">
        <w:t xml:space="preserve">            $ref: '#/components/schemas/PgwInfo'</w:t>
      </w:r>
    </w:p>
    <w:p w:rsidR="00237FF8" w:rsidRDefault="00237FF8" w:rsidP="00237FF8">
      <w:pPr>
        <w:pStyle w:val="PL"/>
      </w:pPr>
      <w:r>
        <w:t xml:space="preserve">          minItems: 1</w:t>
      </w:r>
    </w:p>
    <w:p w:rsidR="00237FF8" w:rsidRDefault="00237FF8" w:rsidP="00237FF8">
      <w:pPr>
        <w:pStyle w:val="PL"/>
      </w:pPr>
      <w:r>
        <w:t xml:space="preserve">        emergencyInfo:</w:t>
      </w:r>
    </w:p>
    <w:p w:rsidR="00237FF8" w:rsidRPr="000B71E3" w:rsidRDefault="00237FF8" w:rsidP="00237FF8">
      <w:pPr>
        <w:pStyle w:val="PL"/>
      </w:pPr>
      <w:r>
        <w:t xml:space="preserve">          $ref: '#/components/schemas/EmergencyInfo'</w:t>
      </w:r>
    </w:p>
    <w:p w:rsidR="00237FF8" w:rsidRDefault="00237FF8" w:rsidP="00237FF8">
      <w:pPr>
        <w:pStyle w:val="PL"/>
      </w:pPr>
    </w:p>
    <w:p w:rsidR="00237FF8" w:rsidRDefault="00237FF8" w:rsidP="00237FF8">
      <w:pPr>
        <w:pStyle w:val="PL"/>
      </w:pPr>
      <w:r>
        <w:t xml:space="preserve">    EmergencyInfo:</w:t>
      </w:r>
    </w:p>
    <w:p w:rsidR="00237FF8" w:rsidRDefault="00237FF8" w:rsidP="00237FF8">
      <w:pPr>
        <w:pStyle w:val="PL"/>
      </w:pPr>
      <w:r>
        <w:t xml:space="preserve">      type: object</w:t>
      </w:r>
    </w:p>
    <w:p w:rsidR="00237FF8" w:rsidRDefault="00237FF8" w:rsidP="00237FF8">
      <w:pPr>
        <w:pStyle w:val="PL"/>
      </w:pPr>
      <w:r>
        <w:t xml:space="preserve">      oneOf:</w:t>
      </w:r>
    </w:p>
    <w:p w:rsidR="00237FF8" w:rsidRDefault="00237FF8" w:rsidP="00237FF8">
      <w:pPr>
        <w:pStyle w:val="PL"/>
      </w:pPr>
      <w:r w:rsidRPr="00833E01">
        <w:t xml:space="preserve"> </w:t>
      </w:r>
      <w:r>
        <w:t xml:space="preserve">       - required:</w:t>
      </w:r>
    </w:p>
    <w:p w:rsidR="00237FF8" w:rsidRDefault="00237FF8" w:rsidP="00237FF8">
      <w:pPr>
        <w:pStyle w:val="PL"/>
      </w:pPr>
      <w:r>
        <w:t xml:space="preserve">          - pgwFqdn</w:t>
      </w:r>
    </w:p>
    <w:p w:rsidR="00237FF8" w:rsidRDefault="00237FF8" w:rsidP="00237FF8">
      <w:pPr>
        <w:pStyle w:val="PL"/>
      </w:pPr>
      <w:r>
        <w:t xml:space="preserve">        - required:</w:t>
      </w:r>
    </w:p>
    <w:p w:rsidR="00237FF8" w:rsidRDefault="00237FF8" w:rsidP="00237FF8">
      <w:pPr>
        <w:pStyle w:val="PL"/>
      </w:pPr>
      <w:r>
        <w:t xml:space="preserve">          - pgwIpAddress</w:t>
      </w:r>
    </w:p>
    <w:p w:rsidR="00237FF8" w:rsidRDefault="00237FF8" w:rsidP="00237FF8">
      <w:pPr>
        <w:pStyle w:val="PL"/>
      </w:pPr>
      <w:r>
        <w:t xml:space="preserve">      properties:</w:t>
      </w:r>
    </w:p>
    <w:p w:rsidR="00237FF8" w:rsidRPr="000B71E3" w:rsidRDefault="00237FF8" w:rsidP="00237FF8">
      <w:pPr>
        <w:pStyle w:val="PL"/>
      </w:pPr>
      <w:r w:rsidRPr="000B71E3">
        <w:t xml:space="preserve">        pgwFqdn:</w:t>
      </w:r>
    </w:p>
    <w:p w:rsidR="00237FF8" w:rsidRPr="000B71E3" w:rsidRDefault="00237FF8" w:rsidP="00237FF8">
      <w:pPr>
        <w:pStyle w:val="PL"/>
      </w:pPr>
      <w:r w:rsidRPr="000B71E3">
        <w:t xml:space="preserve">          type: string</w:t>
      </w:r>
    </w:p>
    <w:p w:rsidR="00237FF8" w:rsidRDefault="00237FF8" w:rsidP="00237FF8">
      <w:pPr>
        <w:pStyle w:val="PL"/>
      </w:pPr>
      <w:r>
        <w:t xml:space="preserve">        pgwIpAddress:</w:t>
      </w:r>
    </w:p>
    <w:p w:rsidR="00237FF8" w:rsidRDefault="00237FF8" w:rsidP="00237FF8">
      <w:pPr>
        <w:pStyle w:val="PL"/>
      </w:pPr>
      <w:r>
        <w:t xml:space="preserve">      </w:t>
      </w:r>
      <w:r w:rsidRPr="000B71E3">
        <w:t xml:space="preserve">  </w:t>
      </w:r>
      <w:r>
        <w:t xml:space="preserve">  </w:t>
      </w:r>
      <w:r w:rsidRPr="000B71E3">
        <w:t>$ref: '#/components/schemas/IpAddress'</w:t>
      </w:r>
    </w:p>
    <w:p w:rsidR="00237FF8" w:rsidRPr="000B71E3" w:rsidRDefault="00237FF8" w:rsidP="00237FF8">
      <w:pPr>
        <w:pStyle w:val="PL"/>
      </w:pPr>
      <w:r w:rsidRPr="000B71E3">
        <w:t xml:space="preserve">        smfInstanceId:</w:t>
      </w:r>
    </w:p>
    <w:p w:rsidR="00237FF8" w:rsidRPr="000B71E3" w:rsidRDefault="00237FF8" w:rsidP="00237FF8">
      <w:pPr>
        <w:pStyle w:val="PL"/>
      </w:pPr>
      <w:r w:rsidRPr="000B71E3">
        <w:t xml:space="preserve">          $ref: 'TS29571_CommonData.yaml#/components/schemas/NfInstanceId'</w:t>
      </w:r>
    </w:p>
    <w:p w:rsidR="00237FF8" w:rsidRPr="000B71E3" w:rsidRDefault="00237FF8" w:rsidP="00237FF8">
      <w:pPr>
        <w:pStyle w:val="PL"/>
      </w:pPr>
    </w:p>
    <w:p w:rsidR="00237FF8" w:rsidRPr="000B71E3" w:rsidRDefault="00237FF8" w:rsidP="00237FF8">
      <w:pPr>
        <w:pStyle w:val="PL"/>
      </w:pPr>
    </w:p>
    <w:p w:rsidR="00237FF8" w:rsidRPr="000B71E3" w:rsidRDefault="00237FF8" w:rsidP="00237FF8">
      <w:pPr>
        <w:pStyle w:val="PL"/>
      </w:pPr>
      <w:r w:rsidRPr="000B71E3">
        <w:t xml:space="preserve">    PduSession:</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dnn</w:t>
      </w:r>
    </w:p>
    <w:p w:rsidR="00237FF8" w:rsidRPr="000B71E3" w:rsidRDefault="00237FF8" w:rsidP="00237FF8">
      <w:pPr>
        <w:pStyle w:val="PL"/>
      </w:pPr>
      <w:r w:rsidRPr="000B71E3">
        <w:t xml:space="preserve">        - smfInstanceId</w:t>
      </w:r>
    </w:p>
    <w:p w:rsidR="00237FF8" w:rsidRPr="000B71E3" w:rsidRDefault="00237FF8" w:rsidP="00237FF8">
      <w:pPr>
        <w:pStyle w:val="PL"/>
      </w:pPr>
      <w:r w:rsidRPr="000B71E3">
        <w:t xml:space="preserve">        - plmnId</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dnn:</w:t>
      </w:r>
    </w:p>
    <w:p w:rsidR="00237FF8" w:rsidRPr="000B71E3" w:rsidRDefault="00237FF8" w:rsidP="00237FF8">
      <w:pPr>
        <w:pStyle w:val="PL"/>
      </w:pPr>
      <w:r w:rsidRPr="000B71E3">
        <w:t xml:space="preserve">          $ref: 'TS29571_CommonData.yaml#/components/schemas/Dnn'</w:t>
      </w:r>
    </w:p>
    <w:p w:rsidR="00237FF8" w:rsidRPr="000B71E3" w:rsidRDefault="00237FF8" w:rsidP="00237FF8">
      <w:pPr>
        <w:pStyle w:val="PL"/>
      </w:pPr>
      <w:r w:rsidRPr="000B71E3">
        <w:t xml:space="preserve">        smfInstanceId:</w:t>
      </w:r>
    </w:p>
    <w:p w:rsidR="00237FF8" w:rsidRPr="000B71E3" w:rsidRDefault="00237FF8" w:rsidP="00237FF8">
      <w:pPr>
        <w:pStyle w:val="PL"/>
      </w:pPr>
      <w:r w:rsidRPr="000B71E3">
        <w:t xml:space="preserve">          $ref: 'TS29571_CommonData.yaml#/components/schemas/NfInstanceId'</w:t>
      </w:r>
    </w:p>
    <w:p w:rsidR="00237FF8" w:rsidRPr="000B71E3" w:rsidRDefault="00237FF8" w:rsidP="00237FF8">
      <w:pPr>
        <w:pStyle w:val="PL"/>
      </w:pPr>
      <w:r w:rsidRPr="000B71E3">
        <w:t xml:space="preserve">        plmnId:</w:t>
      </w:r>
    </w:p>
    <w:p w:rsidR="00237FF8" w:rsidRPr="000B71E3" w:rsidRDefault="00237FF8" w:rsidP="00237FF8">
      <w:pPr>
        <w:pStyle w:val="PL"/>
      </w:pPr>
      <w:r w:rsidRPr="000B71E3">
        <w:t xml:space="preserve">          $ref: 'TS29571_CommonData.yaml#/components/schemas/PlmnId'</w:t>
      </w:r>
    </w:p>
    <w:p w:rsidR="00237FF8" w:rsidRPr="000B71E3" w:rsidRDefault="00237FF8" w:rsidP="00237FF8">
      <w:pPr>
        <w:pStyle w:val="PL"/>
      </w:pPr>
    </w:p>
    <w:p w:rsidR="00237FF8" w:rsidRPr="000B71E3" w:rsidRDefault="00237FF8" w:rsidP="00237FF8">
      <w:pPr>
        <w:pStyle w:val="PL"/>
      </w:pPr>
      <w:r w:rsidRPr="000B71E3">
        <w:t xml:space="preserve">    PgwInfo:</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dnn</w:t>
      </w:r>
    </w:p>
    <w:p w:rsidR="00237FF8" w:rsidRPr="000B71E3" w:rsidRDefault="00237FF8" w:rsidP="00237FF8">
      <w:pPr>
        <w:pStyle w:val="PL"/>
      </w:pPr>
      <w:r w:rsidRPr="000B71E3">
        <w:t xml:space="preserve">        - pgwFqdn</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dnn:</w:t>
      </w:r>
    </w:p>
    <w:p w:rsidR="00237FF8" w:rsidRPr="000B71E3" w:rsidRDefault="00237FF8" w:rsidP="00237FF8">
      <w:pPr>
        <w:pStyle w:val="PL"/>
      </w:pPr>
      <w:r w:rsidRPr="000B71E3">
        <w:t xml:space="preserve">          $ref: 'TS29571_CommonData.yaml#/components/schemas/Dnn'</w:t>
      </w:r>
    </w:p>
    <w:p w:rsidR="00237FF8" w:rsidRPr="000B71E3" w:rsidRDefault="00237FF8" w:rsidP="00237FF8">
      <w:pPr>
        <w:pStyle w:val="PL"/>
      </w:pPr>
      <w:r w:rsidRPr="000B71E3">
        <w:t xml:space="preserve">        pgwFqdn:</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plmnId:</w:t>
      </w:r>
    </w:p>
    <w:p w:rsidR="00237FF8" w:rsidRPr="000B71E3" w:rsidRDefault="00237FF8" w:rsidP="00237FF8">
      <w:pPr>
        <w:pStyle w:val="PL"/>
      </w:pPr>
      <w:r w:rsidRPr="000B71E3">
        <w:t xml:space="preserve">          $ref: 'TS29571_CommonData.yaml#/components/schemas/PlmnId'</w:t>
      </w:r>
    </w:p>
    <w:p w:rsidR="00237FF8" w:rsidRPr="000B71E3" w:rsidRDefault="00237FF8" w:rsidP="00237FF8">
      <w:pPr>
        <w:pStyle w:val="PL"/>
      </w:pPr>
    </w:p>
    <w:p w:rsidR="00237FF8" w:rsidRPr="000B71E3" w:rsidRDefault="00237FF8" w:rsidP="00237FF8">
      <w:pPr>
        <w:pStyle w:val="PL"/>
      </w:pPr>
      <w:r w:rsidRPr="000B71E3">
        <w:t xml:space="preserve">    SessionManagementSubscriptionData: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singleNssai</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singleNssai:</w:t>
      </w:r>
    </w:p>
    <w:p w:rsidR="00237FF8" w:rsidRPr="000B71E3" w:rsidRDefault="00237FF8" w:rsidP="00237FF8">
      <w:pPr>
        <w:pStyle w:val="PL"/>
      </w:pPr>
      <w:r w:rsidRPr="000B71E3">
        <w:t xml:space="preserve">          $ref: 'TS29571_CommonData.yaml#/components/schemas/Snssai'</w:t>
      </w:r>
    </w:p>
    <w:p w:rsidR="00237FF8" w:rsidRPr="000B71E3" w:rsidRDefault="00237FF8" w:rsidP="00237FF8">
      <w:pPr>
        <w:pStyle w:val="PL"/>
      </w:pPr>
      <w:r w:rsidRPr="000B71E3">
        <w:t xml:space="preserve">        dnnConfiguration</w:t>
      </w:r>
      <w:r>
        <w:t>s</w:t>
      </w:r>
      <w:r w:rsidRPr="000B71E3">
        <w:t>:</w:t>
      </w:r>
    </w:p>
    <w:p w:rsidR="00237FF8" w:rsidRPr="000B71E3" w:rsidRDefault="00237FF8" w:rsidP="00237FF8">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lastRenderedPageBreak/>
        <w:t xml:space="preserve">          additionalProperties:</w:t>
      </w:r>
    </w:p>
    <w:p w:rsidR="00237FF8" w:rsidRDefault="00237FF8" w:rsidP="00237FF8">
      <w:pPr>
        <w:pStyle w:val="PL"/>
      </w:pPr>
      <w:r w:rsidRPr="000B71E3">
        <w:t xml:space="preserve">            $ref: '#/components/schemas/DnnConfiguration'</w:t>
      </w:r>
    </w:p>
    <w:p w:rsidR="00237FF8" w:rsidRPr="00207B40" w:rsidRDefault="00237FF8" w:rsidP="00237FF8">
      <w:pPr>
        <w:pStyle w:val="PL"/>
      </w:pPr>
      <w:r w:rsidRPr="00207B40">
        <w:t xml:space="preserve">        </w:t>
      </w:r>
      <w:r>
        <w:t>internalGroupIds</w:t>
      </w:r>
      <w:r w:rsidRPr="00207B40">
        <w:t>:</w:t>
      </w:r>
    </w:p>
    <w:p w:rsidR="00237FF8" w:rsidRPr="00207B40" w:rsidRDefault="00237FF8" w:rsidP="00237FF8">
      <w:pPr>
        <w:pStyle w:val="PL"/>
      </w:pPr>
      <w:r w:rsidRPr="00207B40">
        <w:t xml:space="preserve">          type: array</w:t>
      </w:r>
    </w:p>
    <w:p w:rsidR="00237FF8" w:rsidRPr="00207B40" w:rsidRDefault="00237FF8" w:rsidP="00237FF8">
      <w:pPr>
        <w:pStyle w:val="PL"/>
      </w:pPr>
      <w:r w:rsidRPr="00207B40">
        <w:t xml:space="preserve">          items:</w:t>
      </w:r>
    </w:p>
    <w:p w:rsidR="00237FF8" w:rsidRDefault="00237FF8" w:rsidP="00237FF8">
      <w:pPr>
        <w:pStyle w:val="PL"/>
      </w:pPr>
      <w:r w:rsidRPr="00207B40">
        <w:t xml:space="preserve">            $ref: '</w:t>
      </w:r>
      <w:r>
        <w:t>TS29571_CommonData.yaml</w:t>
      </w:r>
      <w:r w:rsidRPr="00207B40">
        <w:t>#/components/schemas/</w:t>
      </w:r>
      <w:r>
        <w:t>GroupId</w:t>
      </w:r>
      <w:r w:rsidRPr="00207B40">
        <w:t>'</w:t>
      </w:r>
    </w:p>
    <w:p w:rsidR="00237FF8" w:rsidRPr="000B71E3" w:rsidRDefault="00237FF8" w:rsidP="00237FF8">
      <w:pPr>
        <w:pStyle w:val="PL"/>
      </w:pPr>
      <w:r>
        <w:t xml:space="preserve">          minItems: 1</w:t>
      </w:r>
    </w:p>
    <w:p w:rsidR="00237FF8" w:rsidRDefault="00237FF8" w:rsidP="00237FF8">
      <w:pPr>
        <w:pStyle w:val="PL"/>
      </w:pPr>
      <w:r>
        <w:t xml:space="preserve">        sharedDnnConfigurationsIds:</w:t>
      </w:r>
    </w:p>
    <w:p w:rsidR="00237FF8" w:rsidRDefault="00237FF8" w:rsidP="00237FF8">
      <w:pPr>
        <w:pStyle w:val="PL"/>
      </w:pPr>
      <w:r>
        <w:t xml:space="preserve">          $ref: </w:t>
      </w:r>
      <w:r w:rsidRPr="00207B40">
        <w:t>'#/components/schemas/</w:t>
      </w:r>
      <w:r>
        <w:t>SharedDataId</w:t>
      </w:r>
      <w:r w:rsidRPr="00207B40">
        <w:t>'</w:t>
      </w:r>
    </w:p>
    <w:p w:rsidR="00237FF8" w:rsidRPr="000B71E3" w:rsidRDefault="00237FF8" w:rsidP="00237FF8">
      <w:pPr>
        <w:pStyle w:val="PL"/>
      </w:pPr>
    </w:p>
    <w:p w:rsidR="00237FF8" w:rsidRPr="000B71E3" w:rsidRDefault="00237FF8" w:rsidP="00237FF8">
      <w:pPr>
        <w:pStyle w:val="PL"/>
      </w:pPr>
      <w:r w:rsidRPr="000B71E3">
        <w:t xml:space="preserve">    DnnConfiguration:</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pduSessionTypes</w:t>
      </w:r>
    </w:p>
    <w:p w:rsidR="00237FF8" w:rsidRPr="000B71E3" w:rsidRDefault="00237FF8" w:rsidP="00237FF8">
      <w:pPr>
        <w:pStyle w:val="PL"/>
      </w:pPr>
      <w:r w:rsidRPr="000B71E3">
        <w:t xml:space="preserve">        - sscModes</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pduSessionTypes:</w:t>
      </w:r>
    </w:p>
    <w:p w:rsidR="00237FF8" w:rsidRPr="000B71E3" w:rsidRDefault="00237FF8" w:rsidP="00237FF8">
      <w:pPr>
        <w:pStyle w:val="PL"/>
      </w:pPr>
      <w:r w:rsidRPr="000B71E3">
        <w:t xml:space="preserve">          $ref: '#/components/schemas/PduSessionTypes'</w:t>
      </w:r>
    </w:p>
    <w:p w:rsidR="00237FF8" w:rsidRPr="000B71E3" w:rsidRDefault="00237FF8" w:rsidP="00237FF8">
      <w:pPr>
        <w:pStyle w:val="PL"/>
      </w:pPr>
      <w:r w:rsidRPr="000B71E3">
        <w:t xml:space="preserve">        sscModes:</w:t>
      </w:r>
    </w:p>
    <w:p w:rsidR="00237FF8" w:rsidRPr="000B71E3" w:rsidRDefault="00237FF8" w:rsidP="00237FF8">
      <w:pPr>
        <w:pStyle w:val="PL"/>
      </w:pPr>
      <w:r w:rsidRPr="000B71E3">
        <w:t xml:space="preserve">          $ref: '#/components/schemas/SscModes'</w:t>
      </w:r>
    </w:p>
    <w:p w:rsidR="00237FF8" w:rsidRPr="000B71E3" w:rsidRDefault="00237FF8" w:rsidP="00237FF8">
      <w:pPr>
        <w:pStyle w:val="PL"/>
      </w:pPr>
      <w:r w:rsidRPr="000B71E3">
        <w:t xml:space="preserve">        iwkEpsInd:</w:t>
      </w:r>
    </w:p>
    <w:p w:rsidR="00237FF8" w:rsidRPr="000B71E3" w:rsidRDefault="00237FF8" w:rsidP="00237FF8">
      <w:pPr>
        <w:pStyle w:val="PL"/>
      </w:pPr>
      <w:r w:rsidRPr="000B71E3">
        <w:t xml:space="preserve">          $ref: '#/components/schemas/IwkEpsInd'</w:t>
      </w:r>
    </w:p>
    <w:p w:rsidR="00237FF8" w:rsidRPr="000B71E3" w:rsidRDefault="00237FF8" w:rsidP="00237FF8">
      <w:pPr>
        <w:pStyle w:val="PL"/>
      </w:pPr>
      <w:r w:rsidRPr="000B71E3">
        <w:t xml:space="preserve">        5gQosProfile:</w:t>
      </w:r>
    </w:p>
    <w:p w:rsidR="00237FF8" w:rsidRPr="000B71E3" w:rsidRDefault="00237FF8" w:rsidP="00237FF8">
      <w:pPr>
        <w:pStyle w:val="PL"/>
      </w:pPr>
      <w:r w:rsidRPr="000B71E3">
        <w:t xml:space="preserve">          $ref: '</w:t>
      </w:r>
      <w:r>
        <w:t>TS29571_CommonData.yaml</w:t>
      </w:r>
      <w:r w:rsidRPr="000B71E3">
        <w:t>#/components/schemas/</w:t>
      </w:r>
      <w:r>
        <w:t>SubscribedDefaultQos</w:t>
      </w:r>
      <w:r w:rsidRPr="000B71E3">
        <w:t>'</w:t>
      </w:r>
    </w:p>
    <w:p w:rsidR="00237FF8" w:rsidRPr="000B71E3" w:rsidRDefault="00237FF8" w:rsidP="00237FF8">
      <w:pPr>
        <w:pStyle w:val="PL"/>
      </w:pPr>
      <w:r w:rsidRPr="000B71E3">
        <w:t xml:space="preserve">        sessionAmbr:</w:t>
      </w:r>
    </w:p>
    <w:p w:rsidR="00237FF8" w:rsidRPr="000B71E3" w:rsidRDefault="00237FF8" w:rsidP="00237FF8">
      <w:pPr>
        <w:pStyle w:val="PL"/>
      </w:pPr>
      <w:r w:rsidRPr="000B71E3">
        <w:t xml:space="preserve">          $ref: 'TS29571_CommonData.yaml#/components/schemas/Ambr'</w:t>
      </w:r>
    </w:p>
    <w:p w:rsidR="00237FF8" w:rsidRPr="000B71E3" w:rsidRDefault="00237FF8" w:rsidP="00237FF8">
      <w:pPr>
        <w:pStyle w:val="PL"/>
      </w:pPr>
      <w:r w:rsidRPr="000B71E3">
        <w:t xml:space="preserve">        3gppChargingCharacteristics:</w:t>
      </w:r>
    </w:p>
    <w:p w:rsidR="00237FF8" w:rsidRPr="000B71E3" w:rsidRDefault="00237FF8" w:rsidP="00237FF8">
      <w:pPr>
        <w:pStyle w:val="PL"/>
      </w:pPr>
      <w:r w:rsidRPr="000B71E3">
        <w:t xml:space="preserve">          $ref: '#/components/schemas/3GppChargingCharacteristics'</w:t>
      </w:r>
    </w:p>
    <w:p w:rsidR="00237FF8" w:rsidRDefault="00237FF8" w:rsidP="00237FF8">
      <w:pPr>
        <w:pStyle w:val="PL"/>
      </w:pPr>
      <w:r w:rsidRPr="000B71E3">
        <w:t xml:space="preserve">        staticIpAddress:</w:t>
      </w:r>
    </w:p>
    <w:p w:rsidR="00237FF8" w:rsidRDefault="00237FF8" w:rsidP="00237FF8">
      <w:pPr>
        <w:pStyle w:val="PL"/>
      </w:pPr>
      <w:r>
        <w:t xml:space="preserve">          type: array</w:t>
      </w:r>
    </w:p>
    <w:p w:rsidR="00237FF8" w:rsidRPr="000B71E3" w:rsidRDefault="00237FF8" w:rsidP="00237FF8">
      <w:pPr>
        <w:pStyle w:val="PL"/>
      </w:pPr>
      <w:r>
        <w:t xml:space="preserve">          items:</w:t>
      </w:r>
    </w:p>
    <w:p w:rsidR="00237FF8" w:rsidRDefault="00237FF8" w:rsidP="00237FF8">
      <w:pPr>
        <w:pStyle w:val="PL"/>
      </w:pPr>
      <w:r w:rsidRPr="000B71E3">
        <w:t xml:space="preserve">          </w:t>
      </w:r>
      <w:r>
        <w:t xml:space="preserve">  </w:t>
      </w:r>
      <w:r w:rsidRPr="000B71E3">
        <w:t>$ref: '#/components/schemas/IpAddress'</w:t>
      </w:r>
    </w:p>
    <w:p w:rsidR="00237FF8" w:rsidRDefault="00237FF8" w:rsidP="00237FF8">
      <w:pPr>
        <w:pStyle w:val="PL"/>
      </w:pPr>
      <w:r>
        <w:t xml:space="preserve">          minItems: 1</w:t>
      </w:r>
    </w:p>
    <w:p w:rsidR="00237FF8" w:rsidRPr="000B71E3" w:rsidRDefault="00237FF8" w:rsidP="00237FF8">
      <w:pPr>
        <w:pStyle w:val="PL"/>
      </w:pPr>
      <w:r>
        <w:t xml:space="preserve">          maxItems: 2</w:t>
      </w:r>
    </w:p>
    <w:p w:rsidR="00237FF8" w:rsidRPr="000B71E3" w:rsidRDefault="00237FF8" w:rsidP="00237FF8">
      <w:pPr>
        <w:pStyle w:val="PL"/>
      </w:pPr>
      <w:r w:rsidRPr="000B71E3">
        <w:t xml:space="preserve">        upSecurity:</w:t>
      </w:r>
    </w:p>
    <w:p w:rsidR="00237FF8" w:rsidRPr="000B71E3" w:rsidRDefault="00237FF8" w:rsidP="00237FF8">
      <w:pPr>
        <w:pStyle w:val="PL"/>
      </w:pPr>
      <w:r w:rsidRPr="000B71E3">
        <w:t xml:space="preserve">          $ref: 'TS29571_CommonData.yaml#/components/schemas/UpSecurity'</w:t>
      </w:r>
    </w:p>
    <w:p w:rsidR="00237FF8" w:rsidRPr="000B71E3" w:rsidRDefault="00237FF8" w:rsidP="00237FF8">
      <w:pPr>
        <w:pStyle w:val="PL"/>
      </w:pPr>
    </w:p>
    <w:p w:rsidR="00237FF8" w:rsidRPr="000B71E3" w:rsidRDefault="00237FF8" w:rsidP="00237FF8">
      <w:pPr>
        <w:pStyle w:val="PL"/>
      </w:pPr>
      <w:r w:rsidRPr="000B71E3">
        <w:t xml:space="preserve">    IpAddress:</w:t>
      </w:r>
    </w:p>
    <w:p w:rsidR="00237FF8" w:rsidRPr="000B71E3" w:rsidRDefault="00237FF8" w:rsidP="00237FF8">
      <w:pPr>
        <w:pStyle w:val="PL"/>
      </w:pPr>
      <w:r w:rsidRPr="000B71E3">
        <w:t xml:space="preserve">      type: object</w:t>
      </w:r>
    </w:p>
    <w:p w:rsidR="00237FF8" w:rsidRDefault="00237FF8" w:rsidP="00237FF8">
      <w:pPr>
        <w:pStyle w:val="PL"/>
      </w:pPr>
      <w:r>
        <w:t xml:space="preserve">      oneOf:</w:t>
      </w:r>
    </w:p>
    <w:p w:rsidR="00237FF8" w:rsidRDefault="00237FF8" w:rsidP="00237FF8">
      <w:pPr>
        <w:pStyle w:val="PL"/>
      </w:pPr>
      <w:r w:rsidRPr="00833E01">
        <w:t xml:space="preserve"> </w:t>
      </w:r>
      <w:r>
        <w:t xml:space="preserve">       - required:</w:t>
      </w:r>
    </w:p>
    <w:p w:rsidR="00237FF8" w:rsidRDefault="00237FF8" w:rsidP="00237FF8">
      <w:pPr>
        <w:pStyle w:val="PL"/>
      </w:pPr>
      <w:r>
        <w:t xml:space="preserve">          - ipv4Addr</w:t>
      </w:r>
    </w:p>
    <w:p w:rsidR="00237FF8" w:rsidRDefault="00237FF8" w:rsidP="00237FF8">
      <w:pPr>
        <w:pStyle w:val="PL"/>
      </w:pPr>
      <w:r>
        <w:t xml:space="preserve">        - required:</w:t>
      </w:r>
    </w:p>
    <w:p w:rsidR="00237FF8" w:rsidRDefault="00237FF8" w:rsidP="00237FF8">
      <w:pPr>
        <w:pStyle w:val="PL"/>
      </w:pPr>
      <w:r>
        <w:t xml:space="preserve">          - ipv6Addr</w:t>
      </w:r>
    </w:p>
    <w:p w:rsidR="00237FF8" w:rsidRDefault="00237FF8" w:rsidP="00237FF8">
      <w:pPr>
        <w:pStyle w:val="PL"/>
      </w:pPr>
      <w:r>
        <w:t xml:space="preserve">        - required:</w:t>
      </w:r>
    </w:p>
    <w:p w:rsidR="00237FF8" w:rsidRDefault="00237FF8" w:rsidP="00237FF8">
      <w:pPr>
        <w:pStyle w:val="PL"/>
      </w:pPr>
      <w:r>
        <w:t xml:space="preserve">          - ipv6Prefix</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ipv4Addr:</w:t>
      </w:r>
    </w:p>
    <w:p w:rsidR="00237FF8" w:rsidRPr="000B71E3" w:rsidRDefault="00237FF8" w:rsidP="00237FF8">
      <w:pPr>
        <w:pStyle w:val="PL"/>
      </w:pPr>
      <w:r w:rsidRPr="000B71E3">
        <w:t xml:space="preserve">          $ref: 'TS29571_CommonData.yaml#/components/schemas/Ipv4Addr'</w:t>
      </w:r>
    </w:p>
    <w:p w:rsidR="00237FF8" w:rsidRPr="000B71E3" w:rsidRDefault="00237FF8" w:rsidP="00237FF8">
      <w:pPr>
        <w:pStyle w:val="PL"/>
      </w:pPr>
      <w:r w:rsidRPr="000B71E3">
        <w:t xml:space="preserve">        ipv6Addr:</w:t>
      </w:r>
    </w:p>
    <w:p w:rsidR="00237FF8" w:rsidRPr="000B71E3" w:rsidRDefault="00237FF8" w:rsidP="00237FF8">
      <w:pPr>
        <w:pStyle w:val="PL"/>
      </w:pPr>
      <w:r w:rsidRPr="000B71E3">
        <w:t xml:space="preserve">          $ref: 'TS29571_CommonData.yaml#/components/schemas/Ipv6Addr'</w:t>
      </w:r>
    </w:p>
    <w:p w:rsidR="00237FF8" w:rsidRPr="000B71E3" w:rsidRDefault="00237FF8" w:rsidP="00237FF8">
      <w:pPr>
        <w:pStyle w:val="PL"/>
      </w:pPr>
      <w:r w:rsidRPr="000B71E3">
        <w:t xml:space="preserve">        ipv6Prefix:</w:t>
      </w:r>
    </w:p>
    <w:p w:rsidR="00237FF8" w:rsidRPr="000B71E3" w:rsidRDefault="00237FF8" w:rsidP="00237FF8">
      <w:pPr>
        <w:pStyle w:val="PL"/>
      </w:pPr>
      <w:r w:rsidRPr="000B71E3">
        <w:t xml:space="preserve">          $ref: 'TS29571_CommonData.yaml#/components/schemas/Ipv6Prefix'</w:t>
      </w:r>
    </w:p>
    <w:p w:rsidR="00237FF8" w:rsidRPr="000B71E3" w:rsidRDefault="00237FF8" w:rsidP="00237FF8">
      <w:pPr>
        <w:pStyle w:val="PL"/>
      </w:pPr>
    </w:p>
    <w:p w:rsidR="00237FF8" w:rsidRPr="000B71E3" w:rsidRDefault="00237FF8" w:rsidP="00237FF8">
      <w:pPr>
        <w:pStyle w:val="PL"/>
      </w:pPr>
      <w:r w:rsidRPr="000B71E3">
        <w:t xml:space="preserve">    PduSessionTypes:</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defaultSessionType</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defaultSessionType:</w:t>
      </w:r>
    </w:p>
    <w:p w:rsidR="00237FF8" w:rsidRPr="000B71E3" w:rsidRDefault="00237FF8" w:rsidP="00237FF8">
      <w:pPr>
        <w:pStyle w:val="PL"/>
      </w:pPr>
      <w:r w:rsidRPr="000B71E3">
        <w:t xml:space="preserve">          $ref: 'TS29571_CommonData.yaml#/components/schemas/PduSessionType'</w:t>
      </w:r>
    </w:p>
    <w:p w:rsidR="00237FF8" w:rsidRPr="000B71E3" w:rsidRDefault="00237FF8" w:rsidP="00237FF8">
      <w:pPr>
        <w:pStyle w:val="PL"/>
      </w:pPr>
      <w:r w:rsidRPr="000B71E3">
        <w:t xml:space="preserve">        allowedSessionTypes: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Default="00237FF8" w:rsidP="00237FF8">
      <w:pPr>
        <w:pStyle w:val="PL"/>
      </w:pPr>
      <w:r w:rsidRPr="000B71E3">
        <w:t xml:space="preserve">            $ref: 'TS29571_CommonData.yaml#/components/schemas/PduSessionType'</w:t>
      </w:r>
    </w:p>
    <w:p w:rsidR="00237FF8" w:rsidRPr="000B71E3" w:rsidRDefault="00237FF8" w:rsidP="00237FF8">
      <w:pPr>
        <w:pStyle w:val="PL"/>
      </w:pPr>
      <w:r>
        <w:t xml:space="preserve">          minItems: 1</w:t>
      </w:r>
    </w:p>
    <w:p w:rsidR="00237FF8" w:rsidRPr="000B71E3" w:rsidRDefault="00237FF8" w:rsidP="00237FF8">
      <w:pPr>
        <w:pStyle w:val="PL"/>
      </w:pPr>
    </w:p>
    <w:p w:rsidR="00237FF8" w:rsidRPr="000B71E3" w:rsidRDefault="00237FF8" w:rsidP="00237FF8">
      <w:pPr>
        <w:pStyle w:val="PL"/>
      </w:pPr>
      <w:r w:rsidRPr="000B71E3">
        <w:t xml:space="preserve">    SscModes:</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defaultSscMode</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defaultSscMode:</w:t>
      </w:r>
    </w:p>
    <w:p w:rsidR="00237FF8" w:rsidRPr="000B71E3" w:rsidRDefault="00237FF8" w:rsidP="00237FF8">
      <w:pPr>
        <w:pStyle w:val="PL"/>
      </w:pPr>
      <w:r w:rsidRPr="000B71E3">
        <w:t xml:space="preserve">          $ref: 'TS29571_CommonData.yaml#/components/schemas/SscMode'</w:t>
      </w:r>
    </w:p>
    <w:p w:rsidR="00237FF8" w:rsidRPr="000B71E3" w:rsidRDefault="00237FF8" w:rsidP="00237FF8">
      <w:pPr>
        <w:pStyle w:val="PL"/>
      </w:pPr>
      <w:r w:rsidRPr="000B71E3">
        <w:t xml:space="preserve">        allowedSscModes: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'TS29571_CommonData.yaml#/components/schemas/SscMode'</w:t>
      </w:r>
    </w:p>
    <w:p w:rsidR="00237FF8" w:rsidRPr="000B71E3" w:rsidRDefault="00237FF8" w:rsidP="00237FF8">
      <w:pPr>
        <w:pStyle w:val="PL"/>
      </w:pPr>
      <w:r w:rsidRPr="000B71E3">
        <w:lastRenderedPageBreak/>
        <w:t xml:space="preserve">          minItems: </w:t>
      </w:r>
      <w:r>
        <w:t>1</w:t>
      </w:r>
    </w:p>
    <w:p w:rsidR="00237FF8" w:rsidRPr="000B71E3" w:rsidRDefault="00237FF8" w:rsidP="00237FF8">
      <w:pPr>
        <w:pStyle w:val="PL"/>
      </w:pPr>
      <w:r w:rsidRPr="000B71E3">
        <w:t xml:space="preserve">          maxItems: 2</w:t>
      </w:r>
    </w:p>
    <w:p w:rsidR="00237FF8" w:rsidRPr="000B71E3" w:rsidRDefault="00237FF8" w:rsidP="00237FF8">
      <w:pPr>
        <w:pStyle w:val="PL"/>
      </w:pPr>
    </w:p>
    <w:p w:rsidR="00237FF8" w:rsidRPr="000B71E3" w:rsidRDefault="00237FF8" w:rsidP="00237FF8">
      <w:pPr>
        <w:pStyle w:val="PL"/>
      </w:pPr>
      <w:r w:rsidRPr="000B71E3">
        <w:t xml:space="preserve">    SmsSubscriptionData: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smsSubscribed:</w:t>
      </w:r>
    </w:p>
    <w:p w:rsidR="00237FF8" w:rsidRPr="000B71E3" w:rsidRDefault="00237FF8" w:rsidP="00237FF8">
      <w:pPr>
        <w:pStyle w:val="PL"/>
      </w:pPr>
      <w:r w:rsidRPr="000B71E3">
        <w:t xml:space="preserve">          $ref: '#/components/schemas/SmsSubscribed'</w:t>
      </w:r>
    </w:p>
    <w:p w:rsidR="00237FF8" w:rsidRPr="000B71E3" w:rsidRDefault="00237FF8" w:rsidP="00237FF8">
      <w:pPr>
        <w:pStyle w:val="PL"/>
      </w:pPr>
      <w:r w:rsidRPr="000B71E3">
        <w:t xml:space="preserve">        shared</w:t>
      </w:r>
      <w:r>
        <w:t>SmsSubs</w:t>
      </w:r>
      <w:r w:rsidRPr="000B71E3">
        <w:t>DataId:</w:t>
      </w:r>
    </w:p>
    <w:p w:rsidR="00237FF8" w:rsidRPr="000B71E3" w:rsidRDefault="00237FF8" w:rsidP="00237FF8">
      <w:pPr>
        <w:pStyle w:val="PL"/>
      </w:pPr>
      <w:r w:rsidRPr="000B71E3">
        <w:t xml:space="preserve">          $ref: '#/components/schemas/SharedDataIds'</w:t>
      </w:r>
    </w:p>
    <w:p w:rsidR="00237FF8" w:rsidRPr="000B71E3" w:rsidRDefault="00237FF8" w:rsidP="00237FF8">
      <w:pPr>
        <w:pStyle w:val="PL"/>
      </w:pPr>
    </w:p>
    <w:p w:rsidR="00237FF8" w:rsidRPr="000B71E3" w:rsidRDefault="00237FF8" w:rsidP="00237FF8">
      <w:pPr>
        <w:pStyle w:val="PL"/>
      </w:pPr>
      <w:r w:rsidRPr="000B71E3">
        <w:t xml:space="preserve">    SmsManagementSubscriptionData: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supportedFeatures:</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mtSmsSubscribed:</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mtSmsBarringAll:</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mtSmsBarringRoaming:</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moSmsSubscribed:</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moSmsBarringAll:</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moSmsBarringRoaming:</w:t>
      </w:r>
    </w:p>
    <w:p w:rsidR="00237FF8" w:rsidRPr="000B71E3" w:rsidRDefault="00237FF8" w:rsidP="00237FF8">
      <w:pPr>
        <w:pStyle w:val="PL"/>
      </w:pPr>
      <w:r w:rsidRPr="000B71E3">
        <w:t xml:space="preserve">          type: boolean</w:t>
      </w:r>
    </w:p>
    <w:p w:rsidR="00237FF8" w:rsidRDefault="00237FF8" w:rsidP="00237FF8">
      <w:pPr>
        <w:pStyle w:val="PL"/>
      </w:pPr>
      <w:r w:rsidRPr="000B71E3">
        <w:t xml:space="preserve">        shared</w:t>
      </w:r>
      <w:r>
        <w:t>SmsMng</w:t>
      </w:r>
      <w:r w:rsidRPr="000B71E3">
        <w:t>DataIds:</w:t>
      </w:r>
    </w:p>
    <w:p w:rsidR="00237FF8" w:rsidRDefault="00237FF8" w:rsidP="00237FF8">
      <w:pPr>
        <w:pStyle w:val="PL"/>
      </w:pPr>
      <w:r>
        <w:t xml:space="preserve">          type: array</w:t>
      </w:r>
    </w:p>
    <w:p w:rsidR="00237FF8" w:rsidRPr="000B71E3" w:rsidRDefault="00237FF8" w:rsidP="00237FF8">
      <w:pPr>
        <w:pStyle w:val="PL"/>
      </w:pPr>
      <w:r>
        <w:t xml:space="preserve">          items:</w:t>
      </w:r>
    </w:p>
    <w:p w:rsidR="00237FF8" w:rsidRDefault="00237FF8" w:rsidP="00237FF8">
      <w:pPr>
        <w:pStyle w:val="PL"/>
      </w:pPr>
      <w:r w:rsidRPr="000B71E3">
        <w:t xml:space="preserve">          </w:t>
      </w:r>
      <w:r>
        <w:t xml:space="preserve">  </w:t>
      </w:r>
      <w:r w:rsidRPr="000B71E3">
        <w:t>$ref: '#/components/schemas/SharedDataId'</w:t>
      </w:r>
    </w:p>
    <w:p w:rsidR="00237FF8" w:rsidRPr="000B71E3" w:rsidRDefault="00237FF8" w:rsidP="00237FF8">
      <w:pPr>
        <w:pStyle w:val="PL"/>
      </w:pPr>
      <w:r>
        <w:t xml:space="preserve">          minItems: 1</w:t>
      </w:r>
    </w:p>
    <w:p w:rsidR="00237FF8" w:rsidRPr="000B71E3" w:rsidRDefault="00237FF8" w:rsidP="00237FF8">
      <w:pPr>
        <w:pStyle w:val="PL"/>
      </w:pPr>
    </w:p>
    <w:p w:rsidR="00237FF8" w:rsidRPr="000B71E3" w:rsidRDefault="00237FF8" w:rsidP="00237FF8">
      <w:pPr>
        <w:pStyle w:val="PL"/>
      </w:pPr>
      <w:r w:rsidRPr="000B71E3">
        <w:t xml:space="preserve">    SdmSubscription:</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nfInstanceId</w:t>
      </w:r>
    </w:p>
    <w:p w:rsidR="00237FF8" w:rsidRPr="000B71E3" w:rsidRDefault="00237FF8" w:rsidP="00237FF8">
      <w:pPr>
        <w:pStyle w:val="PL"/>
      </w:pPr>
      <w:r w:rsidRPr="000B71E3">
        <w:t xml:space="preserve">        - callback</w:t>
      </w:r>
      <w:r>
        <w:t>Reference</w:t>
      </w:r>
    </w:p>
    <w:p w:rsidR="00237FF8" w:rsidRPr="000B71E3" w:rsidRDefault="00237FF8" w:rsidP="00237FF8">
      <w:pPr>
        <w:pStyle w:val="PL"/>
      </w:pPr>
      <w:r w:rsidRPr="000B71E3">
        <w:t xml:space="preserve">        - monitoredResourceUri</w:t>
      </w:r>
      <w:r>
        <w:t>s</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nfInstanceId:</w:t>
      </w:r>
    </w:p>
    <w:p w:rsidR="00237FF8" w:rsidRPr="000B71E3" w:rsidRDefault="00237FF8" w:rsidP="00237FF8">
      <w:pPr>
        <w:pStyle w:val="PL"/>
      </w:pPr>
      <w:r w:rsidRPr="000B71E3">
        <w:t xml:space="preserve">          $ref: 'TS29571_CommonData.yaml#/components/schemas/NfInstanceId'</w:t>
      </w:r>
    </w:p>
    <w:p w:rsidR="00237FF8" w:rsidRPr="000B71E3" w:rsidRDefault="00237FF8" w:rsidP="00237FF8">
      <w:pPr>
        <w:pStyle w:val="PL"/>
      </w:pPr>
      <w:r w:rsidRPr="000B71E3">
        <w:t xml:space="preserve">        implicitUnsubscribe:</w:t>
      </w:r>
    </w:p>
    <w:p w:rsidR="00237FF8" w:rsidRPr="000B71E3" w:rsidRDefault="00237FF8" w:rsidP="00237FF8">
      <w:pPr>
        <w:pStyle w:val="PL"/>
      </w:pPr>
      <w:r w:rsidRPr="000B71E3">
        <w:t xml:space="preserve">          type: boolean</w:t>
      </w:r>
    </w:p>
    <w:p w:rsidR="00237FF8" w:rsidRPr="000B71E3" w:rsidRDefault="00237FF8" w:rsidP="00237FF8">
      <w:pPr>
        <w:pStyle w:val="PL"/>
      </w:pPr>
      <w:r w:rsidRPr="000B71E3">
        <w:t xml:space="preserve">        expires:</w:t>
      </w:r>
    </w:p>
    <w:p w:rsidR="00237FF8" w:rsidRPr="000B71E3" w:rsidRDefault="00237FF8" w:rsidP="00237FF8">
      <w:pPr>
        <w:pStyle w:val="PL"/>
      </w:pPr>
      <w:r w:rsidRPr="000B71E3">
        <w:rPr>
          <w:lang w:val="en-US"/>
        </w:rPr>
        <w:t xml:space="preserve">          $ref: '</w:t>
      </w:r>
      <w:r w:rsidRPr="000B71E3">
        <w:t>TS29571_CommonData.yaml</w:t>
      </w:r>
      <w:r w:rsidRPr="000B71E3">
        <w:rPr>
          <w:lang w:val="en-US"/>
        </w:rPr>
        <w:t>#/components/schemas/DateTime'</w:t>
      </w:r>
    </w:p>
    <w:p w:rsidR="00237FF8" w:rsidRPr="000B71E3" w:rsidRDefault="00237FF8" w:rsidP="00237FF8">
      <w:pPr>
        <w:pStyle w:val="PL"/>
      </w:pPr>
      <w:r w:rsidRPr="000B71E3">
        <w:t xml:space="preserve">        callbackReference:</w:t>
      </w:r>
    </w:p>
    <w:p w:rsidR="00237FF8" w:rsidRDefault="00237FF8" w:rsidP="00237FF8">
      <w:pPr>
        <w:pStyle w:val="PL"/>
      </w:pPr>
      <w:r w:rsidRPr="000B71E3">
        <w:t xml:space="preserve">          $ref: 'TS29571_CommonData.yaml#/components/schemas/Uri'</w:t>
      </w:r>
    </w:p>
    <w:p w:rsidR="00237FF8" w:rsidRDefault="00237FF8" w:rsidP="00237FF8">
      <w:pPr>
        <w:pStyle w:val="PL"/>
      </w:pPr>
      <w:r>
        <w:t xml:space="preserve">        amfServiceName:</w:t>
      </w:r>
    </w:p>
    <w:p w:rsidR="00237FF8" w:rsidRPr="000B71E3" w:rsidRDefault="00237FF8" w:rsidP="00237FF8">
      <w:pPr>
        <w:pStyle w:val="PL"/>
      </w:pPr>
      <w:r>
        <w:t xml:space="preserve">          $ref: 'TS29510_Nnrf_NFManagement.yaml#/components/schemas/ServiceName'</w:t>
      </w:r>
    </w:p>
    <w:p w:rsidR="00237FF8" w:rsidRPr="000B71E3" w:rsidRDefault="00237FF8" w:rsidP="00237FF8">
      <w:pPr>
        <w:pStyle w:val="PL"/>
      </w:pPr>
      <w:r w:rsidRPr="000B71E3">
        <w:t xml:space="preserve">        monitoredResourceUris: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'TS29571_CommonData.yaml#/components/schemas/Uri'</w:t>
      </w:r>
    </w:p>
    <w:p w:rsidR="00237FF8" w:rsidRPr="000B71E3" w:rsidRDefault="00237FF8" w:rsidP="00237FF8">
      <w:pPr>
        <w:pStyle w:val="PL"/>
      </w:pPr>
      <w:r w:rsidRPr="000B71E3">
        <w:t xml:space="preserve">          minItems: 1</w:t>
      </w:r>
    </w:p>
    <w:p w:rsidR="00237FF8" w:rsidRPr="000B71E3" w:rsidRDefault="00237FF8" w:rsidP="00237FF8">
      <w:pPr>
        <w:pStyle w:val="PL"/>
      </w:pPr>
      <w:r w:rsidRPr="000B71E3">
        <w:t xml:space="preserve">        singleNssai:</w:t>
      </w:r>
    </w:p>
    <w:p w:rsidR="00237FF8" w:rsidRPr="000B71E3" w:rsidRDefault="00237FF8" w:rsidP="00237FF8">
      <w:pPr>
        <w:pStyle w:val="PL"/>
      </w:pPr>
      <w:r w:rsidRPr="000B71E3">
        <w:t xml:space="preserve">          $ref: 'TS29571_CommonData.yaml#/components/schemas/Snssai'</w:t>
      </w:r>
    </w:p>
    <w:p w:rsidR="00237FF8" w:rsidRPr="000B71E3" w:rsidRDefault="00237FF8" w:rsidP="00237FF8">
      <w:pPr>
        <w:pStyle w:val="PL"/>
      </w:pPr>
      <w:r w:rsidRPr="000B71E3">
        <w:t xml:space="preserve">        dnn:</w:t>
      </w:r>
    </w:p>
    <w:p w:rsidR="00237FF8" w:rsidRPr="000B71E3" w:rsidRDefault="00237FF8" w:rsidP="00237FF8">
      <w:pPr>
        <w:pStyle w:val="PL"/>
      </w:pPr>
      <w:r w:rsidRPr="000B71E3">
        <w:t xml:space="preserve">          $ref: 'TS29571_CommonData.yaml#/components/schemas/Dnn'</w:t>
      </w:r>
    </w:p>
    <w:p w:rsidR="00237FF8" w:rsidRDefault="00237FF8" w:rsidP="00237FF8">
      <w:pPr>
        <w:pStyle w:val="PL"/>
      </w:pPr>
      <w:r>
        <w:t xml:space="preserve">        subscriptionId:</w:t>
      </w:r>
    </w:p>
    <w:p w:rsidR="00237FF8" w:rsidRDefault="00237FF8" w:rsidP="00237FF8">
      <w:pPr>
        <w:pStyle w:val="PL"/>
      </w:pPr>
      <w:r>
        <w:t xml:space="preserve">          type: string</w:t>
      </w:r>
    </w:p>
    <w:p w:rsidR="00237FF8" w:rsidRDefault="00237FF8" w:rsidP="00237FF8">
      <w:pPr>
        <w:pStyle w:val="PL"/>
      </w:pPr>
      <w:r>
        <w:t xml:space="preserve">        plmnId:</w:t>
      </w:r>
    </w:p>
    <w:p w:rsidR="00237FF8" w:rsidRPr="000B71E3" w:rsidRDefault="00237FF8" w:rsidP="00237FF8">
      <w:pPr>
        <w:pStyle w:val="PL"/>
      </w:pPr>
      <w:r>
        <w:t xml:space="preserve">          </w:t>
      </w:r>
      <w:r w:rsidRPr="000B71E3">
        <w:t>$ref: 'TS29571_CommonData.yaml#/components/schemas/</w:t>
      </w:r>
      <w:r>
        <w:t>PlmnId</w:t>
      </w:r>
      <w:r w:rsidRPr="000B71E3">
        <w:t>'</w:t>
      </w:r>
    </w:p>
    <w:p w:rsidR="00237FF8" w:rsidRPr="000B71E3" w:rsidRDefault="00237FF8" w:rsidP="00237FF8">
      <w:pPr>
        <w:pStyle w:val="PL"/>
      </w:pPr>
    </w:p>
    <w:p w:rsidR="00237FF8" w:rsidRPr="000B71E3" w:rsidRDefault="00237FF8" w:rsidP="00237FF8">
      <w:pPr>
        <w:pStyle w:val="PL"/>
      </w:pPr>
      <w:r w:rsidRPr="000B71E3">
        <w:t xml:space="preserve">    SdmSubs</w:t>
      </w:r>
      <w:r>
        <w:t>Modification</w:t>
      </w:r>
      <w:r w:rsidRPr="000B71E3">
        <w:t>:</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expires:</w:t>
      </w:r>
    </w:p>
    <w:p w:rsidR="00237FF8" w:rsidRDefault="00237FF8" w:rsidP="00237FF8">
      <w:pPr>
        <w:pStyle w:val="PL"/>
        <w:rPr>
          <w:lang w:val="en-US"/>
        </w:rPr>
      </w:pPr>
      <w:r w:rsidRPr="000B71E3">
        <w:rPr>
          <w:lang w:val="en-US"/>
        </w:rPr>
        <w:t xml:space="preserve">          $ref: '</w:t>
      </w:r>
      <w:r w:rsidRPr="000B71E3">
        <w:t>TS29571_CommonData.yaml</w:t>
      </w:r>
      <w:r w:rsidRPr="000B71E3">
        <w:rPr>
          <w:lang w:val="en-US"/>
        </w:rPr>
        <w:t>#/components/schemas/DateTime'</w:t>
      </w:r>
    </w:p>
    <w:p w:rsidR="00237FF8" w:rsidRPr="000B71E3" w:rsidRDefault="00237FF8" w:rsidP="00237FF8">
      <w:pPr>
        <w:pStyle w:val="PL"/>
      </w:pPr>
    </w:p>
    <w:p w:rsidR="00237FF8" w:rsidRPr="000B71E3" w:rsidRDefault="00237FF8" w:rsidP="00237FF8">
      <w:pPr>
        <w:pStyle w:val="PL"/>
      </w:pPr>
      <w:r w:rsidRPr="000B71E3">
        <w:t xml:space="preserve">    ModificationNotification:</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notifyItems</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notifyItems: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lastRenderedPageBreak/>
        <w:t xml:space="preserve">          items:</w:t>
      </w:r>
    </w:p>
    <w:p w:rsidR="00237FF8" w:rsidRPr="000B71E3" w:rsidRDefault="00237FF8" w:rsidP="00237FF8">
      <w:pPr>
        <w:pStyle w:val="PL"/>
      </w:pPr>
      <w:r w:rsidRPr="000B71E3">
        <w:t xml:space="preserve">            $ref: 'TS29571_CommonData.yaml#/components/schemas/NotifyItem'</w:t>
      </w:r>
    </w:p>
    <w:p w:rsidR="00237FF8" w:rsidRPr="000B71E3" w:rsidRDefault="00237FF8" w:rsidP="00237FF8">
      <w:pPr>
        <w:pStyle w:val="PL"/>
      </w:pPr>
      <w:r w:rsidRPr="000B71E3">
        <w:t xml:space="preserve">          minItems: 1</w:t>
      </w:r>
    </w:p>
    <w:p w:rsidR="00237FF8" w:rsidRPr="000B71E3" w:rsidRDefault="00237FF8" w:rsidP="00237FF8">
      <w:pPr>
        <w:pStyle w:val="PL"/>
      </w:pPr>
    </w:p>
    <w:p w:rsidR="00237FF8" w:rsidRPr="000B71E3" w:rsidRDefault="00237FF8" w:rsidP="00237FF8">
      <w:pPr>
        <w:pStyle w:val="PL"/>
      </w:pPr>
      <w:r w:rsidRPr="000B71E3">
        <w:t xml:space="preserve">    IdTranslationResult:</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supi</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supportedFeatures:</w:t>
      </w:r>
    </w:p>
    <w:p w:rsidR="00237FF8" w:rsidRPr="000B71E3" w:rsidRDefault="00237FF8" w:rsidP="00237FF8">
      <w:pPr>
        <w:pStyle w:val="PL"/>
      </w:pPr>
      <w:r w:rsidRPr="000B71E3">
        <w:t xml:space="preserve">          $ref: 'TS29571_CommonData.yaml#/components/schemas/SupportedFeatures'</w:t>
      </w:r>
    </w:p>
    <w:p w:rsidR="00237FF8" w:rsidRPr="000B71E3" w:rsidRDefault="00237FF8" w:rsidP="00237FF8">
      <w:pPr>
        <w:pStyle w:val="PL"/>
      </w:pPr>
      <w:r w:rsidRPr="000B71E3">
        <w:t xml:space="preserve">        supi:</w:t>
      </w:r>
    </w:p>
    <w:p w:rsidR="00237FF8" w:rsidRPr="000B71E3" w:rsidRDefault="00237FF8" w:rsidP="00237FF8">
      <w:pPr>
        <w:pStyle w:val="PL"/>
      </w:pPr>
      <w:r w:rsidRPr="000B71E3">
        <w:t xml:space="preserve">          $ref: 'TS29571_CommonData.yaml#/components/schemas/Supi'</w:t>
      </w:r>
    </w:p>
    <w:p w:rsidR="00237FF8" w:rsidRPr="000B71E3" w:rsidRDefault="00237FF8" w:rsidP="00237FF8">
      <w:pPr>
        <w:pStyle w:val="PL"/>
      </w:pPr>
      <w:r w:rsidRPr="000B71E3">
        <w:t xml:space="preserve">        gpsi:</w:t>
      </w:r>
    </w:p>
    <w:p w:rsidR="00237FF8" w:rsidRPr="000B71E3" w:rsidRDefault="00237FF8" w:rsidP="00237FF8">
      <w:pPr>
        <w:pStyle w:val="PL"/>
      </w:pPr>
      <w:r w:rsidRPr="000B71E3">
        <w:t xml:space="preserve">          $ref: 'TS29571_CommonData.yaml#/components/schemas/Gpsi'</w:t>
      </w:r>
    </w:p>
    <w:p w:rsidR="00237FF8" w:rsidRDefault="00237FF8" w:rsidP="00237FF8">
      <w:pPr>
        <w:pStyle w:val="PL"/>
        <w:rPr>
          <w:ins w:id="464" w:author="Huawei Peter" w:date="2019-03-25T09:46:00Z"/>
        </w:rPr>
      </w:pPr>
    </w:p>
    <w:p w:rsidR="004D4D43" w:rsidRPr="00F267AF" w:rsidRDefault="004D4D43" w:rsidP="004D4D43">
      <w:pPr>
        <w:pStyle w:val="PL"/>
        <w:rPr>
          <w:ins w:id="465" w:author="Huawei Peter" w:date="2019-03-25T09:47:00Z"/>
          <w:lang w:val="en-US"/>
        </w:rPr>
      </w:pPr>
      <w:ins w:id="466" w:author="Huawei Peter" w:date="2019-03-25T09:47:00Z">
        <w:r w:rsidRPr="00F267AF">
          <w:t xml:space="preserve">    </w:t>
        </w:r>
      </w:ins>
      <w:ins w:id="467" w:author="Huawei Peter" w:date="2019-03-25T09:48:00Z">
        <w:r>
          <w:t>Ext</w:t>
        </w:r>
      </w:ins>
      <w:ins w:id="468" w:author="Huawei Peter" w:date="2019-03-25T09:47:00Z">
        <w:r w:rsidRPr="00F267AF">
          <w:rPr>
            <w:lang w:val="en-US"/>
          </w:rPr>
          <w:t>GroupId:</w:t>
        </w:r>
      </w:ins>
    </w:p>
    <w:p w:rsidR="004D4D43" w:rsidRPr="00F267AF" w:rsidRDefault="004D4D43" w:rsidP="004D4D43">
      <w:pPr>
        <w:pStyle w:val="PL"/>
        <w:rPr>
          <w:ins w:id="469" w:author="Huawei Peter" w:date="2019-03-25T09:47:00Z"/>
          <w:lang w:val="en-US"/>
        </w:rPr>
      </w:pPr>
      <w:ins w:id="470" w:author="Huawei Peter" w:date="2019-03-25T09:47:00Z">
        <w:r w:rsidRPr="00F267AF">
          <w:rPr>
            <w:lang w:val="en-US"/>
          </w:rPr>
          <w:t xml:space="preserve">      type: string</w:t>
        </w:r>
      </w:ins>
    </w:p>
    <w:p w:rsidR="004D4D43" w:rsidRPr="000B71E3" w:rsidRDefault="004D4D43" w:rsidP="004D4D43">
      <w:pPr>
        <w:pStyle w:val="PL"/>
        <w:rPr>
          <w:ins w:id="471" w:author="Huawei Peter" w:date="2019-03-25T09:48:00Z"/>
          <w:lang w:val="en-US"/>
        </w:rPr>
      </w:pPr>
      <w:ins w:id="472" w:author="Huawei Peter" w:date="2019-03-25T09:48:00Z">
        <w:r w:rsidRPr="000B71E3">
          <w:rPr>
            <w:lang w:val="en-US"/>
          </w:rPr>
          <w:t xml:space="preserve">          pattern: '</w:t>
        </w:r>
        <w:r w:rsidRPr="000B71E3">
          <w:t>^(extgroupid-</w:t>
        </w:r>
        <w:r>
          <w:t>[^@]+@[^@]</w:t>
        </w:r>
        <w:r w:rsidRPr="000B71E3">
          <w:t>)$'</w:t>
        </w:r>
      </w:ins>
    </w:p>
    <w:p w:rsidR="004D4D43" w:rsidRDefault="004D4D43" w:rsidP="00237FF8">
      <w:pPr>
        <w:pStyle w:val="PL"/>
        <w:rPr>
          <w:ins w:id="473" w:author="Huawei Peter" w:date="2019-03-25T09:46:00Z"/>
        </w:rPr>
      </w:pPr>
    </w:p>
    <w:p w:rsidR="004D4D43" w:rsidRDefault="004D4D43" w:rsidP="00237FF8">
      <w:pPr>
        <w:pStyle w:val="PL"/>
        <w:rPr>
          <w:ins w:id="474" w:author="Huawei Peter" w:date="2019-03-25T09:38:00Z"/>
        </w:rPr>
      </w:pPr>
    </w:p>
    <w:p w:rsidR="003845FC" w:rsidRPr="000B71E3" w:rsidRDefault="003845FC" w:rsidP="003845FC">
      <w:pPr>
        <w:pStyle w:val="PL"/>
        <w:rPr>
          <w:ins w:id="475" w:author="Huawei Peter" w:date="2019-03-25T09:38:00Z"/>
        </w:rPr>
      </w:pPr>
      <w:ins w:id="476" w:author="Huawei Peter" w:date="2019-03-25T09:38:00Z">
        <w:r w:rsidRPr="000B71E3">
          <w:t xml:space="preserve">    </w:t>
        </w:r>
        <w:r>
          <w:t>Group</w:t>
        </w:r>
        <w:r w:rsidRPr="000B71E3">
          <w:t>IdTranslationResult:</w:t>
        </w:r>
      </w:ins>
    </w:p>
    <w:p w:rsidR="003845FC" w:rsidRPr="000B71E3" w:rsidRDefault="003845FC" w:rsidP="003845FC">
      <w:pPr>
        <w:pStyle w:val="PL"/>
        <w:rPr>
          <w:ins w:id="477" w:author="Huawei Peter" w:date="2019-03-25T09:38:00Z"/>
        </w:rPr>
      </w:pPr>
      <w:ins w:id="478" w:author="Huawei Peter" w:date="2019-03-25T09:38:00Z">
        <w:r w:rsidRPr="000B71E3">
          <w:t xml:space="preserve">      type: object</w:t>
        </w:r>
      </w:ins>
    </w:p>
    <w:p w:rsidR="003845FC" w:rsidRPr="000B71E3" w:rsidRDefault="003845FC" w:rsidP="003845FC">
      <w:pPr>
        <w:pStyle w:val="PL"/>
        <w:rPr>
          <w:ins w:id="479" w:author="Huawei Peter" w:date="2019-03-25T09:38:00Z"/>
        </w:rPr>
      </w:pPr>
      <w:ins w:id="480" w:author="Huawei Peter" w:date="2019-03-25T09:38:00Z">
        <w:r w:rsidRPr="000B71E3">
          <w:t xml:space="preserve">      required:</w:t>
        </w:r>
      </w:ins>
    </w:p>
    <w:p w:rsidR="003845FC" w:rsidRPr="000B71E3" w:rsidRDefault="003845FC" w:rsidP="003845FC">
      <w:pPr>
        <w:pStyle w:val="PL"/>
        <w:rPr>
          <w:ins w:id="481" w:author="Huawei Peter" w:date="2019-03-25T09:38:00Z"/>
        </w:rPr>
      </w:pPr>
      <w:ins w:id="482" w:author="Huawei Peter" w:date="2019-03-25T09:38:00Z">
        <w:r w:rsidRPr="000B71E3">
          <w:t xml:space="preserve">        - supi</w:t>
        </w:r>
      </w:ins>
    </w:p>
    <w:p w:rsidR="003845FC" w:rsidRPr="000B71E3" w:rsidRDefault="003845FC" w:rsidP="003845FC">
      <w:pPr>
        <w:pStyle w:val="PL"/>
        <w:rPr>
          <w:ins w:id="483" w:author="Huawei Peter" w:date="2019-03-25T09:38:00Z"/>
        </w:rPr>
      </w:pPr>
      <w:ins w:id="484" w:author="Huawei Peter" w:date="2019-03-25T09:38:00Z">
        <w:r w:rsidRPr="000B71E3">
          <w:t xml:space="preserve">      properties:</w:t>
        </w:r>
      </w:ins>
    </w:p>
    <w:p w:rsidR="003845FC" w:rsidRPr="000B71E3" w:rsidRDefault="003845FC" w:rsidP="003845FC">
      <w:pPr>
        <w:pStyle w:val="PL"/>
        <w:rPr>
          <w:ins w:id="485" w:author="Huawei Peter" w:date="2019-03-25T09:38:00Z"/>
        </w:rPr>
      </w:pPr>
      <w:ins w:id="486" w:author="Huawei Peter" w:date="2019-03-25T09:38:00Z">
        <w:r w:rsidRPr="000B71E3">
          <w:t xml:space="preserve">        supportedFeatures:</w:t>
        </w:r>
      </w:ins>
    </w:p>
    <w:p w:rsidR="003845FC" w:rsidRPr="000B71E3" w:rsidRDefault="003845FC" w:rsidP="003845FC">
      <w:pPr>
        <w:pStyle w:val="PL"/>
        <w:rPr>
          <w:ins w:id="487" w:author="Huawei Peter" w:date="2019-03-25T09:38:00Z"/>
        </w:rPr>
      </w:pPr>
      <w:ins w:id="488" w:author="Huawei Peter" w:date="2019-03-25T09:38:00Z">
        <w:r w:rsidRPr="000B71E3">
          <w:t xml:space="preserve">          $ref: 'TS29571_CommonData.yaml#/components/schemas/SupportedFeatures'</w:t>
        </w:r>
      </w:ins>
    </w:p>
    <w:p w:rsidR="003845FC" w:rsidRPr="000B71E3" w:rsidRDefault="003845FC" w:rsidP="003845FC">
      <w:pPr>
        <w:pStyle w:val="PL"/>
        <w:rPr>
          <w:ins w:id="489" w:author="Huawei Peter" w:date="2019-03-25T09:38:00Z"/>
        </w:rPr>
      </w:pPr>
      <w:ins w:id="490" w:author="Huawei Peter" w:date="2019-03-25T09:38:00Z">
        <w:r w:rsidRPr="000B71E3">
          <w:t xml:space="preserve">        supi:</w:t>
        </w:r>
      </w:ins>
    </w:p>
    <w:p w:rsidR="003845FC" w:rsidRPr="000B71E3" w:rsidRDefault="003845FC" w:rsidP="003845FC">
      <w:pPr>
        <w:pStyle w:val="PL"/>
        <w:rPr>
          <w:ins w:id="491" w:author="Huawei Peter" w:date="2019-03-25T09:38:00Z"/>
        </w:rPr>
      </w:pPr>
      <w:ins w:id="492" w:author="Huawei Peter" w:date="2019-03-25T09:38:00Z">
        <w:r w:rsidRPr="000B71E3">
          <w:t xml:space="preserve">          $ref: '#/components/schemas/</w:t>
        </w:r>
      </w:ins>
      <w:ins w:id="493" w:author="Huawei Peter" w:date="2019-03-25T09:49:00Z">
        <w:r w:rsidR="004D4D43">
          <w:t>Ext</w:t>
        </w:r>
        <w:r w:rsidR="004D4D43" w:rsidRPr="00F267AF">
          <w:rPr>
            <w:lang w:val="en-US"/>
          </w:rPr>
          <w:t>GroupId</w:t>
        </w:r>
      </w:ins>
      <w:ins w:id="494" w:author="Huawei Peter" w:date="2019-03-25T09:38:00Z">
        <w:r w:rsidRPr="000B71E3">
          <w:t>'</w:t>
        </w:r>
      </w:ins>
    </w:p>
    <w:p w:rsidR="003845FC" w:rsidRPr="000B71E3" w:rsidRDefault="003845FC" w:rsidP="003845FC">
      <w:pPr>
        <w:pStyle w:val="PL"/>
        <w:rPr>
          <w:ins w:id="495" w:author="Huawei Peter" w:date="2019-03-25T09:38:00Z"/>
        </w:rPr>
      </w:pPr>
      <w:ins w:id="496" w:author="Huawei Peter" w:date="2019-03-25T09:38:00Z">
        <w:r w:rsidRPr="000B71E3">
          <w:t xml:space="preserve">        gpsi:</w:t>
        </w:r>
      </w:ins>
    </w:p>
    <w:p w:rsidR="003845FC" w:rsidRPr="000B71E3" w:rsidRDefault="003845FC" w:rsidP="003845FC">
      <w:pPr>
        <w:pStyle w:val="PL"/>
        <w:rPr>
          <w:ins w:id="497" w:author="Huawei Peter" w:date="2019-03-25T09:38:00Z"/>
        </w:rPr>
      </w:pPr>
      <w:ins w:id="498" w:author="Huawei Peter" w:date="2019-03-25T09:38:00Z">
        <w:r w:rsidRPr="000B71E3">
          <w:t xml:space="preserve">          $ref: 'TS29571_CommonData.yaml#/components/schemas/G</w:t>
        </w:r>
      </w:ins>
      <w:ins w:id="499" w:author="Huawei Peter" w:date="2019-03-25T09:49:00Z">
        <w:r w:rsidR="004D4D43">
          <w:t>roupId</w:t>
        </w:r>
      </w:ins>
      <w:ins w:id="500" w:author="Huawei Peter" w:date="2019-03-25T09:38:00Z">
        <w:r w:rsidRPr="000B71E3">
          <w:t>'</w:t>
        </w:r>
      </w:ins>
    </w:p>
    <w:p w:rsidR="003845FC" w:rsidRPr="000B71E3" w:rsidRDefault="003845FC" w:rsidP="00237FF8">
      <w:pPr>
        <w:pStyle w:val="PL"/>
      </w:pPr>
    </w:p>
    <w:p w:rsidR="00237FF8" w:rsidRPr="000B71E3" w:rsidRDefault="00237FF8" w:rsidP="00237FF8">
      <w:pPr>
        <w:pStyle w:val="PL"/>
      </w:pPr>
      <w:r w:rsidRPr="000B71E3">
        <w:t xml:space="preserve">    AcknowledgeInfo:</w:t>
      </w:r>
    </w:p>
    <w:p w:rsidR="00237FF8" w:rsidRDefault="00237FF8" w:rsidP="00237FF8">
      <w:pPr>
        <w:pStyle w:val="PL"/>
      </w:pPr>
      <w:r w:rsidRPr="000B71E3">
        <w:t xml:space="preserve">      type: object</w:t>
      </w:r>
    </w:p>
    <w:p w:rsidR="00237FF8" w:rsidRDefault="00237FF8" w:rsidP="00237FF8">
      <w:pPr>
        <w:pStyle w:val="PL"/>
      </w:pPr>
      <w:r>
        <w:t xml:space="preserve">      required:</w:t>
      </w:r>
    </w:p>
    <w:p w:rsidR="00237FF8" w:rsidRPr="000B71E3" w:rsidRDefault="00237FF8" w:rsidP="00237FF8">
      <w:pPr>
        <w:pStyle w:val="PL"/>
      </w:pPr>
      <w:r w:rsidRPr="00127A46">
        <w:t xml:space="preserve"> </w:t>
      </w:r>
      <w:r>
        <w:t xml:space="preserve">       - provisioningTime</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sorMacIue:</w:t>
      </w:r>
    </w:p>
    <w:p w:rsidR="00237FF8" w:rsidRDefault="00237FF8" w:rsidP="00237FF8">
      <w:pPr>
        <w:pStyle w:val="PL"/>
        <w:rPr>
          <w:lang w:eastAsia="zh-CN"/>
        </w:rPr>
      </w:pPr>
      <w:r w:rsidRPr="000B71E3">
        <w:t xml:space="preserve">          $ref: 'TS29509_</w:t>
      </w:r>
      <w:r w:rsidRPr="00767F6E">
        <w:t>Nausf_SoRProtection</w:t>
      </w:r>
      <w:r w:rsidRPr="000B71E3">
        <w:t>.yaml#/components/schemas/SorMac'</w:t>
      </w:r>
    </w:p>
    <w:p w:rsidR="00237FF8" w:rsidRPr="000B71E3" w:rsidRDefault="00237FF8" w:rsidP="00237FF8">
      <w:pPr>
        <w:pStyle w:val="PL"/>
      </w:pPr>
      <w:r w:rsidRPr="000B71E3">
        <w:t xml:space="preserve">        </w:t>
      </w:r>
      <w:r>
        <w:rPr>
          <w:rFonts w:hint="eastAsia"/>
          <w:lang w:eastAsia="zh-CN"/>
        </w:rPr>
        <w:t>upu</w:t>
      </w:r>
      <w:r w:rsidRPr="000B71E3">
        <w:t>MacIue:</w:t>
      </w:r>
    </w:p>
    <w:p w:rsidR="00237FF8" w:rsidRDefault="00237FF8" w:rsidP="00237FF8">
      <w:pPr>
        <w:pStyle w:val="PL"/>
      </w:pPr>
      <w:r w:rsidRPr="000B71E3">
        <w:t xml:space="preserve">          $ref: 'TS29509_</w:t>
      </w:r>
      <w:r w:rsidRPr="00767F6E">
        <w:t>Nausf_</w:t>
      </w:r>
      <w:r>
        <w:t>UPU</w:t>
      </w:r>
      <w:r w:rsidRPr="00767F6E">
        <w:t>Protection</w:t>
      </w:r>
      <w:r w:rsidRPr="000B71E3">
        <w:t>.yaml#/components/schemas/</w:t>
      </w:r>
      <w:r>
        <w:rPr>
          <w:rFonts w:hint="eastAsia"/>
          <w:lang w:eastAsia="zh-CN"/>
        </w:rPr>
        <w:t>Upu</w:t>
      </w:r>
      <w:r w:rsidRPr="000B71E3">
        <w:t>Mac'</w:t>
      </w:r>
    </w:p>
    <w:p w:rsidR="00237FF8" w:rsidRPr="000B71E3" w:rsidRDefault="00237FF8" w:rsidP="00237FF8">
      <w:pPr>
        <w:pStyle w:val="PL"/>
      </w:pPr>
      <w:r>
        <w:t xml:space="preserve">        securedPacket:</w:t>
      </w:r>
    </w:p>
    <w:p w:rsidR="00237FF8" w:rsidRPr="000B71E3" w:rsidRDefault="00237FF8" w:rsidP="00237FF8">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237FF8" w:rsidRPr="000B71E3" w:rsidRDefault="00237FF8" w:rsidP="00237FF8">
      <w:pPr>
        <w:pStyle w:val="PL"/>
      </w:pPr>
      <w:r w:rsidRPr="000B71E3">
        <w:t xml:space="preserve">        </w:t>
      </w:r>
      <w:r>
        <w:t>provisioningTime</w:t>
      </w:r>
      <w:r w:rsidRPr="000B71E3">
        <w:t>:</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#/components/schemas/DateTime'</w:t>
      </w:r>
    </w:p>
    <w:p w:rsidR="00237FF8" w:rsidRPr="000B71E3" w:rsidRDefault="00237FF8" w:rsidP="00237FF8">
      <w:pPr>
        <w:pStyle w:val="PL"/>
      </w:pPr>
    </w:p>
    <w:p w:rsidR="00237FF8" w:rsidRPr="000B71E3" w:rsidRDefault="00237FF8" w:rsidP="00237FF8">
      <w:pPr>
        <w:pStyle w:val="PL"/>
      </w:pPr>
      <w:r w:rsidRPr="000B71E3">
        <w:t xml:space="preserve">    SorInfo:</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steering</w:t>
      </w:r>
      <w:r>
        <w:t>Container</w:t>
      </w:r>
      <w:r w:rsidRPr="000B71E3">
        <w:t>:</w:t>
      </w:r>
    </w:p>
    <w:p w:rsidR="00237FF8" w:rsidRPr="000B71E3" w:rsidRDefault="00237FF8" w:rsidP="00237FF8">
      <w:pPr>
        <w:pStyle w:val="PL"/>
      </w:pPr>
      <w:r w:rsidRPr="000B71E3">
        <w:t xml:space="preserve">          $ref: '#/components/schemas/Steering</w:t>
      </w:r>
      <w:r>
        <w:t>Container</w:t>
      </w:r>
      <w:r w:rsidRPr="000B71E3">
        <w:t>'</w:t>
      </w:r>
    </w:p>
    <w:p w:rsidR="00237FF8" w:rsidRPr="000B71E3" w:rsidRDefault="00237FF8" w:rsidP="00237FF8">
      <w:pPr>
        <w:pStyle w:val="PL"/>
      </w:pPr>
      <w:r w:rsidRPr="000B71E3">
        <w:t xml:space="preserve">        ackInd:</w:t>
      </w:r>
    </w:p>
    <w:p w:rsidR="00237FF8" w:rsidRPr="000B71E3" w:rsidRDefault="00237FF8" w:rsidP="00237FF8">
      <w:pPr>
        <w:pStyle w:val="PL"/>
      </w:pPr>
      <w:r w:rsidRPr="000B71E3">
        <w:t xml:space="preserve">          $ref: 'TS29509_</w:t>
      </w:r>
      <w:r w:rsidRPr="00767F6E">
        <w:t>Nausf_SoRProtection</w:t>
      </w:r>
      <w:r w:rsidRPr="000B71E3">
        <w:t>.yaml#/components/schemas/AckInd'</w:t>
      </w:r>
    </w:p>
    <w:p w:rsidR="00237FF8" w:rsidRPr="000B71E3" w:rsidRDefault="00237FF8" w:rsidP="00237FF8">
      <w:pPr>
        <w:pStyle w:val="PL"/>
      </w:pPr>
      <w:r w:rsidRPr="000B71E3">
        <w:t xml:space="preserve">        sorMacIausf:</w:t>
      </w:r>
    </w:p>
    <w:p w:rsidR="00237FF8" w:rsidRPr="000B71E3" w:rsidRDefault="00237FF8" w:rsidP="00237FF8">
      <w:pPr>
        <w:pStyle w:val="PL"/>
      </w:pPr>
      <w:r w:rsidRPr="000B71E3">
        <w:t xml:space="preserve">          $ref: 'TS29509_</w:t>
      </w:r>
      <w:r w:rsidRPr="00767F6E">
        <w:t>Nausf_SoRProtection</w:t>
      </w:r>
      <w:r w:rsidRPr="000B71E3">
        <w:t>.yaml#/components/schemas/SorMac'</w:t>
      </w:r>
    </w:p>
    <w:p w:rsidR="00237FF8" w:rsidRPr="000B71E3" w:rsidRDefault="00237FF8" w:rsidP="00237FF8">
      <w:pPr>
        <w:pStyle w:val="PL"/>
      </w:pPr>
      <w:r w:rsidRPr="000B71E3">
        <w:t xml:space="preserve">        countersor:</w:t>
      </w:r>
    </w:p>
    <w:p w:rsidR="00237FF8" w:rsidRPr="000B71E3" w:rsidRDefault="00237FF8" w:rsidP="00237FF8">
      <w:pPr>
        <w:pStyle w:val="PL"/>
      </w:pPr>
      <w:r w:rsidRPr="000B71E3">
        <w:t xml:space="preserve">          $ref: 'TS29509_</w:t>
      </w:r>
      <w:r w:rsidRPr="00767F6E">
        <w:t>Nausf_SoRProtection</w:t>
      </w:r>
      <w:r w:rsidRPr="000B71E3">
        <w:t>.yaml#/components/schemas/CounterSor'</w:t>
      </w:r>
    </w:p>
    <w:p w:rsidR="00237FF8" w:rsidRPr="000B71E3" w:rsidRDefault="00237FF8" w:rsidP="00237FF8">
      <w:pPr>
        <w:pStyle w:val="PL"/>
      </w:pPr>
      <w:r w:rsidRPr="000B71E3">
        <w:t xml:space="preserve">        </w:t>
      </w:r>
      <w:r>
        <w:t>provisioningTime</w:t>
      </w:r>
      <w:r w:rsidRPr="000B71E3">
        <w:t>:</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#/components/schemas/DateTime'</w:t>
      </w:r>
    </w:p>
    <w:p w:rsidR="00237FF8" w:rsidRPr="000B71E3" w:rsidRDefault="00237FF8" w:rsidP="00237FF8">
      <w:pPr>
        <w:pStyle w:val="PL"/>
      </w:pPr>
      <w:r w:rsidRPr="000B71E3">
        <w:t xml:space="preserve">      required:</w:t>
      </w:r>
    </w:p>
    <w:p w:rsidR="00237FF8" w:rsidRDefault="00237FF8" w:rsidP="00237FF8">
      <w:pPr>
        <w:pStyle w:val="PL"/>
      </w:pPr>
      <w:r w:rsidRPr="000B71E3">
        <w:t xml:space="preserve">        - ackInd</w:t>
      </w:r>
    </w:p>
    <w:p w:rsidR="00237FF8" w:rsidRPr="000B71E3" w:rsidRDefault="00237FF8" w:rsidP="00237FF8">
      <w:pPr>
        <w:pStyle w:val="PL"/>
      </w:pPr>
      <w:r>
        <w:t xml:space="preserve">        - provisioningTime</w:t>
      </w:r>
    </w:p>
    <w:p w:rsidR="00237FF8" w:rsidRPr="000B71E3" w:rsidRDefault="00237FF8" w:rsidP="00237FF8">
      <w:pPr>
        <w:pStyle w:val="PL"/>
      </w:pPr>
    </w:p>
    <w:p w:rsidR="00237FF8" w:rsidRPr="000B71E3" w:rsidRDefault="00237FF8" w:rsidP="00237FF8">
      <w:pPr>
        <w:pStyle w:val="PL"/>
      </w:pPr>
      <w:r w:rsidRPr="000B71E3">
        <w:t xml:space="preserve">    SharedDataIds:</w:t>
      </w:r>
    </w:p>
    <w:p w:rsidR="00237FF8" w:rsidRPr="000B71E3" w:rsidRDefault="00237FF8" w:rsidP="00237FF8">
      <w:pPr>
        <w:pStyle w:val="PL"/>
      </w:pPr>
      <w:r w:rsidRPr="000B71E3">
        <w:t xml:space="preserve">      type: array</w:t>
      </w:r>
    </w:p>
    <w:p w:rsidR="00237FF8" w:rsidRPr="000B71E3" w:rsidRDefault="00237FF8" w:rsidP="00237FF8">
      <w:pPr>
        <w:pStyle w:val="PL"/>
      </w:pPr>
      <w:r w:rsidRPr="000B71E3">
        <w:t xml:space="preserve">      items:</w:t>
      </w:r>
    </w:p>
    <w:p w:rsidR="00237FF8" w:rsidRPr="000B71E3" w:rsidRDefault="00237FF8" w:rsidP="00237FF8">
      <w:pPr>
        <w:pStyle w:val="PL"/>
      </w:pPr>
      <w:r w:rsidRPr="000B71E3">
        <w:t xml:space="preserve">        $ref: '#/components/schemas/SharedDataId'</w:t>
      </w:r>
    </w:p>
    <w:p w:rsidR="00237FF8" w:rsidRPr="000B71E3" w:rsidRDefault="00237FF8" w:rsidP="00237FF8">
      <w:pPr>
        <w:pStyle w:val="PL"/>
      </w:pPr>
    </w:p>
    <w:p w:rsidR="00237FF8" w:rsidRPr="000B71E3" w:rsidRDefault="00237FF8" w:rsidP="00237FF8">
      <w:pPr>
        <w:pStyle w:val="PL"/>
      </w:pPr>
      <w:r w:rsidRPr="000B71E3">
        <w:t xml:space="preserve">    </w:t>
      </w:r>
      <w:r>
        <w:rPr>
          <w:rFonts w:hint="eastAsia"/>
          <w:lang w:eastAsia="zh-CN"/>
        </w:rPr>
        <w:t>Upu</w:t>
      </w:r>
      <w:r w:rsidRPr="000B71E3">
        <w:t>Info:</w:t>
      </w:r>
    </w:p>
    <w:p w:rsidR="00237FF8" w:rsidRPr="000B71E3" w:rsidRDefault="00237FF8" w:rsidP="00237FF8">
      <w:pPr>
        <w:pStyle w:val="PL"/>
      </w:pPr>
      <w:r w:rsidRPr="000B71E3">
        <w:t xml:space="preserve">      type: object</w:t>
      </w:r>
    </w:p>
    <w:p w:rsidR="00237FF8" w:rsidRPr="003317E8" w:rsidRDefault="00237FF8" w:rsidP="00237FF8">
      <w:pPr>
        <w:pStyle w:val="PL"/>
      </w:pPr>
      <w:r w:rsidRPr="000B71E3">
        <w:t xml:space="preserve">      </w:t>
      </w:r>
      <w:r w:rsidRPr="003317E8">
        <w:t>properties:</w:t>
      </w:r>
    </w:p>
    <w:p w:rsidR="00237FF8" w:rsidRPr="000B71E3" w:rsidRDefault="00237FF8" w:rsidP="00237FF8">
      <w:pPr>
        <w:pStyle w:val="PL"/>
      </w:pPr>
      <w:r w:rsidRPr="003317E8">
        <w:t xml:space="preserve">        </w:t>
      </w:r>
      <w:r w:rsidRPr="003317E8">
        <w:rPr>
          <w:rFonts w:hint="eastAsia"/>
          <w:lang w:val="es-ES" w:eastAsia="zh-CN"/>
        </w:rPr>
        <w:t>upuData</w:t>
      </w:r>
      <w:r w:rsidRPr="003317E8">
        <w:t>List:</w:t>
      </w:r>
    </w:p>
    <w:p w:rsidR="00237FF8" w:rsidRPr="000B71E3" w:rsidRDefault="00237FF8" w:rsidP="00237FF8">
      <w:pPr>
        <w:pStyle w:val="PL"/>
      </w:pPr>
      <w:r w:rsidRPr="000B71E3">
        <w:t xml:space="preserve">      </w:t>
      </w:r>
      <w:r>
        <w:rPr>
          <w:rFonts w:hint="eastAsia"/>
          <w:lang w:eastAsia="zh-CN"/>
        </w:rPr>
        <w:t xml:space="preserve">    </w:t>
      </w:r>
      <w:r w:rsidRPr="000B71E3">
        <w:t>type: array</w:t>
      </w:r>
    </w:p>
    <w:p w:rsidR="00237FF8" w:rsidRPr="000B71E3" w:rsidRDefault="00237FF8" w:rsidP="00237FF8">
      <w:pPr>
        <w:pStyle w:val="PL"/>
      </w:pPr>
      <w:r w:rsidRPr="000B71E3">
        <w:t xml:space="preserve">      </w:t>
      </w:r>
      <w:r>
        <w:rPr>
          <w:rFonts w:hint="eastAsia"/>
          <w:lang w:eastAsia="zh-CN"/>
        </w:rPr>
        <w:t xml:space="preserve">    </w:t>
      </w:r>
      <w:r w:rsidRPr="000B71E3">
        <w:t>items:</w:t>
      </w:r>
    </w:p>
    <w:p w:rsidR="00237FF8" w:rsidRPr="000B71E3" w:rsidRDefault="00237FF8" w:rsidP="00237FF8">
      <w:pPr>
        <w:pStyle w:val="PL"/>
      </w:pPr>
      <w:r w:rsidRPr="000B71E3">
        <w:t xml:space="preserve">       </w:t>
      </w:r>
      <w:r>
        <w:rPr>
          <w:rFonts w:hint="eastAsia"/>
          <w:lang w:eastAsia="zh-CN"/>
        </w:rPr>
        <w:t xml:space="preserve">    </w:t>
      </w:r>
      <w:r w:rsidRPr="000B71E3">
        <w:t xml:space="preserve"> $ref: </w:t>
      </w:r>
      <w:r w:rsidRPr="003317E8">
        <w:t>'TS29509_Nausf_</w:t>
      </w:r>
      <w:r w:rsidRPr="003317E8">
        <w:rPr>
          <w:rFonts w:hint="eastAsia"/>
          <w:lang w:eastAsia="zh-CN"/>
        </w:rPr>
        <w:t>UPU</w:t>
      </w:r>
      <w:r w:rsidRPr="003317E8">
        <w:t>Protection.yaml#/components/schemas/</w:t>
      </w:r>
      <w:r w:rsidRPr="003317E8">
        <w:rPr>
          <w:lang w:val="es-ES"/>
        </w:rPr>
        <w:t>U</w:t>
      </w:r>
      <w:r w:rsidRPr="003317E8">
        <w:rPr>
          <w:rFonts w:hint="eastAsia"/>
          <w:lang w:val="es-ES" w:eastAsia="zh-CN"/>
        </w:rPr>
        <w:t>pu</w:t>
      </w:r>
      <w:r w:rsidRPr="00787346">
        <w:rPr>
          <w:rFonts w:hint="eastAsia"/>
          <w:lang w:val="es-ES" w:eastAsia="zh-CN"/>
        </w:rPr>
        <w:t>D</w:t>
      </w:r>
      <w:r w:rsidRPr="003317E8">
        <w:rPr>
          <w:rFonts w:hint="eastAsia"/>
          <w:lang w:val="es-ES" w:eastAsia="zh-CN"/>
        </w:rPr>
        <w:t>ata</w:t>
      </w:r>
      <w:r w:rsidRPr="003317E8">
        <w:t>'</w:t>
      </w:r>
    </w:p>
    <w:p w:rsidR="00237FF8" w:rsidRPr="00F267AF" w:rsidRDefault="00237FF8" w:rsidP="00237FF8">
      <w:pPr>
        <w:pStyle w:val="PL"/>
        <w:rPr>
          <w:lang w:val="en-US"/>
        </w:rPr>
      </w:pPr>
      <w:r w:rsidRPr="00F267AF">
        <w:rPr>
          <w:lang w:val="en-US"/>
        </w:rPr>
        <w:t xml:space="preserve">          minItems: 1</w:t>
      </w:r>
    </w:p>
    <w:p w:rsidR="00237FF8" w:rsidRPr="000B71E3" w:rsidRDefault="00237FF8" w:rsidP="00237FF8">
      <w:pPr>
        <w:pStyle w:val="PL"/>
      </w:pPr>
      <w:r w:rsidRPr="000B71E3">
        <w:t xml:space="preserve">        </w:t>
      </w:r>
      <w:r>
        <w:rPr>
          <w:rFonts w:hint="eastAsia"/>
          <w:lang w:eastAsia="zh-CN"/>
        </w:rPr>
        <w:t>upuReg</w:t>
      </w:r>
      <w:r w:rsidRPr="000B71E3">
        <w:t>Ind:</w:t>
      </w:r>
    </w:p>
    <w:p w:rsidR="00237FF8" w:rsidRPr="00AB7110" w:rsidRDefault="00237FF8" w:rsidP="00237FF8">
      <w:pPr>
        <w:pStyle w:val="PL"/>
      </w:pPr>
      <w:r w:rsidRPr="000B71E3">
        <w:lastRenderedPageBreak/>
        <w:t xml:space="preserve">          $ref: '#/components/schemas/</w:t>
      </w:r>
      <w:r w:rsidRPr="0020603C">
        <w:t>U</w:t>
      </w:r>
      <w:r>
        <w:rPr>
          <w:rFonts w:hint="eastAsia"/>
          <w:lang w:eastAsia="zh-CN"/>
        </w:rPr>
        <w:t>puReg</w:t>
      </w:r>
      <w:r w:rsidRPr="0020603C">
        <w:t>Ind</w:t>
      </w:r>
      <w:r w:rsidRPr="000B71E3">
        <w:t>'</w:t>
      </w:r>
    </w:p>
    <w:p w:rsidR="00237FF8" w:rsidRPr="000B71E3" w:rsidRDefault="00237FF8" w:rsidP="00237FF8">
      <w:pPr>
        <w:pStyle w:val="PL"/>
      </w:pPr>
      <w:r w:rsidRPr="000B71E3">
        <w:t xml:space="preserve">        </w:t>
      </w:r>
      <w:r>
        <w:rPr>
          <w:rFonts w:hint="eastAsia"/>
          <w:lang w:eastAsia="zh-CN"/>
        </w:rPr>
        <w:t>upuA</w:t>
      </w:r>
      <w:r w:rsidRPr="000B71E3">
        <w:t>ckInd:</w:t>
      </w:r>
    </w:p>
    <w:p w:rsidR="00237FF8" w:rsidRPr="000B71E3" w:rsidRDefault="00237FF8" w:rsidP="00237FF8">
      <w:pPr>
        <w:pStyle w:val="PL"/>
      </w:pPr>
      <w:r w:rsidRPr="000B71E3">
        <w:t xml:space="preserve">          $ref: 'TS29509_</w:t>
      </w:r>
      <w:r w:rsidRPr="00767F6E">
        <w:t>Nausf_</w:t>
      </w:r>
      <w:r>
        <w:rPr>
          <w:rFonts w:hint="eastAsia"/>
          <w:lang w:eastAsia="zh-CN"/>
        </w:rPr>
        <w:t>UPU</w:t>
      </w:r>
      <w:r w:rsidRPr="00767F6E">
        <w:t>Protection</w:t>
      </w:r>
      <w:r w:rsidRPr="000B71E3">
        <w:t>.yaml#/components/schemas/</w:t>
      </w:r>
      <w:r w:rsidRPr="0020603C">
        <w:t>U</w:t>
      </w:r>
      <w:r>
        <w:rPr>
          <w:rFonts w:hint="eastAsia"/>
          <w:lang w:eastAsia="zh-CN"/>
        </w:rPr>
        <w:t>pu</w:t>
      </w:r>
      <w:r w:rsidRPr="0020603C">
        <w:t>AckInd</w:t>
      </w:r>
      <w:r w:rsidRPr="000B71E3">
        <w:t>'</w:t>
      </w:r>
    </w:p>
    <w:p w:rsidR="00237FF8" w:rsidRPr="000B71E3" w:rsidRDefault="00237FF8" w:rsidP="00237FF8">
      <w:pPr>
        <w:pStyle w:val="PL"/>
      </w:pPr>
      <w:r w:rsidRPr="000B71E3">
        <w:t xml:space="preserve">        </w:t>
      </w:r>
      <w:r>
        <w:rPr>
          <w:rFonts w:hint="eastAsia"/>
          <w:lang w:eastAsia="zh-CN"/>
        </w:rPr>
        <w:t>upu</w:t>
      </w:r>
      <w:r w:rsidRPr="000B71E3">
        <w:t>MacIausf:</w:t>
      </w:r>
    </w:p>
    <w:p w:rsidR="00237FF8" w:rsidRPr="000B71E3" w:rsidRDefault="00237FF8" w:rsidP="00237FF8">
      <w:pPr>
        <w:pStyle w:val="PL"/>
      </w:pPr>
      <w:r w:rsidRPr="000B71E3">
        <w:t xml:space="preserve">          $ref: 'TS29509_</w:t>
      </w:r>
      <w:r w:rsidRPr="00767F6E">
        <w:t>Nausf_</w:t>
      </w:r>
      <w:r>
        <w:rPr>
          <w:rFonts w:hint="eastAsia"/>
          <w:lang w:eastAsia="zh-CN"/>
        </w:rPr>
        <w:t>UPU</w:t>
      </w:r>
      <w:r w:rsidRPr="00767F6E">
        <w:t>Protection</w:t>
      </w:r>
      <w:r w:rsidRPr="000B71E3">
        <w:t>.yaml#/components/schemas/</w:t>
      </w:r>
      <w:r>
        <w:rPr>
          <w:rFonts w:hint="eastAsia"/>
          <w:lang w:eastAsia="zh-CN"/>
        </w:rPr>
        <w:t>Upu</w:t>
      </w:r>
      <w:r w:rsidRPr="000B71E3">
        <w:t>Mac'</w:t>
      </w:r>
    </w:p>
    <w:p w:rsidR="00237FF8" w:rsidRPr="000B71E3" w:rsidRDefault="00237FF8" w:rsidP="00237FF8">
      <w:pPr>
        <w:pStyle w:val="PL"/>
      </w:pPr>
      <w:r w:rsidRPr="000B71E3">
        <w:t xml:space="preserve">        counter</w:t>
      </w:r>
      <w:r>
        <w:rPr>
          <w:rFonts w:hint="eastAsia"/>
          <w:lang w:eastAsia="zh-CN"/>
        </w:rPr>
        <w:t>Upu</w:t>
      </w:r>
      <w:r w:rsidRPr="000B71E3">
        <w:t>:</w:t>
      </w:r>
    </w:p>
    <w:p w:rsidR="00237FF8" w:rsidRPr="000B71E3" w:rsidRDefault="00237FF8" w:rsidP="00237FF8">
      <w:pPr>
        <w:pStyle w:val="PL"/>
      </w:pPr>
      <w:r w:rsidRPr="000B71E3">
        <w:t xml:space="preserve">          $ref: 'TS29509_</w:t>
      </w:r>
      <w:r w:rsidRPr="00767F6E">
        <w:t>Nausf_</w:t>
      </w:r>
      <w:r>
        <w:rPr>
          <w:rFonts w:hint="eastAsia"/>
          <w:lang w:eastAsia="zh-CN"/>
        </w:rPr>
        <w:t>UPU</w:t>
      </w:r>
      <w:r w:rsidRPr="00767F6E">
        <w:t>Protection</w:t>
      </w:r>
      <w:r w:rsidRPr="000B71E3">
        <w:t>.yaml#/components/schemas/Counter</w:t>
      </w:r>
      <w:r>
        <w:rPr>
          <w:rFonts w:hint="eastAsia"/>
          <w:lang w:eastAsia="zh-CN"/>
        </w:rPr>
        <w:t>Upu</w:t>
      </w:r>
      <w:r w:rsidRPr="000B71E3">
        <w:t>'</w:t>
      </w:r>
    </w:p>
    <w:p w:rsidR="00237FF8" w:rsidRPr="000B71E3" w:rsidRDefault="00237FF8" w:rsidP="00237FF8">
      <w:pPr>
        <w:pStyle w:val="PL"/>
      </w:pPr>
      <w:r w:rsidRPr="000B71E3">
        <w:t xml:space="preserve">        </w:t>
      </w:r>
      <w:r>
        <w:t>provisioningTime</w:t>
      </w:r>
      <w:r w:rsidRPr="000B71E3">
        <w:t>:</w:t>
      </w:r>
    </w:p>
    <w:p w:rsidR="00237FF8" w:rsidRPr="000B71E3" w:rsidRDefault="00237FF8" w:rsidP="00237FF8">
      <w:pPr>
        <w:pStyle w:val="PL"/>
        <w:rPr>
          <w:lang w:val="en-US"/>
        </w:rPr>
      </w:pPr>
      <w:r w:rsidRPr="000B71E3">
        <w:rPr>
          <w:lang w:val="en-US"/>
        </w:rPr>
        <w:t xml:space="preserve">          $ref: '</w:t>
      </w:r>
      <w:r w:rsidRPr="000B71E3">
        <w:t>TS29571_CommonData.yaml</w:t>
      </w:r>
      <w:r w:rsidRPr="000B71E3">
        <w:rPr>
          <w:lang w:val="en-US"/>
        </w:rPr>
        <w:t>#/components/schemas/DateTime'</w:t>
      </w:r>
    </w:p>
    <w:p w:rsidR="00237FF8" w:rsidRPr="000B71E3" w:rsidRDefault="00237FF8" w:rsidP="00237FF8">
      <w:pPr>
        <w:pStyle w:val="PL"/>
        <w:rPr>
          <w:lang w:eastAsia="zh-CN"/>
        </w:rPr>
      </w:pPr>
      <w:r w:rsidRPr="000B71E3">
        <w:t xml:space="preserve">      required:</w:t>
      </w:r>
    </w:p>
    <w:p w:rsidR="00237FF8" w:rsidRPr="000B71E3" w:rsidRDefault="00237FF8" w:rsidP="00237FF8">
      <w:pPr>
        <w:pStyle w:val="PL"/>
        <w:rPr>
          <w:lang w:eastAsia="zh-CN"/>
        </w:rPr>
      </w:pPr>
      <w:r w:rsidRPr="000B71E3">
        <w:t xml:space="preserve">        -</w:t>
      </w:r>
      <w:r>
        <w:rPr>
          <w:rFonts w:hint="eastAsia"/>
          <w:lang w:eastAsia="zh-CN"/>
        </w:rPr>
        <w:t xml:space="preserve"> </w:t>
      </w:r>
      <w:r>
        <w:rPr>
          <w:rFonts w:hint="eastAsia"/>
          <w:lang w:val="es-ES" w:eastAsia="zh-CN"/>
        </w:rPr>
        <w:t>upuData</w:t>
      </w:r>
      <w:r w:rsidRPr="00544965">
        <w:t>List</w:t>
      </w:r>
    </w:p>
    <w:p w:rsidR="00237FF8" w:rsidRPr="000B71E3" w:rsidRDefault="00237FF8" w:rsidP="00237FF8">
      <w:pPr>
        <w:pStyle w:val="PL"/>
        <w:rPr>
          <w:lang w:eastAsia="zh-CN"/>
        </w:rPr>
      </w:pPr>
      <w:r w:rsidRPr="000B71E3">
        <w:t xml:space="preserve">        - </w:t>
      </w:r>
      <w:r>
        <w:rPr>
          <w:rFonts w:hint="eastAsia"/>
          <w:lang w:eastAsia="zh-CN"/>
        </w:rPr>
        <w:t>upuA</w:t>
      </w:r>
      <w:r w:rsidRPr="000B71E3">
        <w:t>ckInd</w:t>
      </w:r>
    </w:p>
    <w:p w:rsidR="00237FF8" w:rsidRPr="000B71E3" w:rsidRDefault="00237FF8" w:rsidP="00237FF8">
      <w:pPr>
        <w:pStyle w:val="PL"/>
        <w:rPr>
          <w:lang w:eastAsia="zh-CN"/>
        </w:rPr>
      </w:pPr>
      <w:r w:rsidRPr="000B71E3">
        <w:t xml:space="preserve">        - </w:t>
      </w:r>
      <w:r>
        <w:rPr>
          <w:rFonts w:hint="eastAsia"/>
          <w:lang w:eastAsia="zh-CN"/>
        </w:rPr>
        <w:t>upuReg</w:t>
      </w:r>
      <w:r w:rsidRPr="000B71E3">
        <w:t>Ind</w:t>
      </w:r>
    </w:p>
    <w:p w:rsidR="00237FF8" w:rsidRPr="000B71E3" w:rsidRDefault="00237FF8" w:rsidP="00237FF8">
      <w:pPr>
        <w:pStyle w:val="PL"/>
      </w:pPr>
      <w:r w:rsidRPr="000B71E3">
        <w:t xml:space="preserve">        - </w:t>
      </w:r>
      <w:r>
        <w:t>provisioningTime</w:t>
      </w:r>
    </w:p>
    <w:p w:rsidR="00237FF8" w:rsidRPr="000B71E3" w:rsidRDefault="00237FF8" w:rsidP="00237FF8">
      <w:pPr>
        <w:pStyle w:val="PL"/>
      </w:pPr>
    </w:p>
    <w:p w:rsidR="00237FF8" w:rsidRPr="000B71E3" w:rsidRDefault="00237FF8" w:rsidP="00237FF8">
      <w:pPr>
        <w:pStyle w:val="PL"/>
      </w:pPr>
    </w:p>
    <w:p w:rsidR="00237FF8" w:rsidRPr="000B71E3" w:rsidRDefault="00237FF8" w:rsidP="00237FF8">
      <w:pPr>
        <w:pStyle w:val="PL"/>
      </w:pPr>
      <w:r w:rsidRPr="000B71E3">
        <w:t xml:space="preserve">    SharedData:</w:t>
      </w:r>
    </w:p>
    <w:p w:rsidR="00237FF8" w:rsidRPr="000B71E3" w:rsidRDefault="00237FF8" w:rsidP="00237FF8">
      <w:pPr>
        <w:pStyle w:val="PL"/>
      </w:pPr>
      <w:r w:rsidRPr="000B71E3">
        <w:t xml:space="preserve">      type: object</w:t>
      </w:r>
    </w:p>
    <w:p w:rsidR="00237FF8" w:rsidRPr="000B71E3" w:rsidRDefault="00237FF8" w:rsidP="00237FF8">
      <w:pPr>
        <w:pStyle w:val="PL"/>
      </w:pPr>
      <w:r w:rsidRPr="000B71E3">
        <w:t xml:space="preserve">      required:</w:t>
      </w:r>
    </w:p>
    <w:p w:rsidR="00237FF8" w:rsidRPr="000B71E3" w:rsidRDefault="00237FF8" w:rsidP="00237FF8">
      <w:pPr>
        <w:pStyle w:val="PL"/>
      </w:pPr>
      <w:r w:rsidRPr="000B71E3">
        <w:t xml:space="preserve">        - sharedDataId</w:t>
      </w:r>
    </w:p>
    <w:p w:rsidR="00237FF8" w:rsidRPr="000B71E3" w:rsidRDefault="00237FF8" w:rsidP="00237FF8">
      <w:pPr>
        <w:pStyle w:val="PL"/>
      </w:pPr>
      <w:r w:rsidRPr="000B71E3">
        <w:t xml:space="preserve">      properties:</w:t>
      </w:r>
    </w:p>
    <w:p w:rsidR="00237FF8" w:rsidRPr="000B71E3" w:rsidRDefault="00237FF8" w:rsidP="00237FF8">
      <w:pPr>
        <w:pStyle w:val="PL"/>
      </w:pPr>
      <w:r w:rsidRPr="000B71E3">
        <w:t xml:space="preserve">        sharedDataId:</w:t>
      </w:r>
    </w:p>
    <w:p w:rsidR="00237FF8" w:rsidRPr="000B71E3" w:rsidRDefault="00237FF8" w:rsidP="00237FF8">
      <w:pPr>
        <w:pStyle w:val="PL"/>
      </w:pPr>
      <w:r w:rsidRPr="000B71E3">
        <w:t xml:space="preserve">          $ref: '#/components/schemas/SharedDataId'</w:t>
      </w:r>
    </w:p>
    <w:p w:rsidR="00237FF8" w:rsidRPr="000B71E3" w:rsidRDefault="00237FF8" w:rsidP="00237FF8">
      <w:pPr>
        <w:pStyle w:val="PL"/>
      </w:pPr>
      <w:r w:rsidRPr="000B71E3">
        <w:t xml:space="preserve">        sharedAmData:</w:t>
      </w:r>
    </w:p>
    <w:p w:rsidR="00237FF8" w:rsidRPr="000B71E3" w:rsidRDefault="00237FF8" w:rsidP="00237FF8">
      <w:pPr>
        <w:pStyle w:val="PL"/>
      </w:pPr>
      <w:r w:rsidRPr="000B71E3">
        <w:t xml:space="preserve">          $ref: '#/components/schemas/AccessAndMobilitySubscriptionData'</w:t>
      </w:r>
    </w:p>
    <w:p w:rsidR="00237FF8" w:rsidRPr="000B71E3" w:rsidRDefault="00237FF8" w:rsidP="00237FF8">
      <w:pPr>
        <w:pStyle w:val="PL"/>
      </w:pPr>
      <w:r w:rsidRPr="000B71E3">
        <w:t xml:space="preserve">        sharedSmsSubsData:</w:t>
      </w:r>
    </w:p>
    <w:p w:rsidR="00237FF8" w:rsidRPr="000B71E3" w:rsidRDefault="00237FF8" w:rsidP="00237FF8">
      <w:pPr>
        <w:pStyle w:val="PL"/>
      </w:pPr>
      <w:r w:rsidRPr="000B71E3">
        <w:t xml:space="preserve">          $ref: '#/components/schemas/SmsSubscriptionData'</w:t>
      </w:r>
    </w:p>
    <w:p w:rsidR="00237FF8" w:rsidRPr="000B71E3" w:rsidRDefault="00237FF8" w:rsidP="00237FF8">
      <w:pPr>
        <w:pStyle w:val="PL"/>
      </w:pPr>
      <w:r w:rsidRPr="000B71E3">
        <w:t xml:space="preserve">        sharedSmsMngSubsData:</w:t>
      </w:r>
    </w:p>
    <w:p w:rsidR="00237FF8" w:rsidRDefault="00237FF8" w:rsidP="00237FF8">
      <w:pPr>
        <w:pStyle w:val="PL"/>
      </w:pPr>
      <w:r w:rsidRPr="000B71E3">
        <w:t xml:space="preserve">          $ref: '#/components/schemas/SmsManagementSubscriptionData'</w:t>
      </w:r>
    </w:p>
    <w:p w:rsidR="00237FF8" w:rsidRDefault="00237FF8" w:rsidP="00237FF8">
      <w:pPr>
        <w:pStyle w:val="PL"/>
      </w:pPr>
      <w:r>
        <w:t xml:space="preserve">        sharedDnnConfigurations:</w:t>
      </w:r>
    </w:p>
    <w:p w:rsidR="00237FF8" w:rsidRPr="00207B40" w:rsidRDefault="00237FF8" w:rsidP="00237FF8">
      <w:pPr>
        <w:pStyle w:val="PL"/>
      </w:pPr>
      <w:r w:rsidRPr="00207B40">
        <w:t xml:space="preserve">          type: object</w:t>
      </w:r>
    </w:p>
    <w:p w:rsidR="00237FF8" w:rsidRPr="00207B40" w:rsidRDefault="00237FF8" w:rsidP="00237FF8">
      <w:pPr>
        <w:pStyle w:val="PL"/>
      </w:pPr>
      <w:r w:rsidRPr="00207B40">
        <w:t xml:space="preserve">          additionalProperties:</w:t>
      </w:r>
    </w:p>
    <w:p w:rsidR="00237FF8" w:rsidRDefault="00237FF8" w:rsidP="00237FF8">
      <w:pPr>
        <w:pStyle w:val="PL"/>
      </w:pPr>
      <w:r w:rsidRPr="00207B40">
        <w:t xml:space="preserve">            $ref: '#/components/schemas/DnnConfiguration'</w:t>
      </w:r>
    </w:p>
    <w:p w:rsidR="00237FF8" w:rsidRDefault="00237FF8" w:rsidP="00237FF8">
      <w:pPr>
        <w:pStyle w:val="PL"/>
      </w:pPr>
      <w:r>
        <w:t xml:space="preserve">        sharedTraceData:</w:t>
      </w:r>
    </w:p>
    <w:p w:rsidR="00237FF8" w:rsidRDefault="00237FF8" w:rsidP="00237FF8">
      <w:pPr>
        <w:pStyle w:val="PL"/>
      </w:pPr>
      <w:r>
        <w:t xml:space="preserve">   </w:t>
      </w:r>
      <w:r w:rsidRPr="00207B40">
        <w:t xml:space="preserve">       $ref: '</w:t>
      </w:r>
      <w:r>
        <w:t>TS29571_CommonData.yaml</w:t>
      </w:r>
      <w:r w:rsidRPr="00207B40">
        <w:t>#/components/schemas/</w:t>
      </w:r>
      <w:r>
        <w:t>TraceData</w:t>
      </w:r>
      <w:r w:rsidRPr="00207B40">
        <w:t>'</w:t>
      </w:r>
    </w:p>
    <w:p w:rsidR="00237FF8" w:rsidRDefault="00237FF8" w:rsidP="00237FF8">
      <w:pPr>
        <w:pStyle w:val="PL"/>
      </w:pPr>
      <w:r>
        <w:t xml:space="preserve">        sharedSnssaiInfos:</w:t>
      </w:r>
    </w:p>
    <w:p w:rsidR="00237FF8" w:rsidRPr="00207B40" w:rsidRDefault="00237FF8" w:rsidP="00237FF8">
      <w:pPr>
        <w:pStyle w:val="PL"/>
      </w:pPr>
      <w:r w:rsidRPr="00207B40">
        <w:t xml:space="preserve">          type: object</w:t>
      </w:r>
    </w:p>
    <w:p w:rsidR="00237FF8" w:rsidRPr="00207B40" w:rsidRDefault="00237FF8" w:rsidP="00237FF8">
      <w:pPr>
        <w:pStyle w:val="PL"/>
      </w:pPr>
      <w:r w:rsidRPr="00207B40">
        <w:t xml:space="preserve">          additionalProperties:</w:t>
      </w:r>
    </w:p>
    <w:p w:rsidR="00237FF8" w:rsidRDefault="00237FF8" w:rsidP="00237FF8">
      <w:pPr>
        <w:pStyle w:val="PL"/>
      </w:pPr>
      <w:r w:rsidRPr="00207B40">
        <w:t xml:space="preserve">            $ref: '#/components/schemas/</w:t>
      </w:r>
      <w:r>
        <w:t>SnssaiInfo</w:t>
      </w:r>
      <w:r w:rsidRPr="00207B40">
        <w:t>'</w:t>
      </w:r>
    </w:p>
    <w:p w:rsidR="00237FF8" w:rsidRPr="000B71E3" w:rsidRDefault="00237FF8" w:rsidP="00237FF8">
      <w:pPr>
        <w:pStyle w:val="PL"/>
      </w:pPr>
    </w:p>
    <w:p w:rsidR="00237FF8" w:rsidRDefault="00237FF8" w:rsidP="00237FF8">
      <w:pPr>
        <w:pStyle w:val="PL"/>
      </w:pPr>
      <w:r>
        <w:t xml:space="preserve">    TraceDataResponse:</w:t>
      </w:r>
    </w:p>
    <w:p w:rsidR="00237FF8" w:rsidRDefault="00237FF8" w:rsidP="00237FF8">
      <w:pPr>
        <w:pStyle w:val="PL"/>
      </w:pPr>
      <w:r>
        <w:t xml:space="preserve">      type: object</w:t>
      </w:r>
    </w:p>
    <w:p w:rsidR="00237FF8" w:rsidRDefault="00237FF8" w:rsidP="00237FF8">
      <w:pPr>
        <w:pStyle w:val="PL"/>
      </w:pPr>
      <w:r>
        <w:t xml:space="preserve">      properties:</w:t>
      </w:r>
    </w:p>
    <w:p w:rsidR="00237FF8" w:rsidRDefault="00237FF8" w:rsidP="00237FF8">
      <w:pPr>
        <w:pStyle w:val="PL"/>
      </w:pPr>
      <w:r>
        <w:t xml:space="preserve">        traceData:</w:t>
      </w:r>
    </w:p>
    <w:p w:rsidR="00237FF8" w:rsidRPr="00207B40" w:rsidRDefault="00237FF8" w:rsidP="00237FF8">
      <w:pPr>
        <w:pStyle w:val="PL"/>
      </w:pPr>
      <w:r>
        <w:t xml:space="preserve">   </w:t>
      </w:r>
      <w:r w:rsidRPr="00207B40">
        <w:t xml:space="preserve">       $ref: '</w:t>
      </w:r>
      <w:r>
        <w:t>TS29571_CommonData.yaml</w:t>
      </w:r>
      <w:r w:rsidRPr="00207B40">
        <w:t>#/components/schemas/</w:t>
      </w:r>
      <w:r>
        <w:t>TraceData</w:t>
      </w:r>
      <w:r w:rsidRPr="00207B40">
        <w:t>'</w:t>
      </w:r>
    </w:p>
    <w:p w:rsidR="00237FF8" w:rsidRDefault="00237FF8" w:rsidP="00237FF8">
      <w:pPr>
        <w:pStyle w:val="PL"/>
      </w:pPr>
      <w:r>
        <w:t xml:space="preserve">        sharedTraceDataId:</w:t>
      </w:r>
    </w:p>
    <w:p w:rsidR="00237FF8" w:rsidRDefault="00237FF8" w:rsidP="00237FF8">
      <w:pPr>
        <w:pStyle w:val="PL"/>
      </w:pPr>
      <w:r>
        <w:t xml:space="preserve">          $ref: </w:t>
      </w:r>
      <w:r w:rsidRPr="00207B40">
        <w:t>'#/components/schemas/</w:t>
      </w:r>
      <w:r>
        <w:t>SharedDataId</w:t>
      </w:r>
      <w:r w:rsidRPr="00207B40">
        <w:t>'</w:t>
      </w:r>
    </w:p>
    <w:p w:rsidR="00237FF8" w:rsidRPr="000B71E3" w:rsidRDefault="00237FF8" w:rsidP="00237FF8">
      <w:pPr>
        <w:pStyle w:val="PL"/>
      </w:pPr>
    </w:p>
    <w:p w:rsidR="00237FF8" w:rsidRPr="000B71E3" w:rsidRDefault="00237FF8" w:rsidP="00237FF8">
      <w:pPr>
        <w:pStyle w:val="PL"/>
      </w:pPr>
      <w:r>
        <w:t xml:space="preserve">    SteeringContainer</w:t>
      </w:r>
      <w:r w:rsidRPr="000B71E3">
        <w:t>:</w:t>
      </w:r>
    </w:p>
    <w:p w:rsidR="00237FF8" w:rsidRDefault="00237FF8" w:rsidP="00237FF8">
      <w:pPr>
        <w:pStyle w:val="PL"/>
        <w:rPr>
          <w:lang w:val="en-US"/>
        </w:rPr>
      </w:pPr>
      <w:r w:rsidRPr="000B71E3">
        <w:rPr>
          <w:lang w:val="en-US"/>
        </w:rPr>
        <w:t xml:space="preserve">      oneOf:</w:t>
      </w:r>
    </w:p>
    <w:p w:rsidR="00237FF8" w:rsidRPr="00F267AF" w:rsidRDefault="00237FF8" w:rsidP="00237FF8">
      <w:pPr>
        <w:pStyle w:val="PL"/>
        <w:rPr>
          <w:lang w:val="en-US"/>
        </w:rPr>
      </w:pPr>
      <w:r w:rsidRPr="00F267AF">
        <w:rPr>
          <w:lang w:val="en-US"/>
        </w:rPr>
        <w:t xml:space="preserve">        - type: array</w:t>
      </w:r>
    </w:p>
    <w:p w:rsidR="00237FF8" w:rsidRDefault="00237FF8" w:rsidP="00237FF8">
      <w:pPr>
        <w:pStyle w:val="PL"/>
        <w:rPr>
          <w:lang w:val="en-US"/>
        </w:rPr>
      </w:pPr>
      <w:r w:rsidRPr="00F267AF">
        <w:rPr>
          <w:lang w:val="en-US"/>
        </w:rPr>
        <w:t xml:space="preserve">          items:</w:t>
      </w:r>
    </w:p>
    <w:p w:rsidR="00237FF8" w:rsidRPr="000B71E3" w:rsidRDefault="00237FF8" w:rsidP="00237FF8">
      <w:pPr>
        <w:pStyle w:val="PL"/>
      </w:pPr>
      <w:r w:rsidRPr="000B71E3">
        <w:t xml:space="preserve">            $ref: 'TS29509_</w:t>
      </w:r>
      <w:r w:rsidRPr="00767F6E">
        <w:t>Nausf_SoRProtection</w:t>
      </w:r>
      <w:r w:rsidRPr="000B71E3">
        <w:t>.yaml#/components/schemas/SteeringInfo'</w:t>
      </w:r>
    </w:p>
    <w:p w:rsidR="00237FF8" w:rsidRPr="00F267AF" w:rsidRDefault="00237FF8" w:rsidP="00237FF8">
      <w:pPr>
        <w:pStyle w:val="PL"/>
        <w:rPr>
          <w:lang w:val="en-US"/>
        </w:rPr>
      </w:pPr>
      <w:r w:rsidRPr="00F267AF">
        <w:rPr>
          <w:lang w:val="en-US"/>
        </w:rPr>
        <w:t xml:space="preserve">          minItems: 1</w:t>
      </w:r>
    </w:p>
    <w:p w:rsidR="00237FF8" w:rsidRPr="000B71E3" w:rsidRDefault="00237FF8" w:rsidP="00237FF8">
      <w:pPr>
        <w:pStyle w:val="PL"/>
        <w:rPr>
          <w:lang w:val="en-US"/>
        </w:rPr>
      </w:pPr>
      <w:r w:rsidRPr="000B71E3">
        <w:rPr>
          <w:lang w:val="en-US"/>
        </w:rPr>
        <w:t xml:space="preserve">        - $ref: '#/components/schemas/</w:t>
      </w:r>
      <w:r>
        <w:t>SecuredPacket</w:t>
      </w:r>
      <w:r w:rsidRPr="000B71E3">
        <w:rPr>
          <w:lang w:val="en-US"/>
        </w:rPr>
        <w:t>'</w:t>
      </w:r>
    </w:p>
    <w:p w:rsidR="00237FF8" w:rsidRPr="000B71E3" w:rsidRDefault="00237FF8" w:rsidP="00237FF8">
      <w:pPr>
        <w:pStyle w:val="PL"/>
      </w:pPr>
    </w:p>
    <w:p w:rsidR="00237FF8" w:rsidRPr="000B71E3" w:rsidRDefault="00237FF8" w:rsidP="00237FF8">
      <w:pPr>
        <w:pStyle w:val="PL"/>
      </w:pPr>
    </w:p>
    <w:p w:rsidR="00237FF8" w:rsidRPr="000B71E3" w:rsidRDefault="00237FF8" w:rsidP="00237FF8">
      <w:pPr>
        <w:pStyle w:val="PL"/>
      </w:pPr>
      <w:r w:rsidRPr="000B71E3">
        <w:t># SIMPLE TYPES:</w:t>
      </w:r>
    </w:p>
    <w:p w:rsidR="00237FF8" w:rsidRPr="000B71E3" w:rsidRDefault="00237FF8" w:rsidP="00237FF8">
      <w:pPr>
        <w:pStyle w:val="PL"/>
      </w:pPr>
    </w:p>
    <w:p w:rsidR="00237FF8" w:rsidRPr="000B71E3" w:rsidRDefault="00237FF8" w:rsidP="00237FF8">
      <w:pPr>
        <w:pStyle w:val="PL"/>
      </w:pPr>
      <w:r w:rsidRPr="000B71E3">
        <w:t xml:space="preserve">    UeUsageType:</w:t>
      </w:r>
    </w:p>
    <w:p w:rsidR="00237FF8" w:rsidRPr="000B71E3" w:rsidRDefault="00237FF8" w:rsidP="00237FF8">
      <w:pPr>
        <w:pStyle w:val="PL"/>
      </w:pPr>
      <w:r w:rsidRPr="000B71E3">
        <w:t xml:space="preserve">      type: integer</w:t>
      </w:r>
    </w:p>
    <w:p w:rsidR="00237FF8" w:rsidRPr="000B71E3" w:rsidRDefault="00237FF8" w:rsidP="00237FF8">
      <w:pPr>
        <w:pStyle w:val="PL"/>
      </w:pPr>
    </w:p>
    <w:p w:rsidR="00237FF8" w:rsidRPr="000B71E3" w:rsidRDefault="00237FF8" w:rsidP="00237FF8">
      <w:pPr>
        <w:pStyle w:val="PL"/>
      </w:pPr>
      <w:r w:rsidRPr="000B71E3">
        <w:t xml:space="preserve">    MpsPriorityIndicator:</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t xml:space="preserve">    Mc</w:t>
      </w:r>
      <w:r w:rsidRPr="000B71E3">
        <w:t>sPriorityIndicator:</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rsidRPr="000B71E3">
        <w:t xml:space="preserve">    DnnIndicator:</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rsidRPr="000B71E3">
        <w:t xml:space="preserve">    LboRoamingAllowed:</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rsidRPr="000B71E3">
        <w:t xml:space="preserve">    SmsSubscribed:</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rsidRPr="000B71E3">
        <w:t xml:space="preserve">    3GppChargingCharacteristics:</w:t>
      </w:r>
    </w:p>
    <w:p w:rsidR="00237FF8" w:rsidRPr="000B71E3" w:rsidRDefault="00237FF8" w:rsidP="00237FF8">
      <w:pPr>
        <w:pStyle w:val="PL"/>
      </w:pPr>
      <w:r w:rsidRPr="000B71E3">
        <w:lastRenderedPageBreak/>
        <w:t xml:space="preserve">      type: string</w:t>
      </w:r>
    </w:p>
    <w:p w:rsidR="00237FF8" w:rsidRPr="000B71E3" w:rsidRDefault="00237FF8" w:rsidP="00237FF8">
      <w:pPr>
        <w:pStyle w:val="PL"/>
      </w:pPr>
    </w:p>
    <w:p w:rsidR="00237FF8" w:rsidRPr="000B71E3" w:rsidRDefault="00237FF8" w:rsidP="00237FF8">
      <w:pPr>
        <w:pStyle w:val="PL"/>
      </w:pPr>
      <w:r w:rsidRPr="000B71E3">
        <w:t xml:space="preserve">    DlPacketCount:</w:t>
      </w:r>
    </w:p>
    <w:p w:rsidR="00237FF8" w:rsidRPr="000B71E3" w:rsidRDefault="00237FF8" w:rsidP="00237FF8">
      <w:pPr>
        <w:pStyle w:val="PL"/>
      </w:pPr>
      <w:r w:rsidRPr="000B71E3">
        <w:t xml:space="preserve">      type: integer</w:t>
      </w:r>
    </w:p>
    <w:p w:rsidR="00237FF8" w:rsidRPr="000B71E3" w:rsidRDefault="00237FF8" w:rsidP="00237FF8">
      <w:pPr>
        <w:pStyle w:val="PL"/>
      </w:pPr>
      <w:r w:rsidRPr="000B71E3">
        <w:t xml:space="preserve">      minimum: -1</w:t>
      </w:r>
    </w:p>
    <w:p w:rsidR="00237FF8" w:rsidRPr="000B71E3" w:rsidRDefault="00237FF8" w:rsidP="00237FF8">
      <w:pPr>
        <w:pStyle w:val="PL"/>
      </w:pPr>
    </w:p>
    <w:p w:rsidR="00237FF8" w:rsidRPr="000B71E3" w:rsidRDefault="00237FF8" w:rsidP="00237FF8">
      <w:pPr>
        <w:pStyle w:val="PL"/>
      </w:pPr>
      <w:r w:rsidRPr="000B71E3">
        <w:t xml:space="preserve">    MicoAllowed:</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rsidRPr="000B71E3">
        <w:t xml:space="preserve">    SharedDataId:</w:t>
      </w:r>
    </w:p>
    <w:p w:rsidR="00237FF8" w:rsidRPr="000B71E3" w:rsidRDefault="00237FF8" w:rsidP="00237FF8">
      <w:pPr>
        <w:pStyle w:val="PL"/>
      </w:pPr>
      <w:r w:rsidRPr="000B71E3">
        <w:t xml:space="preserve">      type: string</w:t>
      </w:r>
    </w:p>
    <w:p w:rsidR="00237FF8" w:rsidRPr="000B71E3" w:rsidRDefault="00237FF8" w:rsidP="00237FF8">
      <w:pPr>
        <w:pStyle w:val="PL"/>
      </w:pPr>
      <w:r w:rsidRPr="000B71E3">
        <w:t xml:space="preserve">      pattern: '^[0-9]{5,6}-.+$'</w:t>
      </w:r>
    </w:p>
    <w:p w:rsidR="00237FF8" w:rsidRPr="000B71E3" w:rsidRDefault="00237FF8" w:rsidP="00237FF8">
      <w:pPr>
        <w:pStyle w:val="PL"/>
      </w:pPr>
    </w:p>
    <w:p w:rsidR="00237FF8" w:rsidRPr="000B71E3" w:rsidRDefault="00237FF8" w:rsidP="00237FF8">
      <w:pPr>
        <w:pStyle w:val="PL"/>
      </w:pPr>
      <w:r w:rsidRPr="000B71E3">
        <w:t xml:space="preserve">    IwkEpsInd:</w:t>
      </w:r>
    </w:p>
    <w:p w:rsidR="00237FF8" w:rsidRPr="000B71E3"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r>
        <w:t xml:space="preserve">    SecuredPacket</w:t>
      </w:r>
      <w:r w:rsidRPr="000B71E3">
        <w:t>:</w:t>
      </w:r>
    </w:p>
    <w:p w:rsidR="00237FF8" w:rsidRDefault="00237FF8" w:rsidP="00237FF8">
      <w:pPr>
        <w:pStyle w:val="PL"/>
      </w:pPr>
      <w:r w:rsidRPr="000B71E3">
        <w:t xml:space="preserve">      type: string</w:t>
      </w:r>
    </w:p>
    <w:p w:rsidR="00237FF8" w:rsidRDefault="00237FF8" w:rsidP="00237FF8">
      <w:pPr>
        <w:pStyle w:val="PL"/>
        <w:rPr>
          <w:lang w:eastAsia="zh-CN"/>
        </w:rPr>
      </w:pPr>
      <w:r w:rsidRPr="00544965">
        <w:t xml:space="preserve">      format: base64</w:t>
      </w:r>
    </w:p>
    <w:p w:rsidR="00237FF8" w:rsidRPr="000B71E3" w:rsidRDefault="00237FF8" w:rsidP="00237FF8">
      <w:pPr>
        <w:pStyle w:val="PL"/>
      </w:pPr>
    </w:p>
    <w:p w:rsidR="00237FF8" w:rsidRPr="000B71E3" w:rsidRDefault="00237FF8" w:rsidP="00237FF8">
      <w:pPr>
        <w:pStyle w:val="PL"/>
      </w:pPr>
      <w:r w:rsidRPr="000B71E3">
        <w:t xml:space="preserve">    </w:t>
      </w:r>
      <w:r>
        <w:rPr>
          <w:rFonts w:hint="eastAsia"/>
          <w:lang w:eastAsia="zh-CN"/>
        </w:rPr>
        <w:t>UpuReg</w:t>
      </w:r>
      <w:r w:rsidRPr="00544965">
        <w:t>Ind</w:t>
      </w:r>
      <w:r w:rsidRPr="000B71E3">
        <w:t>:</w:t>
      </w:r>
    </w:p>
    <w:p w:rsidR="00237FF8" w:rsidRPr="00544965" w:rsidRDefault="00237FF8" w:rsidP="00237FF8">
      <w:pPr>
        <w:pStyle w:val="PL"/>
      </w:pPr>
      <w:r w:rsidRPr="000B71E3">
        <w:t xml:space="preserve">      type: boolean</w:t>
      </w:r>
    </w:p>
    <w:p w:rsidR="00237FF8" w:rsidRPr="000B71E3" w:rsidRDefault="00237FF8" w:rsidP="00237FF8">
      <w:pPr>
        <w:pStyle w:val="PL"/>
      </w:pPr>
    </w:p>
    <w:p w:rsidR="00237FF8" w:rsidRPr="000B71E3" w:rsidRDefault="00237FF8" w:rsidP="00237FF8">
      <w:pPr>
        <w:pStyle w:val="PL"/>
      </w:pPr>
    </w:p>
    <w:p w:rsidR="00237FF8" w:rsidRPr="000B71E3" w:rsidRDefault="00237FF8" w:rsidP="00237FF8">
      <w:pPr>
        <w:pStyle w:val="PL"/>
      </w:pPr>
      <w:r w:rsidRPr="000B71E3">
        <w:t># ENUMS:</w:t>
      </w:r>
    </w:p>
    <w:p w:rsidR="00237FF8" w:rsidRPr="000B71E3" w:rsidRDefault="00237FF8" w:rsidP="00237FF8">
      <w:pPr>
        <w:pStyle w:val="PL"/>
      </w:pPr>
    </w:p>
    <w:p w:rsidR="00237FF8" w:rsidRPr="000B71E3" w:rsidRDefault="00237FF8" w:rsidP="00237FF8">
      <w:pPr>
        <w:pStyle w:val="PL"/>
      </w:pPr>
      <w:r w:rsidRPr="000B71E3">
        <w:t xml:space="preserve">    DataSetName:</w:t>
      </w:r>
    </w:p>
    <w:p w:rsidR="00237FF8" w:rsidRPr="000B71E3" w:rsidRDefault="00237FF8" w:rsidP="00237FF8">
      <w:pPr>
        <w:pStyle w:val="PL"/>
      </w:pPr>
      <w:r w:rsidRPr="000B71E3">
        <w:t xml:space="preserve">      anyOf:</w:t>
      </w:r>
    </w:p>
    <w:p w:rsidR="00237FF8" w:rsidRPr="000B71E3" w:rsidRDefault="00237FF8" w:rsidP="00237FF8">
      <w:pPr>
        <w:pStyle w:val="PL"/>
      </w:pPr>
      <w:r w:rsidRPr="000B71E3">
        <w:t xml:space="preserve">        - type: string</w:t>
      </w:r>
    </w:p>
    <w:p w:rsidR="00237FF8" w:rsidRPr="000B71E3" w:rsidRDefault="00237FF8" w:rsidP="00237FF8">
      <w:pPr>
        <w:pStyle w:val="PL"/>
      </w:pPr>
      <w:r w:rsidRPr="000B71E3">
        <w:t xml:space="preserve">          enum:</w:t>
      </w:r>
    </w:p>
    <w:p w:rsidR="00237FF8" w:rsidRPr="000B71E3" w:rsidRDefault="00237FF8" w:rsidP="00237FF8">
      <w:pPr>
        <w:pStyle w:val="PL"/>
      </w:pPr>
      <w:r w:rsidRPr="000B71E3">
        <w:t xml:space="preserve">          - AM</w:t>
      </w:r>
    </w:p>
    <w:p w:rsidR="00237FF8" w:rsidRPr="000B71E3" w:rsidRDefault="00237FF8" w:rsidP="00237FF8">
      <w:pPr>
        <w:pStyle w:val="PL"/>
      </w:pPr>
      <w:r w:rsidRPr="000B71E3">
        <w:t xml:space="preserve">          - SMF_SEL</w:t>
      </w:r>
    </w:p>
    <w:p w:rsidR="00237FF8" w:rsidRPr="000B71E3" w:rsidRDefault="00237FF8" w:rsidP="00237FF8">
      <w:pPr>
        <w:pStyle w:val="PL"/>
      </w:pPr>
      <w:r w:rsidRPr="000B71E3">
        <w:t xml:space="preserve">          - UEC_SMF</w:t>
      </w:r>
    </w:p>
    <w:p w:rsidR="00237FF8" w:rsidRPr="000B71E3" w:rsidRDefault="00237FF8" w:rsidP="00237FF8">
      <w:pPr>
        <w:pStyle w:val="PL"/>
      </w:pPr>
      <w:r w:rsidRPr="000B71E3">
        <w:t xml:space="preserve">          - UEC_SMSF</w:t>
      </w:r>
    </w:p>
    <w:p w:rsidR="00237FF8" w:rsidRPr="000B71E3" w:rsidRDefault="00237FF8" w:rsidP="00237FF8">
      <w:pPr>
        <w:pStyle w:val="PL"/>
      </w:pPr>
      <w:r w:rsidRPr="000B71E3">
        <w:t xml:space="preserve">          - SMS_SUB</w:t>
      </w:r>
    </w:p>
    <w:p w:rsidR="00237FF8" w:rsidRPr="000B71E3" w:rsidRDefault="00237FF8" w:rsidP="00237FF8">
      <w:pPr>
        <w:pStyle w:val="PL"/>
      </w:pPr>
      <w:r w:rsidRPr="000B71E3">
        <w:t xml:space="preserve">          - SM</w:t>
      </w:r>
    </w:p>
    <w:p w:rsidR="00237FF8" w:rsidRPr="000B71E3" w:rsidRDefault="00237FF8" w:rsidP="00237FF8">
      <w:pPr>
        <w:pStyle w:val="PL"/>
      </w:pPr>
      <w:r w:rsidRPr="000B71E3">
        <w:t xml:space="preserve">          - TRACE</w:t>
      </w:r>
    </w:p>
    <w:p w:rsidR="00237FF8" w:rsidRPr="000B71E3" w:rsidRDefault="00237FF8" w:rsidP="00237FF8">
      <w:pPr>
        <w:pStyle w:val="PL"/>
      </w:pPr>
      <w:r w:rsidRPr="000B71E3">
        <w:t xml:space="preserve">          - SMS_MNG</w:t>
      </w:r>
    </w:p>
    <w:p w:rsidR="00237FF8" w:rsidRPr="000B71E3" w:rsidRDefault="00237FF8" w:rsidP="00237FF8">
      <w:pPr>
        <w:pStyle w:val="PL"/>
      </w:pPr>
      <w:r w:rsidRPr="000B71E3">
        <w:t xml:space="preserve">        - type: string</w:t>
      </w:r>
    </w:p>
    <w:p w:rsidR="00237FF8" w:rsidRPr="000B71E3" w:rsidRDefault="00237FF8" w:rsidP="00237FF8">
      <w:pPr>
        <w:pStyle w:val="PL"/>
      </w:pPr>
    </w:p>
    <w:p w:rsidR="003F0506" w:rsidRDefault="003F0506">
      <w:pPr>
        <w:rPr>
          <w:ins w:id="501" w:author="Huawei Peter" w:date="2019-03-25T09:09:00Z"/>
          <w:noProof/>
        </w:rPr>
      </w:pPr>
    </w:p>
    <w:p w:rsidR="00951381" w:rsidRDefault="00951381">
      <w:pPr>
        <w:rPr>
          <w:ins w:id="502" w:author="Huawei Peter" w:date="2019-03-25T09:09:00Z"/>
          <w:noProof/>
        </w:rPr>
      </w:pPr>
    </w:p>
    <w:p w:rsidR="00951381" w:rsidRDefault="00951381">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3F5" w:rsidRDefault="00AD13F5">
      <w:r>
        <w:separator/>
      </w:r>
    </w:p>
  </w:endnote>
  <w:endnote w:type="continuationSeparator" w:id="0">
    <w:p w:rsidR="00AD13F5" w:rsidRDefault="00AD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3F5" w:rsidRDefault="00AD13F5">
      <w:r>
        <w:separator/>
      </w:r>
    </w:p>
  </w:footnote>
  <w:footnote w:type="continuationSeparator" w:id="0">
    <w:p w:rsidR="00AD13F5" w:rsidRDefault="00AD1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F8" w:rsidRDefault="00237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F8" w:rsidRDefault="00237F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F8" w:rsidRDefault="00237F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FF8" w:rsidRDefault="00237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272587"/>
    <w:multiLevelType w:val="hybridMultilevel"/>
    <w:tmpl w:val="FD322816"/>
    <w:lvl w:ilvl="0" w:tplc="03A2E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1438B"/>
    <w:multiLevelType w:val="hybridMultilevel"/>
    <w:tmpl w:val="8D6E22CA"/>
    <w:lvl w:ilvl="0" w:tplc="7A5A3F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6"/>
  </w:num>
  <w:num w:numId="6">
    <w:abstractNumId w:val="20"/>
  </w:num>
  <w:num w:numId="7">
    <w:abstractNumId w:val="15"/>
  </w:num>
  <w:num w:numId="8">
    <w:abstractNumId w:val="24"/>
  </w:num>
  <w:num w:numId="9">
    <w:abstractNumId w:val="12"/>
  </w:num>
  <w:num w:numId="10">
    <w:abstractNumId w:val="5"/>
  </w:num>
  <w:num w:numId="11">
    <w:abstractNumId w:val="2"/>
  </w:num>
  <w:num w:numId="12">
    <w:abstractNumId w:val="9"/>
  </w:num>
  <w:num w:numId="13">
    <w:abstractNumId w:val="17"/>
  </w:num>
  <w:num w:numId="14">
    <w:abstractNumId w:val="14"/>
  </w:num>
  <w:num w:numId="15">
    <w:abstractNumId w:val="10"/>
  </w:num>
  <w:num w:numId="16">
    <w:abstractNumId w:val="7"/>
  </w:num>
  <w:num w:numId="17">
    <w:abstractNumId w:val="21"/>
  </w:num>
  <w:num w:numId="18">
    <w:abstractNumId w:val="18"/>
  </w:num>
  <w:num w:numId="19">
    <w:abstractNumId w:val="19"/>
  </w:num>
  <w:num w:numId="20">
    <w:abstractNumId w:val="13"/>
  </w:num>
  <w:num w:numId="21">
    <w:abstractNumId w:val="22"/>
  </w:num>
  <w:num w:numId="22">
    <w:abstractNumId w:val="11"/>
  </w:num>
  <w:num w:numId="23">
    <w:abstractNumId w:val="3"/>
  </w:num>
  <w:num w:numId="24">
    <w:abstractNumId w:val="8"/>
  </w:num>
  <w:num w:numId="25">
    <w:abstractNumId w:val="6"/>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478A"/>
    <w:rsid w:val="000B7FED"/>
    <w:rsid w:val="000C038A"/>
    <w:rsid w:val="000C641C"/>
    <w:rsid w:val="000C6598"/>
    <w:rsid w:val="000F53C1"/>
    <w:rsid w:val="00145D43"/>
    <w:rsid w:val="001567AD"/>
    <w:rsid w:val="00192C46"/>
    <w:rsid w:val="001A08B3"/>
    <w:rsid w:val="001A70A0"/>
    <w:rsid w:val="001A7B60"/>
    <w:rsid w:val="001B52F0"/>
    <w:rsid w:val="001B7A65"/>
    <w:rsid w:val="001E41F3"/>
    <w:rsid w:val="001F4D32"/>
    <w:rsid w:val="00237FF8"/>
    <w:rsid w:val="0026004D"/>
    <w:rsid w:val="002640DD"/>
    <w:rsid w:val="00275D12"/>
    <w:rsid w:val="00283D11"/>
    <w:rsid w:val="00284FEB"/>
    <w:rsid w:val="002860C4"/>
    <w:rsid w:val="002B5741"/>
    <w:rsid w:val="002E0F13"/>
    <w:rsid w:val="002F7BFE"/>
    <w:rsid w:val="00305409"/>
    <w:rsid w:val="00312F7E"/>
    <w:rsid w:val="003410DB"/>
    <w:rsid w:val="003609EF"/>
    <w:rsid w:val="0036231A"/>
    <w:rsid w:val="00363BF0"/>
    <w:rsid w:val="00374DD4"/>
    <w:rsid w:val="003845FC"/>
    <w:rsid w:val="003E1A36"/>
    <w:rsid w:val="003F0506"/>
    <w:rsid w:val="00410371"/>
    <w:rsid w:val="004242F1"/>
    <w:rsid w:val="00440944"/>
    <w:rsid w:val="004748E0"/>
    <w:rsid w:val="00476A12"/>
    <w:rsid w:val="004B75B7"/>
    <w:rsid w:val="004C7C84"/>
    <w:rsid w:val="004D4D32"/>
    <w:rsid w:val="004D4D43"/>
    <w:rsid w:val="00510A6C"/>
    <w:rsid w:val="0051580D"/>
    <w:rsid w:val="00547111"/>
    <w:rsid w:val="00592D74"/>
    <w:rsid w:val="005E2C44"/>
    <w:rsid w:val="00621188"/>
    <w:rsid w:val="006257ED"/>
    <w:rsid w:val="006837F0"/>
    <w:rsid w:val="00695808"/>
    <w:rsid w:val="006B46FB"/>
    <w:rsid w:val="006D2449"/>
    <w:rsid w:val="006E21FB"/>
    <w:rsid w:val="00792342"/>
    <w:rsid w:val="007977A8"/>
    <w:rsid w:val="007B512A"/>
    <w:rsid w:val="007C2097"/>
    <w:rsid w:val="007D6A07"/>
    <w:rsid w:val="007F7259"/>
    <w:rsid w:val="008040A8"/>
    <w:rsid w:val="008279FA"/>
    <w:rsid w:val="008626E7"/>
    <w:rsid w:val="00870EE7"/>
    <w:rsid w:val="008A45A6"/>
    <w:rsid w:val="008F686C"/>
    <w:rsid w:val="009144C1"/>
    <w:rsid w:val="009148DE"/>
    <w:rsid w:val="00951381"/>
    <w:rsid w:val="009777D9"/>
    <w:rsid w:val="00991B88"/>
    <w:rsid w:val="009A5753"/>
    <w:rsid w:val="009A579D"/>
    <w:rsid w:val="009A6488"/>
    <w:rsid w:val="009E3297"/>
    <w:rsid w:val="009F734F"/>
    <w:rsid w:val="00A246B6"/>
    <w:rsid w:val="00A41178"/>
    <w:rsid w:val="00A47E70"/>
    <w:rsid w:val="00A50CF0"/>
    <w:rsid w:val="00A67F6E"/>
    <w:rsid w:val="00A7671C"/>
    <w:rsid w:val="00AA2CBC"/>
    <w:rsid w:val="00AC5820"/>
    <w:rsid w:val="00AD13F5"/>
    <w:rsid w:val="00AD1CD8"/>
    <w:rsid w:val="00B073C4"/>
    <w:rsid w:val="00B15A67"/>
    <w:rsid w:val="00B258BB"/>
    <w:rsid w:val="00B67B97"/>
    <w:rsid w:val="00B76E50"/>
    <w:rsid w:val="00B968C8"/>
    <w:rsid w:val="00BA3EC5"/>
    <w:rsid w:val="00BA51D9"/>
    <w:rsid w:val="00BB5DFC"/>
    <w:rsid w:val="00BD0E13"/>
    <w:rsid w:val="00BD279D"/>
    <w:rsid w:val="00BD6BB8"/>
    <w:rsid w:val="00C04998"/>
    <w:rsid w:val="00C16E5A"/>
    <w:rsid w:val="00C66BA2"/>
    <w:rsid w:val="00C95985"/>
    <w:rsid w:val="00CC2CE5"/>
    <w:rsid w:val="00CC5026"/>
    <w:rsid w:val="00CC68D0"/>
    <w:rsid w:val="00D03F9A"/>
    <w:rsid w:val="00D06D51"/>
    <w:rsid w:val="00D24991"/>
    <w:rsid w:val="00D50255"/>
    <w:rsid w:val="00D511A4"/>
    <w:rsid w:val="00DA33A8"/>
    <w:rsid w:val="00DE34CF"/>
    <w:rsid w:val="00E12AFE"/>
    <w:rsid w:val="00E13F3D"/>
    <w:rsid w:val="00E30D6D"/>
    <w:rsid w:val="00E34898"/>
    <w:rsid w:val="00EA42A8"/>
    <w:rsid w:val="00EB09B7"/>
    <w:rsid w:val="00EC1ECA"/>
    <w:rsid w:val="00EE7D7C"/>
    <w:rsid w:val="00F25D98"/>
    <w:rsid w:val="00F300FB"/>
    <w:rsid w:val="00F85C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7FF8"/>
    <w:rPr>
      <w:rFonts w:ascii="Arial" w:hAnsi="Arial"/>
      <w:sz w:val="36"/>
      <w:lang w:val="en-GB" w:eastAsia="en-US"/>
    </w:rPr>
  </w:style>
  <w:style w:type="character" w:customStyle="1" w:styleId="Heading2Char">
    <w:name w:val="Heading 2 Char"/>
    <w:link w:val="Heading2"/>
    <w:rsid w:val="00F85C4B"/>
    <w:rPr>
      <w:rFonts w:ascii="Arial" w:hAnsi="Arial"/>
      <w:sz w:val="32"/>
      <w:lang w:val="en-GB" w:eastAsia="en-US"/>
    </w:rPr>
  </w:style>
  <w:style w:type="character" w:customStyle="1" w:styleId="Heading3Char">
    <w:name w:val="Heading 3 Char"/>
    <w:link w:val="Heading3"/>
    <w:rsid w:val="00F85C4B"/>
    <w:rPr>
      <w:rFonts w:ascii="Arial" w:hAnsi="Arial"/>
      <w:sz w:val="2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Heading5Char">
    <w:name w:val="Heading 5 Char"/>
    <w:link w:val="Heading5"/>
    <w:rsid w:val="00F85C4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85C4B"/>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3F0506"/>
    <w:rPr>
      <w:rFonts w:ascii="Arial" w:hAnsi="Arial"/>
      <w:sz w:val="18"/>
      <w:lang w:val="en-GB" w:eastAsia="en-US"/>
    </w:rPr>
  </w:style>
  <w:style w:type="character" w:customStyle="1" w:styleId="TACChar">
    <w:name w:val="TAC Char"/>
    <w:link w:val="TAC"/>
    <w:rsid w:val="00F85C4B"/>
    <w:rPr>
      <w:rFonts w:ascii="Arial" w:hAnsi="Arial"/>
      <w:sz w:val="18"/>
      <w:lang w:val="en-GB" w:eastAsia="en-US"/>
    </w:rPr>
  </w:style>
  <w:style w:type="character" w:customStyle="1" w:styleId="TAHChar">
    <w:name w:val="TAH Char"/>
    <w:link w:val="TAH"/>
    <w:locked/>
    <w:rsid w:val="003F050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F0506"/>
    <w:rPr>
      <w:rFonts w:ascii="Arial" w:hAnsi="Arial"/>
      <w:b/>
      <w:lang w:val="en-GB" w:eastAsia="en-US"/>
    </w:rPr>
  </w:style>
  <w:style w:type="character" w:customStyle="1" w:styleId="TFChar">
    <w:name w:val="TF Char"/>
    <w:link w:val="TF"/>
    <w:rsid w:val="00F85C4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85C4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85C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85C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85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5C4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85C4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85C4B"/>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styleId="HTMLCite">
    <w:name w:val="HTML Cite"/>
    <w:uiPriority w:val="99"/>
    <w:unhideWhenUsed/>
    <w:rsid w:val="00F85C4B"/>
    <w:rPr>
      <w:i/>
      <w:iCs/>
    </w:rPr>
  </w:style>
  <w:style w:type="character" w:customStyle="1" w:styleId="UnresolvedMention1">
    <w:name w:val="Unresolved Mention1"/>
    <w:uiPriority w:val="99"/>
    <w:semiHidden/>
    <w:unhideWhenUsed/>
    <w:rsid w:val="00F85C4B"/>
    <w:rPr>
      <w:color w:val="808080"/>
      <w:shd w:val="clear" w:color="auto" w:fill="E6E6E6"/>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NOChar">
    <w:name w:val="NO Char"/>
    <w:rsid w:val="00F85C4B"/>
    <w:rPr>
      <w:rFonts w:ascii="Times New Roman" w:hAnsi="Times New Roman"/>
      <w:lang w:val="en-GB" w:eastAsia="en-US"/>
    </w:rPr>
  </w:style>
  <w:style w:type="paragraph" w:customStyle="1" w:styleId="TempNote">
    <w:name w:val="TempNote"/>
    <w:basedOn w:val="Normal"/>
    <w:qFormat/>
    <w:rsid w:val="00237F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7FF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7FF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7FF8"/>
    <w:pPr>
      <w:spacing w:before="120" w:after="0"/>
    </w:pPr>
    <w:rPr>
      <w:rFonts w:ascii="Arial" w:hAnsi="Arial"/>
    </w:rPr>
  </w:style>
  <w:style w:type="character" w:customStyle="1" w:styleId="AltNormalChar">
    <w:name w:val="AltNormal Char"/>
    <w:link w:val="AltNormal"/>
    <w:rsid w:val="00237FF8"/>
    <w:rPr>
      <w:rFonts w:ascii="Arial" w:hAnsi="Arial"/>
      <w:lang w:val="en-GB" w:eastAsia="en-US"/>
    </w:rPr>
  </w:style>
  <w:style w:type="paragraph" w:customStyle="1" w:styleId="TemplateH3">
    <w:name w:val="TemplateH3"/>
    <w:basedOn w:val="Normal"/>
    <w:qFormat/>
    <w:rsid w:val="00237F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7FF8"/>
    <w:pPr>
      <w:overflowPunct w:val="0"/>
      <w:autoSpaceDE w:val="0"/>
      <w:autoSpaceDN w:val="0"/>
      <w:adjustRightInd w:val="0"/>
      <w:textAlignment w:val="baseline"/>
    </w:pPr>
    <w:rPr>
      <w:rFonts w:ascii="Arial" w:hAnsi="Arial" w:cs="Arial"/>
      <w:sz w:val="32"/>
      <w:szCs w:val="32"/>
    </w:rPr>
  </w:style>
  <w:style w:type="character" w:customStyle="1" w:styleId="B1Char1">
    <w:name w:val="B1 Char1"/>
    <w:rsid w:val="00237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AA9F6-A5F4-4E45-872A-4B38982C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31</Pages>
  <Words>9906</Words>
  <Characters>56466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6</cp:revision>
  <cp:lastPrinted>1899-12-31T23:00:00Z</cp:lastPrinted>
  <dcterms:created xsi:type="dcterms:W3CDTF">2019-03-25T07:52:00Z</dcterms:created>
  <dcterms:modified xsi:type="dcterms:W3CDTF">2019-03-28T07:45:00Z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(2)vjEWQO2yirKYh8ZWm3yUJlSMUZg3YICQ/GV0e/S+NTyfhuGTmKQaajiDfNiYaxG0+xvzWfEO
1aWZdkj09HrTsnLnqjGrVcBwN7kdbVbcJ1Nviyq/149jFNFv+S9hbgc+T9ZZp4F97/dHMrtL
cTGhQk/SIO2wBFGn7Vtqxu8dgLiZkKYCoAGitjBvraNBK/Yn6tx6Uk4I9o5+gXPmZnMGqs5K
xjYfhJYz9kYJ6h1HOS</vt:lpwstr>
  </property>
  <property fmtid="{D5CDD505-2E9C-101B-9397-08002B2CF9AE}" pid="22" name="_2015_ms_pID_7253431">
    <vt:lpwstr>pC9qvZPTKYnQTqcCI+dSVDRcH50Ey4AxRloOiV37rwFUA/lahUfb4y
ta+GyuomzJFGvbk6V0OimddHv2BSEzfAsn80p1FiGlSwrkM3jJnteVtgQ+qKuFhH8pFV/OqZ
mOhzc6J893djVgcyf/Lo/cb9R/0QNc0U9UrJ/uUsQZjibURZLAQ6Jr1gZO0LHEDDkF8S1lKa
ZHdPrA/SlUISGFxf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1553532830</vt:lpwstr>
  </property>
</Properties>
</file>