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6F" w:rsidRDefault="00BD3B6F" w:rsidP="00BD3B6F">
      <w:pPr>
        <w:pStyle w:val="CRCoverPage"/>
        <w:tabs>
          <w:tab w:val="right" w:pos="9639"/>
        </w:tabs>
        <w:spacing w:after="0"/>
        <w:rPr>
          <w:b/>
          <w:i/>
          <w:noProof/>
          <w:sz w:val="28"/>
        </w:rPr>
      </w:pPr>
      <w:r>
        <w:rPr>
          <w:b/>
          <w:noProof/>
          <w:sz w:val="24"/>
        </w:rPr>
        <w:t>3GPP TSG-CT WG4 Meeting #</w:t>
      </w:r>
      <w:r w:rsidR="00860343">
        <w:rPr>
          <w:b/>
          <w:noProof/>
          <w:sz w:val="24"/>
        </w:rPr>
        <w:t>90</w:t>
      </w:r>
      <w:r>
        <w:rPr>
          <w:b/>
          <w:i/>
          <w:noProof/>
          <w:sz w:val="28"/>
        </w:rPr>
        <w:tab/>
      </w:r>
      <w:r>
        <w:rPr>
          <w:b/>
          <w:noProof/>
          <w:sz w:val="24"/>
        </w:rPr>
        <w:t>C4-19</w:t>
      </w:r>
      <w:r w:rsidR="008372DC">
        <w:rPr>
          <w:b/>
          <w:noProof/>
          <w:sz w:val="24"/>
        </w:rPr>
        <w:t>1022</w:t>
      </w:r>
      <w:bookmarkStart w:id="0" w:name="_GoBack"/>
      <w:bookmarkEnd w:id="0"/>
    </w:p>
    <w:p w:rsidR="00BD3B6F" w:rsidRDefault="00860343" w:rsidP="00BD3B6F">
      <w:pPr>
        <w:pStyle w:val="CRCoverPage"/>
        <w:outlineLvl w:val="0"/>
        <w:rPr>
          <w:b/>
          <w:noProof/>
          <w:sz w:val="24"/>
        </w:rPr>
      </w:pPr>
      <w:r>
        <w:rPr>
          <w:b/>
          <w:noProof/>
          <w:sz w:val="24"/>
        </w:rPr>
        <w:t>Xian</w:t>
      </w:r>
      <w:r w:rsidR="00BD3B6F">
        <w:rPr>
          <w:b/>
          <w:noProof/>
          <w:sz w:val="24"/>
        </w:rPr>
        <w:t xml:space="preserve">, </w:t>
      </w:r>
      <w:r>
        <w:rPr>
          <w:b/>
          <w:noProof/>
          <w:sz w:val="24"/>
        </w:rPr>
        <w:t>China</w:t>
      </w:r>
      <w:r w:rsidR="00BD3B6F">
        <w:rPr>
          <w:b/>
          <w:noProof/>
          <w:sz w:val="24"/>
        </w:rPr>
        <w:t xml:space="preserve">; </w:t>
      </w:r>
      <w:r>
        <w:rPr>
          <w:b/>
          <w:noProof/>
          <w:sz w:val="24"/>
        </w:rPr>
        <w:t>8</w:t>
      </w:r>
      <w:r w:rsidR="00BD3B6F">
        <w:rPr>
          <w:b/>
          <w:noProof/>
          <w:sz w:val="24"/>
          <w:vertAlign w:val="superscript"/>
        </w:rPr>
        <w:t>th</w:t>
      </w:r>
      <w:r w:rsidR="00BD3B6F">
        <w:rPr>
          <w:b/>
          <w:noProof/>
          <w:sz w:val="24"/>
        </w:rPr>
        <w:t xml:space="preserve"> - 1</w:t>
      </w:r>
      <w:r>
        <w:rPr>
          <w:b/>
          <w:noProof/>
          <w:sz w:val="24"/>
        </w:rPr>
        <w:t>2</w:t>
      </w:r>
      <w:r w:rsidR="00BD3B6F">
        <w:rPr>
          <w:b/>
          <w:noProof/>
          <w:sz w:val="24"/>
          <w:vertAlign w:val="superscript"/>
        </w:rPr>
        <w:t>t</w:t>
      </w:r>
      <w:r>
        <w:rPr>
          <w:b/>
          <w:noProof/>
          <w:sz w:val="24"/>
          <w:vertAlign w:val="superscript"/>
        </w:rPr>
        <w:t>h</w:t>
      </w:r>
      <w:r w:rsidR="00BD3B6F">
        <w:rPr>
          <w:b/>
          <w:noProof/>
          <w:sz w:val="24"/>
        </w:rPr>
        <w:t xml:space="preserve"> </w:t>
      </w:r>
      <w:r>
        <w:rPr>
          <w:b/>
          <w:noProof/>
          <w:sz w:val="24"/>
        </w:rPr>
        <w:t>April,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12FDA">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843D5">
        <w:rPr>
          <w:rFonts w:ascii="Arial" w:hAnsi="Arial" w:cs="Arial"/>
          <w:b/>
          <w:bCs/>
          <w:lang w:val="en-US"/>
        </w:rPr>
        <w:t xml:space="preserve">Solution for </w:t>
      </w:r>
      <w:r w:rsidR="00860343">
        <w:rPr>
          <w:rFonts w:ascii="Arial" w:hAnsi="Arial" w:cs="Arial"/>
          <w:b/>
          <w:bCs/>
          <w:lang w:val="en-US"/>
        </w:rPr>
        <w:t>Frequency of OCI Inclusion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12FDA">
        <w:rPr>
          <w:rFonts w:ascii="Arial" w:hAnsi="Arial" w:cs="Arial"/>
          <w:b/>
          <w:bCs/>
          <w:lang w:val="en-US"/>
        </w:rPr>
        <w:t>R</w:t>
      </w:r>
      <w:r w:rsidRPr="006B5418">
        <w:rPr>
          <w:rFonts w:ascii="Arial" w:hAnsi="Arial" w:cs="Arial"/>
          <w:b/>
          <w:bCs/>
          <w:lang w:val="en-US"/>
        </w:rPr>
        <w:t xml:space="preserve"> </w:t>
      </w:r>
      <w:r w:rsidR="00212FDA">
        <w:rPr>
          <w:rFonts w:ascii="Arial" w:hAnsi="Arial" w:cs="Arial"/>
          <w:b/>
          <w:bCs/>
          <w:lang w:val="en-US"/>
        </w:rPr>
        <w:t>29.843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12FDA">
        <w:rPr>
          <w:rFonts w:ascii="Arial" w:hAnsi="Arial" w:cs="Arial"/>
          <w:b/>
          <w:bCs/>
          <w:lang w:val="en-US"/>
        </w:rPr>
        <w:t>6.1.2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12FDA">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5843D5" w:rsidP="00CD2478">
      <w:pPr>
        <w:rPr>
          <w:lang w:val="en-US"/>
        </w:rPr>
      </w:pPr>
      <w:r>
        <w:rPr>
          <w:lang w:val="en-US"/>
        </w:rPr>
        <w:t xml:space="preserve">This </w:t>
      </w:r>
      <w:r w:rsidR="00860343">
        <w:rPr>
          <w:lang w:val="en-US"/>
        </w:rPr>
        <w:t>PCR proposes a solution for KI#1 sub-issue#3.</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212FDA" w:rsidP="00CD2478">
      <w:pPr>
        <w:rPr>
          <w:lang w:val="en-US"/>
        </w:rPr>
      </w:pPr>
      <w:r>
        <w:rPr>
          <w:lang w:val="en-US"/>
        </w:rPr>
        <w:t xml:space="preserve">To propose a solution for </w:t>
      </w:r>
      <w:r w:rsidR="00860343">
        <w:rPr>
          <w:lang w:val="en-US"/>
        </w:rPr>
        <w:t>frequency of inclusion of OCI.</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212FDA">
        <w:rPr>
          <w:lang w:val="en-US"/>
        </w:rPr>
        <w:t>R 29.843 v1.0.0.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E0086" w:rsidRDefault="002E0086" w:rsidP="002E0086">
      <w:pPr>
        <w:pStyle w:val="Heading2"/>
        <w:rPr>
          <w:ins w:id="1" w:author="Huawei-CT4#90-Rev0" w:date="2019-03-15T14:03:00Z"/>
        </w:rPr>
      </w:pPr>
      <w:bookmarkStart w:id="2" w:name="_Toc2455019"/>
      <w:ins w:id="3" w:author="Huawei-CT4#90-Rev0" w:date="2019-03-15T14:03:00Z">
        <w:r>
          <w:rPr>
            <w:rFonts w:hint="eastAsia"/>
          </w:rPr>
          <w:t>11.</w:t>
        </w:r>
        <w:r w:rsidRPr="00FD1226">
          <w:rPr>
            <w:highlight w:val="yellow"/>
          </w:rPr>
          <w:t>x</w:t>
        </w:r>
        <w:r>
          <w:rPr>
            <w:rFonts w:hint="eastAsia"/>
          </w:rPr>
          <w:tab/>
        </w:r>
        <w:r>
          <w:t>Solution #</w:t>
        </w:r>
        <w:r w:rsidRPr="00FD1226">
          <w:rPr>
            <w:highlight w:val="yellow"/>
          </w:rPr>
          <w:t>x</w:t>
        </w:r>
        <w:r>
          <w:t xml:space="preserve">: </w:t>
        </w:r>
      </w:ins>
      <w:bookmarkEnd w:id="2"/>
      <w:ins w:id="4" w:author="Huawei-CT4#90-Rev0" w:date="2019-03-15T14:04:00Z">
        <w:r>
          <w:t>Frequency of Inclusion</w:t>
        </w:r>
      </w:ins>
      <w:ins w:id="5" w:author="Huawei-CT4#90-Rev0" w:date="2019-03-15T14:08:00Z">
        <w:r w:rsidR="00BF267C">
          <w:t xml:space="preserve"> - Piggyback in every HTTP </w:t>
        </w:r>
      </w:ins>
      <w:ins w:id="6" w:author="Huawei-CT4#90-Rev0" w:date="2019-03-15T14:13:00Z">
        <w:r w:rsidR="00BF267C">
          <w:t>signal</w:t>
        </w:r>
      </w:ins>
      <w:ins w:id="7" w:author="Huawei-CT4#90-Rev0" w:date="2019-03-15T14:14:00Z">
        <w:r w:rsidR="00BF267C">
          <w:t>l</w:t>
        </w:r>
      </w:ins>
      <w:ins w:id="8" w:author="Huawei-CT4#90-Rev0" w:date="2019-03-15T14:13:00Z">
        <w:r w:rsidR="00BF267C">
          <w:t>ing message</w:t>
        </w:r>
      </w:ins>
    </w:p>
    <w:p w:rsidR="00C21836" w:rsidRDefault="002E0086" w:rsidP="00C21836">
      <w:pPr>
        <w:rPr>
          <w:ins w:id="9" w:author="Huawei-CT4#90-Rev0" w:date="2019-03-15T14:07:00Z"/>
        </w:rPr>
      </w:pPr>
      <w:ins w:id="10" w:author="Huawei-CT4#90-Rev0" w:date="2019-03-15T14:04:00Z">
        <w:r>
          <w:rPr>
            <w:rFonts w:hint="eastAsia"/>
          </w:rPr>
          <w:t>This solution addresses key requirement#</w:t>
        </w:r>
        <w:r>
          <w:t>1, sub-issue#3 specified in subclause 8.2.</w:t>
        </w:r>
      </w:ins>
    </w:p>
    <w:p w:rsidR="00BF267C" w:rsidRDefault="00BF267C" w:rsidP="00C21836">
      <w:pPr>
        <w:rPr>
          <w:ins w:id="11" w:author="Huawei-CT4#90-Rev0" w:date="2019-03-15T14:09:00Z"/>
        </w:rPr>
      </w:pPr>
      <w:ins w:id="12" w:author="Huawei-CT4#90-Rev0" w:date="2019-03-15T14:09:00Z">
        <w:r>
          <w:t>The following are the key principles of this solution:</w:t>
        </w:r>
      </w:ins>
    </w:p>
    <w:p w:rsidR="00BF267C" w:rsidRDefault="00BF267C">
      <w:pPr>
        <w:pStyle w:val="B1"/>
        <w:rPr>
          <w:ins w:id="13" w:author="Huawei-CT4#90-Rev0" w:date="2019-03-15T14:09:00Z"/>
        </w:rPr>
        <w:pPrChange w:id="14" w:author="Huawei-CT4#90-Rev0" w:date="2019-03-15T14:09:00Z">
          <w:pPr/>
        </w:pPrChange>
      </w:pPr>
      <w:ins w:id="15" w:author="Huawei-CT4#90-Rev0" w:date="2019-03-15T14:09:00Z">
        <w:r>
          <w:rPr>
            <w:rFonts w:hint="eastAsia"/>
          </w:rPr>
          <w:t>-</w:t>
        </w:r>
        <w:r>
          <w:rPr>
            <w:rFonts w:hint="eastAsia"/>
          </w:rPr>
          <w:tab/>
          <w:t>NF service producer monitors its overload situation and identifies when to start communicating the overload control information to NF service consumers, depending on configured thresholds or implementation specific triggers;</w:t>
        </w:r>
      </w:ins>
    </w:p>
    <w:p w:rsidR="00BF267C" w:rsidRDefault="00BF267C">
      <w:pPr>
        <w:pStyle w:val="B1"/>
        <w:rPr>
          <w:ins w:id="16" w:author="Huawei-CT4#90-Rev0" w:date="2019-03-15T14:15:00Z"/>
        </w:rPr>
        <w:pPrChange w:id="17" w:author="Huawei-CT4#90-Rev0" w:date="2019-03-15T14:09:00Z">
          <w:pPr/>
        </w:pPrChange>
      </w:pPr>
      <w:ins w:id="18" w:author="Huawei-CT4#90-Rev0" w:date="2019-03-15T14:11:00Z">
        <w:r>
          <w:t>-</w:t>
        </w:r>
        <w:r>
          <w:tab/>
          <w:t xml:space="preserve">Once the NF service producer decides to include OCI towards </w:t>
        </w:r>
      </w:ins>
      <w:ins w:id="19" w:author="Huawei-CT4#90-Rev0" w:date="2019-03-15T14:12:00Z">
        <w:r>
          <w:t xml:space="preserve">NF service consumer it shall piggyback it in every HTTP </w:t>
        </w:r>
      </w:ins>
      <w:ins w:id="20" w:author="Huawei-CT4#90-Rev0" w:date="2019-03-15T14:15:00Z">
        <w:r>
          <w:t>response</w:t>
        </w:r>
      </w:ins>
      <w:ins w:id="21" w:author="Huawei-CT4#90-Rev0" w:date="2019-03-15T14:14:00Z">
        <w:r>
          <w:t xml:space="preserve"> message</w:t>
        </w:r>
      </w:ins>
      <w:ins w:id="22" w:author="Huawei-CT4#90-Rev0" w:date="2019-03-15T14:15:00Z">
        <w:r>
          <w:t xml:space="preserve"> and may piggyback in every HTTP notification message that the NF service producer would normally send towards the NF service consumer (for the already subscribed notifications).</w:t>
        </w:r>
      </w:ins>
    </w:p>
    <w:p w:rsidR="00BF267C" w:rsidRDefault="00BF267C">
      <w:pPr>
        <w:pStyle w:val="B1"/>
        <w:rPr>
          <w:ins w:id="23" w:author="Huawei-CT4#90-Rev0" w:date="2019-03-15T14:18:00Z"/>
        </w:rPr>
        <w:pPrChange w:id="24" w:author="Huawei-CT4#90-Rev0" w:date="2019-03-15T14:09:00Z">
          <w:pPr/>
        </w:pPrChange>
      </w:pPr>
      <w:ins w:id="25" w:author="Huawei-CT4#90-Rev0" w:date="2019-03-15T14:16:00Z">
        <w:r>
          <w:t>-</w:t>
        </w:r>
        <w:r>
          <w:tab/>
          <w:t>The OCI information contains a sequence number. The sequence number shall be incremented whenever the overload reduction percentage value changes from a previously communicated value.</w:t>
        </w:r>
      </w:ins>
    </w:p>
    <w:p w:rsidR="00BF267C" w:rsidRDefault="00BF267C">
      <w:pPr>
        <w:pStyle w:val="B1"/>
        <w:rPr>
          <w:ins w:id="26" w:author="Huawei-CT4#90-Rev0" w:date="2019-03-15T14:28:00Z"/>
        </w:rPr>
        <w:pPrChange w:id="27" w:author="Huawei-CT4#90-Rev0" w:date="2019-03-15T14:09:00Z">
          <w:pPr/>
        </w:pPrChange>
      </w:pPr>
      <w:ins w:id="28" w:author="Huawei-CT4#90-Rev0" w:date="2019-03-15T14:18:00Z">
        <w:r>
          <w:t>-</w:t>
        </w:r>
        <w:r>
          <w:tab/>
          <w:t>OCI IEs carrying the same sequence number shall have the same content.</w:t>
        </w:r>
      </w:ins>
    </w:p>
    <w:p w:rsidR="00A31FBE" w:rsidRDefault="00A31FBE">
      <w:pPr>
        <w:pStyle w:val="B1"/>
        <w:rPr>
          <w:ins w:id="29" w:author="Huawei-CT4#90-Rev0" w:date="2019-03-15T14:22:00Z"/>
        </w:rPr>
        <w:pPrChange w:id="30" w:author="Huawei-CT4#90-Rev0" w:date="2019-03-15T14:09:00Z">
          <w:pPr/>
        </w:pPrChange>
      </w:pPr>
      <w:ins w:id="31" w:author="Huawei-CT4#90-Rev0" w:date="2019-03-15T14:28:00Z">
        <w:r>
          <w:t>-</w:t>
        </w:r>
        <w:r>
          <w:tab/>
          <w:t xml:space="preserve">If an NF service consumer has already received a OCI with sequence number#n it shall ignore </w:t>
        </w:r>
      </w:ins>
      <w:ins w:id="32" w:author="Huawei-CT4#90-Rev0" w:date="2019-03-15T14:29:00Z">
        <w:r>
          <w:t>subsequent the OCI IEs with the same sequence number#n.</w:t>
        </w:r>
      </w:ins>
    </w:p>
    <w:p w:rsidR="001A3289" w:rsidRDefault="001A3289">
      <w:pPr>
        <w:pStyle w:val="B1"/>
        <w:ind w:left="0" w:firstLine="0"/>
        <w:rPr>
          <w:ins w:id="33" w:author="Huawei-CT4#90-Rev0" w:date="2019-03-15T14:23:00Z"/>
        </w:rPr>
        <w:pPrChange w:id="34" w:author="Huawei-CT4#90-Rev0" w:date="2019-03-15T14:22:00Z">
          <w:pPr/>
        </w:pPrChange>
      </w:pPr>
      <w:ins w:id="35" w:author="Huawei-CT4#90-Rev0" w:date="2019-03-15T14:22:00Z">
        <w:r w:rsidRPr="00A31FBE">
          <w:rPr>
            <w:b/>
            <w:u w:val="single"/>
            <w:rPrChange w:id="36" w:author="Huawei-CT4#90-Rev0" w:date="2019-03-15T14:29:00Z">
              <w:rPr/>
            </w:rPrChange>
          </w:rPr>
          <w:t>Advantages</w:t>
        </w:r>
        <w:r>
          <w:t>:</w:t>
        </w:r>
      </w:ins>
    </w:p>
    <w:p w:rsidR="001A3289" w:rsidRDefault="001A3289">
      <w:pPr>
        <w:pStyle w:val="B1"/>
        <w:rPr>
          <w:ins w:id="37" w:author="Huawei-CT4#90-Rev0" w:date="2019-03-15T14:24:00Z"/>
        </w:rPr>
        <w:pPrChange w:id="38" w:author="Huawei-CT4#90-Rev0" w:date="2019-03-15T14:23:00Z">
          <w:pPr/>
        </w:pPrChange>
      </w:pPr>
      <w:ins w:id="39" w:author="Huawei-CT4#90-Rev0" w:date="2019-03-15T14:23:00Z">
        <w:r>
          <w:rPr>
            <w:rFonts w:hint="eastAsia"/>
          </w:rPr>
          <w:t>-</w:t>
        </w:r>
        <w:r>
          <w:rPr>
            <w:rFonts w:hint="eastAsia"/>
          </w:rPr>
          <w:tab/>
          <w:t xml:space="preserve">NF service producer implementation is simple as </w:t>
        </w:r>
        <w:r>
          <w:t>it can include the OCI information in every message wit</w:t>
        </w:r>
      </w:ins>
      <w:ins w:id="40" w:author="Huawei-CT4#90-Rev0" w:date="2019-03-15T14:24:00Z">
        <w:r>
          <w:t>hout taking any additional considerations.</w:t>
        </w:r>
      </w:ins>
    </w:p>
    <w:p w:rsidR="001A3289" w:rsidRDefault="001A3289">
      <w:pPr>
        <w:pStyle w:val="B1"/>
        <w:rPr>
          <w:ins w:id="41" w:author="Huawei-CT4#90-Rev0" w:date="2019-03-15T14:24:00Z"/>
        </w:rPr>
        <w:pPrChange w:id="42" w:author="Huawei-CT4#90-Rev0" w:date="2019-03-15T14:23:00Z">
          <w:pPr/>
        </w:pPrChange>
      </w:pPr>
      <w:ins w:id="43" w:author="Huawei-CT4#90-Rev0" w:date="2019-03-15T14:24:00Z">
        <w:r>
          <w:t>-</w:t>
        </w:r>
        <w:r>
          <w:tab/>
          <w:t>Resiliency against message losses. The NF service consumer will know the current overload situation of the NF service producer even if some of the messages to NF service consumer are lost in the network.</w:t>
        </w:r>
      </w:ins>
    </w:p>
    <w:p w:rsidR="001A3289" w:rsidRDefault="001A3289">
      <w:pPr>
        <w:pStyle w:val="B1"/>
        <w:rPr>
          <w:ins w:id="44" w:author="Huawei-CT4#90-Rev0" w:date="2019-03-15T14:30:00Z"/>
        </w:rPr>
        <w:pPrChange w:id="45" w:author="Huawei-CT4#90-Rev0" w:date="2019-03-15T14:23:00Z">
          <w:pPr/>
        </w:pPrChange>
      </w:pPr>
      <w:ins w:id="46" w:author="Huawei-CT4#90-Rev0" w:date="2019-03-15T14:25:00Z">
        <w:r>
          <w:lastRenderedPageBreak/>
          <w:t>-</w:t>
        </w:r>
        <w:r>
          <w:tab/>
        </w:r>
      </w:ins>
      <w:ins w:id="47" w:author="Huawei-CT4#90-Rev0" w:date="2019-03-15T14:26:00Z">
        <w:r>
          <w:t xml:space="preserve">Since the OCI IE is included in HTTP response messages and in the notification messages for which the NF service consumer subscribed, an NF service consumer that has indicated support for Rel-16 overload control will be able to process the OCI IE. </w:t>
        </w:r>
      </w:ins>
      <w:ins w:id="48" w:author="Huawei-CT4#90-Rev0" w:date="2019-03-15T14:27:00Z">
        <w:r>
          <w:t>Considerations on whether including OCI IE in every message will cause forwards compatibility issue does not arise due to this.</w:t>
        </w:r>
      </w:ins>
    </w:p>
    <w:p w:rsidR="00894970" w:rsidRPr="00894970" w:rsidRDefault="00894970">
      <w:pPr>
        <w:pStyle w:val="B1"/>
        <w:ind w:left="0" w:firstLine="0"/>
        <w:rPr>
          <w:ins w:id="49" w:author="Huawei-CT4#90-Rev0" w:date="2019-03-15T14:30:00Z"/>
          <w:b/>
          <w:u w:val="single"/>
          <w:rPrChange w:id="50" w:author="Huawei-CT4#90-Rev0" w:date="2019-03-15T14:30:00Z">
            <w:rPr>
              <w:ins w:id="51" w:author="Huawei-CT4#90-Rev0" w:date="2019-03-15T14:30:00Z"/>
            </w:rPr>
          </w:rPrChange>
        </w:rPr>
        <w:pPrChange w:id="52" w:author="Huawei-CT4#90-Rev0" w:date="2019-03-15T14:30:00Z">
          <w:pPr/>
        </w:pPrChange>
      </w:pPr>
      <w:ins w:id="53" w:author="Huawei-CT4#90-Rev0" w:date="2019-03-15T14:30:00Z">
        <w:r w:rsidRPr="00894970">
          <w:rPr>
            <w:b/>
            <w:u w:val="single"/>
            <w:rPrChange w:id="54" w:author="Huawei-CT4#90-Rev0" w:date="2019-03-15T14:30:00Z">
              <w:rPr/>
            </w:rPrChange>
          </w:rPr>
          <w:t>Disadvantages:</w:t>
        </w:r>
      </w:ins>
    </w:p>
    <w:p w:rsidR="00894970" w:rsidRPr="00894970" w:rsidRDefault="00894970">
      <w:pPr>
        <w:pStyle w:val="B1"/>
        <w:rPr>
          <w:rPrChange w:id="55" w:author="Huawei-CT4#90-Rev0" w:date="2019-03-15T14:30:00Z">
            <w:rPr>
              <w:lang w:val="en-US"/>
            </w:rPr>
          </w:rPrChange>
        </w:rPr>
        <w:pPrChange w:id="56" w:author="Huawei-CT4#90-Rev0" w:date="2019-03-15T14:30:00Z">
          <w:pPr/>
        </w:pPrChange>
      </w:pPr>
      <w:ins w:id="57" w:author="Huawei-CT4#90-Rev0" w:date="2019-03-15T14:31:00Z">
        <w:r>
          <w:rPr>
            <w:rFonts w:hint="eastAsia"/>
          </w:rPr>
          <w:t>-</w:t>
        </w:r>
        <w:r>
          <w:rPr>
            <w:rFonts w:hint="eastAsia"/>
          </w:rPr>
          <w:tab/>
        </w:r>
        <w:r>
          <w:t xml:space="preserve">Since OCI IE is included in every message, an unnecessary increase in size of every message, especially considering that except the first occurrence of OCI IE with sequence number#n, all other occurrences </w:t>
        </w:r>
      </w:ins>
      <w:ins w:id="58" w:author="Huawei-CT4#90-Rev0" w:date="2019-03-15T14:32:00Z">
        <w:r>
          <w:t xml:space="preserve">of the same sequence number </w:t>
        </w:r>
      </w:ins>
      <w:ins w:id="59" w:author="Huawei-CT4#90-Rev0" w:date="2019-03-15T14:31:00Z">
        <w:r>
          <w:t>are ignore</w:t>
        </w:r>
      </w:ins>
      <w:ins w:id="60" w:author="Huawei-CT4#90-Rev0" w:date="2019-03-15T14:32:00Z">
        <w:r>
          <w:t>d by the NF service consumer.</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071" w:rsidRDefault="00657071">
      <w:r>
        <w:separator/>
      </w:r>
    </w:p>
  </w:endnote>
  <w:endnote w:type="continuationSeparator" w:id="0">
    <w:p w:rsidR="00657071" w:rsidRDefault="00657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0000000000000000000"/>
    <w:charset w:val="86"/>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071" w:rsidRDefault="00657071">
      <w:r>
        <w:separator/>
      </w:r>
    </w:p>
  </w:footnote>
  <w:footnote w:type="continuationSeparator" w:id="0">
    <w:p w:rsidR="00657071" w:rsidRDefault="006570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90-Rev0">
    <w15:presenceInfo w15:providerId="None" w15:userId="Huawei-CT4#90-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70F86"/>
    <w:rsid w:val="00072AAF"/>
    <w:rsid w:val="00072DD2"/>
    <w:rsid w:val="000C6598"/>
    <w:rsid w:val="000D21C2"/>
    <w:rsid w:val="000D759A"/>
    <w:rsid w:val="00116BDF"/>
    <w:rsid w:val="00130F69"/>
    <w:rsid w:val="00142F65"/>
    <w:rsid w:val="00143552"/>
    <w:rsid w:val="00183134"/>
    <w:rsid w:val="00191E6B"/>
    <w:rsid w:val="001A3289"/>
    <w:rsid w:val="001B3DBE"/>
    <w:rsid w:val="001B5C2B"/>
    <w:rsid w:val="001D4C82"/>
    <w:rsid w:val="001E2EB5"/>
    <w:rsid w:val="001E41F3"/>
    <w:rsid w:val="001F3B42"/>
    <w:rsid w:val="00212FDA"/>
    <w:rsid w:val="002153AE"/>
    <w:rsid w:val="00216490"/>
    <w:rsid w:val="00231568"/>
    <w:rsid w:val="00232FD1"/>
    <w:rsid w:val="00241597"/>
    <w:rsid w:val="0024668B"/>
    <w:rsid w:val="00275D12"/>
    <w:rsid w:val="0027780F"/>
    <w:rsid w:val="002A6BBA"/>
    <w:rsid w:val="002B1A87"/>
    <w:rsid w:val="002E0086"/>
    <w:rsid w:val="002E48BE"/>
    <w:rsid w:val="002E6115"/>
    <w:rsid w:val="002F4FF2"/>
    <w:rsid w:val="002F6340"/>
    <w:rsid w:val="00305C60"/>
    <w:rsid w:val="00324E79"/>
    <w:rsid w:val="00330643"/>
    <w:rsid w:val="00350012"/>
    <w:rsid w:val="003554E8"/>
    <w:rsid w:val="003617F4"/>
    <w:rsid w:val="0036539E"/>
    <w:rsid w:val="003658C8"/>
    <w:rsid w:val="0036605D"/>
    <w:rsid w:val="00370766"/>
    <w:rsid w:val="00371954"/>
    <w:rsid w:val="00393309"/>
    <w:rsid w:val="00394E81"/>
    <w:rsid w:val="003A59CB"/>
    <w:rsid w:val="003B2CE5"/>
    <w:rsid w:val="003B79F5"/>
    <w:rsid w:val="003E29EF"/>
    <w:rsid w:val="00411094"/>
    <w:rsid w:val="00413493"/>
    <w:rsid w:val="00435765"/>
    <w:rsid w:val="00435799"/>
    <w:rsid w:val="00436BAB"/>
    <w:rsid w:val="00497F14"/>
    <w:rsid w:val="004A4BEC"/>
    <w:rsid w:val="004D077E"/>
    <w:rsid w:val="004E7EAB"/>
    <w:rsid w:val="0050780D"/>
    <w:rsid w:val="00511527"/>
    <w:rsid w:val="005275CB"/>
    <w:rsid w:val="005651FD"/>
    <w:rsid w:val="005829E6"/>
    <w:rsid w:val="005843D5"/>
    <w:rsid w:val="005900B8"/>
    <w:rsid w:val="00592829"/>
    <w:rsid w:val="0059437E"/>
    <w:rsid w:val="0059653F"/>
    <w:rsid w:val="00597BF4"/>
    <w:rsid w:val="005A6150"/>
    <w:rsid w:val="005B25F0"/>
    <w:rsid w:val="005C11F0"/>
    <w:rsid w:val="005D7121"/>
    <w:rsid w:val="005E2C44"/>
    <w:rsid w:val="0060287A"/>
    <w:rsid w:val="0061048B"/>
    <w:rsid w:val="00643317"/>
    <w:rsid w:val="00657071"/>
    <w:rsid w:val="00661116"/>
    <w:rsid w:val="006B5418"/>
    <w:rsid w:val="006E21FB"/>
    <w:rsid w:val="006E292A"/>
    <w:rsid w:val="00714B2E"/>
    <w:rsid w:val="00727AC1"/>
    <w:rsid w:val="007439B9"/>
    <w:rsid w:val="007760E6"/>
    <w:rsid w:val="00792567"/>
    <w:rsid w:val="007938F2"/>
    <w:rsid w:val="007B4183"/>
    <w:rsid w:val="007B512A"/>
    <w:rsid w:val="007C2097"/>
    <w:rsid w:val="007C2F14"/>
    <w:rsid w:val="007C7597"/>
    <w:rsid w:val="007E6510"/>
    <w:rsid w:val="008372DC"/>
    <w:rsid w:val="00852011"/>
    <w:rsid w:val="00856A30"/>
    <w:rsid w:val="00860343"/>
    <w:rsid w:val="008672D3"/>
    <w:rsid w:val="00870EE7"/>
    <w:rsid w:val="00875CCA"/>
    <w:rsid w:val="008902BC"/>
    <w:rsid w:val="00894970"/>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617D"/>
    <w:rsid w:val="00A055C2"/>
    <w:rsid w:val="00A07584"/>
    <w:rsid w:val="00A122CA"/>
    <w:rsid w:val="00A140DD"/>
    <w:rsid w:val="00A2600A"/>
    <w:rsid w:val="00A2613B"/>
    <w:rsid w:val="00A31FBE"/>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267C"/>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36539E"/>
    <w:rPr>
      <w:rFonts w:ascii="Times New Roman" w:hAnsi="Times New Roman"/>
      <w:color w:val="FF0000"/>
      <w:lang w:val="en-GB" w:eastAsia="en-US"/>
    </w:rPr>
  </w:style>
  <w:style w:type="character" w:customStyle="1" w:styleId="TANChar">
    <w:name w:val="TAN Char"/>
    <w:link w:val="TAN"/>
    <w:locked/>
    <w:rsid w:val="003653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40</TotalTime>
  <Pages>2</Pages>
  <Words>410</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CP-190171</cp:lastModifiedBy>
  <cp:revision>12</cp:revision>
  <cp:lastPrinted>1899-12-31T18:30:00Z</cp:lastPrinted>
  <dcterms:created xsi:type="dcterms:W3CDTF">2019-01-14T13:28:00Z</dcterms:created>
  <dcterms:modified xsi:type="dcterms:W3CDTF">2019-03-25T07:18:00Z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(2)LFxEDwuRR5RNhpJFZZ8+ImjhlQ+hNgFTZI4zqTeGl+z9yD/dma7y7Mgv/mOn5y8KHMJUBNd7
67KCXAkIRscS6hNuzf77m4VfvuNUfg06jIMMb8AYjBHih1qZTByIC6OQQr7/xItO4veiQIDv
SX7lRBYqwf0ddtWh5lTGehyadmMcLAKEjhDVVWQsjddaTLvd0376twF8ESqiShmzpEA04e61
EJywc8foo2EyiMIUtD</vt:lpwstr>
  </property>
  <property fmtid="{D5CDD505-2E9C-101B-9397-08002B2CF9AE}" pid="4" name="_2015_ms_pID_7253431">
    <vt:lpwstr>PcZkDEjhGMXLuKLMiJ8oY8lSXZQl2LWxX+k2SU16hABAkX2p1Yjx0u
LB99zqrOYc0m4vSOpmbWQG2pBQR0mabr59R7lswygoItGl+C/sdZF2ZR7BjxQs3W7QQqbbzo
uJTXLLzAXSJ9DQ+jDhuZDn5HaBkQzoAqyM9MtkZTjh08Zyj09G6JVtqMkVtp4IOnHJ4=</vt:lpwstr>
  </property>
</Properties>
</file>