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AA5BA" w14:textId="54C7EB90"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13157E">
        <w:rPr>
          <w:b/>
          <w:noProof/>
          <w:sz w:val="24"/>
        </w:rPr>
        <w:t>261</w:t>
      </w:r>
    </w:p>
    <w:p w14:paraId="09F4B61A" w14:textId="69558928"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440C41">
        <w:rPr>
          <w:b/>
          <w:noProof/>
          <w:sz w:val="24"/>
        </w:rPr>
        <w:t xml:space="preserve"> 20</w:t>
      </w:r>
      <w:bookmarkStart w:id="0" w:name="_GoBack"/>
      <w:bookmarkEnd w:id="0"/>
      <w:r w:rsidR="00440C41">
        <w:rPr>
          <w:b/>
          <w:noProof/>
          <w:sz w:val="24"/>
        </w:rPr>
        <w:t>19</w:t>
      </w:r>
    </w:p>
    <w:p w14:paraId="0BFABBA5" w14:textId="77777777" w:rsidR="00B076C6" w:rsidRDefault="00B076C6" w:rsidP="00B076C6">
      <w:pPr>
        <w:pStyle w:val="CRCoverPage"/>
        <w:outlineLvl w:val="0"/>
        <w:rPr>
          <w:b/>
          <w:sz w:val="24"/>
        </w:rPr>
      </w:pPr>
    </w:p>
    <w:p w14:paraId="2CFD654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75742">
        <w:rPr>
          <w:rFonts w:ascii="Arial" w:hAnsi="Arial" w:cs="Arial"/>
          <w:b/>
          <w:bCs/>
          <w:lang w:val="en-US"/>
        </w:rPr>
        <w:t>Ericsson</w:t>
      </w:r>
    </w:p>
    <w:p w14:paraId="10227749" w14:textId="33A0AE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7C40A5">
        <w:rPr>
          <w:rFonts w:ascii="Arial" w:hAnsi="Arial" w:cs="Arial"/>
          <w:b/>
          <w:bCs/>
          <w:lang w:val="en-US"/>
        </w:rPr>
        <w:t xml:space="preserve"> </w:t>
      </w:r>
      <w:r w:rsidR="00A929AB">
        <w:rPr>
          <w:rFonts w:ascii="Arial" w:hAnsi="Arial" w:cs="Arial"/>
          <w:b/>
          <w:bCs/>
          <w:lang w:val="en-US"/>
        </w:rPr>
        <w:t xml:space="preserve">Section </w:t>
      </w:r>
      <w:r w:rsidR="00F10C12">
        <w:rPr>
          <w:rFonts w:ascii="Arial" w:hAnsi="Arial" w:cs="Arial"/>
          <w:b/>
          <w:bCs/>
          <w:lang w:val="en-US"/>
        </w:rPr>
        <w:t xml:space="preserve">6 </w:t>
      </w:r>
      <w:r w:rsidR="00A929AB">
        <w:rPr>
          <w:rFonts w:ascii="Arial" w:hAnsi="Arial" w:cs="Arial"/>
          <w:b/>
          <w:bCs/>
          <w:lang w:val="en-US"/>
        </w:rPr>
        <w:t xml:space="preserve">due to IETF progress </w:t>
      </w:r>
      <w:r w:rsidR="00DE001B">
        <w:rPr>
          <w:rFonts w:ascii="Arial" w:hAnsi="Arial" w:cs="Arial"/>
          <w:b/>
          <w:bCs/>
          <w:lang w:val="en-US"/>
        </w:rPr>
        <w:t>in QUIC Standardization</w:t>
      </w:r>
    </w:p>
    <w:p w14:paraId="1546EAFD" w14:textId="77777777" w:rsidR="00CD2478" w:rsidRPr="00C75695" w:rsidRDefault="00CD2478" w:rsidP="00CD2478">
      <w:pPr>
        <w:spacing w:after="120"/>
        <w:ind w:left="1985" w:hanging="1985"/>
        <w:rPr>
          <w:rFonts w:ascii="Arial" w:hAnsi="Arial" w:cs="Arial"/>
          <w:b/>
          <w:bCs/>
          <w:lang w:val="sv-SE"/>
        </w:rPr>
      </w:pPr>
      <w:r w:rsidRPr="00C75695">
        <w:rPr>
          <w:rFonts w:ascii="Arial" w:hAnsi="Arial" w:cs="Arial"/>
          <w:b/>
          <w:bCs/>
          <w:lang w:val="sv-SE"/>
        </w:rPr>
        <w:t>Spec:</w:t>
      </w:r>
      <w:r w:rsidRPr="00C75695">
        <w:rPr>
          <w:rFonts w:ascii="Arial" w:hAnsi="Arial" w:cs="Arial"/>
          <w:b/>
          <w:bCs/>
          <w:lang w:val="sv-SE"/>
        </w:rPr>
        <w:tab/>
        <w:t xml:space="preserve">3GPP </w:t>
      </w:r>
      <w:r w:rsidR="00F75742" w:rsidRPr="00C75695">
        <w:rPr>
          <w:rFonts w:ascii="Arial" w:hAnsi="Arial" w:cs="Arial"/>
          <w:b/>
          <w:bCs/>
          <w:lang w:val="sv-SE"/>
        </w:rPr>
        <w:t>TR 29.893 v.0.4.0</w:t>
      </w:r>
    </w:p>
    <w:p w14:paraId="5CB1999D" w14:textId="348D4529" w:rsidR="00CD2478" w:rsidRPr="00C75695" w:rsidRDefault="00CD2478" w:rsidP="00CD2478">
      <w:pPr>
        <w:spacing w:after="120"/>
        <w:ind w:left="1985" w:hanging="1985"/>
        <w:rPr>
          <w:rFonts w:ascii="Arial" w:hAnsi="Arial" w:cs="Arial"/>
          <w:b/>
          <w:bCs/>
          <w:lang w:val="sv-SE"/>
        </w:rPr>
      </w:pPr>
      <w:r w:rsidRPr="00C75695">
        <w:rPr>
          <w:rFonts w:ascii="Arial" w:hAnsi="Arial" w:cs="Arial"/>
          <w:b/>
          <w:bCs/>
          <w:lang w:val="sv-SE"/>
        </w:rPr>
        <w:t>Agenda item:</w:t>
      </w:r>
      <w:r w:rsidRPr="00C75695">
        <w:rPr>
          <w:rFonts w:ascii="Arial" w:hAnsi="Arial" w:cs="Arial"/>
          <w:b/>
          <w:bCs/>
          <w:lang w:val="sv-SE"/>
        </w:rPr>
        <w:tab/>
      </w:r>
      <w:r w:rsidR="0013157E">
        <w:rPr>
          <w:rFonts w:ascii="Arial" w:hAnsi="Arial" w:cs="Arial"/>
          <w:b/>
          <w:bCs/>
          <w:lang w:val="sv-SE"/>
        </w:rPr>
        <w:t>6.1.3</w:t>
      </w:r>
    </w:p>
    <w:p w14:paraId="245F149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EA5EF05"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CF90EB" w14:textId="77777777" w:rsidR="001E41F3" w:rsidRPr="006B5418" w:rsidRDefault="00CD2478" w:rsidP="00CD2478">
      <w:pPr>
        <w:pStyle w:val="CRCoverPage"/>
        <w:rPr>
          <w:b/>
          <w:lang w:val="en-US"/>
        </w:rPr>
      </w:pPr>
      <w:r w:rsidRPr="006B5418">
        <w:rPr>
          <w:b/>
          <w:lang w:val="en-US"/>
        </w:rPr>
        <w:t>1. Introduction</w:t>
      </w:r>
    </w:p>
    <w:p w14:paraId="2BF77C30"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5063F7CE"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2686C9" w14:textId="7F7F57D6" w:rsidR="00CD2478" w:rsidRPr="006B5418" w:rsidRDefault="00DE001B" w:rsidP="00CD2478">
      <w:pPr>
        <w:rPr>
          <w:lang w:val="en-US"/>
        </w:rPr>
      </w:pPr>
      <w:r>
        <w:rPr>
          <w:lang w:val="en-US"/>
        </w:rPr>
        <w:t xml:space="preserve">The proposed changes are to update </w:t>
      </w:r>
      <w:r w:rsidR="00F67484">
        <w:rPr>
          <w:lang w:val="en-US"/>
        </w:rPr>
        <w:t xml:space="preserve">the text to reflect the current draft versions of QUIC and </w:t>
      </w:r>
      <w:r w:rsidR="00926393">
        <w:rPr>
          <w:lang w:val="en-US"/>
        </w:rPr>
        <w:t xml:space="preserve">changes that has occurred in the IETF standardization process. </w:t>
      </w:r>
    </w:p>
    <w:p w14:paraId="2F0D848B" w14:textId="77777777" w:rsidR="00CD2478" w:rsidRPr="006B5418" w:rsidRDefault="00CD2478" w:rsidP="00CD2478">
      <w:pPr>
        <w:pStyle w:val="CRCoverPage"/>
        <w:rPr>
          <w:b/>
          <w:lang w:val="en-US"/>
        </w:rPr>
      </w:pPr>
      <w:r w:rsidRPr="006B5418">
        <w:rPr>
          <w:b/>
          <w:lang w:val="en-US"/>
        </w:rPr>
        <w:t>3. Conclusions</w:t>
      </w:r>
    </w:p>
    <w:p w14:paraId="34A292D3"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BE789AF" w14:textId="77777777" w:rsidR="00CD2478" w:rsidRPr="006B5418" w:rsidRDefault="00CD2478" w:rsidP="00CD2478">
      <w:pPr>
        <w:pStyle w:val="CRCoverPage"/>
        <w:rPr>
          <w:b/>
          <w:lang w:val="en-US"/>
        </w:rPr>
      </w:pPr>
      <w:r w:rsidRPr="006B5418">
        <w:rPr>
          <w:b/>
          <w:lang w:val="en-US"/>
        </w:rPr>
        <w:t>4. Proposal</w:t>
      </w:r>
    </w:p>
    <w:p w14:paraId="5C99E107" w14:textId="7612DD7F" w:rsidR="00CD2478" w:rsidRPr="006B5418" w:rsidRDefault="008A5E86" w:rsidP="00CD2478">
      <w:pPr>
        <w:rPr>
          <w:lang w:val="en-US"/>
        </w:rPr>
      </w:pPr>
      <w:r w:rsidRPr="006B5418">
        <w:rPr>
          <w:lang w:val="en-US"/>
        </w:rPr>
        <w:t xml:space="preserve">It is proposed to agree the following changes to 3GPP TS </w:t>
      </w:r>
      <w:r w:rsidR="00856857">
        <w:rPr>
          <w:lang w:val="en-US"/>
        </w:rPr>
        <w:t>29.893 v.0.4.0</w:t>
      </w:r>
      <w:r w:rsidRPr="006B5418">
        <w:rPr>
          <w:lang w:val="en-US"/>
        </w:rPr>
        <w:t>.</w:t>
      </w:r>
    </w:p>
    <w:p w14:paraId="165ABD4F" w14:textId="77777777" w:rsidR="00CD2478" w:rsidRPr="006B5418" w:rsidRDefault="00CD2478" w:rsidP="00CD2478">
      <w:pPr>
        <w:pBdr>
          <w:bottom w:val="single" w:sz="12" w:space="1" w:color="auto"/>
        </w:pBdr>
        <w:rPr>
          <w:lang w:val="en-US"/>
        </w:rPr>
      </w:pPr>
    </w:p>
    <w:p w14:paraId="321D4B8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49CF4B" w14:textId="3933060F" w:rsidR="003F465B" w:rsidRDefault="003F465B" w:rsidP="003F465B">
      <w:pPr>
        <w:pStyle w:val="Heading1"/>
        <w:rPr>
          <w:lang w:val="en-US"/>
        </w:rPr>
      </w:pPr>
      <w:bookmarkStart w:id="1" w:name="_Toc531930755"/>
      <w:r>
        <w:rPr>
          <w:lang w:val="en-US"/>
        </w:rPr>
        <w:t>HTTP/</w:t>
      </w:r>
      <w:del w:id="2" w:author="Magnus Westerlund" w:date="2019-02-12T16:43:00Z">
        <w:r w:rsidDel="003F465B">
          <w:rPr>
            <w:lang w:val="en-US"/>
          </w:rPr>
          <w:delText>2</w:delText>
        </w:r>
      </w:del>
      <w:ins w:id="3" w:author="Magnus Westerlund" w:date="2019-02-12T16:43:00Z">
        <w:r>
          <w:rPr>
            <w:lang w:val="en-US"/>
          </w:rPr>
          <w:t>3</w:t>
        </w:r>
      </w:ins>
      <w:r>
        <w:rPr>
          <w:lang w:val="en-US"/>
        </w:rPr>
        <w:t xml:space="preserve"> Over QUIC</w:t>
      </w:r>
    </w:p>
    <w:p w14:paraId="14A268A9" w14:textId="77777777" w:rsidR="003F465B" w:rsidRDefault="003F465B" w:rsidP="003F465B">
      <w:pPr>
        <w:pStyle w:val="Heading2"/>
        <w:rPr>
          <w:lang w:val="en-US"/>
        </w:rPr>
      </w:pPr>
      <w:bookmarkStart w:id="4" w:name="_Toc531930785"/>
      <w:r>
        <w:rPr>
          <w:rFonts w:hint="eastAsia"/>
          <w:lang w:val="en-US"/>
        </w:rPr>
        <w:t>6.1</w:t>
      </w:r>
      <w:r>
        <w:rPr>
          <w:rFonts w:hint="eastAsia"/>
          <w:lang w:val="en-US"/>
        </w:rPr>
        <w:tab/>
      </w:r>
      <w:r>
        <w:rPr>
          <w:lang w:val="en-US"/>
        </w:rPr>
        <w:t>Introduction</w:t>
      </w:r>
      <w:bookmarkEnd w:id="4"/>
    </w:p>
    <w:p w14:paraId="3595CAFA" w14:textId="3AF2FD20" w:rsidR="003F465B" w:rsidRDefault="003F465B" w:rsidP="003F465B">
      <w:pPr>
        <w:rPr>
          <w:lang w:val="en-US"/>
        </w:rPr>
      </w:pPr>
      <w:r>
        <w:rPr>
          <w:lang w:val="en-US"/>
        </w:rPr>
        <w:t>This clause will contain description about the mapping and usage of HTTP/</w:t>
      </w:r>
      <w:del w:id="5" w:author="Magnus Westerlund" w:date="2019-02-12T16:43:00Z">
        <w:r w:rsidDel="003F465B">
          <w:rPr>
            <w:lang w:val="en-US"/>
          </w:rPr>
          <w:delText>2</w:delText>
        </w:r>
      </w:del>
      <w:ins w:id="6" w:author="Magnus Westerlund" w:date="2019-02-12T16:43:00Z">
        <w:r>
          <w:rPr>
            <w:lang w:val="en-US"/>
          </w:rPr>
          <w:t>3</w:t>
        </w:r>
      </w:ins>
      <w:r>
        <w:rPr>
          <w:lang w:val="en-US"/>
        </w:rPr>
        <w:t xml:space="preserve"> over QUIC including some of the not so well understood/documented aspects.</w:t>
      </w:r>
    </w:p>
    <w:p w14:paraId="4E989968" w14:textId="7CBD43D6" w:rsidR="003F465B" w:rsidRPr="006B5418" w:rsidRDefault="003F465B" w:rsidP="003F465B">
      <w:pPr>
        <w:pStyle w:val="Heading2"/>
        <w:rPr>
          <w:lang w:val="en-US"/>
        </w:rPr>
      </w:pPr>
      <w:bookmarkStart w:id="7" w:name="_Toc531930786"/>
      <w:r>
        <w:rPr>
          <w:rFonts w:hint="eastAsia"/>
          <w:lang w:val="en-US"/>
        </w:rPr>
        <w:t>6.2</w:t>
      </w:r>
      <w:r>
        <w:rPr>
          <w:rFonts w:hint="eastAsia"/>
          <w:lang w:val="en-US"/>
        </w:rPr>
        <w:tab/>
      </w:r>
      <w:r>
        <w:rPr>
          <w:lang w:val="en-US"/>
        </w:rPr>
        <w:t>HTTP/</w:t>
      </w:r>
      <w:ins w:id="8" w:author="Magnus Westerlund" w:date="2019-02-12T16:46:00Z">
        <w:r w:rsidR="00EB3599">
          <w:rPr>
            <w:lang w:val="en-US"/>
          </w:rPr>
          <w:t>3</w:t>
        </w:r>
      </w:ins>
      <w:del w:id="9" w:author="Magnus Westerlund" w:date="2019-02-12T16:46:00Z">
        <w:r w:rsidDel="00EB3599">
          <w:rPr>
            <w:lang w:val="en-US"/>
          </w:rPr>
          <w:delText>2</w:delText>
        </w:r>
      </w:del>
      <w:r>
        <w:rPr>
          <w:lang w:val="en-US"/>
        </w:rPr>
        <w:t xml:space="preserve"> Over QUIC Proxies</w:t>
      </w:r>
      <w:bookmarkEnd w:id="7"/>
    </w:p>
    <w:p w14:paraId="4F421AA6" w14:textId="77777777" w:rsidR="003F465B" w:rsidRDefault="003F465B" w:rsidP="003F465B">
      <w:pPr>
        <w:pStyle w:val="Heading3"/>
        <w:rPr>
          <w:lang w:val="en-US"/>
        </w:rPr>
      </w:pPr>
      <w:bookmarkStart w:id="10" w:name="_Toc531930787"/>
      <w:r>
        <w:rPr>
          <w:rFonts w:hint="eastAsia"/>
          <w:lang w:val="en-US"/>
        </w:rPr>
        <w:t>6.2.1</w:t>
      </w:r>
      <w:r>
        <w:rPr>
          <w:rFonts w:hint="eastAsia"/>
          <w:lang w:val="en-US"/>
        </w:rPr>
        <w:tab/>
        <w:t>General</w:t>
      </w:r>
      <w:bookmarkEnd w:id="10"/>
    </w:p>
    <w:p w14:paraId="3605336A" w14:textId="53ADF7A8" w:rsidR="003F465B" w:rsidRDefault="003F465B" w:rsidP="003F465B">
      <w:pPr>
        <w:rPr>
          <w:lang w:val="en-US"/>
        </w:rPr>
      </w:pPr>
      <w:r>
        <w:rPr>
          <w:rFonts w:hint="eastAsia"/>
          <w:lang w:val="en-US"/>
        </w:rPr>
        <w:t xml:space="preserve">HTTP clients can be configured to route their outgoing HTTP requests via a HTTP proxy. </w:t>
      </w:r>
      <w:r>
        <w:rPr>
          <w:lang w:val="en-US"/>
        </w:rPr>
        <w:t>If the NF service consumer (</w:t>
      </w:r>
      <w:proofErr w:type="spellStart"/>
      <w:r>
        <w:rPr>
          <w:lang w:val="en-US"/>
        </w:rPr>
        <w:t>i.e</w:t>
      </w:r>
      <w:proofErr w:type="spellEnd"/>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del w:id="11" w:author="Magnus Westerlund" w:date="2019-02-12T16:46:00Z">
        <w:r w:rsidDel="00EB3599">
          <w:rPr>
            <w:lang w:val="en-US"/>
          </w:rPr>
          <w:delText>2</w:delText>
        </w:r>
      </w:del>
      <w:ins w:id="12" w:author="Magnus Westerlund" w:date="2019-02-12T16:46:00Z">
        <w:r w:rsidR="00EB3599">
          <w:rPr>
            <w:lang w:val="en-US"/>
          </w:rPr>
          <w:t>3</w:t>
        </w:r>
      </w:ins>
      <w:r>
        <w:rPr>
          <w:lang w:val="en-US"/>
        </w:rPr>
        <w:t xml:space="preserve"> over QUIC proxy further communicates with the NF service producer for various scenarios are explained in the subclauses below. </w:t>
      </w:r>
    </w:p>
    <w:p w14:paraId="00922C93" w14:textId="77777777" w:rsidR="003F465B" w:rsidRDefault="003F465B" w:rsidP="003F465B">
      <w:pPr>
        <w:pStyle w:val="TH"/>
      </w:pPr>
      <w:r>
        <w:object w:dxaOrig="10404" w:dyaOrig="6312" w14:anchorId="49110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1.75pt" o:ole="">
            <v:imagedata r:id="rId7" o:title=""/>
          </v:shape>
          <o:OLEObject Type="Embed" ProgID="Visio.Drawing.15" ShapeID="_x0000_i1025" DrawAspect="Content" ObjectID="_1611757876" r:id="rId8"/>
        </w:object>
      </w:r>
    </w:p>
    <w:p w14:paraId="02C4A653" w14:textId="77777777" w:rsidR="003F465B" w:rsidRDefault="003F465B" w:rsidP="003F465B">
      <w:pPr>
        <w:pStyle w:val="TF"/>
        <w:rPr>
          <w:lang w:val="en-US"/>
        </w:rPr>
      </w:pPr>
      <w:r>
        <w:rPr>
          <w:rFonts w:hint="eastAsia"/>
          <w:lang w:val="en-US"/>
        </w:rPr>
        <w:t>F</w:t>
      </w:r>
      <w:r>
        <w:rPr>
          <w:lang w:val="en-US"/>
        </w:rPr>
        <w:t>igure 6.2.1-1 NF Service Consumer to NF Service Producer Communication with HTTP/2 Over QUIC Proxy on Path</w:t>
      </w:r>
    </w:p>
    <w:p w14:paraId="4D2D63FE" w14:textId="77777777" w:rsidR="003F465B" w:rsidRDefault="003F465B" w:rsidP="003F465B">
      <w:pPr>
        <w:pStyle w:val="Heading3"/>
        <w:rPr>
          <w:lang w:val="en-US"/>
        </w:rPr>
      </w:pPr>
      <w:bookmarkStart w:id="13" w:name="_Toc531930788"/>
      <w:r>
        <w:rPr>
          <w:rFonts w:hint="eastAsia"/>
          <w:lang w:val="en-US"/>
        </w:rPr>
        <w:t>6.</w:t>
      </w:r>
      <w:r>
        <w:rPr>
          <w:lang w:val="en-US"/>
        </w:rPr>
        <w:t>2.2</w:t>
      </w:r>
      <w:r>
        <w:rPr>
          <w:lang w:val="en-US"/>
        </w:rPr>
        <w:tab/>
        <w:t>When NF Service Consumer Side Uses QUIC</w:t>
      </w:r>
      <w:bookmarkEnd w:id="13"/>
    </w:p>
    <w:p w14:paraId="6161E232" w14:textId="77777777" w:rsidR="003F465B" w:rsidRPr="006B5418" w:rsidRDefault="003F465B" w:rsidP="003F465B">
      <w:pPr>
        <w:pStyle w:val="Heading4"/>
        <w:rPr>
          <w:lang w:val="en-US"/>
        </w:rPr>
      </w:pPr>
      <w:bookmarkStart w:id="14" w:name="_Toc531930789"/>
      <w:r>
        <w:rPr>
          <w:lang w:val="en-US"/>
        </w:rPr>
        <w:t>6.2.2.1</w:t>
      </w:r>
      <w:r>
        <w:rPr>
          <w:lang w:val="en-US"/>
        </w:rPr>
        <w:tab/>
        <w:t>Case A: Invoking http API Supporting Only TCP Transport</w:t>
      </w:r>
      <w:bookmarkEnd w:id="14"/>
    </w:p>
    <w:p w14:paraId="032F7E5F" w14:textId="5402CD7C" w:rsidR="003F465B" w:rsidRPr="00D66A96" w:rsidRDefault="003F465B" w:rsidP="003F465B">
      <w:pPr>
        <w:rPr>
          <w:lang w:val="en"/>
        </w:rPr>
      </w:pPr>
      <w:r>
        <w:rPr>
          <w:lang w:val="en-US"/>
        </w:rPr>
        <w:t xml:space="preserve">This case is not </w:t>
      </w:r>
      <w:proofErr w:type="gramStart"/>
      <w:r>
        <w:rPr>
          <w:lang w:val="en-US"/>
        </w:rPr>
        <w:t>describe</w:t>
      </w:r>
      <w:proofErr w:type="gramEnd"/>
      <w:r>
        <w:rPr>
          <w:lang w:val="en-US"/>
        </w:rPr>
        <w:t xml:space="preserve">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15" w:author="Magnus Westerlund" w:date="2019-02-12T16:47:00Z">
        <w:r w:rsidRPr="00172940" w:rsidDel="00EB3599">
          <w:rPr>
            <w:rFonts w:cs="Arial"/>
            <w:color w:val="222222"/>
            <w:lang w:val="en"/>
          </w:rPr>
          <w:delText>-13</w:delText>
        </w:r>
      </w:del>
      <w:r w:rsidRPr="00172940">
        <w:rPr>
          <w:rFonts w:cs="Arial"/>
          <w:color w:val="222222"/>
          <w:lang w:val="en"/>
        </w:rPr>
        <w:t> [7]</w:t>
      </w:r>
      <w:r>
        <w:rPr>
          <w:rFonts w:cs="Arial"/>
          <w:color w:val="222222"/>
          <w:lang w:val="en"/>
        </w:rPr>
        <w:t>.</w:t>
      </w:r>
    </w:p>
    <w:p w14:paraId="500FACB2" w14:textId="77777777" w:rsidR="003F465B" w:rsidRDefault="003F465B" w:rsidP="003F465B">
      <w:pPr>
        <w:rPr>
          <w:lang w:val="en-US"/>
        </w:rPr>
      </w:pPr>
      <w:r>
        <w:rPr>
          <w:rFonts w:hint="eastAsia"/>
          <w:lang w:val="en-US"/>
        </w:rPr>
        <w:t>In th</w:t>
      </w:r>
      <w:r>
        <w:rPr>
          <w:lang w:val="en-US"/>
        </w:rPr>
        <w:t>is scenario:</w:t>
      </w:r>
    </w:p>
    <w:p w14:paraId="04610CA0" w14:textId="77777777" w:rsidR="003F465B" w:rsidRDefault="003F465B" w:rsidP="003F465B">
      <w:pPr>
        <w:pStyle w:val="B1"/>
        <w:rPr>
          <w:lang w:val="en-US"/>
        </w:rPr>
      </w:pPr>
      <w:r>
        <w:rPr>
          <w:rFonts w:hint="eastAsia"/>
          <w:lang w:val="en-US"/>
        </w:rPr>
        <w:t>-</w:t>
      </w:r>
      <w:r>
        <w:rPr>
          <w:lang w:val="en-US"/>
        </w:rPr>
        <w:tab/>
        <w:t>NF service consumer supports QUIC and has established a QUIC transport connection with its next hop HTTP proxy;</w:t>
      </w:r>
    </w:p>
    <w:p w14:paraId="1A2E0615" w14:textId="77777777" w:rsidR="003F465B" w:rsidRDefault="003F465B" w:rsidP="003F465B">
      <w:pPr>
        <w:pStyle w:val="B1"/>
        <w:rPr>
          <w:lang w:val="en-US"/>
        </w:rPr>
      </w:pPr>
      <w:r>
        <w:rPr>
          <w:lang w:val="en-US"/>
        </w:rPr>
        <w:t>-</w:t>
      </w:r>
      <w:r>
        <w:rPr>
          <w:lang w:val="en-US"/>
        </w:rPr>
        <w:tab/>
        <w:t>NF service consumer discovers that NF service producer supports only TCP.</w:t>
      </w:r>
    </w:p>
    <w:p w14:paraId="72AC10B1" w14:textId="77777777" w:rsidR="003F465B" w:rsidRDefault="003F465B" w:rsidP="003F465B">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4E0957ED" w14:textId="77777777" w:rsidR="003F465B" w:rsidRDefault="003F465B" w:rsidP="003F465B">
      <w:pPr>
        <w:rPr>
          <w:lang w:val="en-US"/>
        </w:rPr>
      </w:pPr>
      <w:r>
        <w:rPr>
          <w:rFonts w:hint="eastAsia"/>
          <w:lang w:val="en-US"/>
        </w:rPr>
        <w:t xml:space="preserve">In this case, the NF service consumer </w:t>
      </w:r>
      <w:r>
        <w:rPr>
          <w:lang w:val="en-US"/>
        </w:rPr>
        <w:t>has the following options:</w:t>
      </w:r>
    </w:p>
    <w:p w14:paraId="577F023A" w14:textId="77777777" w:rsidR="003F465B" w:rsidRDefault="003F465B" w:rsidP="003F465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14:paraId="3E8550D3" w14:textId="7577EABD" w:rsidR="003F465B" w:rsidRDefault="003F465B" w:rsidP="003F465B">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w:t>
      </w:r>
      <w:proofErr w:type="spellStart"/>
      <w:r>
        <w:rPr>
          <w:lang w:val="en-US"/>
        </w:rPr>
        <w:t>apriori</w:t>
      </w:r>
      <w:proofErr w:type="spellEnd"/>
      <w:r>
        <w:rPr>
          <w:lang w:val="en-US"/>
        </w:rPr>
        <w:t xml:space="preserve"> connection setup. For example, in the case of SEPP all NFs in a PLMN connect to the SEPP and establish a HTTP/2 </w:t>
      </w:r>
      <w:ins w:id="16" w:author="Magnus Westerlund" w:date="2019-02-12T16:49:00Z">
        <w:r w:rsidR="00CF0D3E">
          <w:rPr>
            <w:lang w:val="en-US"/>
          </w:rPr>
          <w:t xml:space="preserve">or HTTP/3 </w:t>
        </w:r>
      </w:ins>
      <w:r>
        <w:rPr>
          <w:lang w:val="en-US"/>
        </w:rPr>
        <w:t xml:space="preserve">connection </w:t>
      </w:r>
      <w:del w:id="17" w:author="Magnus Westerlund" w:date="2019-02-12T16:49:00Z">
        <w:r w:rsidDel="00CF0D3E">
          <w:rPr>
            <w:lang w:val="en-US"/>
          </w:rPr>
          <w:delText xml:space="preserve">using </w:delText>
        </w:r>
      </w:del>
      <w:ins w:id="18" w:author="Magnus Westerlund" w:date="2019-02-12T16:49:00Z">
        <w:r w:rsidR="00CF0D3E">
          <w:rPr>
            <w:lang w:val="en-US"/>
          </w:rPr>
          <w:t xml:space="preserve">depending on </w:t>
        </w:r>
      </w:ins>
      <w:r>
        <w:rPr>
          <w:lang w:val="en-US"/>
        </w:rPr>
        <w:t>what</w:t>
      </w:r>
      <w:del w:id="19" w:author="Magnus Westerlund" w:date="2019-02-12T16:49:00Z">
        <w:r w:rsidDel="00CF0D3E">
          <w:rPr>
            <w:lang w:val="en-US"/>
          </w:rPr>
          <w:delText>ever</w:delText>
        </w:r>
      </w:del>
      <w:r>
        <w:rPr>
          <w:lang w:val="en-US"/>
        </w:rPr>
        <w:t xml:space="preserve"> transport </w:t>
      </w:r>
      <w:ins w:id="20" w:author="Magnus Westerlund" w:date="2019-02-12T16:49:00Z">
        <w:r w:rsidR="00CF0D3E">
          <w:rPr>
            <w:lang w:val="en-US"/>
          </w:rPr>
          <w:t xml:space="preserve">is </w:t>
        </w:r>
      </w:ins>
      <w:r>
        <w:rPr>
          <w:lang w:val="en-US"/>
        </w:rPr>
        <w:t xml:space="preserve">supported by both the SEPP and the NF service producer.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21" w:author="Magnus Westerlund" w:date="2019-02-12T16:49:00Z">
        <w:r w:rsidRPr="00172940" w:rsidDel="00935EF0">
          <w:rPr>
            <w:rFonts w:cs="Arial"/>
            <w:color w:val="222222"/>
            <w:lang w:val="en"/>
          </w:rPr>
          <w:delText>-13</w:delText>
        </w:r>
      </w:del>
      <w:r w:rsidRPr="00172940">
        <w:rPr>
          <w:rFonts w:cs="Arial"/>
          <w:color w:val="222222"/>
          <w:lang w:val="en"/>
        </w:rPr>
        <w:t> [7]</w:t>
      </w:r>
      <w:r w:rsidRPr="00172940">
        <w:rPr>
          <w:lang w:val="en-US"/>
        </w:rPr>
        <w:t xml:space="preserve">, clause 2.3 specifies that HTTP/QUIC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14:paraId="1B7A7BC2" w14:textId="77777777" w:rsidR="003F465B" w:rsidRDefault="003F465B" w:rsidP="003F465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14:paraId="44EA716E" w14:textId="77777777" w:rsidR="003F465B" w:rsidRDefault="003F465B" w:rsidP="003F465B">
      <w:pPr>
        <w:rPr>
          <w:lang w:val="en-US"/>
        </w:rPr>
      </w:pPr>
      <w:r>
        <w:rPr>
          <w:lang w:val="en-US"/>
        </w:rPr>
        <w:lastRenderedPageBreak/>
        <w:t xml:space="preserve">The draft also says in clause 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r>
        <w:rPr>
          <w:lang w:val="en-US"/>
        </w:rPr>
        <w:t xml:space="preserve"> </w:t>
      </w:r>
    </w:p>
    <w:p w14:paraId="710E6C63" w14:textId="77777777" w:rsidR="003F465B" w:rsidRDefault="003F465B" w:rsidP="003F465B">
      <w:pPr>
        <w:pStyle w:val="EditorsNote"/>
        <w:rPr>
          <w:lang w:val="en-US"/>
        </w:rPr>
      </w:pPr>
      <w:r>
        <w:rPr>
          <w:rFonts w:hint="eastAsia"/>
          <w:lang w:val="en-US"/>
        </w:rPr>
        <w:t>E</w:t>
      </w:r>
      <w:r>
        <w:rPr>
          <w:lang w:val="en-US"/>
        </w:rPr>
        <w:t xml:space="preserve">ditor's Notes: In our case the client knows that existing QUIC connection ends at a proxy and not at a server. </w:t>
      </w:r>
      <w:proofErr w:type="gramStart"/>
      <w:r>
        <w:rPr>
          <w:lang w:val="en-US"/>
        </w:rPr>
        <w:t>So</w:t>
      </w:r>
      <w:proofErr w:type="gramEnd"/>
      <w:r>
        <w:rPr>
          <w:lang w:val="en-US"/>
        </w:rPr>
        <w:t xml:space="preserve"> it is unclear if we can reuse an existing QUIC connection to a proxy endpoint. </w:t>
      </w:r>
      <w:proofErr w:type="gramStart"/>
      <w:r>
        <w:rPr>
          <w:lang w:val="en-US"/>
        </w:rPr>
        <w:t>Also</w:t>
      </w:r>
      <w:proofErr w:type="gramEnd"/>
      <w:r>
        <w:rPr>
          <w:lang w:val="en-US"/>
        </w:rPr>
        <w:t xml:space="preserve"> it is unclear if a client can consider a proxy as an authoritative server as proxies and servers are essentially different HTTP entities.</w:t>
      </w:r>
    </w:p>
    <w:p w14:paraId="51611397" w14:textId="77777777" w:rsidR="003F465B" w:rsidRDefault="003F465B" w:rsidP="003F465B">
      <w:pPr>
        <w:rPr>
          <w:lang w:val="en-US"/>
        </w:rPr>
      </w:pPr>
      <w:r>
        <w:rPr>
          <w:lang w:val="en-US"/>
        </w:rPr>
        <w:t xml:space="preserve">The draft loosely specifies in clause 2.4 how the client knows that the server at the endpoint of the reused QUIC connection (the proxy in our case) is authoritative for requests directed to other domains. It mentions that typically the client discovers that a </w:t>
      </w:r>
      <w:proofErr w:type="gramStart"/>
      <w:r>
        <w:rPr>
          <w:lang w:val="en-US"/>
        </w:rPr>
        <w:t>particular server</w:t>
      </w:r>
      <w:proofErr w:type="gramEnd"/>
      <w:r>
        <w:rPr>
          <w:lang w:val="en-US"/>
        </w:rPr>
        <w:t xml:space="preserve"> is the authoritative HTTP/QUIC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14:paraId="14396AFD" w14:textId="77777777" w:rsidR="003F465B" w:rsidRDefault="003F465B" w:rsidP="003F465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xml:space="preserve"> [20] can be considered to discover a </w:t>
      </w:r>
      <w:proofErr w:type="gramStart"/>
      <w:r>
        <w:rPr>
          <w:lang w:val="en-US"/>
        </w:rPr>
        <w:t>particular HTTP/QUIC</w:t>
      </w:r>
      <w:proofErr w:type="gramEnd"/>
      <w:r>
        <w:rPr>
          <w:lang w:val="en-US"/>
        </w:rPr>
        <w:t xml:space="preserve"> endpoint is the authoritative endpoint for a URI authoritative component is FFS.</w:t>
      </w:r>
    </w:p>
    <w:p w14:paraId="79CA2B4C" w14:textId="12F4A165" w:rsidR="003F465B" w:rsidRDefault="003F465B" w:rsidP="003F465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 xml:space="preserve">he HTTP proxy </w:t>
      </w:r>
      <w:proofErr w:type="gramStart"/>
      <w:r w:rsidRPr="00172940">
        <w:rPr>
          <w:lang w:val="en-US"/>
        </w:rPr>
        <w:t>has to</w:t>
      </w:r>
      <w:proofErr w:type="gramEnd"/>
      <w:r w:rsidRPr="00172940">
        <w:rPr>
          <w:lang w:val="en-US"/>
        </w:rPr>
        <w:t xml:space="preserve"> present a certificate to the HTTP/</w:t>
      </w:r>
      <w:ins w:id="22" w:author="Magnus Westerlund" w:date="2019-02-12T16:52:00Z">
        <w:r w:rsidR="00810101">
          <w:rPr>
            <w:lang w:val="en-US"/>
          </w:rPr>
          <w:t xml:space="preserve">3 </w:t>
        </w:r>
      </w:ins>
      <w:del w:id="23" w:author="Magnus Westerlund" w:date="2019-02-12T16:52:00Z">
        <w:r w:rsidRPr="00172940" w:rsidDel="00810101">
          <w:rPr>
            <w:lang w:val="en-US"/>
          </w:rPr>
          <w:delText xml:space="preserve">QUIC </w:delText>
        </w:r>
      </w:del>
      <w:r w:rsidRPr="00172940">
        <w:rPr>
          <w:lang w:val="en-US"/>
        </w:rPr>
        <w:t xml:space="preserve">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w:t>
      </w:r>
      <w:proofErr w:type="spellStart"/>
      <w:r>
        <w:rPr>
          <w:lang w:val="en-US"/>
        </w:rPr>
        <w:t>e.g</w:t>
      </w:r>
      <w:proofErr w:type="spellEnd"/>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14:paraId="5BEBF613" w14:textId="77777777" w:rsidR="003F465B" w:rsidRDefault="003F465B" w:rsidP="003F465B">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w:t>
      </w:r>
      <w:proofErr w:type="gramStart"/>
      <w:r>
        <w:t>":authority</w:t>
      </w:r>
      <w:proofErr w:type="gramEnd"/>
      <w:r>
        <w:t xml:space="preserve">"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14:paraId="064C0D4C" w14:textId="77777777" w:rsidR="003F465B" w:rsidRDefault="003F465B" w:rsidP="003F465B">
      <w:pPr>
        <w:pStyle w:val="TH"/>
      </w:pPr>
      <w:r>
        <w:object w:dxaOrig="7248" w:dyaOrig="4248" w14:anchorId="2E4B57D4">
          <v:shape id="_x0000_i1026" type="#_x0000_t75" style="width:363pt;height:212.25pt" o:ole="">
            <v:imagedata r:id="rId9" o:title=""/>
          </v:shape>
          <o:OLEObject Type="Embed" ProgID="Visio.Drawing.15" ShapeID="_x0000_i1026" DrawAspect="Content" ObjectID="_1611757877" r:id="rId10"/>
        </w:object>
      </w:r>
    </w:p>
    <w:p w14:paraId="2EA6E0A5" w14:textId="77777777" w:rsidR="003F465B" w:rsidRDefault="003F465B" w:rsidP="003F465B">
      <w:pPr>
        <w:pStyle w:val="TF"/>
        <w:rPr>
          <w:lang w:val="en-US"/>
        </w:rPr>
      </w:pPr>
      <w:r>
        <w:rPr>
          <w:rFonts w:hint="eastAsia"/>
          <w:lang w:val="en-US"/>
        </w:rPr>
        <w:t>Figure 6.2.2.1-1</w:t>
      </w:r>
      <w:r>
        <w:rPr>
          <w:lang w:val="en-US"/>
        </w:rPr>
        <w:t>: http via HTTP/QUIC Proxy to NF Service Producer Supporting TCP</w:t>
      </w:r>
    </w:p>
    <w:p w14:paraId="5304F115" w14:textId="61C58822" w:rsidR="003F465B" w:rsidRDefault="003F465B" w:rsidP="003F465B">
      <w:pPr>
        <w:pStyle w:val="NO"/>
      </w:pPr>
      <w:r>
        <w:t>NOTE 1:</w:t>
      </w:r>
      <w:r>
        <w:tab/>
        <w:t xml:space="preserve">Option 3 is not described by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24" w:author="Magnus Westerlund" w:date="2019-02-12T16:53:00Z">
        <w:r w:rsidRPr="00172940" w:rsidDel="004D476D">
          <w:rPr>
            <w:rFonts w:cs="Arial"/>
            <w:color w:val="222222"/>
            <w:lang w:val="en"/>
          </w:rPr>
          <w:delText>-13</w:delText>
        </w:r>
      </w:del>
      <w:r w:rsidRPr="00172940">
        <w:rPr>
          <w:rFonts w:cs="Arial"/>
          <w:color w:val="222222"/>
          <w:lang w:val="en"/>
        </w:rPr>
        <w:t> [7]</w:t>
      </w:r>
      <w:r>
        <w:rPr>
          <w:rFonts w:cs="Arial"/>
          <w:color w:val="222222"/>
          <w:lang w:val="en"/>
        </w:rPr>
        <w:t xml:space="preserve"> which only describes the use of the CONNECT method to setup a TLS session between an HTTP</w:t>
      </w:r>
      <w:ins w:id="25" w:author="Magnus Westerlund" w:date="2019-02-12T16:53:00Z">
        <w:r w:rsidR="004D476D">
          <w:rPr>
            <w:rFonts w:cs="Arial"/>
            <w:color w:val="222222"/>
            <w:lang w:val="en"/>
          </w:rPr>
          <w:t>/3</w:t>
        </w:r>
      </w:ins>
      <w:r>
        <w:rPr>
          <w:rFonts w:cs="Arial"/>
          <w:color w:val="222222"/>
          <w:lang w:val="en"/>
        </w:rPr>
        <w:t xml:space="preserve"> client and an Origin server.</w:t>
      </w:r>
      <w:ins w:id="26" w:author="Magnus Westerlund" w:date="2019-02-12T16:54:00Z">
        <w:r w:rsidR="00C86F7A">
          <w:rPr>
            <w:rFonts w:cs="Arial"/>
            <w:color w:val="222222"/>
            <w:lang w:val="en"/>
          </w:rPr>
          <w:t xml:space="preserve"> </w:t>
        </w:r>
      </w:ins>
      <w:r>
        <w:t xml:space="preserve">Most of the existing implementation also restricts the usage of CONNECT to https URIs. This option excludes the use of current implementations available on the market. </w:t>
      </w:r>
      <w:proofErr w:type="gramStart"/>
      <w:r>
        <w:t>However</w:t>
      </w:r>
      <w:proofErr w:type="gramEnd"/>
      <w:r>
        <w:t xml:space="preserve"> for 3GPP NF services, the HTTP clients will be the HTTP client libraries supported in various programming languages. One could program in such a way to use HTTP CONNECT via a proxy for http URI too.</w:t>
      </w:r>
    </w:p>
    <w:p w14:paraId="7FA195FB" w14:textId="7204632E" w:rsidR="003F465B" w:rsidRPr="00D66A96" w:rsidRDefault="003F465B" w:rsidP="003F465B">
      <w:pPr>
        <w:pStyle w:val="NO"/>
      </w:pPr>
      <w:r>
        <w:rPr>
          <w:rFonts w:hint="eastAsia"/>
        </w:rPr>
        <w:lastRenderedPageBreak/>
        <w:t xml:space="preserve">NOTE 2: </w:t>
      </w:r>
      <w:r w:rsidRPr="00835902">
        <w:t>IE</w:t>
      </w:r>
      <w:r>
        <w:t>TF draft-</w:t>
      </w:r>
      <w:proofErr w:type="spellStart"/>
      <w:r>
        <w:t>ietf</w:t>
      </w:r>
      <w:proofErr w:type="spellEnd"/>
      <w:r>
        <w:t>-</w:t>
      </w:r>
      <w:proofErr w:type="spellStart"/>
      <w:r>
        <w:t>quic</w:t>
      </w:r>
      <w:proofErr w:type="spellEnd"/>
      <w:r>
        <w:t>-http</w:t>
      </w:r>
      <w:del w:id="27" w:author="Magnus Westerlund" w:date="2019-02-12T16:54:00Z">
        <w:r w:rsidDel="00C86F7A">
          <w:delText>-13</w:delText>
        </w:r>
      </w:del>
      <w:r>
        <w:t> [7] doesn't explicitly say</w:t>
      </w:r>
      <w:r w:rsidRPr="00835902">
        <w:t xml:space="preserve"> if the verifications listed in clause 2.4 </w:t>
      </w:r>
      <w:r>
        <w:t xml:space="preserve">of the draft </w:t>
      </w:r>
      <w:r w:rsidRPr="00835902">
        <w:t>that authorize the reuse of an existing QUIC connection are applicable to the CONNECT method.</w:t>
      </w:r>
    </w:p>
    <w:p w14:paraId="7503B8D7" w14:textId="77777777" w:rsidR="003F465B" w:rsidRPr="006B5418" w:rsidRDefault="003F465B" w:rsidP="003F465B">
      <w:pPr>
        <w:pStyle w:val="Heading4"/>
        <w:rPr>
          <w:lang w:val="en-US"/>
        </w:rPr>
      </w:pPr>
      <w:bookmarkStart w:id="28" w:name="_Toc531930790"/>
      <w:r>
        <w:rPr>
          <w:rFonts w:hint="eastAsia"/>
          <w:lang w:val="en-US"/>
        </w:rPr>
        <w:t>6.</w:t>
      </w:r>
      <w:r>
        <w:rPr>
          <w:lang w:val="en-US"/>
        </w:rPr>
        <w:t>2.2.2</w:t>
      </w:r>
      <w:r>
        <w:rPr>
          <w:lang w:val="en-US"/>
        </w:rPr>
        <w:tab/>
        <w:t>Case B: Invoking http API Supporting QUIC Transport</w:t>
      </w:r>
      <w:bookmarkEnd w:id="28"/>
    </w:p>
    <w:p w14:paraId="2AD6F749" w14:textId="77777777" w:rsidR="003F465B" w:rsidRDefault="003F465B" w:rsidP="003F465B">
      <w:pPr>
        <w:rPr>
          <w:lang w:val="en-US"/>
        </w:rPr>
      </w:pPr>
      <w:r>
        <w:rPr>
          <w:rFonts w:hint="eastAsia"/>
          <w:lang w:val="en-US"/>
        </w:rPr>
        <w:t>In th</w:t>
      </w:r>
      <w:r>
        <w:rPr>
          <w:lang w:val="en-US"/>
        </w:rPr>
        <w:t>is scenario:</w:t>
      </w:r>
    </w:p>
    <w:p w14:paraId="13D963A5" w14:textId="77777777" w:rsidR="003F465B" w:rsidRDefault="003F465B" w:rsidP="003F465B">
      <w:pPr>
        <w:pStyle w:val="B1"/>
        <w:rPr>
          <w:lang w:val="en-US"/>
        </w:rPr>
      </w:pPr>
      <w:r>
        <w:rPr>
          <w:rFonts w:hint="eastAsia"/>
          <w:lang w:val="en-US"/>
        </w:rPr>
        <w:t>-</w:t>
      </w:r>
      <w:r>
        <w:rPr>
          <w:lang w:val="en-US"/>
        </w:rPr>
        <w:tab/>
        <w:t>NF service consumer supports QUIC and has established a QUIC transport connection with its next hop HTTP proxy;</w:t>
      </w:r>
    </w:p>
    <w:p w14:paraId="15D0664B" w14:textId="77777777" w:rsidR="003F465B" w:rsidRDefault="003F465B" w:rsidP="003F465B">
      <w:pPr>
        <w:pStyle w:val="B1"/>
        <w:rPr>
          <w:lang w:val="en-US"/>
        </w:rPr>
      </w:pPr>
      <w:r>
        <w:rPr>
          <w:lang w:val="en-US"/>
        </w:rPr>
        <w:t>-</w:t>
      </w:r>
      <w:r>
        <w:rPr>
          <w:lang w:val="en-US"/>
        </w:rPr>
        <w:tab/>
        <w:t>NF service consumer discovers that NF service producer also supports QUIC.</w:t>
      </w:r>
    </w:p>
    <w:p w14:paraId="76F10B4F" w14:textId="77777777" w:rsidR="003F465B" w:rsidRDefault="003F465B" w:rsidP="003F465B">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184BBB28" w14:textId="77777777" w:rsidR="003F465B" w:rsidRPr="00D66A96" w:rsidRDefault="003F465B" w:rsidP="003F465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14:paraId="2C579EE9" w14:textId="77777777" w:rsidR="003F465B" w:rsidRDefault="003F465B" w:rsidP="003F465B">
      <w:r>
        <w:t xml:space="preserve">The figure below illustrates the case where the HTTP client and server </w:t>
      </w:r>
      <w:proofErr w:type="gramStart"/>
      <w:r>
        <w:t>are connected with</w:t>
      </w:r>
      <w:proofErr w:type="gramEnd"/>
      <w:r>
        <w:t xml:space="preserve"> two QUIC connections through an HTTP proxy.</w:t>
      </w:r>
    </w:p>
    <w:p w14:paraId="38781F05" w14:textId="77777777" w:rsidR="003F465B" w:rsidRDefault="003F465B" w:rsidP="003F465B">
      <w:r>
        <w:t>The connection with the HTTP proxy would be reused for requests sent to multiple domains. When the proxy needs to forward a message to a new HTTP server, it establishes a new QUIC connection with it. The server provides a valid certificate for itself.</w:t>
      </w:r>
    </w:p>
    <w:p w14:paraId="734ADC81" w14:textId="77777777" w:rsidR="003F465B" w:rsidRDefault="003F465B" w:rsidP="003F465B">
      <w:pPr>
        <w:pStyle w:val="TH"/>
      </w:pPr>
      <w:r>
        <w:object w:dxaOrig="13397" w:dyaOrig="7898" w14:anchorId="1B75239A">
          <v:shape id="_x0000_i1027" type="#_x0000_t75" style="width:410.25pt;height:242.25pt" o:ole="">
            <v:imagedata r:id="rId11" o:title=""/>
          </v:shape>
          <o:OLEObject Type="Embed" ProgID="Visio.Drawing.11" ShapeID="_x0000_i1027" DrawAspect="Content" ObjectID="_1611757878" r:id="rId12"/>
        </w:object>
      </w:r>
    </w:p>
    <w:p w14:paraId="19FA2AF7" w14:textId="77777777" w:rsidR="003F465B" w:rsidRDefault="003F465B" w:rsidP="003F465B">
      <w:pPr>
        <w:pStyle w:val="TF"/>
        <w:rPr>
          <w:lang w:val="en-US"/>
        </w:rPr>
      </w:pPr>
      <w:r>
        <w:rPr>
          <w:rFonts w:hint="eastAsia"/>
          <w:lang w:val="en-US"/>
        </w:rPr>
        <w:t>Figure 6.2.2.2-1</w:t>
      </w:r>
      <w:r>
        <w:rPr>
          <w:lang w:val="en-US"/>
        </w:rPr>
        <w:t>: http via HTTP/QUIC Proxy to NF Service Producer Supporting QUIC</w:t>
      </w:r>
    </w:p>
    <w:p w14:paraId="2D4F0100" w14:textId="77777777" w:rsidR="003F465B" w:rsidRPr="00D66A96" w:rsidRDefault="003F465B" w:rsidP="003F465B">
      <w:pPr>
        <w:pStyle w:val="B1"/>
        <w:ind w:left="0" w:firstLine="0"/>
        <w:jc w:val="center"/>
      </w:pPr>
    </w:p>
    <w:p w14:paraId="4AE62A7A" w14:textId="72481A77" w:rsidR="003F465B" w:rsidRPr="00D66A96" w:rsidRDefault="003F465B" w:rsidP="003F465B">
      <w:pPr>
        <w:rPr>
          <w:lang w:val="en"/>
        </w:rPr>
      </w:pPr>
      <w:r>
        <w:rPr>
          <w:lang w:val="en-US"/>
        </w:rPr>
        <w:t xml:space="preserve">Case B is not described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29" w:author="Magnus Westerlund" w:date="2019-02-12T16:54:00Z">
        <w:r w:rsidRPr="00172940" w:rsidDel="00952728">
          <w:rPr>
            <w:rFonts w:cs="Arial"/>
            <w:color w:val="222222"/>
            <w:lang w:val="en"/>
          </w:rPr>
          <w:delText>-13</w:delText>
        </w:r>
      </w:del>
      <w:r w:rsidRPr="00172940">
        <w:rPr>
          <w:rFonts w:cs="Arial"/>
          <w:color w:val="222222"/>
          <w:lang w:val="en"/>
        </w:rPr>
        <w:t> [7]</w:t>
      </w:r>
      <w:r>
        <w:rPr>
          <w:rFonts w:cs="Arial"/>
          <w:color w:val="222222"/>
          <w:lang w:val="en"/>
        </w:rPr>
        <w:t xml:space="preserve"> and the same questions regarding the QUIC connection with the proxy rose for Case A remains open with Case B.</w:t>
      </w:r>
    </w:p>
    <w:p w14:paraId="7AF85D1D" w14:textId="77777777" w:rsidR="003F465B" w:rsidRDefault="003F465B" w:rsidP="003F465B">
      <w:pPr>
        <w:rPr>
          <w:lang w:val="en-US"/>
        </w:rPr>
      </w:pPr>
      <w:r>
        <w:rPr>
          <w:rFonts w:hint="eastAsia"/>
          <w:lang w:val="en-US"/>
        </w:rPr>
        <w:t xml:space="preserve">As per </w:t>
      </w:r>
      <w:r w:rsidRPr="00172940">
        <w:rPr>
          <w:rFonts w:cs="Arial"/>
          <w:color w:val="222222"/>
          <w:lang w:val="en"/>
        </w:rPr>
        <w:t>IETF draft-ietf-quic-http-13 [7]</w:t>
      </w:r>
      <w:r w:rsidRPr="00172940">
        <w:rPr>
          <w:lang w:val="en-US"/>
        </w:rPr>
        <w:t>, clause 2.3</w:t>
      </w:r>
      <w:r>
        <w:rPr>
          <w:lang w:val="en-US"/>
        </w:rPr>
        <w:t>, a HTTP client MUST verify if the nominated HTTP server it is communicating with (</w:t>
      </w:r>
      <w:proofErr w:type="spellStart"/>
      <w:r>
        <w:rPr>
          <w:lang w:val="en-US"/>
        </w:rPr>
        <w:t>i.e</w:t>
      </w:r>
      <w:proofErr w:type="spell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w:t>
      </w:r>
      <w:proofErr w:type="gramStart"/>
      <w:r>
        <w:rPr>
          <w:lang w:val="en-US"/>
        </w:rPr>
        <w:t>in order to</w:t>
      </w:r>
      <w:proofErr w:type="gramEnd"/>
      <w:r>
        <w:rPr>
          <w:lang w:val="en-US"/>
        </w:rPr>
        <w:t xml:space="preserve"> setup an end to end QUIC connection between the HTTP client and the HTTP server via a HTTP/QUIC proxy, an equivalent of HTTP CONNECT to setup a tunnel is required. Currently such an option does not exist. HTTP CONNECT is used only when the URI scheme is https. </w:t>
      </w:r>
    </w:p>
    <w:p w14:paraId="251916BA" w14:textId="77777777" w:rsidR="003F465B" w:rsidRDefault="003F465B" w:rsidP="003F465B">
      <w:pPr>
        <w:pStyle w:val="NO"/>
      </w:pPr>
      <w:r>
        <w:lastRenderedPageBreak/>
        <w:t>NOTE:</w:t>
      </w:r>
      <w:r>
        <w:tab/>
      </w:r>
      <w:r>
        <w:rPr>
          <w:rFonts w:hint="eastAsia"/>
        </w:rPr>
        <w:t>The use of HTTP CONNECT by HTTP clients when accessing https URI via a proxy is not mandated in IETF RFC 7231 </w:t>
      </w:r>
      <w:r>
        <w:t xml:space="preserve">[22]. </w:t>
      </w:r>
      <w:proofErr w:type="gramStart"/>
      <w:r>
        <w:t>However</w:t>
      </w:r>
      <w:proofErr w:type="gramEnd"/>
      <w:r>
        <w:t xml:space="preserve">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4E899458" w14:textId="0D75A1EF" w:rsidR="003F465B" w:rsidRDefault="003F465B" w:rsidP="003F465B">
      <w:r>
        <w:t>IETF </w:t>
      </w:r>
      <w:r w:rsidRPr="00106D7A">
        <w:t>draft-pardue-httpbis-http-network-tunnelling-00</w:t>
      </w:r>
      <w:r>
        <w:t xml:space="preserve"> [21] tries to </w:t>
      </w:r>
      <w:r>
        <w:rPr>
          <w:lang w:val="en-US"/>
        </w:rPr>
        <w:t xml:space="preserve">provide </w:t>
      </w:r>
      <w:r w:rsidRPr="00833EA8">
        <w:rPr>
          <w:lang w:val="en-US"/>
        </w:rPr>
        <w:t>a solution that permits a UDP-based HTTP/</w:t>
      </w:r>
      <w:ins w:id="30" w:author="Magnus Westerlund" w:date="2019-02-12T16:56:00Z">
        <w:r w:rsidR="004A40CA">
          <w:rPr>
            <w:lang w:val="en-US"/>
          </w:rPr>
          <w:t xml:space="preserve">3 </w:t>
        </w:r>
        <w:r w:rsidR="006960B3">
          <w:rPr>
            <w:lang w:val="en-US"/>
          </w:rPr>
          <w:t xml:space="preserve">over </w:t>
        </w:r>
      </w:ins>
      <w:r w:rsidRPr="00833EA8">
        <w:rPr>
          <w:lang w:val="en-US"/>
        </w:rPr>
        <w:t>QUIC client behind an HTTP proxy to establish an HTTP/QUIC session with the origin</w:t>
      </w:r>
      <w:r>
        <w:t>. But at this moment this is an individual draft and is in very early stage.</w:t>
      </w:r>
    </w:p>
    <w:p w14:paraId="0F0CC558" w14:textId="77777777" w:rsidR="003F465B" w:rsidRPr="006B5418" w:rsidRDefault="003F465B" w:rsidP="003F465B">
      <w:pPr>
        <w:pStyle w:val="Heading4"/>
        <w:rPr>
          <w:lang w:val="en-US"/>
        </w:rPr>
      </w:pPr>
      <w:bookmarkStart w:id="31" w:name="_Toc531930791"/>
      <w:r>
        <w:rPr>
          <w:rFonts w:hint="eastAsia"/>
          <w:lang w:val="en-US"/>
        </w:rPr>
        <w:t>6.</w:t>
      </w:r>
      <w:r>
        <w:rPr>
          <w:lang w:val="en-US"/>
        </w:rPr>
        <w:t>2.2.3</w:t>
      </w:r>
      <w:r>
        <w:rPr>
          <w:lang w:val="en-US"/>
        </w:rPr>
        <w:tab/>
        <w:t>Case C: Invoking https API Supporting Only TCP Transport</w:t>
      </w:r>
      <w:bookmarkEnd w:id="31"/>
    </w:p>
    <w:p w14:paraId="77FB7E7B" w14:textId="77777777" w:rsidR="003F465B" w:rsidRDefault="003F465B" w:rsidP="003F465B">
      <w:pPr>
        <w:rPr>
          <w:lang w:val="en-US"/>
        </w:rPr>
      </w:pPr>
      <w:r>
        <w:rPr>
          <w:rFonts w:hint="eastAsia"/>
          <w:lang w:val="en-US"/>
        </w:rPr>
        <w:t>In this scenario:</w:t>
      </w:r>
    </w:p>
    <w:p w14:paraId="063039C3" w14:textId="77777777" w:rsidR="003F465B" w:rsidRDefault="003F465B" w:rsidP="003F465B">
      <w:pPr>
        <w:pStyle w:val="B1"/>
        <w:rPr>
          <w:lang w:val="en-US"/>
        </w:rPr>
      </w:pPr>
      <w:r>
        <w:rPr>
          <w:rFonts w:hint="eastAsia"/>
          <w:lang w:val="en-US"/>
        </w:rPr>
        <w:t>-</w:t>
      </w:r>
      <w:r>
        <w:rPr>
          <w:lang w:val="en-US"/>
        </w:rPr>
        <w:tab/>
        <w:t>NF service consumer supports QUIC and has established a QUIC transport connection with its next hop HTTP proxy;</w:t>
      </w:r>
    </w:p>
    <w:p w14:paraId="032491BC" w14:textId="77777777" w:rsidR="003F465B" w:rsidRDefault="003F465B" w:rsidP="003F465B">
      <w:pPr>
        <w:ind w:firstLine="284"/>
        <w:rPr>
          <w:lang w:val="en-US"/>
        </w:rPr>
      </w:pPr>
      <w:r>
        <w:rPr>
          <w:lang w:val="en-US"/>
        </w:rPr>
        <w:t>-</w:t>
      </w:r>
      <w:r>
        <w:rPr>
          <w:lang w:val="en-US"/>
        </w:rPr>
        <w:tab/>
        <w:t>NF service consumer discovers that NF service producer also supports only TCP.</w:t>
      </w:r>
    </w:p>
    <w:p w14:paraId="2CF78D00" w14:textId="77777777" w:rsidR="003F465B" w:rsidRDefault="003F465B" w:rsidP="003F465B">
      <w:pPr>
        <w:ind w:firstLine="284"/>
        <w:rPr>
          <w:lang w:val="en-US"/>
        </w:rPr>
      </w:pPr>
      <w:r>
        <w:rPr>
          <w:lang w:val="en-US"/>
        </w:rPr>
        <w:t>-</w:t>
      </w:r>
      <w:r>
        <w:rPr>
          <w:lang w:val="en-US"/>
        </w:rPr>
        <w:tab/>
        <w:t>The URI scheme of the API exposed by the NF service producer is https</w:t>
      </w:r>
    </w:p>
    <w:p w14:paraId="2FE8F938" w14:textId="77777777" w:rsidR="003F465B" w:rsidRDefault="003F465B" w:rsidP="003F465B">
      <w:pPr>
        <w:rPr>
          <w:lang w:val="en-US"/>
        </w:rPr>
      </w:pPr>
      <w:r>
        <w:rPr>
          <w:lang w:val="en-US"/>
        </w:rPr>
        <w:t>In this case the following sequence of events happen</w:t>
      </w:r>
    </w:p>
    <w:p w14:paraId="17AD9703" w14:textId="77777777" w:rsidR="003F465B" w:rsidRDefault="003F465B" w:rsidP="003F465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14:paraId="7987145F" w14:textId="77777777" w:rsidR="003F465B" w:rsidRDefault="003F465B" w:rsidP="003F465B">
      <w:pPr>
        <w:pStyle w:val="B1"/>
        <w:rPr>
          <w:lang w:val="en-US"/>
        </w:rPr>
      </w:pPr>
      <w:r>
        <w:rPr>
          <w:rFonts w:hint="eastAsia"/>
          <w:lang w:val="en-US"/>
        </w:rPr>
        <w:t>-</w:t>
      </w:r>
      <w:r>
        <w:rPr>
          <w:rFonts w:hint="eastAsia"/>
          <w:lang w:val="en-US"/>
        </w:rPr>
        <w:tab/>
      </w:r>
      <w:r>
        <w:rPr>
          <w:lang w:val="en-US"/>
        </w:rPr>
        <w:t xml:space="preserve">HTTP client sends a HTTP CONNECT request to the proxy with </w:t>
      </w:r>
      <w:proofErr w:type="gramStart"/>
      <w:r>
        <w:rPr>
          <w:lang w:val="en-US"/>
        </w:rPr>
        <w:t>":authority</w:t>
      </w:r>
      <w:proofErr w:type="gramEnd"/>
      <w:r>
        <w:rPr>
          <w:lang w:val="en-US"/>
        </w:rPr>
        <w:t>" pseudo-header set to the NF service producer FQDN or IP address.</w:t>
      </w:r>
    </w:p>
    <w:p w14:paraId="4E2568E3" w14:textId="77777777" w:rsidR="003F465B" w:rsidRDefault="003F465B" w:rsidP="003F465B">
      <w:pPr>
        <w:pStyle w:val="B1"/>
        <w:rPr>
          <w:lang w:val="en-US"/>
        </w:rPr>
      </w:pPr>
      <w:r>
        <w:rPr>
          <w:lang w:val="en-US"/>
        </w:rPr>
        <w:t>-</w:t>
      </w:r>
      <w:r>
        <w:rPr>
          <w:lang w:val="en-US"/>
        </w:rPr>
        <w:tab/>
        <w:t>HTTP proxy sets up a TCP connection with NF service producer (HTTP server).</w:t>
      </w:r>
    </w:p>
    <w:p w14:paraId="0C35A75B" w14:textId="77777777" w:rsidR="003F465B" w:rsidRDefault="003F465B" w:rsidP="003F465B">
      <w:pPr>
        <w:pStyle w:val="B1"/>
        <w:rPr>
          <w:lang w:val="en-US"/>
        </w:rPr>
      </w:pPr>
      <w:r>
        <w:rPr>
          <w:lang w:val="en-US"/>
        </w:rPr>
        <w:t>-</w:t>
      </w:r>
      <w:r>
        <w:rPr>
          <w:lang w:val="en-US"/>
        </w:rPr>
        <w:tab/>
        <w:t>HTTP proxy sends a HTTP CONNECT response to the HTTP client.</w:t>
      </w:r>
    </w:p>
    <w:p w14:paraId="01620E34" w14:textId="77777777" w:rsidR="003F465B" w:rsidRDefault="003F465B" w:rsidP="003F465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14:paraId="29C78096" w14:textId="77777777" w:rsidR="003F465B" w:rsidRDefault="003F465B" w:rsidP="003F465B">
      <w:pPr>
        <w:pStyle w:val="NO"/>
        <w:rPr>
          <w:lang w:val="en-US"/>
        </w:rPr>
      </w:pPr>
      <w:r>
        <w:rPr>
          <w:lang w:val="en-US"/>
        </w:rPr>
        <w:t>NOTE 1:</w:t>
      </w:r>
      <w:r>
        <w:rPr>
          <w:lang w:val="en-US"/>
        </w:rPr>
        <w:tab/>
        <w:t xml:space="preserve">The HTTP client </w:t>
      </w:r>
      <w:proofErr w:type="gramStart"/>
      <w:r>
        <w:rPr>
          <w:lang w:val="en-US"/>
        </w:rPr>
        <w:t>has to</w:t>
      </w:r>
      <w:proofErr w:type="gramEnd"/>
      <w:r>
        <w:rPr>
          <w:lang w:val="en-US"/>
        </w:rPr>
        <w:t xml:space="preserve"> do encryption twice - one for the TLS tunnel and one for the QUIC connection with proxy.</w:t>
      </w:r>
    </w:p>
    <w:p w14:paraId="659CCDF6" w14:textId="0F8B99FF" w:rsidR="003F465B" w:rsidRDefault="003F465B" w:rsidP="003F465B">
      <w:pPr>
        <w:pStyle w:val="NO"/>
      </w:pPr>
      <w:r>
        <w:t>NOTE 2:</w:t>
      </w:r>
      <w:r>
        <w:tab/>
        <w:t>The current design of CONNECT-based tunnelling reserves an ordered byte stream (HTTP/2 and HTTP/</w:t>
      </w:r>
      <w:ins w:id="32" w:author="Magnus Westerlund" w:date="2019-02-12T16:56:00Z">
        <w:r w:rsidR="00E7392A">
          <w:t>3</w:t>
        </w:r>
      </w:ins>
      <w:del w:id="33" w:author="Magnus Westerlund" w:date="2019-02-12T16:57:00Z">
        <w:r w:rsidDel="00E7392A">
          <w:delText>QUIC</w:delText>
        </w:r>
      </w:del>
      <w:r>
        <w:t>) for the client-to-proxy hop. This is subject to head of-line (</w:t>
      </w:r>
      <w:proofErr w:type="spellStart"/>
      <w:r>
        <w:t>HoL</w:t>
      </w:r>
      <w:proofErr w:type="spellEnd"/>
      <w:r>
        <w:t>) blocking. See IETF </w:t>
      </w:r>
      <w:r w:rsidRPr="00106D7A">
        <w:t>draft-pardue-httpbis-http-network-tunnelling-00</w:t>
      </w:r>
      <w:r>
        <w:t> [21] subclause 3.6.</w:t>
      </w:r>
    </w:p>
    <w:p w14:paraId="4B96490B" w14:textId="77777777" w:rsidR="003F465B" w:rsidRDefault="003F465B" w:rsidP="003F465B">
      <w:pPr>
        <w:pStyle w:val="B1"/>
        <w:ind w:left="0" w:firstLine="0"/>
        <w:rPr>
          <w:lang w:val="en-US"/>
        </w:rPr>
      </w:pPr>
      <w:r>
        <w:rPr>
          <w:lang w:val="en-US"/>
        </w:rPr>
        <w:t>This scenario is illustrated in the figure below</w:t>
      </w:r>
    </w:p>
    <w:p w14:paraId="5F7D1817" w14:textId="77777777" w:rsidR="003F465B" w:rsidRDefault="003F465B" w:rsidP="003F465B">
      <w:pPr>
        <w:pStyle w:val="TH"/>
      </w:pPr>
      <w:r>
        <w:object w:dxaOrig="7248" w:dyaOrig="4248" w14:anchorId="77E39EA3">
          <v:shape id="_x0000_i1028" type="#_x0000_t75" style="width:363pt;height:212.25pt" o:ole="">
            <v:imagedata r:id="rId13" o:title=""/>
          </v:shape>
          <o:OLEObject Type="Embed" ProgID="Visio.Drawing.15" ShapeID="_x0000_i1028" DrawAspect="Content" ObjectID="_1611757879" r:id="rId14"/>
        </w:object>
      </w:r>
    </w:p>
    <w:p w14:paraId="5D12162D" w14:textId="77777777" w:rsidR="003F465B" w:rsidRDefault="003F465B" w:rsidP="003F465B">
      <w:pPr>
        <w:pStyle w:val="TF"/>
        <w:rPr>
          <w:lang w:val="en-US"/>
        </w:rPr>
      </w:pPr>
      <w:r>
        <w:rPr>
          <w:rFonts w:hint="eastAsia"/>
          <w:lang w:val="en-US"/>
        </w:rPr>
        <w:t>Figure 6.2.2.3-1</w:t>
      </w:r>
      <w:r>
        <w:rPr>
          <w:lang w:val="en-US"/>
        </w:rPr>
        <w:t>: https via HTTP/QUIC Proxy to NF Service Producer Supporting TCP</w:t>
      </w:r>
    </w:p>
    <w:p w14:paraId="19E9A4CD" w14:textId="77777777" w:rsidR="003F465B" w:rsidRDefault="003F465B" w:rsidP="003F465B">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proofErr w:type="gramStart"/>
      <w:r w:rsidRPr="00F9401F">
        <w:rPr>
          <w:lang w:val="en-US"/>
        </w:rPr>
        <w:t>through the use of</w:t>
      </w:r>
      <w:proofErr w:type="gramEnd"/>
      <w:r w:rsidRPr="00F9401F">
        <w:rPr>
          <w:lang w:val="en-US"/>
        </w:rPr>
        <w:t xml:space="preserve">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336407E4" w14:textId="77777777" w:rsidR="003F465B" w:rsidRDefault="003F465B" w:rsidP="003F465B">
      <w:pPr>
        <w:rPr>
          <w:lang w:val="en-US"/>
        </w:rPr>
      </w:pPr>
      <w:r>
        <w:rPr>
          <w:lang w:val="en-US"/>
        </w:rPr>
        <w:t>When an HTTP proxy is deployed, end-to-end security is ensured by setting-up a tunnel between the client and the Origin server using the HTTP CONNECT method which is then secured with TLS.</w:t>
      </w:r>
    </w:p>
    <w:p w14:paraId="1F8F913E" w14:textId="77777777" w:rsidR="003F465B" w:rsidRDefault="003F465B" w:rsidP="003F465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HTTP/QUIC proxy on behalf of the HTTP/TCP server signed by the proxy's certificate authority, thus allowing the HTTP/QUIC proxy to act as man in the middle. This would violate the requirement for the HTTP client in RFC 7230 [23] subclause 2.7.3.</w:t>
      </w:r>
    </w:p>
    <w:p w14:paraId="61C3C213" w14:textId="77777777" w:rsidR="003F465B" w:rsidRDefault="003F465B" w:rsidP="003F465B">
      <w:pPr>
        <w:rPr>
          <w:lang w:val="en-US"/>
        </w:rPr>
      </w:pPr>
      <w:proofErr w:type="gramStart"/>
      <w:r>
        <w:rPr>
          <w:lang w:val="en-US"/>
        </w:rPr>
        <w:t>Alternatively</w:t>
      </w:r>
      <w:proofErr w:type="gramEnd"/>
      <w:r>
        <w:rPr>
          <w:lang w:val="en-US"/>
        </w:rPr>
        <w:t xml:space="preserve"> the </w:t>
      </w:r>
      <w:r>
        <w:rPr>
          <w:rFonts w:hint="eastAsia"/>
          <w:lang w:val="en-US"/>
        </w:rPr>
        <w:t xml:space="preserve">NF service consumer </w:t>
      </w:r>
      <w:r>
        <w:rPr>
          <w:lang w:val="en-US"/>
        </w:rPr>
        <w:t>may decide to use TCP transport towards the HTTP/proxy similar to option#1 provided in subclause 6.2.2.1. In this case, the NF service consumer avoids double ciphering.</w:t>
      </w:r>
    </w:p>
    <w:p w14:paraId="2DF948D7" w14:textId="77777777" w:rsidR="003F465B" w:rsidRPr="006B5418" w:rsidRDefault="003F465B" w:rsidP="003F465B">
      <w:pPr>
        <w:pStyle w:val="Heading4"/>
        <w:rPr>
          <w:lang w:val="en-US"/>
        </w:rPr>
      </w:pPr>
      <w:bookmarkStart w:id="34" w:name="_Toc531930792"/>
      <w:r>
        <w:rPr>
          <w:rFonts w:hint="eastAsia"/>
          <w:lang w:val="en-US"/>
        </w:rPr>
        <w:t>6.</w:t>
      </w:r>
      <w:r>
        <w:rPr>
          <w:lang w:val="en-US"/>
        </w:rPr>
        <w:t>2.2.4</w:t>
      </w:r>
      <w:r>
        <w:rPr>
          <w:lang w:val="en-US"/>
        </w:rPr>
        <w:tab/>
        <w:t>Case D: Invoking https API Supporting QUIC Transport</w:t>
      </w:r>
      <w:bookmarkEnd w:id="34"/>
    </w:p>
    <w:p w14:paraId="4F6C3633" w14:textId="77777777" w:rsidR="003F465B" w:rsidRDefault="003F465B" w:rsidP="003F465B">
      <w:pPr>
        <w:rPr>
          <w:lang w:val="en-US"/>
        </w:rPr>
      </w:pPr>
      <w:r>
        <w:rPr>
          <w:rFonts w:hint="eastAsia"/>
          <w:lang w:val="en-US"/>
        </w:rPr>
        <w:t>In this scenario:</w:t>
      </w:r>
    </w:p>
    <w:p w14:paraId="0568110E" w14:textId="77777777" w:rsidR="003F465B" w:rsidRDefault="003F465B" w:rsidP="003F465B">
      <w:pPr>
        <w:pStyle w:val="B1"/>
        <w:rPr>
          <w:lang w:val="en-US"/>
        </w:rPr>
      </w:pPr>
      <w:r>
        <w:rPr>
          <w:rFonts w:hint="eastAsia"/>
          <w:lang w:val="en-US"/>
        </w:rPr>
        <w:t>-</w:t>
      </w:r>
      <w:r>
        <w:rPr>
          <w:lang w:val="en-US"/>
        </w:rPr>
        <w:tab/>
        <w:t>NF service consumer supports QUIC and has established a QUIC transport connection with its next hop HTTP proxy;</w:t>
      </w:r>
    </w:p>
    <w:p w14:paraId="0463075A" w14:textId="77777777" w:rsidR="003F465B" w:rsidRDefault="003F465B" w:rsidP="003F465B">
      <w:pPr>
        <w:ind w:firstLine="284"/>
        <w:rPr>
          <w:lang w:val="en-US"/>
        </w:rPr>
      </w:pPr>
      <w:r>
        <w:rPr>
          <w:lang w:val="en-US"/>
        </w:rPr>
        <w:t>-</w:t>
      </w:r>
      <w:r>
        <w:rPr>
          <w:lang w:val="en-US"/>
        </w:rPr>
        <w:tab/>
        <w:t>NF service consumer discovers that NF service producer also supports QUIC.</w:t>
      </w:r>
    </w:p>
    <w:p w14:paraId="661DC330" w14:textId="77777777" w:rsidR="003F465B" w:rsidRDefault="003F465B" w:rsidP="003F465B">
      <w:pPr>
        <w:ind w:firstLine="284"/>
        <w:rPr>
          <w:lang w:val="en-US"/>
        </w:rPr>
      </w:pPr>
      <w:r>
        <w:rPr>
          <w:lang w:val="en-US"/>
        </w:rPr>
        <w:t>-</w:t>
      </w:r>
      <w:r>
        <w:rPr>
          <w:lang w:val="en-US"/>
        </w:rPr>
        <w:tab/>
        <w:t>The URI scheme of the API exposed by the NF service producer is https</w:t>
      </w:r>
    </w:p>
    <w:p w14:paraId="1ED5EAD2" w14:textId="77777777" w:rsidR="003F465B" w:rsidRDefault="003F465B" w:rsidP="003F465B">
      <w:pPr>
        <w:rPr>
          <w:lang w:val="en-US"/>
        </w:rPr>
      </w:pPr>
      <w:r>
        <w:rPr>
          <w:lang w:val="en-US"/>
        </w:rPr>
        <w:t>In this case the following sequence of events happen</w:t>
      </w:r>
    </w:p>
    <w:p w14:paraId="0F9E40BA" w14:textId="77777777" w:rsidR="003F465B" w:rsidRDefault="003F465B" w:rsidP="003F465B">
      <w:pPr>
        <w:pStyle w:val="B1"/>
        <w:rPr>
          <w:lang w:val="en-US"/>
        </w:rPr>
      </w:pPr>
      <w:r>
        <w:rPr>
          <w:rFonts w:hint="eastAsia"/>
          <w:lang w:val="en-US"/>
        </w:rPr>
        <w:t>-</w:t>
      </w:r>
      <w:r>
        <w:rPr>
          <w:rFonts w:hint="eastAsia"/>
          <w:lang w:val="en-US"/>
        </w:rPr>
        <w:tab/>
      </w:r>
      <w:r>
        <w:rPr>
          <w:lang w:val="en-US"/>
        </w:rPr>
        <w:t>HTTP client establishes a QUIC connection with the HTTP proxy</w:t>
      </w:r>
    </w:p>
    <w:p w14:paraId="4525C928" w14:textId="77777777" w:rsidR="003F465B" w:rsidRDefault="003F465B" w:rsidP="003F465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14:paraId="55A2D61A" w14:textId="026BA442" w:rsidR="003F465B" w:rsidRDefault="003F465B" w:rsidP="003F465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ins w:id="35" w:author="Magnus Westerlund" w:date="2019-02-12T16:58:00Z">
        <w:r w:rsidR="00C5217F" w:rsidDel="00C5217F">
          <w:rPr>
            <w:rFonts w:cs="Arial"/>
            <w:color w:val="222222"/>
            <w:lang w:val="en"/>
          </w:rPr>
          <w:t xml:space="preserve"> </w:t>
        </w:r>
      </w:ins>
      <w:del w:id="36" w:author="Magnus Westerlund" w:date="2019-02-12T16:58:00Z">
        <w:r w:rsidDel="00C5217F">
          <w:rPr>
            <w:rFonts w:cs="Arial"/>
            <w:color w:val="222222"/>
            <w:lang w:val="en"/>
          </w:rPr>
          <w:delText>-13 </w:delText>
        </w:r>
      </w:del>
      <w:r>
        <w:rPr>
          <w:rFonts w:cs="Arial"/>
          <w:color w:val="222222"/>
          <w:lang w:val="en"/>
        </w:rPr>
        <w:t>[7] clause </w:t>
      </w:r>
      <w:del w:id="37" w:author="Magnus Westerlund" w:date="2019-02-12T16:59:00Z">
        <w:r w:rsidDel="009458BD">
          <w:rPr>
            <w:rFonts w:cs="Arial"/>
            <w:color w:val="222222"/>
            <w:lang w:val="en"/>
          </w:rPr>
          <w:delText>3.1.2</w:delText>
        </w:r>
      </w:del>
      <w:ins w:id="38" w:author="Magnus Westerlund" w:date="2019-02-12T16:59:00Z">
        <w:r w:rsidR="009458BD">
          <w:rPr>
            <w:rFonts w:cs="Arial"/>
            <w:color w:val="222222"/>
            <w:lang w:val="en"/>
          </w:rPr>
          <w:t>5.2</w:t>
        </w:r>
      </w:ins>
      <w:r>
        <w:rPr>
          <w:rFonts w:cs="Arial"/>
          <w:color w:val="222222"/>
          <w:lang w:val="en"/>
        </w:rPr>
        <w:t xml:space="preserve">, the proxy establishes a TCP connection to the HTTP server. </w:t>
      </w:r>
      <w:proofErr w:type="gramStart"/>
      <w:r>
        <w:rPr>
          <w:rFonts w:cs="Arial"/>
          <w:color w:val="222222"/>
          <w:lang w:val="en"/>
        </w:rPr>
        <w:t>However</w:t>
      </w:r>
      <w:proofErr w:type="gramEnd"/>
      <w:r>
        <w:rPr>
          <w:rFonts w:cs="Arial"/>
          <w:color w:val="222222"/>
          <w:lang w:val="en"/>
        </w:rPr>
        <w:t xml:space="preserve"> </w:t>
      </w:r>
      <w:r>
        <w:rPr>
          <w:lang w:val="en"/>
        </w:rPr>
        <w:t>it is desired to that the HTTP/QUIC proxy is instructed to use a QUIC connection to a HTTP server instead of TCP.</w:t>
      </w:r>
    </w:p>
    <w:p w14:paraId="62FC83BA" w14:textId="78A8AD4B" w:rsidR="003F465B" w:rsidRDefault="003F465B" w:rsidP="003F465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39" w:author="Magnus Westerlund" w:date="2019-02-12T17:00:00Z">
        <w:r w:rsidRPr="00172940" w:rsidDel="00BA4C8D">
          <w:rPr>
            <w:rFonts w:cs="Arial"/>
            <w:color w:val="222222"/>
            <w:lang w:val="en"/>
          </w:rPr>
          <w:delText>-13</w:delText>
        </w:r>
      </w:del>
      <w:r w:rsidRPr="00172940">
        <w:rPr>
          <w:rFonts w:cs="Arial"/>
          <w:color w:val="222222"/>
          <w:lang w:val="en"/>
        </w:rPr>
        <w:t> [7]</w:t>
      </w:r>
      <w:r>
        <w:rPr>
          <w:rFonts w:cs="Arial"/>
          <w:color w:val="222222"/>
          <w:lang w:val="en"/>
        </w:rPr>
        <w:t xml:space="preserve"> where a HTTP/QUIC proxy is instructed to use a QUIC connection to a HTTP server instead of TCP.</w:t>
      </w:r>
    </w:p>
    <w:p w14:paraId="0C566013" w14:textId="16A1C975" w:rsidR="003F465B" w:rsidRDefault="003F465B" w:rsidP="003F465B">
      <w:pPr>
        <w:rPr>
          <w:lang w:val="en-US"/>
        </w:rPr>
      </w:pPr>
      <w:r>
        <w:lastRenderedPageBreak/>
        <w:t>IETF </w:t>
      </w:r>
      <w:r w:rsidRPr="00106D7A">
        <w:t>draft-</w:t>
      </w:r>
      <w:proofErr w:type="spellStart"/>
      <w:r w:rsidRPr="00106D7A">
        <w:t>pardue</w:t>
      </w:r>
      <w:proofErr w:type="spellEnd"/>
      <w:r w:rsidRPr="00106D7A">
        <w:t>-</w:t>
      </w:r>
      <w:proofErr w:type="spellStart"/>
      <w:r w:rsidRPr="00106D7A">
        <w:t>httpbis</w:t>
      </w:r>
      <w:proofErr w:type="spellEnd"/>
      <w:r w:rsidRPr="00106D7A">
        <w:t>-http-network-tunnelling</w:t>
      </w:r>
      <w:del w:id="40" w:author="Jones Lu" w:date="2019-02-15T11:15:00Z">
        <w:r w:rsidRPr="00106D7A" w:rsidDel="002D3FD8">
          <w:delText>-00</w:delText>
        </w:r>
      </w:del>
      <w:r>
        <w:t xml:space="preserve"> [21] tries to </w:t>
      </w:r>
      <w:r>
        <w:rPr>
          <w:lang w:val="en-US"/>
        </w:rPr>
        <w:t xml:space="preserve">provide </w:t>
      </w:r>
      <w:r w:rsidRPr="00833EA8">
        <w:rPr>
          <w:lang w:val="en-US"/>
        </w:rPr>
        <w:t>a solution that permits a UDP-based HTTP/</w:t>
      </w:r>
      <w:del w:id="41" w:author="Magnus Westerlund" w:date="2019-02-12T17:00:00Z">
        <w:r w:rsidRPr="00833EA8" w:rsidDel="00BA4C8D">
          <w:rPr>
            <w:lang w:val="en-US"/>
          </w:rPr>
          <w:delText xml:space="preserve">QUIC </w:delText>
        </w:r>
      </w:del>
      <w:ins w:id="42" w:author="Magnus Westerlund" w:date="2019-02-12T17:00:00Z">
        <w:r w:rsidR="00BA4C8D">
          <w:rPr>
            <w:lang w:val="en-US"/>
          </w:rPr>
          <w:t>3</w:t>
        </w:r>
        <w:r w:rsidR="00BA4C8D" w:rsidRPr="00833EA8">
          <w:rPr>
            <w:lang w:val="en-US"/>
          </w:rPr>
          <w:t xml:space="preserve"> </w:t>
        </w:r>
      </w:ins>
      <w:r w:rsidRPr="00833EA8">
        <w:rPr>
          <w:lang w:val="en-US"/>
        </w:rPr>
        <w:t>client behind an HTTP proxy to establish an HTTP/</w:t>
      </w:r>
      <w:del w:id="43" w:author="Magnus Westerlund" w:date="2019-02-12T17:00:00Z">
        <w:r w:rsidRPr="00833EA8" w:rsidDel="00BA4C8D">
          <w:rPr>
            <w:lang w:val="en-US"/>
          </w:rPr>
          <w:delText xml:space="preserve">QUIC </w:delText>
        </w:r>
      </w:del>
      <w:ins w:id="44" w:author="Magnus Westerlund" w:date="2019-02-12T17:00:00Z">
        <w:r w:rsidR="00BA4C8D">
          <w:rPr>
            <w:lang w:val="en-US"/>
          </w:rPr>
          <w:t>3</w:t>
        </w:r>
        <w:r w:rsidR="00BA4C8D" w:rsidRPr="00833EA8">
          <w:rPr>
            <w:lang w:val="en-US"/>
          </w:rPr>
          <w:t xml:space="preserve"> </w:t>
        </w:r>
      </w:ins>
      <w:r w:rsidRPr="00833EA8">
        <w:rPr>
          <w:lang w:val="en-US"/>
        </w:rPr>
        <w:t>session with the origin</w:t>
      </w:r>
      <w:r>
        <w:t>. But at this moment this is an individual draft and is in very early stage.</w:t>
      </w:r>
    </w:p>
    <w:p w14:paraId="68B062C9" w14:textId="77777777" w:rsidR="003F465B" w:rsidRDefault="003F465B" w:rsidP="003F465B">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proofErr w:type="gramStart"/>
      <w:r w:rsidRPr="00F9401F">
        <w:rPr>
          <w:lang w:val="en-US"/>
        </w:rPr>
        <w:t>through the use of</w:t>
      </w:r>
      <w:proofErr w:type="gramEnd"/>
      <w:r w:rsidRPr="00F9401F">
        <w:rPr>
          <w:lang w:val="en-US"/>
        </w:rPr>
        <w:t xml:space="preserve">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51CAA777" w14:textId="067D35C9" w:rsidR="003F465B" w:rsidRDefault="003F465B" w:rsidP="003F465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45" w:author="Magnus Westerlund" w:date="2019-02-12T17:01:00Z">
        <w:r w:rsidDel="00474127">
          <w:rPr>
            <w:lang w:val="en-US"/>
          </w:rPr>
          <w:delText xml:space="preserve">QUIC </w:delText>
        </w:r>
      </w:del>
      <w:ins w:id="46" w:author="Magnus Westerlund" w:date="2019-02-12T17:01:00Z">
        <w:r w:rsidR="00474127">
          <w:rPr>
            <w:lang w:val="en-US"/>
          </w:rPr>
          <w:t xml:space="preserve">3 </w:t>
        </w:r>
      </w:ins>
      <w:r>
        <w:rPr>
          <w:lang w:val="en-US"/>
        </w:rPr>
        <w:t>proxy on behalf of the HTTP/</w:t>
      </w:r>
      <w:del w:id="47" w:author="Magnus Westerlund" w:date="2019-02-12T17:01:00Z">
        <w:r w:rsidDel="00474127">
          <w:rPr>
            <w:lang w:val="en-US"/>
          </w:rPr>
          <w:delText xml:space="preserve">QUIC </w:delText>
        </w:r>
      </w:del>
      <w:ins w:id="48" w:author="Magnus Westerlund" w:date="2019-02-12T17:01:00Z">
        <w:r w:rsidR="00474127">
          <w:rPr>
            <w:lang w:val="en-US"/>
          </w:rPr>
          <w:t xml:space="preserve">3 </w:t>
        </w:r>
      </w:ins>
      <w:r>
        <w:rPr>
          <w:lang w:val="en-US"/>
        </w:rPr>
        <w:t>server signed by the proxy's certificate authority, thus allowing the HTTP/</w:t>
      </w:r>
      <w:del w:id="49" w:author="Magnus Westerlund" w:date="2019-02-12T17:01:00Z">
        <w:r w:rsidDel="00474127">
          <w:rPr>
            <w:lang w:val="en-US"/>
          </w:rPr>
          <w:delText xml:space="preserve">QUIC </w:delText>
        </w:r>
      </w:del>
      <w:ins w:id="50" w:author="Magnus Westerlund" w:date="2019-02-12T17:01:00Z">
        <w:r w:rsidR="00474127">
          <w:rPr>
            <w:lang w:val="en-US"/>
          </w:rPr>
          <w:t xml:space="preserve">3 </w:t>
        </w:r>
      </w:ins>
      <w:r>
        <w:rPr>
          <w:lang w:val="en-US"/>
        </w:rPr>
        <w:t>proxy to act as man in the middle. This would violate the requirement for the HTTP client in RFC 7230 [23] clause 2.7.3.</w:t>
      </w:r>
    </w:p>
    <w:p w14:paraId="66875007" w14:textId="77777777" w:rsidR="003F465B" w:rsidRDefault="003F465B" w:rsidP="003F465B">
      <w:pPr>
        <w:pStyle w:val="Heading3"/>
        <w:rPr>
          <w:lang w:val="en-US"/>
        </w:rPr>
      </w:pPr>
      <w:bookmarkStart w:id="51" w:name="_Toc531930793"/>
      <w:r>
        <w:rPr>
          <w:rFonts w:hint="eastAsia"/>
          <w:lang w:val="en-US"/>
        </w:rPr>
        <w:t>6.</w:t>
      </w:r>
      <w:r>
        <w:rPr>
          <w:lang w:val="en-US"/>
        </w:rPr>
        <w:t>2.3</w:t>
      </w:r>
      <w:r>
        <w:rPr>
          <w:lang w:val="en-US"/>
        </w:rPr>
        <w:tab/>
        <w:t>When NF Service Consumer Side Uses TCP</w:t>
      </w:r>
      <w:bookmarkEnd w:id="51"/>
    </w:p>
    <w:p w14:paraId="7016078A" w14:textId="77777777" w:rsidR="003F465B" w:rsidRPr="006B5418" w:rsidRDefault="003F465B" w:rsidP="003F465B">
      <w:pPr>
        <w:pStyle w:val="Heading4"/>
        <w:rPr>
          <w:lang w:val="en-US"/>
        </w:rPr>
      </w:pPr>
      <w:bookmarkStart w:id="52" w:name="_Toc531930794"/>
      <w:r>
        <w:rPr>
          <w:lang w:val="en-US"/>
        </w:rPr>
        <w:t>6.2.3.1</w:t>
      </w:r>
      <w:r>
        <w:rPr>
          <w:lang w:val="en-US"/>
        </w:rPr>
        <w:tab/>
        <w:t>Invoking http API Supporting QUIC Transport</w:t>
      </w:r>
      <w:bookmarkEnd w:id="52"/>
    </w:p>
    <w:p w14:paraId="182C21A9" w14:textId="77777777" w:rsidR="003F465B" w:rsidRDefault="003F465B" w:rsidP="003F465B">
      <w:pPr>
        <w:rPr>
          <w:lang w:val="en-US"/>
        </w:rPr>
      </w:pPr>
      <w:r>
        <w:rPr>
          <w:rFonts w:hint="eastAsia"/>
          <w:lang w:val="en-US"/>
        </w:rPr>
        <w:t>In this scenario</w:t>
      </w:r>
      <w:r>
        <w:rPr>
          <w:lang w:val="en-US"/>
        </w:rPr>
        <w:t>:</w:t>
      </w:r>
    </w:p>
    <w:p w14:paraId="701412DA" w14:textId="77777777" w:rsidR="003F465B" w:rsidRDefault="003F465B" w:rsidP="003F465B">
      <w:pPr>
        <w:pStyle w:val="B1"/>
        <w:rPr>
          <w:lang w:val="en-US"/>
        </w:rPr>
      </w:pPr>
      <w:r>
        <w:rPr>
          <w:rFonts w:hint="eastAsia"/>
          <w:lang w:val="en-US"/>
        </w:rPr>
        <w:t>-</w:t>
      </w:r>
      <w:r>
        <w:rPr>
          <w:lang w:val="en-US"/>
        </w:rPr>
        <w:tab/>
        <w:t>NF service consumer supports only TCP and has established a TCP transport connection with its next hop HTTP proxy;</w:t>
      </w:r>
    </w:p>
    <w:p w14:paraId="4D2439D1" w14:textId="77777777" w:rsidR="003F465B" w:rsidRDefault="003F465B" w:rsidP="003F465B">
      <w:pPr>
        <w:pStyle w:val="B1"/>
        <w:rPr>
          <w:lang w:val="en-US"/>
        </w:rPr>
      </w:pPr>
      <w:r>
        <w:rPr>
          <w:lang w:val="en-US"/>
        </w:rPr>
        <w:t>-</w:t>
      </w:r>
      <w:r>
        <w:rPr>
          <w:lang w:val="en-US"/>
        </w:rPr>
        <w:tab/>
        <w:t>NF service consumer discovers that NF service producer supports QUIC.</w:t>
      </w:r>
    </w:p>
    <w:p w14:paraId="01CAF440" w14:textId="77777777" w:rsidR="003F465B" w:rsidRDefault="003F465B" w:rsidP="003F465B">
      <w:pPr>
        <w:pStyle w:val="B1"/>
        <w:rPr>
          <w:lang w:val="en-US"/>
        </w:rPr>
      </w:pPr>
      <w:r>
        <w:rPr>
          <w:lang w:val="en-US"/>
        </w:rPr>
        <w:t>-</w:t>
      </w:r>
      <w:r>
        <w:rPr>
          <w:lang w:val="en-US"/>
        </w:rPr>
        <w:tab/>
        <w:t>The URI scheme of the API exposed by the NF service producer is http</w:t>
      </w:r>
    </w:p>
    <w:p w14:paraId="6208EF40" w14:textId="1EDCF216" w:rsidR="003F465B" w:rsidRDefault="003F465B" w:rsidP="003F465B">
      <w:pPr>
        <w:rPr>
          <w:lang w:val="en-US"/>
        </w:rPr>
      </w:pPr>
      <w:r>
        <w:rPr>
          <w:rFonts w:hint="eastAsia"/>
          <w:lang w:val="en-US"/>
        </w:rPr>
        <w:t xml:space="preserve">In this case the </w:t>
      </w:r>
      <w:r>
        <w:rPr>
          <w:lang w:val="en-US"/>
        </w:rPr>
        <w:t xml:space="preserve">HTTP proxy </w:t>
      </w:r>
      <w:proofErr w:type="gramStart"/>
      <w:r>
        <w:rPr>
          <w:lang w:val="en-US"/>
        </w:rPr>
        <w:t>has to</w:t>
      </w:r>
      <w:proofErr w:type="gramEnd"/>
      <w:r>
        <w:rPr>
          <w:lang w:val="en-US"/>
        </w:rPr>
        <w:t xml:space="preserve"> act as a HTTP/TCP proxy on one side and as a HTTP/</w:t>
      </w:r>
      <w:del w:id="53" w:author="Magnus Westerlund" w:date="2019-02-12T17:01:00Z">
        <w:r w:rsidDel="00023E67">
          <w:rPr>
            <w:lang w:val="en-US"/>
          </w:rPr>
          <w:delText xml:space="preserve">QUIC </w:delText>
        </w:r>
      </w:del>
      <w:ins w:id="54" w:author="Magnus Westerlund" w:date="2019-02-12T17:01:00Z">
        <w:r w:rsidR="00023E67">
          <w:rPr>
            <w:lang w:val="en-US"/>
          </w:rPr>
          <w:t xml:space="preserve">3 </w:t>
        </w:r>
      </w:ins>
      <w:r>
        <w:rPr>
          <w:lang w:val="en-US"/>
        </w:rPr>
        <w:t xml:space="preserve">client on the other side. The proxy simply relays the message received on TCP connection to the QUIC connection. But </w:t>
      </w:r>
      <w:proofErr w:type="gramStart"/>
      <w:r>
        <w:rPr>
          <w:lang w:val="en-US"/>
        </w:rPr>
        <w:t>in order for</w:t>
      </w:r>
      <w:proofErr w:type="gramEnd"/>
      <w:r>
        <w:rPr>
          <w:lang w:val="en-US"/>
        </w:rPr>
        <w:t xml:space="preserve"> the proxy to setup a QUIC connection with the NF service producer, the proxy has to discover that the NF service producer supports QUIC. This can be achieved by using solution described in subclause 8.2.2. This means the NF service producer also should support TCP.</w:t>
      </w:r>
    </w:p>
    <w:p w14:paraId="0BCF4658" w14:textId="77777777" w:rsidR="003F465B" w:rsidRPr="006B5418" w:rsidRDefault="003F465B" w:rsidP="003F465B">
      <w:pPr>
        <w:pStyle w:val="Heading4"/>
        <w:rPr>
          <w:lang w:val="en-US"/>
        </w:rPr>
      </w:pPr>
      <w:bookmarkStart w:id="55" w:name="_Toc531930795"/>
      <w:r>
        <w:rPr>
          <w:lang w:val="en-US"/>
        </w:rPr>
        <w:t>6.2.3.2</w:t>
      </w:r>
      <w:r>
        <w:rPr>
          <w:lang w:val="en-US"/>
        </w:rPr>
        <w:tab/>
        <w:t>Invoking https API Supporting QUIC Transport</w:t>
      </w:r>
      <w:bookmarkEnd w:id="55"/>
    </w:p>
    <w:p w14:paraId="29CA4B27" w14:textId="77777777" w:rsidR="003F465B" w:rsidRDefault="003F465B" w:rsidP="003F465B">
      <w:pPr>
        <w:rPr>
          <w:lang w:val="en-US"/>
        </w:rPr>
      </w:pPr>
      <w:r>
        <w:rPr>
          <w:rFonts w:hint="eastAsia"/>
          <w:lang w:val="en-US"/>
        </w:rPr>
        <w:t>In this scenario</w:t>
      </w:r>
      <w:r>
        <w:rPr>
          <w:lang w:val="en-US"/>
        </w:rPr>
        <w:t>:</w:t>
      </w:r>
    </w:p>
    <w:p w14:paraId="50B1DEF3" w14:textId="77777777" w:rsidR="003F465B" w:rsidRDefault="003F465B" w:rsidP="003F465B">
      <w:pPr>
        <w:pStyle w:val="B1"/>
        <w:rPr>
          <w:lang w:val="en-US"/>
        </w:rPr>
      </w:pPr>
      <w:r>
        <w:rPr>
          <w:rFonts w:hint="eastAsia"/>
          <w:lang w:val="en-US"/>
        </w:rPr>
        <w:t>-</w:t>
      </w:r>
      <w:r>
        <w:rPr>
          <w:lang w:val="en-US"/>
        </w:rPr>
        <w:tab/>
        <w:t>NF service consumer supports only TCP and has established a TCP transport connection with its next hop HTTP proxy;</w:t>
      </w:r>
    </w:p>
    <w:p w14:paraId="52C2EA91" w14:textId="77777777" w:rsidR="003F465B" w:rsidRDefault="003F465B" w:rsidP="003F465B">
      <w:pPr>
        <w:pStyle w:val="B1"/>
        <w:rPr>
          <w:lang w:val="en-US"/>
        </w:rPr>
      </w:pPr>
      <w:r>
        <w:rPr>
          <w:lang w:val="en-US"/>
        </w:rPr>
        <w:t>-</w:t>
      </w:r>
      <w:r>
        <w:rPr>
          <w:lang w:val="en-US"/>
        </w:rPr>
        <w:tab/>
        <w:t>NF service consumer discovers that NF service producer supports QUIC.</w:t>
      </w:r>
    </w:p>
    <w:p w14:paraId="1AAD91CC" w14:textId="77777777" w:rsidR="003F465B" w:rsidRDefault="003F465B" w:rsidP="003F465B">
      <w:pPr>
        <w:pStyle w:val="B1"/>
        <w:rPr>
          <w:lang w:val="en-US"/>
        </w:rPr>
      </w:pPr>
      <w:r>
        <w:rPr>
          <w:lang w:val="en-US"/>
        </w:rPr>
        <w:t>-</w:t>
      </w:r>
      <w:r>
        <w:rPr>
          <w:lang w:val="en-US"/>
        </w:rPr>
        <w:tab/>
        <w:t>The URI scheme of the API exposed by the NF service producer is https</w:t>
      </w:r>
    </w:p>
    <w:p w14:paraId="0FBEFFC7" w14:textId="1BECBCA5" w:rsidR="003F465B" w:rsidRDefault="003F465B" w:rsidP="003F465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56" w:author="Magnus Westerlund" w:date="2019-02-12T17:02:00Z">
        <w:r w:rsidRPr="00172940" w:rsidDel="00F417BD">
          <w:rPr>
            <w:rFonts w:cs="Arial"/>
            <w:color w:val="222222"/>
            <w:lang w:val="en"/>
          </w:rPr>
          <w:delText>-13</w:delText>
        </w:r>
      </w:del>
      <w:r w:rsidRPr="00172940">
        <w:rPr>
          <w:rFonts w:cs="Arial"/>
          <w:color w:val="222222"/>
          <w:lang w:val="en"/>
        </w:rPr>
        <w:t> [7]</w:t>
      </w:r>
      <w:r>
        <w:rPr>
          <w:rFonts w:cs="Arial"/>
          <w:color w:val="222222"/>
          <w:lang w:val="en"/>
        </w:rPr>
        <w:t xml:space="preserve">, subclause </w:t>
      </w:r>
      <w:del w:id="57" w:author="Magnus Westerlund" w:date="2019-02-12T17:02:00Z">
        <w:r w:rsidDel="00F417BD">
          <w:rPr>
            <w:rFonts w:cs="Arial"/>
            <w:color w:val="222222"/>
            <w:lang w:val="en"/>
          </w:rPr>
          <w:delText>3.1.2</w:delText>
        </w:r>
      </w:del>
      <w:ins w:id="58" w:author="Magnus Westerlund" w:date="2019-02-12T17:02:00Z">
        <w:r w:rsidR="00F417BD">
          <w:rPr>
            <w:rFonts w:cs="Arial"/>
            <w:color w:val="222222"/>
            <w:lang w:val="en"/>
          </w:rPr>
          <w:t>5.2</w:t>
        </w:r>
      </w:ins>
      <w:r>
        <w:rPr>
          <w:rFonts w:cs="Arial"/>
          <w:color w:val="222222"/>
          <w:lang w:val="en"/>
        </w:rPr>
        <w:t xml:space="preserve"> and IETF RFC 7231 [22], subclause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14:paraId="2D671F67" w14:textId="77777777" w:rsidR="003F465B" w:rsidRDefault="003F465B" w:rsidP="003F465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HTTP/QUIC proxy on behalf of the HTTP/TCP server signed by the proxy's certificate authority, thus allowing the HTTP/QUIC proxy to act as man in the middle. This would violate the requirement for the HTTP client in RFC 7230 [23] subclause 2.7.3.</w:t>
      </w:r>
    </w:p>
    <w:p w14:paraId="682C8F67" w14:textId="77CC02DB" w:rsidR="003F465B" w:rsidRDefault="003F465B" w:rsidP="003F465B">
      <w:pPr>
        <w:pStyle w:val="Heading2"/>
        <w:rPr>
          <w:lang w:val="en-US"/>
        </w:rPr>
      </w:pPr>
      <w:bookmarkStart w:id="59" w:name="_Toc531930796"/>
      <w:r>
        <w:rPr>
          <w:lang w:val="en-US"/>
        </w:rPr>
        <w:lastRenderedPageBreak/>
        <w:t>6.3</w:t>
      </w:r>
      <w:r>
        <w:rPr>
          <w:lang w:val="en-US"/>
        </w:rPr>
        <w:tab/>
        <w:t>Considerations for HTTP/</w:t>
      </w:r>
      <w:ins w:id="60" w:author="Magnus Westerlund" w:date="2019-02-12T17:02:00Z">
        <w:r w:rsidR="00FC513A">
          <w:rPr>
            <w:lang w:val="en-US"/>
          </w:rPr>
          <w:t>3</w:t>
        </w:r>
      </w:ins>
      <w:del w:id="61" w:author="Magnus Westerlund" w:date="2019-02-12T17:02:00Z">
        <w:r w:rsidDel="00FC513A">
          <w:rPr>
            <w:lang w:val="en-US"/>
          </w:rPr>
          <w:delText>2</w:delText>
        </w:r>
      </w:del>
      <w:r>
        <w:rPr>
          <w:lang w:val="en-US"/>
        </w:rPr>
        <w:t xml:space="preserve"> Over QUIC</w:t>
      </w:r>
      <w:bookmarkEnd w:id="59"/>
    </w:p>
    <w:p w14:paraId="10864C38" w14:textId="77777777" w:rsidR="003F465B" w:rsidRDefault="003F465B" w:rsidP="003F465B">
      <w:pPr>
        <w:pStyle w:val="Heading3"/>
        <w:rPr>
          <w:lang w:val="en-US"/>
        </w:rPr>
      </w:pPr>
      <w:bookmarkStart w:id="62" w:name="_Toc531930797"/>
      <w:r>
        <w:rPr>
          <w:lang w:val="en-US"/>
        </w:rPr>
        <w:t>6.3.1</w:t>
      </w:r>
      <w:r>
        <w:rPr>
          <w:lang w:val="en-US"/>
        </w:rPr>
        <w:tab/>
        <w:t>General</w:t>
      </w:r>
      <w:bookmarkEnd w:id="62"/>
    </w:p>
    <w:p w14:paraId="0B26C61B" w14:textId="465A6C13" w:rsidR="003F465B" w:rsidRPr="0007209C" w:rsidRDefault="003F465B" w:rsidP="003F465B">
      <w:pPr>
        <w:rPr>
          <w:lang w:val="en-US"/>
        </w:rPr>
      </w:pPr>
      <w:r>
        <w:rPr>
          <w:lang w:val="en-US"/>
        </w:rPr>
        <w:t>3GPP TS 29.500 [4]</w:t>
      </w:r>
      <w:r w:rsidRPr="0007209C">
        <w:rPr>
          <w:lang w:val="en-US"/>
        </w:rPr>
        <w:t xml:space="preserve"> mandates HTTP</w:t>
      </w:r>
      <w:ins w:id="63" w:author="Magnus Westerlund" w:date="2019-02-12T17:03:00Z">
        <w:r w:rsidR="00FC513A">
          <w:rPr>
            <w:lang w:val="en-US"/>
          </w:rPr>
          <w:t>/</w:t>
        </w:r>
      </w:ins>
      <w:r w:rsidRPr="0007209C">
        <w:rPr>
          <w:lang w:val="en-US"/>
        </w:rPr>
        <w:t>2 over TCP as protocols to be use for SBI. Running HTTP</w:t>
      </w:r>
      <w:ins w:id="64" w:author="Magnus Westerlund" w:date="2019-02-12T17:03:00Z">
        <w:r w:rsidR="00FC513A">
          <w:rPr>
            <w:lang w:val="en-US"/>
          </w:rPr>
          <w:t>/3</w:t>
        </w:r>
      </w:ins>
      <w:del w:id="65" w:author="Magnus Westerlund" w:date="2019-02-12T17:03:00Z">
        <w:r w:rsidRPr="0007209C" w:rsidDel="00FC513A">
          <w:rPr>
            <w:lang w:val="en-US"/>
          </w:rPr>
          <w:delText>2</w:delText>
        </w:r>
      </w:del>
      <w:r w:rsidRPr="0007209C">
        <w:rPr>
          <w:lang w:val="en-US"/>
        </w:rPr>
        <w:t xml:space="preserve"> over QUIC requires special consideration as many of the HTTP</w:t>
      </w:r>
      <w:ins w:id="66" w:author="Magnus Westerlund" w:date="2019-02-12T17:03:00Z">
        <w:r w:rsidR="00771FAC">
          <w:rPr>
            <w:lang w:val="en-US"/>
          </w:rPr>
          <w:t>/</w:t>
        </w:r>
      </w:ins>
      <w:r w:rsidRPr="0007209C">
        <w:rPr>
          <w:lang w:val="en-US"/>
        </w:rPr>
        <w:t>2 features can be taken care of by QUIC. HTTP</w:t>
      </w:r>
      <w:ins w:id="67" w:author="Jones Lu" w:date="2019-02-13T13:23:00Z">
        <w:r w:rsidR="00400254">
          <w:rPr>
            <w:lang w:val="en-US"/>
          </w:rPr>
          <w:t>/</w:t>
        </w:r>
      </w:ins>
      <w:r w:rsidRPr="0007209C">
        <w:rPr>
          <w:lang w:val="en-US"/>
        </w:rPr>
        <w:t>2 and QUIC contains similar features like stream, framing, multiplexing. Moving from HTTP</w:t>
      </w:r>
      <w:ins w:id="68" w:author="Jones Lu" w:date="2019-02-13T13:23:00Z">
        <w:r w:rsidR="00400254">
          <w:rPr>
            <w:lang w:val="en-US"/>
          </w:rPr>
          <w:t>/</w:t>
        </w:r>
      </w:ins>
      <w:r w:rsidRPr="0007209C">
        <w:rPr>
          <w:lang w:val="en-US"/>
        </w:rPr>
        <w:t>2 over TCP to HTTP</w:t>
      </w:r>
      <w:ins w:id="69" w:author="Magnus Westerlund" w:date="2019-02-12T17:03:00Z">
        <w:r w:rsidR="00771FAC">
          <w:rPr>
            <w:lang w:val="en-US"/>
          </w:rPr>
          <w:t>/3</w:t>
        </w:r>
      </w:ins>
      <w:del w:id="70" w:author="Magnus Westerlund" w:date="2019-02-12T17:03:00Z">
        <w:r w:rsidRPr="0007209C" w:rsidDel="00771FAC">
          <w:rPr>
            <w:lang w:val="en-US"/>
          </w:rPr>
          <w:delText>2</w:delText>
        </w:r>
      </w:del>
      <w:r w:rsidRPr="0007209C">
        <w:rPr>
          <w:lang w:val="en-US"/>
        </w:rPr>
        <w:t xml:space="preserve"> over QUIC will require the application layer protocol behavior and implementation to be changed. Hence, it is important to identify the changes required both in HTTP</w:t>
      </w:r>
      <w:ins w:id="71" w:author="Jones Lu" w:date="2019-02-13T13:23:00Z">
        <w:r w:rsidR="00400254">
          <w:rPr>
            <w:lang w:val="en-US"/>
          </w:rPr>
          <w:t>/</w:t>
        </w:r>
      </w:ins>
      <w:r w:rsidRPr="0007209C">
        <w:rPr>
          <w:lang w:val="en-US"/>
        </w:rPr>
        <w:t>2 and QUIC implementations. This section details the features and properties need special attention when HTTP</w:t>
      </w:r>
      <w:ins w:id="72" w:author="Magnus Westerlund" w:date="2019-02-12T17:04:00Z">
        <w:r w:rsidR="009A1476">
          <w:rPr>
            <w:lang w:val="en-US"/>
          </w:rPr>
          <w:t>/</w:t>
        </w:r>
      </w:ins>
      <w:del w:id="73" w:author="Magnus Westerlund" w:date="2019-02-12T17:04:00Z">
        <w:r w:rsidRPr="0007209C" w:rsidDel="009A1476">
          <w:rPr>
            <w:lang w:val="en-US"/>
          </w:rPr>
          <w:delText>2</w:delText>
        </w:r>
      </w:del>
      <w:ins w:id="74" w:author="Magnus Westerlund" w:date="2019-02-12T17:04:00Z">
        <w:r w:rsidR="009A1476">
          <w:rPr>
            <w:lang w:val="en-US"/>
          </w:rPr>
          <w:t>3</w:t>
        </w:r>
      </w:ins>
      <w:r w:rsidRPr="0007209C">
        <w:rPr>
          <w:lang w:val="en-US"/>
        </w:rPr>
        <w:t xml:space="preserve"> </w:t>
      </w:r>
      <w:del w:id="75" w:author="Magnus Westerlund" w:date="2019-02-12T17:04:00Z">
        <w:r w:rsidRPr="0007209C" w:rsidDel="009A1476">
          <w:rPr>
            <w:lang w:val="en-US"/>
          </w:rPr>
          <w:delText>is transported o</w:delText>
        </w:r>
      </w:del>
      <w:ins w:id="76" w:author="Magnus Westerlund" w:date="2019-02-12T17:04:00Z">
        <w:r w:rsidR="009A1476">
          <w:rPr>
            <w:lang w:val="en-US"/>
          </w:rPr>
          <w:t>o</w:t>
        </w:r>
      </w:ins>
      <w:r w:rsidRPr="0007209C">
        <w:rPr>
          <w:lang w:val="en-US"/>
        </w:rPr>
        <w:t>ver QUIC</w:t>
      </w:r>
      <w:ins w:id="77" w:author="Magnus Westerlund" w:date="2019-02-12T17:04:00Z">
        <w:r w:rsidR="004F5CA2">
          <w:rPr>
            <w:lang w:val="en-US"/>
          </w:rPr>
          <w:t xml:space="preserve"> is to be used</w:t>
        </w:r>
      </w:ins>
      <w:r w:rsidRPr="0007209C">
        <w:rPr>
          <w:lang w:val="en-US"/>
        </w:rPr>
        <w:t>.</w:t>
      </w:r>
    </w:p>
    <w:p w14:paraId="698AB167" w14:textId="77777777" w:rsidR="003F465B" w:rsidRPr="00791087" w:rsidRDefault="003F465B" w:rsidP="003F465B">
      <w:pPr>
        <w:pStyle w:val="Heading3"/>
      </w:pPr>
      <w:bookmarkStart w:id="78" w:name="_Toc531930798"/>
      <w:r w:rsidRPr="00791087">
        <w:t>6.</w:t>
      </w:r>
      <w:r>
        <w:t>3</w:t>
      </w:r>
      <w:r w:rsidRPr="00791087">
        <w:t>.2</w:t>
      </w:r>
      <w:r w:rsidRPr="00791087">
        <w:tab/>
        <w:t>Connection setup and management</w:t>
      </w:r>
      <w:bookmarkEnd w:id="78"/>
    </w:p>
    <w:p w14:paraId="08C4B415" w14:textId="480A52A4" w:rsidR="003F465B" w:rsidRPr="0007209C" w:rsidRDefault="003F465B" w:rsidP="003F465B">
      <w:pPr>
        <w:rPr>
          <w:lang w:val="en-US"/>
        </w:rPr>
      </w:pPr>
      <w:r w:rsidRPr="0007209C">
        <w:rPr>
          <w:lang w:val="en-US"/>
        </w:rPr>
        <w:t>To use HTTP over QUIC requires explicit discovery o</w:t>
      </w:r>
      <w:r>
        <w:rPr>
          <w:lang w:val="en-US"/>
        </w:rPr>
        <w:t>f</w:t>
      </w:r>
      <w:r w:rsidRPr="0007209C">
        <w:rPr>
          <w:lang w:val="en-US"/>
        </w:rPr>
        <w:t xml:space="preserve"> </w:t>
      </w:r>
      <w:ins w:id="79" w:author="Magnus Westerlund" w:date="2019-02-12T17:05:00Z">
        <w:r w:rsidR="00A74C0E">
          <w:rPr>
            <w:lang w:val="en-US"/>
          </w:rPr>
          <w:t xml:space="preserve">HTTP/3 and </w:t>
        </w:r>
      </w:ins>
      <w:r w:rsidRPr="0007209C">
        <w:rPr>
          <w:lang w:val="en-US"/>
        </w:rPr>
        <w:t>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section 7.2</w:t>
      </w:r>
      <w:r w:rsidRPr="0007209C">
        <w:rPr>
          <w:lang w:val="en-US"/>
        </w:rPr>
        <w:t xml:space="preserve">. </w:t>
      </w:r>
    </w:p>
    <w:p w14:paraId="7D3D402C" w14:textId="5C3F312D" w:rsidR="003F465B" w:rsidRPr="0007209C" w:rsidRDefault="003F465B" w:rsidP="003F465B">
      <w:pPr>
        <w:rPr>
          <w:lang w:val="en-US"/>
        </w:rPr>
      </w:pPr>
      <w:r w:rsidRPr="0007209C">
        <w:rPr>
          <w:lang w:val="en-US"/>
        </w:rPr>
        <w:t>QUIC connection level settings are communicated between client and server at the crypto handshake. However, the HTTP/</w:t>
      </w:r>
      <w:del w:id="80" w:author="Magnus Westerlund" w:date="2019-02-12T17:06:00Z">
        <w:r w:rsidRPr="0007209C" w:rsidDel="000632B5">
          <w:rPr>
            <w:lang w:val="en-US"/>
          </w:rPr>
          <w:delText xml:space="preserve">QUIC </w:delText>
        </w:r>
      </w:del>
      <w:ins w:id="81" w:author="Magnus Westerlund" w:date="2019-02-12T17:06:00Z">
        <w:r w:rsidR="000632B5">
          <w:rPr>
            <w:lang w:val="en-US"/>
          </w:rPr>
          <w:t>3</w:t>
        </w:r>
        <w:r w:rsidR="000632B5" w:rsidRPr="0007209C">
          <w:rPr>
            <w:lang w:val="en-US"/>
          </w:rPr>
          <w:t xml:space="preserve"> </w:t>
        </w:r>
      </w:ins>
      <w:r w:rsidRPr="0007209C">
        <w:rPr>
          <w:lang w:val="en-US"/>
        </w:rPr>
        <w:t xml:space="preserve">specific settings </w:t>
      </w:r>
      <w:r>
        <w:rPr>
          <w:lang w:val="en-US"/>
        </w:rPr>
        <w:t xml:space="preserve">(see </w:t>
      </w:r>
      <w:r>
        <w:rPr>
          <w:rFonts w:cs="Arial"/>
          <w:color w:val="222222"/>
          <w:lang w:val="en"/>
        </w:rPr>
        <w:t>IETF </w:t>
      </w:r>
      <w:r w:rsidRPr="00477AFD">
        <w:rPr>
          <w:rFonts w:cs="Arial"/>
          <w:color w:val="222222"/>
          <w:lang w:val="en"/>
        </w:rPr>
        <w:t>draft-ietf-quic-http</w:t>
      </w:r>
      <w:del w:id="82" w:author="Magnus Westerlund" w:date="2019-02-12T17:06:00Z">
        <w:r w:rsidDel="000632B5">
          <w:rPr>
            <w:rFonts w:cs="Arial"/>
            <w:color w:val="222222"/>
            <w:lang w:val="en"/>
          </w:rPr>
          <w:delText>-13</w:delText>
        </w:r>
      </w:del>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ins w:id="83" w:author="Magnus Westerlund" w:date="2019-02-12T17:06:00Z">
        <w:r w:rsidR="00366B13">
          <w:rPr>
            <w:lang w:val="en-US"/>
          </w:rPr>
          <w:t>/3</w:t>
        </w:r>
      </w:ins>
      <w:r w:rsidRPr="0007209C">
        <w:rPr>
          <w:lang w:val="en-US"/>
        </w:rPr>
        <w:t xml:space="preserve"> control stream after QUIC connection is established.</w:t>
      </w:r>
    </w:p>
    <w:p w14:paraId="31D3E12E" w14:textId="2A841CC4" w:rsidR="003F465B" w:rsidRDefault="003F465B" w:rsidP="003F465B">
      <w:pPr>
        <w:rPr>
          <w:lang w:val="en-US"/>
        </w:rPr>
      </w:pPr>
      <w:r w:rsidRPr="0007209C">
        <w:rPr>
          <w:lang w:val="en-US"/>
        </w:rPr>
        <w:t>As QUIC allows stream multiplexing the HTTP</w:t>
      </w:r>
      <w:ins w:id="84" w:author="Magnus Westerlund" w:date="2019-02-12T17:06:00Z">
        <w:r w:rsidR="00366B13">
          <w:rPr>
            <w:lang w:val="en-US"/>
          </w:rPr>
          <w:t>/3</w:t>
        </w:r>
      </w:ins>
      <w:r w:rsidRPr="0007209C">
        <w:rPr>
          <w:lang w:val="en-US"/>
        </w:rPr>
        <w:t xml:space="preserve"> clients can multiplex </w:t>
      </w:r>
      <w:r>
        <w:rPr>
          <w:lang w:val="en-US"/>
        </w:rPr>
        <w:t>multiple HTTP</w:t>
      </w:r>
      <w:del w:id="85" w:author="Magnus Westerlund" w:date="2019-02-12T17:06:00Z">
        <w:r w:rsidDel="00366B13">
          <w:rPr>
            <w:lang w:val="en-US"/>
          </w:rPr>
          <w:delText>2</w:delText>
        </w:r>
      </w:del>
      <w:r>
        <w:rPr>
          <w:lang w:val="en-US"/>
        </w:rPr>
        <w:t xml:space="preserve"> </w:t>
      </w:r>
      <w:r w:rsidRPr="0007209C">
        <w:rPr>
          <w:lang w:val="en-US"/>
        </w:rPr>
        <w:t>request</w:t>
      </w:r>
      <w:r>
        <w:rPr>
          <w:lang w:val="en-US"/>
        </w:rPr>
        <w:t>s on to</w:t>
      </w:r>
      <w:r w:rsidRPr="0007209C">
        <w:rPr>
          <w:lang w:val="en-US"/>
        </w:rPr>
        <w:t xml:space="preserve"> same QUIC connection </w:t>
      </w:r>
      <w:proofErr w:type="gramStart"/>
      <w:r w:rsidRPr="0007209C">
        <w:rPr>
          <w:lang w:val="en-US"/>
        </w:rPr>
        <w:t>as long as</w:t>
      </w:r>
      <w:proofErr w:type="gramEnd"/>
      <w:r w:rsidRPr="0007209C">
        <w:rPr>
          <w:lang w:val="en-US"/>
        </w:rPr>
        <w:t xml:space="preserve">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xml:space="preserve">, every consuming NF will originate request to a specific provider NF. Hence, there will be one to one mapping between the server and origin. However, it is also possible to install a frontend proxy to hide </w:t>
      </w:r>
      <w:proofErr w:type="gramStart"/>
      <w:r>
        <w:rPr>
          <w:lang w:val="en-US"/>
        </w:rPr>
        <w:t>a number of</w:t>
      </w:r>
      <w:proofErr w:type="gramEnd"/>
      <w:r>
        <w:rPr>
          <w:lang w:val="en-US"/>
        </w:rPr>
        <w:t xml:space="preserve">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14:paraId="28726BAB" w14:textId="77777777" w:rsidR="003F465B" w:rsidRPr="00791087" w:rsidRDefault="003F465B" w:rsidP="003F465B">
      <w:pPr>
        <w:pStyle w:val="Heading3"/>
      </w:pPr>
      <w:bookmarkStart w:id="86" w:name="_Toc531930799"/>
      <w:r w:rsidRPr="00791087">
        <w:t>6.</w:t>
      </w:r>
      <w:r>
        <w:t>3</w:t>
      </w:r>
      <w:r w:rsidRPr="00791087">
        <w:t>.3</w:t>
      </w:r>
      <w:r w:rsidRPr="00791087">
        <w:tab/>
        <w:t>Streams, framing and multiplexing</w:t>
      </w:r>
      <w:bookmarkEnd w:id="86"/>
    </w:p>
    <w:p w14:paraId="48993D50" w14:textId="7B535DB5" w:rsidR="003F465B" w:rsidRPr="002E1530" w:rsidRDefault="003F465B" w:rsidP="003F465B">
      <w:r w:rsidRPr="0007209C">
        <w:rPr>
          <w:lang w:val="en-US"/>
        </w:rPr>
        <w:t>The QUIC stream number space is larger than that of HTTP</w:t>
      </w:r>
      <w:ins w:id="87" w:author="Jones Lu" w:date="2019-02-13T13:22:00Z">
        <w:r w:rsidR="00B8285C">
          <w:rPr>
            <w:lang w:val="en-US"/>
          </w:rPr>
          <w:t>/</w:t>
        </w:r>
      </w:ins>
      <w:r w:rsidRPr="0007209C">
        <w:rPr>
          <w:lang w:val="en-US"/>
        </w:rPr>
        <w:t>2. When transported over QUIC, HTTP</w:t>
      </w:r>
      <w:ins w:id="88" w:author="Magnus Westerlund" w:date="2019-02-12T17:08:00Z">
        <w:r w:rsidR="009C4B3D">
          <w:rPr>
            <w:lang w:val="en-US"/>
          </w:rPr>
          <w:t>/3</w:t>
        </w:r>
      </w:ins>
      <w:del w:id="89" w:author="Magnus Westerlund" w:date="2019-02-12T17:08:00Z">
        <w:r w:rsidRPr="0007209C" w:rsidDel="009C4B3D">
          <w:rPr>
            <w:lang w:val="en-US"/>
          </w:rPr>
          <w:delText>2</w:delText>
        </w:r>
      </w:del>
      <w:r w:rsidRPr="0007209C">
        <w:rPr>
          <w:lang w:val="en-US"/>
        </w:rPr>
        <w:t xml:space="preserve"> does not </w:t>
      </w:r>
      <w:del w:id="90" w:author="Magnus Westerlund" w:date="2019-02-12T17:08:00Z">
        <w:r w:rsidRPr="0007209C" w:rsidDel="007801F3">
          <w:rPr>
            <w:lang w:val="en-US"/>
          </w:rPr>
          <w:delText xml:space="preserve">need to </w:delText>
        </w:r>
      </w:del>
      <w:ins w:id="91" w:author="Magnus Westerlund" w:date="2019-02-12T17:08:00Z">
        <w:r w:rsidR="007801F3">
          <w:rPr>
            <w:lang w:val="en-US"/>
          </w:rPr>
          <w:t xml:space="preserve">duplicate the HTTP/2 </w:t>
        </w:r>
      </w:ins>
      <w:del w:id="92" w:author="Magnus Westerlund" w:date="2019-02-12T17:08:00Z">
        <w:r w:rsidRPr="0007209C" w:rsidDel="007801F3">
          <w:rPr>
            <w:lang w:val="en-US"/>
          </w:rPr>
          <w:delText xml:space="preserve">use all the </w:delText>
        </w:r>
      </w:del>
      <w:r w:rsidRPr="0007209C">
        <w:rPr>
          <w:lang w:val="en-US"/>
        </w:rPr>
        <w:t>framing concepts</w:t>
      </w:r>
      <w:ins w:id="93" w:author="Magnus Westerlund" w:date="2019-02-12T17:08:00Z">
        <w:r w:rsidR="007801F3">
          <w:rPr>
            <w:lang w:val="en-US"/>
          </w:rPr>
          <w:t xml:space="preserve"> present in QUIC</w:t>
        </w:r>
      </w:ins>
      <w:r w:rsidRPr="0007209C">
        <w:rPr>
          <w:lang w:val="en-US"/>
        </w:rPr>
        <w:t xml:space="preserve">, for example – it does </w:t>
      </w:r>
      <w:del w:id="94" w:author="Magnus Westerlund" w:date="2019-02-12T17:08:00Z">
        <w:r w:rsidRPr="0007209C" w:rsidDel="007801F3">
          <w:rPr>
            <w:lang w:val="en-US"/>
          </w:rPr>
          <w:delText xml:space="preserve">not need to </w:delText>
        </w:r>
      </w:del>
      <w:ins w:id="95" w:author="Magnus Westerlund" w:date="2019-02-12T17:08:00Z">
        <w:r w:rsidR="007801F3">
          <w:rPr>
            <w:lang w:val="en-US"/>
          </w:rPr>
          <w:t xml:space="preserve">only </w:t>
        </w:r>
      </w:ins>
      <w:r w:rsidRPr="0007209C">
        <w:rPr>
          <w:lang w:val="en-US"/>
        </w:rPr>
        <w:t xml:space="preserve">use </w:t>
      </w:r>
      <w:ins w:id="96" w:author="Magnus Westerlund" w:date="2019-02-12T17:09:00Z">
        <w:r w:rsidR="007801F3">
          <w:rPr>
            <w:lang w:val="en-US"/>
          </w:rPr>
          <w:t xml:space="preserve">the QUIC </w:t>
        </w:r>
      </w:ins>
      <w:r w:rsidRPr="0007209C">
        <w:rPr>
          <w:lang w:val="en-US"/>
        </w:rPr>
        <w:t>stream</w:t>
      </w:r>
      <w:ins w:id="97" w:author="Magnus Westerlund" w:date="2019-02-12T17:09:00Z">
        <w:r w:rsidR="00B77900">
          <w:rPr>
            <w:lang w:val="en-US"/>
          </w:rPr>
          <w:t>s</w:t>
        </w:r>
      </w:ins>
      <w:del w:id="98" w:author="Magnus Westerlund" w:date="2019-02-12T17:09:00Z">
        <w:r w:rsidRPr="0007209C" w:rsidDel="00B77900">
          <w:rPr>
            <w:lang w:val="en-US"/>
          </w:rPr>
          <w:delText xml:space="preserve"> number</w:delText>
        </w:r>
      </w:del>
      <w:r w:rsidRPr="0007209C">
        <w:rPr>
          <w:lang w:val="en-US"/>
        </w:rPr>
        <w:t xml:space="preserve">. </w:t>
      </w:r>
    </w:p>
    <w:p w14:paraId="39D1F6C3" w14:textId="698F2F47" w:rsidR="003F465B" w:rsidRPr="0007209C" w:rsidRDefault="003F465B" w:rsidP="003F465B">
      <w:pPr>
        <w:rPr>
          <w:lang w:val="en-US"/>
        </w:rPr>
      </w:pPr>
      <w:r w:rsidRPr="0007209C">
        <w:rPr>
          <w:lang w:val="en-US"/>
        </w:rPr>
        <w:t>Another important difference is the HTTP/</w:t>
      </w:r>
      <w:del w:id="99" w:author="Magnus Westerlund" w:date="2019-02-12T17:10:00Z">
        <w:r w:rsidRPr="0007209C" w:rsidDel="002E1530">
          <w:rPr>
            <w:lang w:val="en-US"/>
          </w:rPr>
          <w:delText xml:space="preserve">QUIC </w:delText>
        </w:r>
      </w:del>
      <w:ins w:id="100" w:author="Magnus Westerlund" w:date="2019-02-12T17:10:00Z">
        <w:r w:rsidR="002E1530">
          <w:rPr>
            <w:lang w:val="en-US"/>
          </w:rPr>
          <w:t>3</w:t>
        </w:r>
        <w:r w:rsidR="002E1530" w:rsidRPr="0007209C">
          <w:rPr>
            <w:lang w:val="en-US"/>
          </w:rPr>
          <w:t xml:space="preserve"> </w:t>
        </w:r>
      </w:ins>
      <w:r w:rsidRPr="0007209C">
        <w:rPr>
          <w:lang w:val="en-US"/>
        </w:rPr>
        <w:t>only guarantee ordered delivery on the stream level while HTTP</w:t>
      </w:r>
      <w:ins w:id="101" w:author="Magnus Westerlund" w:date="2019-02-12T17:10:00Z">
        <w:r w:rsidR="002E1530">
          <w:rPr>
            <w:lang w:val="en-US"/>
          </w:rPr>
          <w:t>/</w:t>
        </w:r>
      </w:ins>
      <w:r w:rsidRPr="0007209C">
        <w:rPr>
          <w:lang w:val="en-US"/>
        </w:rPr>
        <w:t>2 expects absolute ordering on the frames across multiple streams. HTTP/</w:t>
      </w:r>
      <w:del w:id="102" w:author="Magnus Westerlund" w:date="2019-02-12T17:10:00Z">
        <w:r w:rsidRPr="0007209C" w:rsidDel="00CE431E">
          <w:rPr>
            <w:lang w:val="en-US"/>
          </w:rPr>
          <w:delText xml:space="preserve">QUIC </w:delText>
        </w:r>
      </w:del>
      <w:ins w:id="103" w:author="Magnus Westerlund" w:date="2019-02-12T17:10:00Z">
        <w:r w:rsidR="00CE431E">
          <w:rPr>
            <w:lang w:val="en-US"/>
          </w:rPr>
          <w:t>3</w:t>
        </w:r>
        <w:r w:rsidR="00CE431E" w:rsidRPr="0007209C">
          <w:rPr>
            <w:lang w:val="en-US"/>
          </w:rPr>
          <w:t xml:space="preserve"> </w:t>
        </w:r>
      </w:ins>
      <w:r w:rsidRPr="0007209C">
        <w:rPr>
          <w:lang w:val="en-US"/>
        </w:rPr>
        <w:t xml:space="preserve">will break any such ordering assumption. </w:t>
      </w:r>
    </w:p>
    <w:p w14:paraId="46F4625E" w14:textId="367A5C9C" w:rsidR="003F465B" w:rsidRDefault="003F465B" w:rsidP="003F465B">
      <w:pPr>
        <w:rPr>
          <w:lang w:val="en-US"/>
        </w:rPr>
      </w:pPr>
      <w:r w:rsidRPr="0007209C">
        <w:rPr>
          <w:lang w:val="en-US"/>
        </w:rPr>
        <w:t>When HTTP runs over QUIC the HTTP</w:t>
      </w:r>
      <w:ins w:id="104" w:author="Magnus Westerlund" w:date="2019-02-12T17:10:00Z">
        <w:r w:rsidR="00CE431E">
          <w:rPr>
            <w:lang w:val="en-US"/>
          </w:rPr>
          <w:t>/3</w:t>
        </w:r>
      </w:ins>
      <w:r w:rsidRPr="0007209C">
        <w:rPr>
          <w:lang w:val="en-US"/>
        </w:rPr>
        <w:t xml:space="preserve"> layer does not require to do any stream multiplexing. </w:t>
      </w:r>
      <w:ins w:id="105" w:author="Magnus Westerlund" w:date="2019-02-12T17:10:00Z">
        <w:r w:rsidR="009B4E64">
          <w:rPr>
            <w:lang w:val="en-US"/>
          </w:rPr>
          <w:t xml:space="preserve">An HTTP/3 </w:t>
        </w:r>
      </w:ins>
      <w:ins w:id="106" w:author="Magnus Westerlund" w:date="2019-02-12T17:12:00Z">
        <w:r w:rsidR="002C703B">
          <w:rPr>
            <w:lang w:val="en-US"/>
          </w:rPr>
          <w:t xml:space="preserve">transaction </w:t>
        </w:r>
      </w:ins>
      <w:ins w:id="107" w:author="Magnus Westerlund" w:date="2019-02-12T17:10:00Z">
        <w:r w:rsidR="009B4E64">
          <w:rPr>
            <w:lang w:val="en-US"/>
          </w:rPr>
          <w:t>maps its part</w:t>
        </w:r>
      </w:ins>
      <w:ins w:id="108" w:author="Magnus Westerlund" w:date="2019-02-12T17:11:00Z">
        <w:r w:rsidR="009B4E64">
          <w:rPr>
            <w:lang w:val="en-US"/>
          </w:rPr>
          <w:t>s</w:t>
        </w:r>
        <w:r w:rsidR="004B058D">
          <w:rPr>
            <w:lang w:val="en-US"/>
          </w:rPr>
          <w:t xml:space="preserve">, request, response and any push frames, </w:t>
        </w:r>
      </w:ins>
      <w:ins w:id="109" w:author="Magnus Westerlund" w:date="2019-02-12T17:10:00Z">
        <w:r w:rsidR="009B4E64">
          <w:rPr>
            <w:lang w:val="en-US"/>
          </w:rPr>
          <w:t>to</w:t>
        </w:r>
      </w:ins>
      <w:ins w:id="110" w:author="Magnus Westerlund" w:date="2019-02-12T17:11:00Z">
        <w:r w:rsidR="009B4E64">
          <w:rPr>
            <w:lang w:val="en-US"/>
          </w:rPr>
          <w:t xml:space="preserve"> multiple </w:t>
        </w:r>
      </w:ins>
      <w:r w:rsidRPr="0007209C">
        <w:rPr>
          <w:lang w:val="en-US"/>
        </w:rPr>
        <w:t xml:space="preserve">QUIC </w:t>
      </w:r>
      <w:ins w:id="111" w:author="Magnus Westerlund" w:date="2019-02-12T17:11:00Z">
        <w:r w:rsidR="009B4E64">
          <w:rPr>
            <w:lang w:val="en-US"/>
          </w:rPr>
          <w:t>streams</w:t>
        </w:r>
      </w:ins>
      <w:del w:id="112" w:author="Magnus Westerlund" w:date="2019-02-12T17:11:00Z">
        <w:r w:rsidRPr="0007209C" w:rsidDel="009B4E64">
          <w:rPr>
            <w:lang w:val="en-US"/>
          </w:rPr>
          <w:delText xml:space="preserve">maps </w:delText>
        </w:r>
        <w:r w:rsidDel="009B4E64">
          <w:rPr>
            <w:lang w:val="en-US"/>
          </w:rPr>
          <w:delText>each of its</w:delText>
        </w:r>
        <w:r w:rsidRPr="0007209C" w:rsidDel="009B4E64">
          <w:rPr>
            <w:lang w:val="en-US"/>
          </w:rPr>
          <w:delText xml:space="preserve"> stream</w:delText>
        </w:r>
        <w:r w:rsidDel="009B4E64">
          <w:rPr>
            <w:lang w:val="en-US"/>
          </w:rPr>
          <w:delText>s</w:delText>
        </w:r>
        <w:r w:rsidRPr="0007209C" w:rsidDel="009B4E64">
          <w:rPr>
            <w:lang w:val="en-US"/>
          </w:rPr>
          <w:delText xml:space="preserve"> to a HTTP transaction</w:delText>
        </w:r>
      </w:del>
      <w:r w:rsidRPr="0007209C">
        <w:rPr>
          <w:lang w:val="en-US"/>
        </w:rPr>
        <w:t xml:space="preserve">. </w:t>
      </w:r>
      <w:ins w:id="113" w:author="Magnus Westerlund" w:date="2019-02-12T17:11:00Z">
        <w:r w:rsidR="00AB78A7">
          <w:rPr>
            <w:lang w:val="en-US"/>
          </w:rPr>
          <w:t>Each HTTP</w:t>
        </w:r>
      </w:ins>
      <w:ins w:id="114" w:author="Jones Lu" w:date="2019-02-13T13:28:00Z">
        <w:r w:rsidR="00197EA3">
          <w:rPr>
            <w:lang w:val="en-US"/>
          </w:rPr>
          <w:t>/3</w:t>
        </w:r>
      </w:ins>
      <w:ins w:id="115" w:author="Magnus Westerlund" w:date="2019-02-12T17:11:00Z">
        <w:r w:rsidR="00AB78A7">
          <w:rPr>
            <w:lang w:val="en-US"/>
          </w:rPr>
          <w:t xml:space="preserve"> transaction c</w:t>
        </w:r>
      </w:ins>
      <w:ins w:id="116" w:author="Magnus Westerlund" w:date="2019-02-12T17:12:00Z">
        <w:r w:rsidR="00AB78A7">
          <w:rPr>
            <w:lang w:val="en-US"/>
          </w:rPr>
          <w:t xml:space="preserve">onsumes 4 QUIC streams. </w:t>
        </w:r>
      </w:ins>
      <w:del w:id="117" w:author="Magnus Westerlund" w:date="2019-02-12T17:13:00Z">
        <w:r w:rsidRPr="0007209C" w:rsidDel="006B0592">
          <w:rPr>
            <w:lang w:val="en-US"/>
          </w:rPr>
          <w:delText>The additional difference is that in t</w:delText>
        </w:r>
      </w:del>
      <w:ins w:id="118" w:author="Magnus Westerlund" w:date="2019-02-12T17:13:00Z">
        <w:r w:rsidR="006B0592">
          <w:rPr>
            <w:lang w:val="en-US"/>
          </w:rPr>
          <w:t>T</w:t>
        </w:r>
      </w:ins>
      <w:r w:rsidRPr="0007209C">
        <w:rPr>
          <w:lang w:val="en-US"/>
        </w:rPr>
        <w:t>he current specification, HTTP/</w:t>
      </w:r>
      <w:del w:id="119" w:author="Magnus Westerlund" w:date="2019-02-12T17:12:00Z">
        <w:r w:rsidRPr="0007209C" w:rsidDel="00AB78A7">
          <w:rPr>
            <w:lang w:val="en-US"/>
          </w:rPr>
          <w:delText xml:space="preserve">QUIC </w:delText>
        </w:r>
      </w:del>
      <w:ins w:id="120" w:author="Magnus Westerlund" w:date="2019-02-12T17:12:00Z">
        <w:r w:rsidR="00AB78A7">
          <w:rPr>
            <w:lang w:val="en-US"/>
          </w:rPr>
          <w:t>3</w:t>
        </w:r>
        <w:r w:rsidR="00AB78A7" w:rsidRPr="0007209C">
          <w:rPr>
            <w:lang w:val="en-US"/>
          </w:rPr>
          <w:t xml:space="preserve"> </w:t>
        </w:r>
      </w:ins>
      <w:r w:rsidRPr="0007209C">
        <w:rPr>
          <w:lang w:val="en-US"/>
        </w:rPr>
        <w:t>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14:paraId="286E8D96" w14:textId="77777777" w:rsidR="003F465B" w:rsidRPr="0007209C" w:rsidRDefault="003F465B" w:rsidP="003F465B">
      <w:pPr>
        <w:pStyle w:val="EditorsNote"/>
        <w:rPr>
          <w:lang w:val="en-US"/>
        </w:rPr>
      </w:pPr>
      <w:r>
        <w:rPr>
          <w:lang w:val="en-US"/>
        </w:rPr>
        <w:t>Editor's Note:</w:t>
      </w:r>
      <w:r>
        <w:rPr>
          <w:lang w:val="en-US"/>
        </w:rPr>
        <w:tab/>
        <w:t xml:space="preserve">Some aspects of connection management are still not clearly defined in the IETF drafts, such as the usage of client-initiated vs. server-initiated streams, and bi-directional vs. unidirectional streams. A more accurate description and </w:t>
      </w:r>
      <w:proofErr w:type="gramStart"/>
      <w:r>
        <w:rPr>
          <w:lang w:val="en-US"/>
        </w:rPr>
        <w:t>analysis  of</w:t>
      </w:r>
      <w:proofErr w:type="gramEnd"/>
      <w:r>
        <w:rPr>
          <w:lang w:val="en-US"/>
        </w:rPr>
        <w:t xml:space="preserve"> these aspects is FFS, once the IETF drafts are further developed.</w:t>
      </w:r>
    </w:p>
    <w:p w14:paraId="343A7A60" w14:textId="63443B82" w:rsidR="003F465B" w:rsidRPr="0007209C" w:rsidRDefault="003F465B" w:rsidP="003F465B">
      <w:pPr>
        <w:rPr>
          <w:lang w:val="en-US"/>
        </w:rPr>
      </w:pPr>
      <w:r w:rsidRPr="0007209C">
        <w:rPr>
          <w:lang w:val="en-US"/>
        </w:rPr>
        <w:t>The HTTP/</w:t>
      </w:r>
      <w:del w:id="121" w:author="Magnus Westerlund" w:date="2019-02-12T17:13:00Z">
        <w:r w:rsidRPr="0007209C" w:rsidDel="006B0592">
          <w:rPr>
            <w:lang w:val="en-US"/>
          </w:rPr>
          <w:delText xml:space="preserve">QUIC </w:delText>
        </w:r>
      </w:del>
      <w:ins w:id="122" w:author="Magnus Westerlund" w:date="2019-02-12T17:13:00Z">
        <w:r w:rsidR="006B0592">
          <w:rPr>
            <w:lang w:val="en-US"/>
          </w:rPr>
          <w:t>3</w:t>
        </w:r>
        <w:r w:rsidR="006B0592" w:rsidRPr="0007209C">
          <w:rPr>
            <w:lang w:val="en-US"/>
          </w:rPr>
          <w:t xml:space="preserve"> </w:t>
        </w:r>
      </w:ins>
      <w:r w:rsidRPr="0007209C">
        <w:rPr>
          <w:lang w:val="en-US"/>
        </w:rPr>
        <w:t xml:space="preserve">frame type definition follows QUIC encoding concept. </w:t>
      </w:r>
      <w:r>
        <w:rPr>
          <w:lang w:val="en-US"/>
        </w:rPr>
        <w:t>QUIC uses a variable length integer encoding which allows a larger number of stream IDs compared to HTTP</w:t>
      </w:r>
      <w:ins w:id="123" w:author="Jones Lu" w:date="2019-02-13T13:23:00Z">
        <w:r w:rsidR="000F1C8F">
          <w:rPr>
            <w:lang w:val="en-US"/>
          </w:rPr>
          <w:t>/</w:t>
        </w:r>
      </w:ins>
      <w:r>
        <w:rPr>
          <w:lang w:val="en-US"/>
        </w:rPr>
        <w:t>2 encoding. This change results in different HTTP/</w:t>
      </w:r>
      <w:del w:id="124" w:author="Magnus Westerlund" w:date="2019-02-12T17:14:00Z">
        <w:r w:rsidDel="00AF0986">
          <w:rPr>
            <w:lang w:val="en-US"/>
          </w:rPr>
          <w:delText xml:space="preserve">QUIC </w:delText>
        </w:r>
      </w:del>
      <w:ins w:id="125" w:author="Magnus Westerlund" w:date="2019-02-12T17:14:00Z">
        <w:r w:rsidR="00AF0986">
          <w:rPr>
            <w:lang w:val="en-US"/>
          </w:rPr>
          <w:t xml:space="preserve">3 </w:t>
        </w:r>
      </w:ins>
      <w:r>
        <w:rPr>
          <w:lang w:val="en-US"/>
        </w:rPr>
        <w:t>frame types and requires a mapping from HTTP</w:t>
      </w:r>
      <w:ins w:id="126" w:author="Magnus Westerlund" w:date="2019-02-12T17:14:00Z">
        <w:r w:rsidR="00AF0986">
          <w:rPr>
            <w:lang w:val="en-US"/>
          </w:rPr>
          <w:t>/</w:t>
        </w:r>
      </w:ins>
      <w:r>
        <w:rPr>
          <w:lang w:val="en-US"/>
        </w:rPr>
        <w:t>2 to HTTP/</w:t>
      </w:r>
      <w:ins w:id="127" w:author="Magnus Westerlund" w:date="2019-02-12T17:14:00Z">
        <w:r w:rsidR="00AF0986">
          <w:rPr>
            <w:lang w:val="en-US"/>
          </w:rPr>
          <w:t>3</w:t>
        </w:r>
      </w:ins>
      <w:del w:id="128" w:author="Magnus Westerlund" w:date="2019-02-12T17:14:00Z">
        <w:r w:rsidDel="00AF0986">
          <w:rPr>
            <w:lang w:val="en-US"/>
          </w:rPr>
          <w:delText>QUIC</w:delText>
        </w:r>
      </w:del>
      <w:r>
        <w:rPr>
          <w:lang w:val="en-US"/>
        </w:rPr>
        <w:t xml:space="preserve"> frame types.</w:t>
      </w:r>
      <w:r w:rsidRPr="0007209C">
        <w:rPr>
          <w:lang w:val="en-US"/>
        </w:rPr>
        <w:t xml:space="preserve"> HTTP/</w:t>
      </w:r>
      <w:del w:id="129" w:author="Magnus Westerlund" w:date="2019-02-12T17:14:00Z">
        <w:r w:rsidRPr="0007209C" w:rsidDel="00AF0986">
          <w:rPr>
            <w:lang w:val="en-US"/>
          </w:rPr>
          <w:delText xml:space="preserve">QUIC </w:delText>
        </w:r>
      </w:del>
      <w:ins w:id="130" w:author="Magnus Westerlund" w:date="2019-02-12T17:14:00Z">
        <w:r w:rsidR="00AF0986">
          <w:rPr>
            <w:lang w:val="en-US"/>
          </w:rPr>
          <w:t>3</w:t>
        </w:r>
        <w:r w:rsidR="00AF0986" w:rsidRPr="0007209C">
          <w:rPr>
            <w:lang w:val="en-US"/>
          </w:rPr>
          <w:t xml:space="preserve"> </w:t>
        </w:r>
      </w:ins>
      <w:r>
        <w:rPr>
          <w:lang w:val="en-US"/>
        </w:rPr>
        <w:t xml:space="preserve">(see </w:t>
      </w:r>
      <w:r>
        <w:rPr>
          <w:rFonts w:cs="Arial"/>
          <w:color w:val="222222"/>
          <w:lang w:val="en"/>
        </w:rPr>
        <w:t>IETF </w:t>
      </w:r>
      <w:r w:rsidRPr="00477AFD">
        <w:rPr>
          <w:rFonts w:cs="Arial"/>
          <w:color w:val="222222"/>
          <w:lang w:val="en"/>
        </w:rPr>
        <w:t>draft-ietf-quic-http</w:t>
      </w:r>
      <w:del w:id="131" w:author="Magnus Westerlund" w:date="2019-02-12T17:14:00Z">
        <w:r w:rsidDel="00AF0986">
          <w:rPr>
            <w:rFonts w:cs="Arial"/>
            <w:color w:val="222222"/>
            <w:lang w:val="en"/>
          </w:rPr>
          <w:delText>-13</w:delText>
        </w:r>
      </w:del>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ins w:id="132" w:author="Magnus Westerlund" w:date="2019-02-12T17:14:00Z">
        <w:r w:rsidR="00AF0986">
          <w:rPr>
            <w:lang w:val="en-US"/>
          </w:rPr>
          <w:t>/</w:t>
        </w:r>
      </w:ins>
      <w:r w:rsidRPr="0007209C">
        <w:rPr>
          <w:lang w:val="en-US"/>
        </w:rPr>
        <w:t>2 over HTTP/</w:t>
      </w:r>
      <w:del w:id="133" w:author="Magnus Westerlund" w:date="2019-02-12T17:14:00Z">
        <w:r w:rsidRPr="0007209C" w:rsidDel="00AF0986">
          <w:rPr>
            <w:lang w:val="en-US"/>
          </w:rPr>
          <w:delText>QUIC</w:delText>
        </w:r>
      </w:del>
      <w:ins w:id="134" w:author="Magnus Westerlund" w:date="2019-02-12T17:14:00Z">
        <w:r w:rsidR="00AF0986">
          <w:rPr>
            <w:lang w:val="en-US"/>
          </w:rPr>
          <w:t>3</w:t>
        </w:r>
      </w:ins>
      <w:r w:rsidRPr="0007209C">
        <w:rPr>
          <w:lang w:val="en-US"/>
        </w:rPr>
        <w:t xml:space="preserve">. </w:t>
      </w:r>
    </w:p>
    <w:p w14:paraId="42758845" w14:textId="77777777" w:rsidR="003F465B" w:rsidRPr="00791087" w:rsidRDefault="003F465B" w:rsidP="003F465B">
      <w:pPr>
        <w:pStyle w:val="Heading3"/>
      </w:pPr>
      <w:bookmarkStart w:id="135" w:name="_Toc531930800"/>
      <w:r w:rsidRPr="00791087">
        <w:lastRenderedPageBreak/>
        <w:t>6.</w:t>
      </w:r>
      <w:r>
        <w:t>3</w:t>
      </w:r>
      <w:r w:rsidRPr="00791087">
        <w:t>.4</w:t>
      </w:r>
      <w:r w:rsidRPr="00791087">
        <w:tab/>
        <w:t>Prioritization</w:t>
      </w:r>
      <w:bookmarkEnd w:id="135"/>
    </w:p>
    <w:p w14:paraId="31F99F47" w14:textId="539F74B5" w:rsidR="003F465B" w:rsidRPr="0007209C" w:rsidRDefault="003F465B" w:rsidP="003F465B">
      <w:pPr>
        <w:rPr>
          <w:lang w:val="en-US"/>
        </w:rPr>
      </w:pPr>
      <w:r w:rsidRPr="0007209C">
        <w:rPr>
          <w:lang w:val="en-US"/>
        </w:rPr>
        <w:t>In case of HTTP/</w:t>
      </w:r>
      <w:del w:id="136" w:author="Magnus Westerlund" w:date="2019-02-12T17:14:00Z">
        <w:r w:rsidRPr="0007209C" w:rsidDel="0083146C">
          <w:rPr>
            <w:lang w:val="en-US"/>
          </w:rPr>
          <w:delText xml:space="preserve">QUIC </w:delText>
        </w:r>
      </w:del>
      <w:ins w:id="137" w:author="Magnus Westerlund" w:date="2019-02-12T17:14:00Z">
        <w:r w:rsidR="0083146C">
          <w:rPr>
            <w:lang w:val="en-US"/>
          </w:rPr>
          <w:t>3</w:t>
        </w:r>
        <w:r w:rsidR="0083146C" w:rsidRPr="0007209C">
          <w:rPr>
            <w:lang w:val="en-US"/>
          </w:rPr>
          <w:t xml:space="preserve"> </w:t>
        </w:r>
      </w:ins>
      <w:r w:rsidRPr="0007209C">
        <w:rPr>
          <w:lang w:val="en-US"/>
        </w:rPr>
        <w:t xml:space="preserve">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del w:id="138" w:author="Magnus Westerlund" w:date="2019-02-12T17:15:00Z">
        <w:r w:rsidDel="0083146C">
          <w:rPr>
            <w:lang w:val="en-US"/>
          </w:rPr>
          <w:delText>QUIC</w:delText>
        </w:r>
      </w:del>
      <w:ins w:id="139" w:author="Magnus Westerlund" w:date="2019-02-12T17:15:00Z">
        <w:r w:rsidR="0083146C">
          <w:rPr>
            <w:lang w:val="en-US"/>
          </w:rPr>
          <w:t>3</w:t>
        </w:r>
      </w:ins>
      <w:r>
        <w:rPr>
          <w:lang w:val="en-US"/>
        </w:rPr>
        <w:t>,</w:t>
      </w:r>
      <w:r w:rsidRPr="0007209C">
        <w:rPr>
          <w:lang w:val="en-US"/>
        </w:rPr>
        <w:t xml:space="preserve"> only the client is allowed send PRIORITY frames over control stream. The priority section on the HEADER frame is removed.</w:t>
      </w:r>
    </w:p>
    <w:p w14:paraId="506022F6" w14:textId="77777777" w:rsidR="003F465B" w:rsidRPr="00791087" w:rsidRDefault="003F465B" w:rsidP="003F465B">
      <w:pPr>
        <w:pStyle w:val="Heading3"/>
      </w:pPr>
      <w:bookmarkStart w:id="140" w:name="_Toc531930801"/>
      <w:r w:rsidRPr="00791087">
        <w:t>6.</w:t>
      </w:r>
      <w:r>
        <w:t>3</w:t>
      </w:r>
      <w:r w:rsidRPr="00791087">
        <w:t>.5</w:t>
      </w:r>
      <w:r w:rsidRPr="00791087">
        <w:tab/>
        <w:t>Server Push</w:t>
      </w:r>
      <w:bookmarkEnd w:id="140"/>
    </w:p>
    <w:p w14:paraId="132A0BBD" w14:textId="62F0CECE" w:rsidR="003F465B" w:rsidRDefault="003F465B" w:rsidP="003F465B">
      <w:pPr>
        <w:rPr>
          <w:lang w:val="en-US"/>
        </w:rPr>
      </w:pPr>
      <w:r w:rsidRPr="0007209C">
        <w:rPr>
          <w:lang w:val="en-US"/>
        </w:rPr>
        <w:t>HTTP/</w:t>
      </w:r>
      <w:del w:id="141" w:author="Magnus Westerlund" w:date="2019-02-12T17:15:00Z">
        <w:r w:rsidRPr="0007209C" w:rsidDel="00291946">
          <w:rPr>
            <w:lang w:val="en-US"/>
          </w:rPr>
          <w:delText xml:space="preserve">QUIC </w:delText>
        </w:r>
      </w:del>
      <w:ins w:id="142" w:author="Magnus Westerlund" w:date="2019-02-12T17:15:00Z">
        <w:r w:rsidR="00291946">
          <w:rPr>
            <w:lang w:val="en-US"/>
          </w:rPr>
          <w:t>3</w:t>
        </w:r>
        <w:r w:rsidR="00291946" w:rsidRPr="0007209C">
          <w:rPr>
            <w:lang w:val="en-US"/>
          </w:rPr>
          <w:t xml:space="preserve"> </w:t>
        </w:r>
      </w:ins>
      <w:r w:rsidRPr="0007209C">
        <w:rPr>
          <w:lang w:val="en-US"/>
        </w:rPr>
        <w:t xml:space="preserve">uses a different server push mechanism than what is defined </w:t>
      </w:r>
      <w:ins w:id="143" w:author="Magnus Westerlund" w:date="2019-02-12T17:15:00Z">
        <w:r w:rsidR="00291946">
          <w:rPr>
            <w:lang w:val="en-US"/>
          </w:rPr>
          <w:t xml:space="preserve">for HTTP/2 </w:t>
        </w:r>
      </w:ins>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del w:id="144" w:author="Magnus Westerlund" w:date="2019-02-12T17:15:00Z">
        <w:r w:rsidRPr="0007209C" w:rsidDel="00291946">
          <w:rPr>
            <w:lang w:val="en-US"/>
          </w:rPr>
          <w:delText xml:space="preserve">QUIC </w:delText>
        </w:r>
      </w:del>
      <w:ins w:id="145" w:author="Magnus Westerlund" w:date="2019-02-12T17:15:00Z">
        <w:r w:rsidR="00291946">
          <w:rPr>
            <w:lang w:val="en-US"/>
          </w:rPr>
          <w:t>3</w:t>
        </w:r>
        <w:r w:rsidR="00291946" w:rsidRPr="0007209C">
          <w:rPr>
            <w:lang w:val="en-US"/>
          </w:rPr>
          <w:t xml:space="preserve"> </w:t>
        </w:r>
      </w:ins>
      <w:r w:rsidRPr="0007209C">
        <w:rPr>
          <w:lang w:val="en-US"/>
        </w:rPr>
        <w:t xml:space="preserve">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del w:id="146" w:author="Magnus Westerlund" w:date="2019-02-12T17:15:00Z">
        <w:r w:rsidRPr="0007209C" w:rsidDel="00E84540">
          <w:rPr>
            <w:lang w:val="en-US"/>
          </w:rPr>
          <w:delText xml:space="preserve">QUIC </w:delText>
        </w:r>
      </w:del>
      <w:ins w:id="147" w:author="Magnus Westerlund" w:date="2019-02-12T17:15:00Z">
        <w:r w:rsidR="00E84540">
          <w:rPr>
            <w:lang w:val="en-US"/>
          </w:rPr>
          <w:t>3</w:t>
        </w:r>
        <w:r w:rsidR="00E84540" w:rsidRPr="0007209C">
          <w:rPr>
            <w:lang w:val="en-US"/>
          </w:rPr>
          <w:t xml:space="preserve"> </w:t>
        </w:r>
      </w:ins>
      <w:r w:rsidRPr="0007209C">
        <w:rPr>
          <w:lang w:val="en-US"/>
        </w:rPr>
        <w:t>defines 3 types of PUSH_IDs for now. The server can only push, and it can initiate pushing only on</w:t>
      </w:r>
      <w:ins w:id="148" w:author="Magnus Westerlund" w:date="2019-02-12T17:16:00Z">
        <w:r w:rsidR="00E84540">
          <w:rPr>
            <w:lang w:val="en-US"/>
          </w:rPr>
          <w:t>c</w:t>
        </w:r>
      </w:ins>
      <w:r w:rsidRPr="0007209C">
        <w:rPr>
          <w:lang w:val="en-US"/>
        </w:rPr>
        <w:t xml:space="preserve">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149" w:author="Magnus Westerlund" w:date="2019-02-12T17:16:00Z">
        <w:r w:rsidDel="00D71E24">
          <w:rPr>
            <w:rFonts w:cs="Arial"/>
            <w:color w:val="222222"/>
            <w:lang w:val="en"/>
          </w:rPr>
          <w:delText>-13</w:delText>
        </w:r>
      </w:del>
      <w:r>
        <w:rPr>
          <w:rFonts w:cs="Arial"/>
          <w:color w:val="222222"/>
          <w:lang w:val="en"/>
        </w:rPr>
        <w:t> </w:t>
      </w:r>
      <w:r w:rsidRPr="0007209C">
        <w:rPr>
          <w:lang w:val="en-US"/>
        </w:rPr>
        <w:t>[</w:t>
      </w:r>
      <w:r>
        <w:rPr>
          <w:lang w:val="en-US"/>
        </w:rPr>
        <w:t>7</w:t>
      </w:r>
      <w:r w:rsidRPr="0007209C">
        <w:rPr>
          <w:lang w:val="en-US"/>
        </w:rPr>
        <w:t>].</w:t>
      </w:r>
    </w:p>
    <w:p w14:paraId="4F11195E" w14:textId="77777777" w:rsidR="003F465B" w:rsidRPr="00791087" w:rsidRDefault="003F465B" w:rsidP="003F465B">
      <w:pPr>
        <w:pStyle w:val="Heading3"/>
      </w:pPr>
      <w:bookmarkStart w:id="150" w:name="_Toc531930802"/>
      <w:r w:rsidRPr="00791087">
        <w:t>6.</w:t>
      </w:r>
      <w:r>
        <w:t>3</w:t>
      </w:r>
      <w:r w:rsidRPr="00791087">
        <w:t>.6</w:t>
      </w:r>
      <w:r w:rsidRPr="00791087">
        <w:tab/>
        <w:t>Compression (HPACK vs QPACK)</w:t>
      </w:r>
      <w:bookmarkEnd w:id="150"/>
    </w:p>
    <w:p w14:paraId="5E06FE78" w14:textId="1272C820" w:rsidR="003F465B" w:rsidRPr="006E06B0" w:rsidRDefault="003F465B" w:rsidP="003F465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ins w:id="151" w:author="Magnus Westerlund" w:date="2019-02-12T17:16:00Z">
        <w:r w:rsidR="00D71E24">
          <w:rPr>
            <w:lang w:val="en-US"/>
          </w:rPr>
          <w:t>3</w:t>
        </w:r>
      </w:ins>
      <w:del w:id="152" w:author="Magnus Westerlund" w:date="2019-02-12T17:16:00Z">
        <w:r w:rsidRPr="006E06B0" w:rsidDel="00D71E24">
          <w:rPr>
            <w:lang w:val="en-US"/>
          </w:rPr>
          <w:delText>2</w:delText>
        </w:r>
      </w:del>
      <w:r w:rsidRPr="006E06B0">
        <w:rPr>
          <w:lang w:val="en-US"/>
        </w:rPr>
        <w:t xml:space="preserve"> over QUIC does not provide the same deterministic and guaranteed in order delivery mechanism between different HTTP requests. HTTP</w:t>
      </w:r>
      <w:del w:id="153" w:author="Magnus Westerlund" w:date="2019-02-12T17:16:00Z">
        <w:r w:rsidRPr="006E06B0" w:rsidDel="005879E2">
          <w:rPr>
            <w:lang w:val="en-US"/>
          </w:rPr>
          <w:delText>2</w:delText>
        </w:r>
      </w:del>
      <w:r w:rsidRPr="006E06B0">
        <w:rPr>
          <w:lang w:val="en-US"/>
        </w:rPr>
        <w:t>/</w:t>
      </w:r>
      <w:ins w:id="154" w:author="Magnus Westerlund" w:date="2019-02-12T17:16:00Z">
        <w:r w:rsidR="005879E2">
          <w:rPr>
            <w:lang w:val="en-US"/>
          </w:rPr>
          <w:t>3</w:t>
        </w:r>
      </w:ins>
      <w:del w:id="155" w:author="Magnus Westerlund" w:date="2019-02-12T17:16:00Z">
        <w:r w:rsidRPr="006E06B0" w:rsidDel="005879E2">
          <w:rPr>
            <w:lang w:val="en-US"/>
          </w:rPr>
          <w:delText>QUIC</w:delText>
        </w:r>
      </w:del>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 over QUIC</w:t>
      </w:r>
      <w:r>
        <w:rPr>
          <w:lang w:val="en-US"/>
        </w:rPr>
        <w:t>,</w:t>
      </w:r>
      <w:r w:rsidRPr="006E06B0">
        <w:rPr>
          <w:lang w:val="en-US"/>
        </w:rPr>
        <w:t xml:space="preserve"> QPACK </w:t>
      </w:r>
      <w:r>
        <w:rPr>
          <w:lang w:val="en-US"/>
        </w:rPr>
        <w:t xml:space="preserve">(see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del w:id="156" w:author="Magnus Westerlund" w:date="2019-02-12T17:17:00Z">
        <w:r w:rsidDel="005879E2">
          <w:rPr>
            <w:lang w:val="en"/>
          </w:rPr>
          <w:delText>-01</w:delText>
        </w:r>
      </w:del>
      <w:r>
        <w:rPr>
          <w:lang w:val="en"/>
        </w:rPr>
        <w:t> </w:t>
      </w:r>
      <w:r w:rsidRPr="006E06B0">
        <w:rPr>
          <w:lang w:val="en-US"/>
        </w:rPr>
        <w:t>[10]</w:t>
      </w:r>
      <w:r>
        <w:rPr>
          <w:lang w:val="en-US"/>
        </w:rPr>
        <w:t>),</w:t>
      </w:r>
      <w:r w:rsidRPr="006E06B0">
        <w:rPr>
          <w:lang w:val="en-US"/>
        </w:rPr>
        <w:t xml:space="preserve"> is being defined. </w:t>
      </w:r>
    </w:p>
    <w:p w14:paraId="4D5D1AD5" w14:textId="29F7D1D0" w:rsidR="003F465B" w:rsidRPr="00C86453" w:rsidRDefault="003F465B" w:rsidP="003F465B">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del w:id="157" w:author="Magnus Westerlund" w:date="2019-02-12T17:17:00Z">
        <w:r w:rsidRPr="006E06B0" w:rsidDel="00244D7B">
          <w:rPr>
            <w:lang w:val="en-US"/>
          </w:rPr>
          <w:delText>2</w:delText>
        </w:r>
      </w:del>
      <w:ins w:id="158" w:author="Magnus Westerlund" w:date="2019-02-12T17:17:00Z">
        <w:r w:rsidR="00244D7B">
          <w:rPr>
            <w:lang w:val="en-US"/>
          </w:rPr>
          <w:t>3</w:t>
        </w:r>
      </w:ins>
      <w:r w:rsidRPr="006E06B0">
        <w:rPr>
          <w:lang w:val="en-US"/>
        </w:rPr>
        <w:t xml:space="preserve"> servers to implement the new QPACK mechanism, even if some reuse of the HPACK implementation is possible.</w:t>
      </w:r>
    </w:p>
    <w:bookmarkEnd w:id="1"/>
    <w:p w14:paraId="373F41CD" w14:textId="77777777" w:rsidR="00EA78A9" w:rsidRPr="006B5418" w:rsidRDefault="00EA78A9" w:rsidP="00CD2478">
      <w:pPr>
        <w:rPr>
          <w:lang w:val="en-US"/>
        </w:rPr>
      </w:pPr>
    </w:p>
    <w:p w14:paraId="75D7A99B" w14:textId="77777777" w:rsidR="00A32441" w:rsidRPr="006B5418" w:rsidRDefault="00A32441" w:rsidP="00A32441">
      <w:pPr>
        <w:rPr>
          <w:lang w:val="en-US"/>
        </w:rPr>
      </w:pPr>
    </w:p>
    <w:p w14:paraId="6D929DB6"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B93971" w14:textId="77777777"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3A873" w14:textId="77777777" w:rsidR="00D030E7" w:rsidRDefault="00D030E7">
      <w:r>
        <w:separator/>
      </w:r>
    </w:p>
  </w:endnote>
  <w:endnote w:type="continuationSeparator" w:id="0">
    <w:p w14:paraId="2BA42833" w14:textId="77777777" w:rsidR="00D030E7" w:rsidRDefault="00D0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31EED" w14:textId="77777777" w:rsidR="00D030E7" w:rsidRDefault="00D030E7">
      <w:r>
        <w:separator/>
      </w:r>
    </w:p>
  </w:footnote>
  <w:footnote w:type="continuationSeparator" w:id="0">
    <w:p w14:paraId="2810A59C" w14:textId="77777777" w:rsidR="00D030E7" w:rsidRDefault="00D03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3760E"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EB719"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37D10"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esterlund">
    <w15:presenceInfo w15:providerId="AD" w15:userId="S-1-5-21-1538607324-3213881460-940295383-428903"/>
  </w15:person>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6F"/>
    <w:rsid w:val="00022E4A"/>
    <w:rsid w:val="00023E67"/>
    <w:rsid w:val="00030A6B"/>
    <w:rsid w:val="00032D56"/>
    <w:rsid w:val="0003711D"/>
    <w:rsid w:val="00043E25"/>
    <w:rsid w:val="0004575F"/>
    <w:rsid w:val="00062124"/>
    <w:rsid w:val="000632B5"/>
    <w:rsid w:val="00067453"/>
    <w:rsid w:val="00070F86"/>
    <w:rsid w:val="00072AAF"/>
    <w:rsid w:val="00072DD2"/>
    <w:rsid w:val="00074C0A"/>
    <w:rsid w:val="000828B9"/>
    <w:rsid w:val="000C042B"/>
    <w:rsid w:val="000C6598"/>
    <w:rsid w:val="000D21C2"/>
    <w:rsid w:val="000D759A"/>
    <w:rsid w:val="000F1C8F"/>
    <w:rsid w:val="00101DCE"/>
    <w:rsid w:val="00116BDF"/>
    <w:rsid w:val="0012249F"/>
    <w:rsid w:val="001232F3"/>
    <w:rsid w:val="00130F69"/>
    <w:rsid w:val="0013157E"/>
    <w:rsid w:val="00136579"/>
    <w:rsid w:val="00142F65"/>
    <w:rsid w:val="00143552"/>
    <w:rsid w:val="00147BF2"/>
    <w:rsid w:val="001705A0"/>
    <w:rsid w:val="00183134"/>
    <w:rsid w:val="00191E6B"/>
    <w:rsid w:val="00192060"/>
    <w:rsid w:val="00197EA3"/>
    <w:rsid w:val="001B19A5"/>
    <w:rsid w:val="001B5C2B"/>
    <w:rsid w:val="001D37F6"/>
    <w:rsid w:val="001D4BB9"/>
    <w:rsid w:val="001D4C82"/>
    <w:rsid w:val="001E2EB5"/>
    <w:rsid w:val="001E41F3"/>
    <w:rsid w:val="001E6A4A"/>
    <w:rsid w:val="001F3B42"/>
    <w:rsid w:val="002019E5"/>
    <w:rsid w:val="0021518B"/>
    <w:rsid w:val="002153AE"/>
    <w:rsid w:val="00216490"/>
    <w:rsid w:val="00223D5D"/>
    <w:rsid w:val="00231568"/>
    <w:rsid w:val="00232FD1"/>
    <w:rsid w:val="00241597"/>
    <w:rsid w:val="00244D7B"/>
    <w:rsid w:val="0024668B"/>
    <w:rsid w:val="0025147A"/>
    <w:rsid w:val="0026782C"/>
    <w:rsid w:val="00275D12"/>
    <w:rsid w:val="0027780F"/>
    <w:rsid w:val="00291946"/>
    <w:rsid w:val="002922AE"/>
    <w:rsid w:val="002A6BBA"/>
    <w:rsid w:val="002B1A87"/>
    <w:rsid w:val="002C703B"/>
    <w:rsid w:val="002D3FD8"/>
    <w:rsid w:val="002E1530"/>
    <w:rsid w:val="002E48BE"/>
    <w:rsid w:val="002E6115"/>
    <w:rsid w:val="002E7466"/>
    <w:rsid w:val="002F4FF2"/>
    <w:rsid w:val="002F6340"/>
    <w:rsid w:val="00305C60"/>
    <w:rsid w:val="003201D7"/>
    <w:rsid w:val="00320254"/>
    <w:rsid w:val="00324E79"/>
    <w:rsid w:val="00330643"/>
    <w:rsid w:val="00345257"/>
    <w:rsid w:val="00350012"/>
    <w:rsid w:val="003554E8"/>
    <w:rsid w:val="003617F4"/>
    <w:rsid w:val="003658C8"/>
    <w:rsid w:val="00366B13"/>
    <w:rsid w:val="00370766"/>
    <w:rsid w:val="00371954"/>
    <w:rsid w:val="0039270C"/>
    <w:rsid w:val="00394E81"/>
    <w:rsid w:val="003A2BA5"/>
    <w:rsid w:val="003A59CB"/>
    <w:rsid w:val="003B2CE5"/>
    <w:rsid w:val="003B6BA0"/>
    <w:rsid w:val="003B7817"/>
    <w:rsid w:val="003B79F5"/>
    <w:rsid w:val="003E29EF"/>
    <w:rsid w:val="003F465B"/>
    <w:rsid w:val="00400254"/>
    <w:rsid w:val="004106CB"/>
    <w:rsid w:val="00411094"/>
    <w:rsid w:val="00413493"/>
    <w:rsid w:val="00435765"/>
    <w:rsid w:val="00435799"/>
    <w:rsid w:val="00436BAB"/>
    <w:rsid w:val="00440C41"/>
    <w:rsid w:val="00443B9E"/>
    <w:rsid w:val="004636D3"/>
    <w:rsid w:val="00464234"/>
    <w:rsid w:val="00474127"/>
    <w:rsid w:val="004841C0"/>
    <w:rsid w:val="00497F14"/>
    <w:rsid w:val="004A40CA"/>
    <w:rsid w:val="004A4BEC"/>
    <w:rsid w:val="004B058D"/>
    <w:rsid w:val="004D077E"/>
    <w:rsid w:val="004D476D"/>
    <w:rsid w:val="004E5B75"/>
    <w:rsid w:val="004F5CA2"/>
    <w:rsid w:val="0050780D"/>
    <w:rsid w:val="00511527"/>
    <w:rsid w:val="005275CB"/>
    <w:rsid w:val="00546CAA"/>
    <w:rsid w:val="0055484B"/>
    <w:rsid w:val="005651FD"/>
    <w:rsid w:val="00577AFE"/>
    <w:rsid w:val="005879E2"/>
    <w:rsid w:val="005900B8"/>
    <w:rsid w:val="00592829"/>
    <w:rsid w:val="0059653F"/>
    <w:rsid w:val="00597BF4"/>
    <w:rsid w:val="005A6150"/>
    <w:rsid w:val="005B25F0"/>
    <w:rsid w:val="005C11F0"/>
    <w:rsid w:val="005D7121"/>
    <w:rsid w:val="005D7814"/>
    <w:rsid w:val="005E2C44"/>
    <w:rsid w:val="005E7590"/>
    <w:rsid w:val="005F64EF"/>
    <w:rsid w:val="0060287A"/>
    <w:rsid w:val="006075A7"/>
    <w:rsid w:val="0061048B"/>
    <w:rsid w:val="00617AAC"/>
    <w:rsid w:val="00633D97"/>
    <w:rsid w:val="00643317"/>
    <w:rsid w:val="006447EE"/>
    <w:rsid w:val="00661116"/>
    <w:rsid w:val="00664F5F"/>
    <w:rsid w:val="00666B26"/>
    <w:rsid w:val="006960B3"/>
    <w:rsid w:val="006979F8"/>
    <w:rsid w:val="006B0592"/>
    <w:rsid w:val="006B5418"/>
    <w:rsid w:val="006E21FB"/>
    <w:rsid w:val="006E292A"/>
    <w:rsid w:val="006E3E2D"/>
    <w:rsid w:val="00700ED0"/>
    <w:rsid w:val="00714B2E"/>
    <w:rsid w:val="00727AC1"/>
    <w:rsid w:val="007439B9"/>
    <w:rsid w:val="00771FAC"/>
    <w:rsid w:val="007760E6"/>
    <w:rsid w:val="007801F3"/>
    <w:rsid w:val="007938F2"/>
    <w:rsid w:val="007B4183"/>
    <w:rsid w:val="007B512A"/>
    <w:rsid w:val="007C2097"/>
    <w:rsid w:val="007C2F14"/>
    <w:rsid w:val="007C40A5"/>
    <w:rsid w:val="007C7597"/>
    <w:rsid w:val="007E6510"/>
    <w:rsid w:val="00801274"/>
    <w:rsid w:val="00807CD5"/>
    <w:rsid w:val="00810101"/>
    <w:rsid w:val="0083146C"/>
    <w:rsid w:val="00852011"/>
    <w:rsid w:val="00856857"/>
    <w:rsid w:val="00856A30"/>
    <w:rsid w:val="008672D3"/>
    <w:rsid w:val="008675E4"/>
    <w:rsid w:val="00870EE7"/>
    <w:rsid w:val="00875CCA"/>
    <w:rsid w:val="008902BC"/>
    <w:rsid w:val="008A0451"/>
    <w:rsid w:val="008A3B86"/>
    <w:rsid w:val="008A5E86"/>
    <w:rsid w:val="008B72B0"/>
    <w:rsid w:val="008D357F"/>
    <w:rsid w:val="008E07A8"/>
    <w:rsid w:val="008E3E62"/>
    <w:rsid w:val="008E4659"/>
    <w:rsid w:val="008E7FB6"/>
    <w:rsid w:val="008F36C0"/>
    <w:rsid w:val="008F686C"/>
    <w:rsid w:val="00915A10"/>
    <w:rsid w:val="00917C15"/>
    <w:rsid w:val="00920903"/>
    <w:rsid w:val="00926393"/>
    <w:rsid w:val="00932983"/>
    <w:rsid w:val="0093578B"/>
    <w:rsid w:val="00935EF0"/>
    <w:rsid w:val="00943DC1"/>
    <w:rsid w:val="009458BD"/>
    <w:rsid w:val="00945CB4"/>
    <w:rsid w:val="00952728"/>
    <w:rsid w:val="009629FD"/>
    <w:rsid w:val="00973EB5"/>
    <w:rsid w:val="0097691F"/>
    <w:rsid w:val="009835A1"/>
    <w:rsid w:val="00985711"/>
    <w:rsid w:val="009A1476"/>
    <w:rsid w:val="009B1FDA"/>
    <w:rsid w:val="009B3291"/>
    <w:rsid w:val="009B4E64"/>
    <w:rsid w:val="009C4B3D"/>
    <w:rsid w:val="009C61B9"/>
    <w:rsid w:val="009E3297"/>
    <w:rsid w:val="009E617D"/>
    <w:rsid w:val="009E7D2F"/>
    <w:rsid w:val="00A055C2"/>
    <w:rsid w:val="00A07584"/>
    <w:rsid w:val="00A122CA"/>
    <w:rsid w:val="00A140DD"/>
    <w:rsid w:val="00A2600A"/>
    <w:rsid w:val="00A2613B"/>
    <w:rsid w:val="00A274F8"/>
    <w:rsid w:val="00A32441"/>
    <w:rsid w:val="00A3669C"/>
    <w:rsid w:val="00A44971"/>
    <w:rsid w:val="00A47E70"/>
    <w:rsid w:val="00A72AF4"/>
    <w:rsid w:val="00A72DCE"/>
    <w:rsid w:val="00A74C0E"/>
    <w:rsid w:val="00A752C5"/>
    <w:rsid w:val="00A84816"/>
    <w:rsid w:val="00A9104D"/>
    <w:rsid w:val="00A929AB"/>
    <w:rsid w:val="00AB78A7"/>
    <w:rsid w:val="00AD20C4"/>
    <w:rsid w:val="00AD307B"/>
    <w:rsid w:val="00AD7C25"/>
    <w:rsid w:val="00AE3DC7"/>
    <w:rsid w:val="00AF0986"/>
    <w:rsid w:val="00AF6B24"/>
    <w:rsid w:val="00AF7CF2"/>
    <w:rsid w:val="00B0502D"/>
    <w:rsid w:val="00B076C6"/>
    <w:rsid w:val="00B14FFC"/>
    <w:rsid w:val="00B258BB"/>
    <w:rsid w:val="00B31EF3"/>
    <w:rsid w:val="00B357DE"/>
    <w:rsid w:val="00B43444"/>
    <w:rsid w:val="00B50A26"/>
    <w:rsid w:val="00B57359"/>
    <w:rsid w:val="00B66361"/>
    <w:rsid w:val="00B66D06"/>
    <w:rsid w:val="00B72AC8"/>
    <w:rsid w:val="00B77900"/>
    <w:rsid w:val="00B8285C"/>
    <w:rsid w:val="00B851DB"/>
    <w:rsid w:val="00B91267"/>
    <w:rsid w:val="00B917AC"/>
    <w:rsid w:val="00B9268B"/>
    <w:rsid w:val="00B92835"/>
    <w:rsid w:val="00BA3ACC"/>
    <w:rsid w:val="00BA4C8D"/>
    <w:rsid w:val="00BB5DFC"/>
    <w:rsid w:val="00BC0575"/>
    <w:rsid w:val="00BC4B70"/>
    <w:rsid w:val="00BC7C3B"/>
    <w:rsid w:val="00BD0266"/>
    <w:rsid w:val="00BD279D"/>
    <w:rsid w:val="00BD3B6F"/>
    <w:rsid w:val="00BF3228"/>
    <w:rsid w:val="00BF418F"/>
    <w:rsid w:val="00C0610D"/>
    <w:rsid w:val="00C21836"/>
    <w:rsid w:val="00C37922"/>
    <w:rsid w:val="00C415C3"/>
    <w:rsid w:val="00C42D02"/>
    <w:rsid w:val="00C5217F"/>
    <w:rsid w:val="00C713E0"/>
    <w:rsid w:val="00C75695"/>
    <w:rsid w:val="00C83E4E"/>
    <w:rsid w:val="00C85AD4"/>
    <w:rsid w:val="00C86F7A"/>
    <w:rsid w:val="00C95985"/>
    <w:rsid w:val="00C96EAE"/>
    <w:rsid w:val="00C9780B"/>
    <w:rsid w:val="00CA2EA4"/>
    <w:rsid w:val="00CB1493"/>
    <w:rsid w:val="00CC109B"/>
    <w:rsid w:val="00CC5026"/>
    <w:rsid w:val="00CD2478"/>
    <w:rsid w:val="00CD541D"/>
    <w:rsid w:val="00CE22D1"/>
    <w:rsid w:val="00CE431E"/>
    <w:rsid w:val="00CE4346"/>
    <w:rsid w:val="00CF0D3E"/>
    <w:rsid w:val="00CF0EE8"/>
    <w:rsid w:val="00D030E7"/>
    <w:rsid w:val="00D11584"/>
    <w:rsid w:val="00D12FF1"/>
    <w:rsid w:val="00D35359"/>
    <w:rsid w:val="00D36772"/>
    <w:rsid w:val="00D51C49"/>
    <w:rsid w:val="00D53BE5"/>
    <w:rsid w:val="00D613F3"/>
    <w:rsid w:val="00D641A9"/>
    <w:rsid w:val="00D70EAD"/>
    <w:rsid w:val="00D71D6F"/>
    <w:rsid w:val="00D71E24"/>
    <w:rsid w:val="00D95ECD"/>
    <w:rsid w:val="00DA25F6"/>
    <w:rsid w:val="00DA7AC3"/>
    <w:rsid w:val="00DB72BB"/>
    <w:rsid w:val="00DC2EEA"/>
    <w:rsid w:val="00DE001B"/>
    <w:rsid w:val="00DE7991"/>
    <w:rsid w:val="00E015DE"/>
    <w:rsid w:val="00E159F8"/>
    <w:rsid w:val="00E23A56"/>
    <w:rsid w:val="00E24619"/>
    <w:rsid w:val="00E4306D"/>
    <w:rsid w:val="00E571A3"/>
    <w:rsid w:val="00E65E8A"/>
    <w:rsid w:val="00E7392A"/>
    <w:rsid w:val="00E84540"/>
    <w:rsid w:val="00E90A16"/>
    <w:rsid w:val="00E924C6"/>
    <w:rsid w:val="00E9497F"/>
    <w:rsid w:val="00EA15FE"/>
    <w:rsid w:val="00EA78A9"/>
    <w:rsid w:val="00EB3599"/>
    <w:rsid w:val="00EB3FE7"/>
    <w:rsid w:val="00EB4C8F"/>
    <w:rsid w:val="00EC11EB"/>
    <w:rsid w:val="00EC5431"/>
    <w:rsid w:val="00ED3D47"/>
    <w:rsid w:val="00EE6A83"/>
    <w:rsid w:val="00EE7D7C"/>
    <w:rsid w:val="00EE7FCF"/>
    <w:rsid w:val="00EF345A"/>
    <w:rsid w:val="00F10C12"/>
    <w:rsid w:val="00F1278B"/>
    <w:rsid w:val="00F21CC1"/>
    <w:rsid w:val="00F25D98"/>
    <w:rsid w:val="00F26950"/>
    <w:rsid w:val="00F300FB"/>
    <w:rsid w:val="00F30E31"/>
    <w:rsid w:val="00F34816"/>
    <w:rsid w:val="00F417BD"/>
    <w:rsid w:val="00F432E2"/>
    <w:rsid w:val="00F46627"/>
    <w:rsid w:val="00F67484"/>
    <w:rsid w:val="00F67936"/>
    <w:rsid w:val="00F726FB"/>
    <w:rsid w:val="00F733A3"/>
    <w:rsid w:val="00F75742"/>
    <w:rsid w:val="00F7680F"/>
    <w:rsid w:val="00F81019"/>
    <w:rsid w:val="00F81EE7"/>
    <w:rsid w:val="00F86788"/>
    <w:rsid w:val="00F93860"/>
    <w:rsid w:val="00FB6386"/>
    <w:rsid w:val="00FC0CE2"/>
    <w:rsid w:val="00FC2C37"/>
    <w:rsid w:val="00FC4B4B"/>
    <w:rsid w:val="00FC513A"/>
    <w:rsid w:val="00FD7944"/>
    <w:rsid w:val="00FE1C07"/>
    <w:rsid w:val="00FE6C48"/>
    <w:rsid w:val="00FF3C9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F50CA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F75742"/>
    <w:rPr>
      <w:rFonts w:ascii="Times New Roman" w:hAnsi="Times New Roman"/>
      <w:lang w:eastAsia="en-US"/>
    </w:rPr>
  </w:style>
  <w:style w:type="character" w:customStyle="1" w:styleId="EXCar">
    <w:name w:val="EX Car"/>
    <w:link w:val="EX"/>
    <w:rsid w:val="00F75742"/>
    <w:rPr>
      <w:rFonts w:ascii="Times New Roman" w:hAnsi="Times New Roman"/>
      <w:lang w:eastAsia="en-US"/>
    </w:rPr>
  </w:style>
  <w:style w:type="character" w:customStyle="1" w:styleId="CommentTextChar">
    <w:name w:val="Comment Text Char"/>
    <w:link w:val="CommentText"/>
    <w:semiHidden/>
    <w:rsid w:val="00F75742"/>
    <w:rPr>
      <w:rFonts w:ascii="Times New Roman" w:hAnsi="Times New Roman"/>
      <w:lang w:eastAsia="en-US"/>
    </w:rPr>
  </w:style>
  <w:style w:type="paragraph" w:styleId="HTMLPreformatted">
    <w:name w:val="HTML Preformatted"/>
    <w:basedOn w:val="Normal"/>
    <w:link w:val="HTMLPreformattedChar"/>
    <w:uiPriority w:val="99"/>
    <w:unhideWhenUsed/>
    <w:rsid w:val="00A92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929AB"/>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9</Pages>
  <Words>3898</Words>
  <Characters>20017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Jones Lu</cp:lastModifiedBy>
  <cp:revision>59</cp:revision>
  <cp:lastPrinted>1899-12-31T23:00:00Z</cp:lastPrinted>
  <dcterms:created xsi:type="dcterms:W3CDTF">2019-02-12T15:40:00Z</dcterms:created>
  <dcterms:modified xsi:type="dcterms:W3CDTF">2019-02-15T09:22:00Z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