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5117A" w14:textId="77777777"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990148">
        <w:rPr>
          <w:b/>
          <w:noProof/>
          <w:sz w:val="24"/>
        </w:rPr>
        <w:t>0</w:t>
      </w:r>
      <w:r w:rsidR="00440B67">
        <w:rPr>
          <w:b/>
          <w:noProof/>
          <w:sz w:val="24"/>
        </w:rPr>
        <w:t>51</w:t>
      </w:r>
    </w:p>
    <w:p w14:paraId="303C65CA" w14:textId="77777777"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14:paraId="1819C296" w14:textId="77777777" w:rsidR="00B076C6" w:rsidRDefault="00B076C6" w:rsidP="00B076C6">
      <w:pPr>
        <w:pStyle w:val="CRCoverPage"/>
        <w:outlineLvl w:val="0"/>
        <w:rPr>
          <w:b/>
          <w:sz w:val="24"/>
        </w:rPr>
      </w:pPr>
    </w:p>
    <w:p w14:paraId="2F4AC3EB" w14:textId="77777777" w:rsidR="00CD2478" w:rsidRPr="006B5418" w:rsidRDefault="0099014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Cisco Systems, SoftBank Corp</w:t>
      </w:r>
    </w:p>
    <w:p w14:paraId="624AD686"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40B67">
        <w:rPr>
          <w:rFonts w:ascii="Arial" w:hAnsi="Arial" w:cs="Arial"/>
          <w:b/>
          <w:bCs/>
          <w:lang w:val="en-US"/>
        </w:rPr>
        <w:t>Handling Error Indication and End Marker indication in SRv6 UPF</w:t>
      </w:r>
    </w:p>
    <w:p w14:paraId="6C14CFCF"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990148" w:rsidRPr="006B5418">
        <w:rPr>
          <w:rFonts w:ascii="Arial" w:hAnsi="Arial" w:cs="Arial"/>
          <w:b/>
          <w:bCs/>
          <w:lang w:val="en-US"/>
        </w:rPr>
        <w:t>3GPP T</w:t>
      </w:r>
      <w:r w:rsidR="00990148">
        <w:rPr>
          <w:rFonts w:ascii="Arial" w:hAnsi="Arial" w:cs="Arial"/>
          <w:b/>
          <w:bCs/>
          <w:lang w:val="en-US"/>
        </w:rPr>
        <w:t>R</w:t>
      </w:r>
      <w:r w:rsidR="00990148" w:rsidRPr="006B5418">
        <w:rPr>
          <w:rFonts w:ascii="Arial" w:hAnsi="Arial" w:cs="Arial"/>
          <w:b/>
          <w:bCs/>
          <w:lang w:val="en-US"/>
        </w:rPr>
        <w:t xml:space="preserve"> </w:t>
      </w:r>
      <w:r w:rsidR="00990148">
        <w:rPr>
          <w:rFonts w:ascii="Arial" w:hAnsi="Arial" w:cs="Arial"/>
          <w:b/>
          <w:bCs/>
          <w:lang w:val="en-US"/>
        </w:rPr>
        <w:t>29.892</w:t>
      </w:r>
    </w:p>
    <w:p w14:paraId="75751F13" w14:textId="77777777" w:rsidR="00CD2478" w:rsidRPr="006B5418" w:rsidRDefault="00990148"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w:t>
      </w:r>
    </w:p>
    <w:p w14:paraId="293604E1"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90148">
        <w:rPr>
          <w:rFonts w:ascii="Arial" w:hAnsi="Arial" w:cs="Arial"/>
          <w:b/>
          <w:bCs/>
          <w:lang w:val="en-US"/>
        </w:rPr>
        <w:t>Approval</w:t>
      </w:r>
    </w:p>
    <w:p w14:paraId="1865F1A6"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9F432D7" w14:textId="77777777" w:rsidR="001E41F3" w:rsidRPr="006B5418" w:rsidRDefault="00CD2478" w:rsidP="00CD2478">
      <w:pPr>
        <w:pStyle w:val="CRCoverPage"/>
        <w:rPr>
          <w:b/>
          <w:lang w:val="en-US"/>
        </w:rPr>
      </w:pPr>
      <w:r w:rsidRPr="006B5418">
        <w:rPr>
          <w:b/>
          <w:lang w:val="en-US"/>
        </w:rPr>
        <w:t>1. Introduction</w:t>
      </w:r>
    </w:p>
    <w:p w14:paraId="484F2B29" w14:textId="77777777" w:rsidR="00CD2478" w:rsidRPr="006B5418" w:rsidRDefault="00440B67" w:rsidP="00440B67">
      <w:pPr>
        <w:rPr>
          <w:lang w:val="en-US"/>
        </w:rPr>
      </w:pPr>
      <w:r>
        <w:rPr>
          <w:lang w:val="en-US"/>
        </w:rPr>
        <w:t>This document discusses how End Marker and Error Indication will be supported in SRv6 user plane</w:t>
      </w:r>
      <w:r w:rsidR="00990148">
        <w:rPr>
          <w:lang w:val="en-US"/>
        </w:rPr>
        <w:t>.</w:t>
      </w:r>
    </w:p>
    <w:p w14:paraId="2037A18F"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13DA060" w14:textId="77777777" w:rsidR="00CD2478" w:rsidRPr="006B5418" w:rsidRDefault="00440B67" w:rsidP="00CD2478">
      <w:pPr>
        <w:rPr>
          <w:lang w:val="en-US"/>
        </w:rPr>
      </w:pPr>
      <w:r>
        <w:rPr>
          <w:lang w:val="en-US"/>
        </w:rPr>
        <w:t>This document addresses handling of End Maker and Error Indication in SRv6 user plane.</w:t>
      </w:r>
    </w:p>
    <w:p w14:paraId="043E49E9" w14:textId="77777777" w:rsidR="00CD2478" w:rsidRPr="006B5418" w:rsidRDefault="00CD2478" w:rsidP="00CD2478">
      <w:pPr>
        <w:pStyle w:val="CRCoverPage"/>
        <w:rPr>
          <w:b/>
          <w:lang w:val="en-US"/>
        </w:rPr>
      </w:pPr>
      <w:r w:rsidRPr="006B5418">
        <w:rPr>
          <w:b/>
          <w:lang w:val="en-US"/>
        </w:rPr>
        <w:t>3. Conclusions</w:t>
      </w:r>
    </w:p>
    <w:p w14:paraId="64A62A9C"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55BDA100" w14:textId="77777777" w:rsidR="00CD2478" w:rsidRPr="006B5418" w:rsidRDefault="00CD2478" w:rsidP="00CD2478">
      <w:pPr>
        <w:pStyle w:val="CRCoverPage"/>
        <w:rPr>
          <w:b/>
          <w:lang w:val="en-US"/>
        </w:rPr>
      </w:pPr>
      <w:r w:rsidRPr="006B5418">
        <w:rPr>
          <w:b/>
          <w:lang w:val="en-US"/>
        </w:rPr>
        <w:t>4. Proposal</w:t>
      </w:r>
    </w:p>
    <w:p w14:paraId="66D66047" w14:textId="77777777" w:rsidR="00CD2478" w:rsidRPr="006B5418" w:rsidRDefault="008A5E86" w:rsidP="00CD2478">
      <w:pPr>
        <w:rPr>
          <w:lang w:val="en-US"/>
        </w:rPr>
      </w:pPr>
      <w:r w:rsidRPr="006B5418">
        <w:rPr>
          <w:lang w:val="en-US"/>
        </w:rPr>
        <w:t xml:space="preserve">It is proposed to agree the following changes to 3GPP TS </w:t>
      </w:r>
      <w:r w:rsidR="00990148">
        <w:rPr>
          <w:lang w:val="en-US"/>
        </w:rPr>
        <w:t>29.892 version 0.4.0</w:t>
      </w:r>
      <w:r w:rsidRPr="006B5418">
        <w:rPr>
          <w:lang w:val="en-US"/>
        </w:rPr>
        <w:t>.</w:t>
      </w:r>
    </w:p>
    <w:p w14:paraId="4938777B" w14:textId="77777777" w:rsidR="00CD2478" w:rsidRPr="006B5418" w:rsidRDefault="00CD2478" w:rsidP="00CD2478">
      <w:pPr>
        <w:pBdr>
          <w:bottom w:val="single" w:sz="12" w:space="1" w:color="auto"/>
        </w:pBdr>
        <w:rPr>
          <w:lang w:val="en-US"/>
        </w:rPr>
      </w:pPr>
    </w:p>
    <w:p w14:paraId="164C94E9" w14:textId="77777777" w:rsidR="00990148" w:rsidRPr="005517CA" w:rsidRDefault="00990148" w:rsidP="009901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 xml:space="preserve"> Change * * * *</w:t>
      </w:r>
    </w:p>
    <w:p w14:paraId="7E5B9B80" w14:textId="77777777" w:rsidR="0088299F" w:rsidRDefault="0088299F" w:rsidP="0088299F">
      <w:pPr>
        <w:pStyle w:val="Heading4"/>
      </w:pPr>
      <w:bookmarkStart w:id="0" w:name="_Toc531938031"/>
      <w:bookmarkStart w:id="1" w:name="_Toc531938044"/>
      <w:r>
        <w:t>6.2.1.2</w:t>
      </w:r>
      <w:r>
        <w:tab/>
        <w:t>Packet Processing</w:t>
      </w:r>
      <w:bookmarkEnd w:id="0"/>
    </w:p>
    <w:p w14:paraId="1B697A68" w14:textId="77777777" w:rsidR="0088299F" w:rsidRDefault="0088299F" w:rsidP="0088299F">
      <w:r w:rsidRPr="00E853F0">
        <w:t>SRv6 encodes segments (SIDs) as IPv6 addresses in t</w:t>
      </w:r>
      <w:r>
        <w:t xml:space="preserve">he Segment List of SRH. Source SR node of the SR domain creates SRH in the outer encapsulating IPv6 packet. Figure 6.2.1.2-1 shows SRH format, defined in IETF draft-ietf-6man-segment-routing-header-15 [6]. The Segment Left in the SRH points an index number of the Segment List that specifies the active segment. </w:t>
      </w:r>
      <w:r w:rsidRPr="00E853F0">
        <w:t xml:space="preserve">The IPv6 Destination Address (DA) </w:t>
      </w:r>
      <w:r>
        <w:t>is updated with</w:t>
      </w:r>
      <w:r w:rsidRPr="00E853F0">
        <w:t xml:space="preserve"> the </w:t>
      </w:r>
      <w:r>
        <w:t xml:space="preserve">IPv6 address of the </w:t>
      </w:r>
      <w:r w:rsidRPr="00E853F0">
        <w:t>active segment</w:t>
      </w:r>
      <w:r>
        <w:t xml:space="preserve"> so that the packet is routed to the node which has the active segment along the </w:t>
      </w:r>
      <w:r w:rsidRPr="00E853F0">
        <w:t xml:space="preserve">shortest </w:t>
      </w:r>
      <w:r>
        <w:t>path in the network</w:t>
      </w:r>
      <w:r w:rsidRPr="00DB5767">
        <w:t>.</w:t>
      </w:r>
    </w:p>
    <w:p w14:paraId="3889B9D4" w14:textId="77777777" w:rsidR="0088299F" w:rsidRDefault="0088299F" w:rsidP="0088299F">
      <w:r w:rsidRPr="00E853F0">
        <w:t xml:space="preserve">Once the packet has reached </w:t>
      </w:r>
      <w:r>
        <w:t>the</w:t>
      </w:r>
      <w:r w:rsidRPr="00E853F0">
        <w:t xml:space="preserve"> node, </w:t>
      </w:r>
      <w:r>
        <w:t>called SR Segment Endpoint Node decrements Segment Left and updates IPv6 DA with the active segment indicated by the updated Segment Left. Then the node forwards the packet along the updated DA. When the packet reaches the last segment of the Segment List, which means Segment Left becomes zero, the node pops out the SRH and forward the packet along the last segment.</w:t>
      </w:r>
    </w:p>
    <w:p w14:paraId="16AACFE3" w14:textId="77777777" w:rsidR="0088299F" w:rsidRDefault="0088299F" w:rsidP="0088299F">
      <w:r>
        <w:t>The nodes between Source SR node and SR Endpoint Nodes, called T</w:t>
      </w:r>
      <w:r w:rsidRPr="00E853F0">
        <w:t xml:space="preserve">ransit </w:t>
      </w:r>
      <w:r>
        <w:t>Nodes,</w:t>
      </w:r>
      <w:r w:rsidRPr="00E853F0">
        <w:t xml:space="preserve"> neither inspect the SRH nor process it. Thus </w:t>
      </w:r>
      <w:r>
        <w:t>Transit Nodes</w:t>
      </w:r>
      <w:r w:rsidRPr="00E853F0">
        <w:t xml:space="preserve"> only need to be IPv6 </w:t>
      </w:r>
      <w:r>
        <w:t xml:space="preserve">routing and forwarding </w:t>
      </w:r>
      <w:r w:rsidRPr="00E853F0">
        <w:t>capable.</w:t>
      </w:r>
    </w:p>
    <w:p w14:paraId="31F5F116" w14:textId="77777777" w:rsidR="0088299F" w:rsidRPr="00E853F0" w:rsidRDefault="0088299F" w:rsidP="0088299F">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616"/>
        <w:gridCol w:w="404"/>
      </w:tblGrid>
      <w:tr w:rsidR="0088299F" w:rsidRPr="003F1FCA" w14:paraId="4B854133" w14:textId="77777777" w:rsidTr="004A51F6">
        <w:trPr>
          <w:jc w:val="center"/>
        </w:trPr>
        <w:tc>
          <w:tcPr>
            <w:tcW w:w="1016" w:type="dxa"/>
          </w:tcPr>
          <w:p w14:paraId="432EA69E" w14:textId="77777777" w:rsidR="0088299F" w:rsidRPr="003F1FCA" w:rsidRDefault="0088299F" w:rsidP="004A51F6">
            <w:pPr>
              <w:pStyle w:val="TAH"/>
            </w:pPr>
            <w:r w:rsidRPr="003F1FCA">
              <w:t>Octets</w:t>
            </w:r>
          </w:p>
        </w:tc>
        <w:tc>
          <w:tcPr>
            <w:tcW w:w="390" w:type="dxa"/>
          </w:tcPr>
          <w:p w14:paraId="6FBADC21" w14:textId="77777777" w:rsidR="0088299F" w:rsidRPr="003F1FCA" w:rsidRDefault="0088299F" w:rsidP="004A51F6">
            <w:pPr>
              <w:pStyle w:val="TAH"/>
            </w:pPr>
          </w:p>
        </w:tc>
        <w:tc>
          <w:tcPr>
            <w:tcW w:w="567" w:type="dxa"/>
            <w:tcBorders>
              <w:bottom w:val="single" w:sz="4" w:space="0" w:color="auto"/>
            </w:tcBorders>
          </w:tcPr>
          <w:p w14:paraId="6E9BCAEE" w14:textId="77777777" w:rsidR="0088299F" w:rsidRPr="003F1FCA" w:rsidRDefault="0088299F" w:rsidP="004A51F6">
            <w:pPr>
              <w:pStyle w:val="TAH"/>
            </w:pPr>
            <w:r w:rsidRPr="003F1FCA">
              <w:t>8</w:t>
            </w:r>
          </w:p>
        </w:tc>
        <w:tc>
          <w:tcPr>
            <w:tcW w:w="567" w:type="dxa"/>
            <w:tcBorders>
              <w:bottom w:val="single" w:sz="4" w:space="0" w:color="auto"/>
            </w:tcBorders>
          </w:tcPr>
          <w:p w14:paraId="69C510DB" w14:textId="77777777" w:rsidR="0088299F" w:rsidRPr="003F1FCA" w:rsidRDefault="0088299F" w:rsidP="004A51F6">
            <w:pPr>
              <w:pStyle w:val="TAH"/>
            </w:pPr>
            <w:r w:rsidRPr="003F1FCA">
              <w:t>7</w:t>
            </w:r>
          </w:p>
        </w:tc>
        <w:tc>
          <w:tcPr>
            <w:tcW w:w="567" w:type="dxa"/>
            <w:tcBorders>
              <w:bottom w:val="single" w:sz="4" w:space="0" w:color="auto"/>
            </w:tcBorders>
          </w:tcPr>
          <w:p w14:paraId="4824A043" w14:textId="77777777" w:rsidR="0088299F" w:rsidRPr="003F1FCA" w:rsidRDefault="0088299F" w:rsidP="004A51F6">
            <w:pPr>
              <w:pStyle w:val="TAH"/>
            </w:pPr>
            <w:r w:rsidRPr="003F1FCA">
              <w:t>6</w:t>
            </w:r>
          </w:p>
        </w:tc>
        <w:tc>
          <w:tcPr>
            <w:tcW w:w="567" w:type="dxa"/>
            <w:tcBorders>
              <w:bottom w:val="single" w:sz="4" w:space="0" w:color="auto"/>
            </w:tcBorders>
          </w:tcPr>
          <w:p w14:paraId="40250A19" w14:textId="77777777" w:rsidR="0088299F" w:rsidRPr="003F1FCA" w:rsidRDefault="0088299F" w:rsidP="004A51F6">
            <w:pPr>
              <w:pStyle w:val="TAH"/>
            </w:pPr>
            <w:r w:rsidRPr="003F1FCA">
              <w:t>5</w:t>
            </w:r>
          </w:p>
        </w:tc>
        <w:tc>
          <w:tcPr>
            <w:tcW w:w="551" w:type="dxa"/>
            <w:tcBorders>
              <w:bottom w:val="single" w:sz="4" w:space="0" w:color="auto"/>
            </w:tcBorders>
          </w:tcPr>
          <w:p w14:paraId="6801402A" w14:textId="77777777" w:rsidR="0088299F" w:rsidRPr="003F1FCA" w:rsidRDefault="0088299F" w:rsidP="004A51F6">
            <w:pPr>
              <w:pStyle w:val="TAH"/>
            </w:pPr>
            <w:r w:rsidRPr="003F1FCA">
              <w:t>4</w:t>
            </w:r>
          </w:p>
        </w:tc>
        <w:tc>
          <w:tcPr>
            <w:tcW w:w="435" w:type="dxa"/>
            <w:tcBorders>
              <w:bottom w:val="single" w:sz="4" w:space="0" w:color="auto"/>
            </w:tcBorders>
          </w:tcPr>
          <w:p w14:paraId="1307785B" w14:textId="77777777" w:rsidR="0088299F" w:rsidRPr="003F1FCA" w:rsidRDefault="0088299F" w:rsidP="004A51F6">
            <w:pPr>
              <w:pStyle w:val="TAH"/>
            </w:pPr>
            <w:r w:rsidRPr="003F1FCA">
              <w:t>3</w:t>
            </w:r>
          </w:p>
        </w:tc>
        <w:tc>
          <w:tcPr>
            <w:tcW w:w="616" w:type="dxa"/>
            <w:tcBorders>
              <w:bottom w:val="single" w:sz="4" w:space="0" w:color="auto"/>
            </w:tcBorders>
          </w:tcPr>
          <w:p w14:paraId="20A10085" w14:textId="77777777" w:rsidR="0088299F" w:rsidRPr="003F1FCA" w:rsidRDefault="0088299F" w:rsidP="004A51F6">
            <w:pPr>
              <w:pStyle w:val="TAH"/>
            </w:pPr>
            <w:r w:rsidRPr="003F1FCA">
              <w:t>2</w:t>
            </w:r>
          </w:p>
        </w:tc>
        <w:tc>
          <w:tcPr>
            <w:tcW w:w="404" w:type="dxa"/>
            <w:tcBorders>
              <w:bottom w:val="single" w:sz="4" w:space="0" w:color="auto"/>
            </w:tcBorders>
          </w:tcPr>
          <w:p w14:paraId="5B9DB067" w14:textId="77777777" w:rsidR="0088299F" w:rsidRPr="003F1FCA" w:rsidRDefault="0088299F" w:rsidP="004A51F6">
            <w:pPr>
              <w:pStyle w:val="TAH"/>
            </w:pPr>
            <w:r w:rsidRPr="003F1FCA">
              <w:t>1</w:t>
            </w:r>
          </w:p>
        </w:tc>
      </w:tr>
      <w:tr w:rsidR="0088299F" w:rsidRPr="003F1FCA" w14:paraId="19FAC8B2" w14:textId="77777777" w:rsidTr="004A51F6">
        <w:trPr>
          <w:jc w:val="center"/>
        </w:trPr>
        <w:tc>
          <w:tcPr>
            <w:tcW w:w="1016" w:type="dxa"/>
          </w:tcPr>
          <w:p w14:paraId="52231CF0" w14:textId="77777777" w:rsidR="0088299F" w:rsidRPr="003F1FCA" w:rsidRDefault="0088299F" w:rsidP="004A51F6">
            <w:pPr>
              <w:pStyle w:val="TAC"/>
            </w:pPr>
            <w:r w:rsidRPr="003F1FCA">
              <w:t>1</w:t>
            </w:r>
          </w:p>
        </w:tc>
        <w:tc>
          <w:tcPr>
            <w:tcW w:w="390" w:type="dxa"/>
            <w:tcBorders>
              <w:right w:val="single" w:sz="4" w:space="0" w:color="auto"/>
            </w:tcBorders>
          </w:tcPr>
          <w:p w14:paraId="281A141B" w14:textId="77777777" w:rsidR="0088299F" w:rsidRPr="003F1FCA" w:rsidRDefault="0088299F" w:rsidP="004A51F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B821F63" w14:textId="77777777" w:rsidR="0088299F" w:rsidRPr="003F1FCA" w:rsidRDefault="0088299F" w:rsidP="004A51F6">
            <w:pPr>
              <w:pStyle w:val="TAC"/>
            </w:pPr>
            <w:r>
              <w:t>Next Header</w:t>
            </w:r>
          </w:p>
        </w:tc>
      </w:tr>
      <w:tr w:rsidR="0088299F" w:rsidRPr="003F1FCA" w14:paraId="518C9D80" w14:textId="77777777" w:rsidTr="004A51F6">
        <w:trPr>
          <w:jc w:val="center"/>
        </w:trPr>
        <w:tc>
          <w:tcPr>
            <w:tcW w:w="1016" w:type="dxa"/>
          </w:tcPr>
          <w:p w14:paraId="44F22330" w14:textId="77777777" w:rsidR="0088299F" w:rsidRPr="003F1FCA" w:rsidRDefault="0088299F" w:rsidP="004A51F6">
            <w:pPr>
              <w:pStyle w:val="TAC"/>
            </w:pPr>
            <w:r w:rsidRPr="003F1FCA">
              <w:t>2</w:t>
            </w:r>
          </w:p>
        </w:tc>
        <w:tc>
          <w:tcPr>
            <w:tcW w:w="390" w:type="dxa"/>
            <w:tcBorders>
              <w:right w:val="single" w:sz="4" w:space="0" w:color="auto"/>
            </w:tcBorders>
          </w:tcPr>
          <w:p w14:paraId="183CD011" w14:textId="77777777" w:rsidR="0088299F" w:rsidRPr="003F1FCA" w:rsidRDefault="0088299F" w:rsidP="004A51F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06D7AB" w14:textId="77777777" w:rsidR="0088299F" w:rsidRPr="003F1FCA" w:rsidRDefault="0088299F" w:rsidP="004A51F6">
            <w:pPr>
              <w:pStyle w:val="TAC"/>
            </w:pPr>
            <w:r>
              <w:t>Header Extension Length = n</w:t>
            </w:r>
          </w:p>
        </w:tc>
      </w:tr>
      <w:tr w:rsidR="0088299F" w:rsidRPr="003F1FCA" w14:paraId="64B51DCD" w14:textId="77777777" w:rsidTr="004A51F6">
        <w:trPr>
          <w:jc w:val="center"/>
        </w:trPr>
        <w:tc>
          <w:tcPr>
            <w:tcW w:w="1016" w:type="dxa"/>
          </w:tcPr>
          <w:p w14:paraId="1A832460" w14:textId="77777777" w:rsidR="0088299F" w:rsidRPr="003F1FCA" w:rsidRDefault="0088299F" w:rsidP="004A51F6">
            <w:pPr>
              <w:pStyle w:val="TAC"/>
            </w:pPr>
            <w:r w:rsidRPr="003F1FCA">
              <w:t>3</w:t>
            </w:r>
          </w:p>
        </w:tc>
        <w:tc>
          <w:tcPr>
            <w:tcW w:w="390" w:type="dxa"/>
            <w:tcBorders>
              <w:right w:val="single" w:sz="4" w:space="0" w:color="auto"/>
            </w:tcBorders>
          </w:tcPr>
          <w:p w14:paraId="3417276E" w14:textId="77777777" w:rsidR="0088299F" w:rsidRPr="003F1FCA" w:rsidRDefault="0088299F" w:rsidP="004A51F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507568" w14:textId="77777777" w:rsidR="0088299F" w:rsidRPr="003F1FCA" w:rsidRDefault="0088299F" w:rsidP="004A51F6">
            <w:pPr>
              <w:pStyle w:val="TAC"/>
            </w:pPr>
            <w:r>
              <w:t>Routing Type = 0x04</w:t>
            </w:r>
          </w:p>
        </w:tc>
      </w:tr>
      <w:tr w:rsidR="0088299F" w:rsidRPr="003F1FCA" w14:paraId="13B0A56B" w14:textId="77777777" w:rsidTr="004A51F6">
        <w:trPr>
          <w:jc w:val="center"/>
        </w:trPr>
        <w:tc>
          <w:tcPr>
            <w:tcW w:w="1016" w:type="dxa"/>
          </w:tcPr>
          <w:p w14:paraId="1345279A" w14:textId="77777777" w:rsidR="0088299F" w:rsidRPr="003F1FCA" w:rsidRDefault="0088299F" w:rsidP="004A51F6">
            <w:pPr>
              <w:pStyle w:val="TAC"/>
            </w:pPr>
            <w:r w:rsidRPr="003F1FCA">
              <w:t>4</w:t>
            </w:r>
          </w:p>
        </w:tc>
        <w:tc>
          <w:tcPr>
            <w:tcW w:w="390" w:type="dxa"/>
            <w:tcBorders>
              <w:right w:val="single" w:sz="4" w:space="0" w:color="auto"/>
            </w:tcBorders>
          </w:tcPr>
          <w:p w14:paraId="5F0D0886" w14:textId="77777777" w:rsidR="0088299F" w:rsidRPr="003F1FCA" w:rsidRDefault="0088299F" w:rsidP="004A51F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0CE4C2" w14:textId="77777777" w:rsidR="0088299F" w:rsidRPr="003F1FCA" w:rsidRDefault="0088299F" w:rsidP="004A51F6">
            <w:pPr>
              <w:pStyle w:val="TAC"/>
            </w:pPr>
            <w:r>
              <w:t>Segment Left</w:t>
            </w:r>
          </w:p>
        </w:tc>
      </w:tr>
      <w:tr w:rsidR="0088299F" w:rsidRPr="003F1FCA" w14:paraId="5019A219" w14:textId="77777777" w:rsidTr="004A51F6">
        <w:trPr>
          <w:jc w:val="center"/>
        </w:trPr>
        <w:tc>
          <w:tcPr>
            <w:tcW w:w="1016" w:type="dxa"/>
          </w:tcPr>
          <w:p w14:paraId="7AC6C386" w14:textId="77777777" w:rsidR="0088299F" w:rsidRPr="003F1FCA" w:rsidRDefault="0088299F" w:rsidP="004A51F6">
            <w:pPr>
              <w:pStyle w:val="TAC"/>
            </w:pPr>
            <w:r w:rsidRPr="003F1FCA">
              <w:t>5</w:t>
            </w:r>
          </w:p>
        </w:tc>
        <w:tc>
          <w:tcPr>
            <w:tcW w:w="390" w:type="dxa"/>
            <w:tcBorders>
              <w:right w:val="single" w:sz="4" w:space="0" w:color="auto"/>
            </w:tcBorders>
          </w:tcPr>
          <w:p w14:paraId="3647DAB9" w14:textId="77777777" w:rsidR="0088299F" w:rsidRPr="003F1FCA" w:rsidRDefault="0088299F" w:rsidP="004A51F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9ECC89" w14:textId="77777777" w:rsidR="0088299F" w:rsidRPr="003F1FCA" w:rsidRDefault="0088299F" w:rsidP="004A51F6">
            <w:pPr>
              <w:pStyle w:val="TAC"/>
            </w:pPr>
            <w:r>
              <w:t>Last Entry = m</w:t>
            </w:r>
          </w:p>
        </w:tc>
      </w:tr>
      <w:tr w:rsidR="0088299F" w:rsidRPr="000E4C60" w14:paraId="0AC00B2C" w14:textId="77777777" w:rsidTr="004A51F6">
        <w:trPr>
          <w:jc w:val="center"/>
        </w:trPr>
        <w:tc>
          <w:tcPr>
            <w:tcW w:w="1016" w:type="dxa"/>
          </w:tcPr>
          <w:p w14:paraId="026C7C84" w14:textId="77777777" w:rsidR="0088299F" w:rsidRPr="003F1FCA" w:rsidRDefault="0088299F" w:rsidP="004A51F6">
            <w:pPr>
              <w:pStyle w:val="TAC"/>
            </w:pPr>
            <w:r w:rsidRPr="003F1FCA">
              <w:t>6</w:t>
            </w:r>
          </w:p>
        </w:tc>
        <w:tc>
          <w:tcPr>
            <w:tcW w:w="390" w:type="dxa"/>
            <w:tcBorders>
              <w:right w:val="single" w:sz="4" w:space="0" w:color="auto"/>
            </w:tcBorders>
          </w:tcPr>
          <w:p w14:paraId="16F188DB" w14:textId="77777777" w:rsidR="0088299F" w:rsidRPr="003F1FCA" w:rsidRDefault="0088299F" w:rsidP="004A51F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1BF62D" w14:textId="77777777" w:rsidR="0088299F" w:rsidRPr="000E4C60" w:rsidRDefault="0088299F" w:rsidP="004A51F6">
            <w:pPr>
              <w:pStyle w:val="TAC"/>
              <w:rPr>
                <w:lang w:val="fr-FR"/>
              </w:rPr>
            </w:pPr>
            <w:r>
              <w:rPr>
                <w:lang w:val="fr-FR"/>
              </w:rPr>
              <w:t>Flags</w:t>
            </w:r>
          </w:p>
        </w:tc>
      </w:tr>
      <w:tr w:rsidR="0088299F" w:rsidRPr="000E4C60" w14:paraId="41052B34" w14:textId="77777777" w:rsidTr="004A51F6">
        <w:trPr>
          <w:jc w:val="center"/>
        </w:trPr>
        <w:tc>
          <w:tcPr>
            <w:tcW w:w="1016" w:type="dxa"/>
          </w:tcPr>
          <w:p w14:paraId="04793CE7" w14:textId="77777777" w:rsidR="0088299F" w:rsidRPr="003F1FCA" w:rsidRDefault="0088299F" w:rsidP="004A51F6">
            <w:pPr>
              <w:pStyle w:val="TAC"/>
            </w:pPr>
            <w:r w:rsidRPr="003F1FCA">
              <w:t>7</w:t>
            </w:r>
          </w:p>
        </w:tc>
        <w:tc>
          <w:tcPr>
            <w:tcW w:w="390" w:type="dxa"/>
            <w:tcBorders>
              <w:right w:val="single" w:sz="4" w:space="0" w:color="auto"/>
            </w:tcBorders>
          </w:tcPr>
          <w:p w14:paraId="3A2219F3" w14:textId="77777777" w:rsidR="0088299F" w:rsidRPr="003F1FCA" w:rsidRDefault="0088299F" w:rsidP="004A51F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4A4350" w14:textId="77777777" w:rsidR="0088299F" w:rsidRPr="000E4C60" w:rsidRDefault="0088299F" w:rsidP="004A51F6">
            <w:pPr>
              <w:pStyle w:val="TAC"/>
              <w:rPr>
                <w:lang w:val="fr-FR"/>
              </w:rPr>
            </w:pPr>
            <w:r>
              <w:rPr>
                <w:lang w:val="fr-FR"/>
              </w:rPr>
              <w:t>Tag</w:t>
            </w:r>
            <w:r w:rsidRPr="000E4C60">
              <w:rPr>
                <w:lang w:val="fr-FR"/>
              </w:rPr>
              <w:t xml:space="preserve"> (</w:t>
            </w:r>
            <w:r>
              <w:rPr>
                <w:lang w:val="fr-FR"/>
              </w:rPr>
              <w:t>1</w:t>
            </w:r>
            <w:r>
              <w:rPr>
                <w:vertAlign w:val="superscript"/>
                <w:lang w:val="fr-FR"/>
              </w:rPr>
              <w:t>st</w:t>
            </w:r>
            <w:r w:rsidRPr="000E4C60">
              <w:rPr>
                <w:lang w:val="fr-FR"/>
              </w:rPr>
              <w:t xml:space="preserve"> Octet)</w:t>
            </w:r>
          </w:p>
        </w:tc>
      </w:tr>
      <w:tr w:rsidR="0088299F" w:rsidRPr="003F1FCA" w14:paraId="34CB4FF3" w14:textId="77777777" w:rsidTr="004A51F6">
        <w:trPr>
          <w:jc w:val="center"/>
        </w:trPr>
        <w:tc>
          <w:tcPr>
            <w:tcW w:w="1016" w:type="dxa"/>
          </w:tcPr>
          <w:p w14:paraId="7E574D3E" w14:textId="77777777" w:rsidR="0088299F" w:rsidRPr="003F1FCA" w:rsidRDefault="0088299F" w:rsidP="004A51F6">
            <w:pPr>
              <w:pStyle w:val="TAC"/>
            </w:pPr>
            <w:r w:rsidRPr="003F1FCA">
              <w:t>8</w:t>
            </w:r>
          </w:p>
        </w:tc>
        <w:tc>
          <w:tcPr>
            <w:tcW w:w="390" w:type="dxa"/>
            <w:tcBorders>
              <w:right w:val="single" w:sz="4" w:space="0" w:color="auto"/>
            </w:tcBorders>
          </w:tcPr>
          <w:p w14:paraId="763B3E2E" w14:textId="77777777" w:rsidR="0088299F" w:rsidRPr="003F1FCA" w:rsidRDefault="0088299F" w:rsidP="004A51F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CD51E3" w14:textId="77777777" w:rsidR="0088299F" w:rsidRPr="003F1FCA" w:rsidRDefault="0088299F" w:rsidP="004A51F6">
            <w:pPr>
              <w:pStyle w:val="TAC"/>
            </w:pPr>
            <w:r>
              <w:t xml:space="preserve">Tag </w:t>
            </w:r>
            <w:r w:rsidRPr="003F1FCA">
              <w:t>(</w:t>
            </w:r>
            <w:r>
              <w:t>2</w:t>
            </w:r>
            <w:r>
              <w:rPr>
                <w:vertAlign w:val="superscript"/>
              </w:rPr>
              <w:t>nd</w:t>
            </w:r>
            <w:r w:rsidRPr="003F1FCA">
              <w:t xml:space="preserve"> Octet)</w:t>
            </w:r>
          </w:p>
        </w:tc>
      </w:tr>
      <w:tr w:rsidR="0088299F" w:rsidRPr="003F1FCA" w14:paraId="01503421" w14:textId="77777777" w:rsidTr="004A51F6">
        <w:trPr>
          <w:jc w:val="center"/>
        </w:trPr>
        <w:tc>
          <w:tcPr>
            <w:tcW w:w="1016" w:type="dxa"/>
          </w:tcPr>
          <w:p w14:paraId="76C6F8FD" w14:textId="77777777" w:rsidR="0088299F" w:rsidRPr="003F1FCA" w:rsidRDefault="0088299F" w:rsidP="004A51F6">
            <w:pPr>
              <w:pStyle w:val="TAC"/>
            </w:pPr>
            <w:r>
              <w:t>p to (p+15)</w:t>
            </w:r>
          </w:p>
        </w:tc>
        <w:tc>
          <w:tcPr>
            <w:tcW w:w="390" w:type="dxa"/>
            <w:tcBorders>
              <w:right w:val="single" w:sz="4" w:space="0" w:color="auto"/>
            </w:tcBorders>
          </w:tcPr>
          <w:p w14:paraId="4A4AE856" w14:textId="77777777" w:rsidR="0088299F" w:rsidRPr="003F1FCA" w:rsidRDefault="0088299F" w:rsidP="004A51F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C010C5" w14:textId="77777777" w:rsidR="0088299F" w:rsidRPr="003F1FCA" w:rsidRDefault="0088299F" w:rsidP="004A51F6">
            <w:pPr>
              <w:pStyle w:val="TAC"/>
            </w:pPr>
            <w:r w:rsidRPr="003F1FCA">
              <w:t>Se</w:t>
            </w:r>
            <w:r>
              <w:t>gment List [0] (128 bits IPv6 Address)</w:t>
            </w:r>
          </w:p>
        </w:tc>
      </w:tr>
      <w:tr w:rsidR="0088299F" w:rsidRPr="003F1FCA" w14:paraId="7A2D86EE" w14:textId="77777777" w:rsidTr="004A51F6">
        <w:trPr>
          <w:jc w:val="center"/>
        </w:trPr>
        <w:tc>
          <w:tcPr>
            <w:tcW w:w="1016" w:type="dxa"/>
          </w:tcPr>
          <w:p w14:paraId="7CEC924D" w14:textId="77777777" w:rsidR="0088299F" w:rsidRPr="003F1FCA" w:rsidRDefault="0088299F" w:rsidP="004A51F6">
            <w:pPr>
              <w:pStyle w:val="TAC"/>
            </w:pPr>
            <w:r>
              <w:t>...</w:t>
            </w:r>
          </w:p>
        </w:tc>
        <w:tc>
          <w:tcPr>
            <w:tcW w:w="390" w:type="dxa"/>
            <w:tcBorders>
              <w:right w:val="single" w:sz="4" w:space="0" w:color="auto"/>
            </w:tcBorders>
          </w:tcPr>
          <w:p w14:paraId="1AB59CA5" w14:textId="77777777" w:rsidR="0088299F" w:rsidRPr="003F1FCA" w:rsidRDefault="0088299F" w:rsidP="004A51F6">
            <w:pPr>
              <w:pStyle w:val="TAC"/>
            </w:pPr>
          </w:p>
        </w:tc>
        <w:tc>
          <w:tcPr>
            <w:tcW w:w="4274" w:type="dxa"/>
            <w:gridSpan w:val="8"/>
            <w:tcBorders>
              <w:top w:val="single" w:sz="6" w:space="0" w:color="auto"/>
              <w:left w:val="single" w:sz="4" w:space="0" w:color="auto"/>
              <w:right w:val="single" w:sz="4" w:space="0" w:color="auto"/>
            </w:tcBorders>
          </w:tcPr>
          <w:p w14:paraId="444730F2" w14:textId="77777777" w:rsidR="0088299F" w:rsidRPr="003F1FCA" w:rsidRDefault="0088299F" w:rsidP="004A51F6">
            <w:pPr>
              <w:pStyle w:val="TAC"/>
            </w:pPr>
            <w:r>
              <w:rPr>
                <w:rFonts w:hint="eastAsia"/>
              </w:rPr>
              <w:t>...</w:t>
            </w:r>
          </w:p>
        </w:tc>
      </w:tr>
      <w:tr w:rsidR="0088299F" w:rsidRPr="003F1FCA" w14:paraId="77478B93" w14:textId="77777777" w:rsidTr="004A51F6">
        <w:trPr>
          <w:jc w:val="center"/>
        </w:trPr>
        <w:tc>
          <w:tcPr>
            <w:tcW w:w="1016" w:type="dxa"/>
          </w:tcPr>
          <w:p w14:paraId="3F9E628E" w14:textId="77777777" w:rsidR="0088299F" w:rsidRPr="003F1FCA" w:rsidRDefault="0088299F" w:rsidP="004A51F6">
            <w:pPr>
              <w:pStyle w:val="TAC"/>
            </w:pPr>
            <w:r>
              <w:t>q to (q+15)</w:t>
            </w:r>
          </w:p>
        </w:tc>
        <w:tc>
          <w:tcPr>
            <w:tcW w:w="390" w:type="dxa"/>
            <w:tcBorders>
              <w:right w:val="single" w:sz="4" w:space="0" w:color="auto"/>
            </w:tcBorders>
          </w:tcPr>
          <w:p w14:paraId="3A37B26F" w14:textId="77777777" w:rsidR="0088299F" w:rsidRPr="003F1FCA" w:rsidRDefault="0088299F" w:rsidP="004A51F6">
            <w:pPr>
              <w:pStyle w:val="TAC"/>
            </w:pPr>
          </w:p>
        </w:tc>
        <w:tc>
          <w:tcPr>
            <w:tcW w:w="4274" w:type="dxa"/>
            <w:gridSpan w:val="8"/>
            <w:tcBorders>
              <w:top w:val="single" w:sz="6" w:space="0" w:color="auto"/>
              <w:left w:val="single" w:sz="4" w:space="0" w:color="auto"/>
              <w:right w:val="single" w:sz="4" w:space="0" w:color="auto"/>
            </w:tcBorders>
          </w:tcPr>
          <w:p w14:paraId="05C525CB" w14:textId="77777777" w:rsidR="0088299F" w:rsidRPr="003F1FCA" w:rsidRDefault="0088299F" w:rsidP="004A51F6">
            <w:pPr>
              <w:pStyle w:val="TAC"/>
            </w:pPr>
            <w:r w:rsidRPr="003F1FCA">
              <w:t>Se</w:t>
            </w:r>
            <w:r>
              <w:t>gment List [m] (128 bits IPv6 Address)</w:t>
            </w:r>
          </w:p>
        </w:tc>
      </w:tr>
      <w:tr w:rsidR="0088299F" w:rsidRPr="008F592E" w14:paraId="2D73D35B" w14:textId="77777777" w:rsidTr="004A51F6">
        <w:trPr>
          <w:jc w:val="center"/>
        </w:trPr>
        <w:tc>
          <w:tcPr>
            <w:tcW w:w="1016" w:type="dxa"/>
          </w:tcPr>
          <w:p w14:paraId="0EC27467" w14:textId="77777777" w:rsidR="0088299F" w:rsidRPr="003F1FCA" w:rsidRDefault="0088299F" w:rsidP="004A51F6">
            <w:pPr>
              <w:pStyle w:val="TAC"/>
            </w:pPr>
            <w:r>
              <w:t>(q+16) to (8n+8)</w:t>
            </w:r>
          </w:p>
        </w:tc>
        <w:tc>
          <w:tcPr>
            <w:tcW w:w="390" w:type="dxa"/>
            <w:tcBorders>
              <w:right w:val="single" w:sz="4" w:space="0" w:color="auto"/>
            </w:tcBorders>
          </w:tcPr>
          <w:p w14:paraId="54F83968" w14:textId="77777777" w:rsidR="0088299F" w:rsidRPr="003F1FCA" w:rsidRDefault="0088299F" w:rsidP="004A51F6">
            <w:pPr>
              <w:pStyle w:val="TAC"/>
            </w:pPr>
          </w:p>
        </w:tc>
        <w:tc>
          <w:tcPr>
            <w:tcW w:w="4274" w:type="dxa"/>
            <w:gridSpan w:val="8"/>
            <w:tcBorders>
              <w:top w:val="single" w:sz="4" w:space="0" w:color="auto"/>
              <w:left w:val="single" w:sz="4" w:space="0" w:color="auto"/>
              <w:bottom w:val="single" w:sz="4" w:space="0" w:color="auto"/>
              <w:right w:val="single" w:sz="4" w:space="0" w:color="auto"/>
            </w:tcBorders>
          </w:tcPr>
          <w:p w14:paraId="51BF2824" w14:textId="77777777" w:rsidR="0088299F" w:rsidRPr="003F1FCA" w:rsidRDefault="0088299F" w:rsidP="004A51F6">
            <w:pPr>
              <w:pStyle w:val="TAC"/>
            </w:pPr>
            <w:r>
              <w:t>Optional Type Length Value objects (variable)</w:t>
            </w:r>
          </w:p>
        </w:tc>
      </w:tr>
    </w:tbl>
    <w:p w14:paraId="4F802193" w14:textId="77777777" w:rsidR="0088299F" w:rsidRDefault="0088299F" w:rsidP="0088299F"/>
    <w:p w14:paraId="0194E43D" w14:textId="77777777" w:rsidR="0088299F" w:rsidRPr="005C313E" w:rsidRDefault="0088299F" w:rsidP="0088299F">
      <w:pPr>
        <w:pStyle w:val="TF"/>
      </w:pPr>
      <w:r w:rsidRPr="005C313E">
        <w:t xml:space="preserve">Figure </w:t>
      </w:r>
      <w:r>
        <w:t>6.2.1.2-1</w:t>
      </w:r>
      <w:r>
        <w:rPr>
          <w:rFonts w:hint="eastAsia"/>
          <w:lang w:eastAsia="ja-JP"/>
        </w:rPr>
        <w:t>:</w:t>
      </w:r>
      <w:r w:rsidRPr="005C313E">
        <w:rPr>
          <w:rFonts w:hint="eastAsia"/>
          <w:lang w:eastAsia="ja-JP"/>
        </w:rPr>
        <w:t xml:space="preserve"> </w:t>
      </w:r>
      <w:r w:rsidRPr="005C313E">
        <w:t>IPv6 Segment Routing Extension Header Format</w:t>
      </w:r>
    </w:p>
    <w:p w14:paraId="4804B7D9" w14:textId="77777777" w:rsidR="0088299F" w:rsidRDefault="0088299F" w:rsidP="0088299F">
      <w:r>
        <w:t>where:</w:t>
      </w:r>
    </w:p>
    <w:p w14:paraId="780DE8CE" w14:textId="77777777" w:rsidR="0088299F" w:rsidRDefault="0088299F" w:rsidP="0088299F">
      <w:pPr>
        <w:pStyle w:val="B1"/>
      </w:pPr>
      <w:r>
        <w:t>-</w:t>
      </w:r>
      <w:r>
        <w:tab/>
        <w:t>Next Header: 8-bit selector. Identifies the type of header immediately following the Routing header, defined in IETF</w:t>
      </w:r>
      <w:r>
        <w:rPr>
          <w:snapToGrid w:val="0"/>
        </w:rPr>
        <w:t> </w:t>
      </w:r>
      <w:r>
        <w:t>RFC</w:t>
      </w:r>
      <w:r>
        <w:rPr>
          <w:snapToGrid w:val="0"/>
        </w:rPr>
        <w:t> </w:t>
      </w:r>
      <w:r>
        <w:t>8200</w:t>
      </w:r>
      <w:r>
        <w:rPr>
          <w:snapToGrid w:val="0"/>
        </w:rPr>
        <w:t> </w:t>
      </w:r>
      <w:r>
        <w:t>[4]</w:t>
      </w:r>
      <w:r>
        <w:rPr>
          <w:rFonts w:hint="eastAsia"/>
          <w:lang w:eastAsia="ja-JP"/>
        </w:rPr>
        <w:t>;</w:t>
      </w:r>
    </w:p>
    <w:p w14:paraId="48A91E7F" w14:textId="77777777" w:rsidR="0088299F" w:rsidRPr="003B6022" w:rsidRDefault="0088299F" w:rsidP="0088299F">
      <w:pPr>
        <w:pStyle w:val="B1"/>
      </w:pPr>
      <w:r>
        <w:t>-</w:t>
      </w:r>
      <w:r>
        <w:tab/>
      </w:r>
      <w:r w:rsidRPr="003B6022">
        <w:t>H</w:t>
      </w:r>
      <w:r>
        <w:t>ea</w:t>
      </w:r>
      <w:r w:rsidRPr="003B6022">
        <w:t>d</w:t>
      </w:r>
      <w:r>
        <w:t>e</w:t>
      </w:r>
      <w:r w:rsidRPr="003B6022">
        <w:t>r Ext</w:t>
      </w:r>
      <w:r>
        <w:t>ension</w:t>
      </w:r>
      <w:r w:rsidRPr="003B6022">
        <w:t xml:space="preserve"> Len</w:t>
      </w:r>
      <w:r>
        <w:t>gth</w:t>
      </w:r>
      <w:r w:rsidRPr="003B6022">
        <w:t xml:space="preserve">: </w:t>
      </w:r>
      <w:r>
        <w:t>8-bit unsigned integer. Length of the Routing header in 8-octet units, not including the first 8 octets,</w:t>
      </w:r>
      <w:r w:rsidRPr="003B6022">
        <w:t xml:space="preserve"> </w:t>
      </w:r>
      <w:r>
        <w:t>d</w:t>
      </w:r>
      <w:r w:rsidRPr="003B6022">
        <w:t xml:space="preserve">efined in </w:t>
      </w:r>
      <w:r>
        <w:t>IETF</w:t>
      </w:r>
      <w:r>
        <w:rPr>
          <w:snapToGrid w:val="0"/>
        </w:rPr>
        <w:t> </w:t>
      </w:r>
      <w:r w:rsidRPr="003B6022">
        <w:t>RFC</w:t>
      </w:r>
      <w:r>
        <w:rPr>
          <w:snapToGrid w:val="0"/>
        </w:rPr>
        <w:t> </w:t>
      </w:r>
      <w:r w:rsidRPr="003B6022">
        <w:t>8200</w:t>
      </w:r>
      <w:r>
        <w:rPr>
          <w:snapToGrid w:val="0"/>
        </w:rPr>
        <w:t> </w:t>
      </w:r>
      <w:r>
        <w:t>[4</w:t>
      </w:r>
      <w:r w:rsidRPr="003B6022">
        <w:t>]</w:t>
      </w:r>
      <w:r>
        <w:t>;</w:t>
      </w:r>
    </w:p>
    <w:p w14:paraId="1B03CB20" w14:textId="77777777" w:rsidR="0088299F" w:rsidRDefault="0088299F" w:rsidP="0088299F">
      <w:pPr>
        <w:pStyle w:val="B1"/>
      </w:pPr>
      <w:r>
        <w:t>-</w:t>
      </w:r>
      <w:r>
        <w:tab/>
        <w:t>Routing Type: 8-bit identifier of a particular Routing header variant. 0x04 is suggested value for Segment Routing Header;</w:t>
      </w:r>
    </w:p>
    <w:p w14:paraId="7B944E0F" w14:textId="77777777" w:rsidR="0088299F" w:rsidRDefault="0088299F" w:rsidP="0088299F">
      <w:pPr>
        <w:pStyle w:val="B1"/>
      </w:pPr>
      <w:r>
        <w:t>-</w:t>
      </w:r>
      <w:r>
        <w:tab/>
        <w:t>Segments Left: 8-bit unsigned integer. Number of route segments remaining, i.e., number of explicitly listed intermediate nodes still to be visited before reaching the final destination, defined in IETF</w:t>
      </w:r>
      <w:r>
        <w:rPr>
          <w:snapToGrid w:val="0"/>
        </w:rPr>
        <w:t> </w:t>
      </w:r>
      <w:r w:rsidRPr="003B6022">
        <w:t>RFC</w:t>
      </w:r>
      <w:r>
        <w:rPr>
          <w:snapToGrid w:val="0"/>
        </w:rPr>
        <w:t> </w:t>
      </w:r>
      <w:r w:rsidRPr="003B6022">
        <w:t>8200</w:t>
      </w:r>
      <w:r>
        <w:rPr>
          <w:snapToGrid w:val="0"/>
        </w:rPr>
        <w:t> </w:t>
      </w:r>
      <w:r>
        <w:t>[4</w:t>
      </w:r>
      <w:r w:rsidRPr="003B6022">
        <w:t>]</w:t>
      </w:r>
      <w:r>
        <w:t>;</w:t>
      </w:r>
    </w:p>
    <w:p w14:paraId="03838193" w14:textId="77777777" w:rsidR="0088299F" w:rsidRDefault="0088299F" w:rsidP="0088299F">
      <w:pPr>
        <w:pStyle w:val="B1"/>
      </w:pPr>
      <w:r>
        <w:t>-</w:t>
      </w:r>
      <w:r>
        <w:tab/>
        <w:t>Last Entry: contains the index (zero based), in the Segment List,</w:t>
      </w:r>
      <w:r>
        <w:rPr>
          <w:rFonts w:hint="eastAsia"/>
        </w:rPr>
        <w:t xml:space="preserve"> </w:t>
      </w:r>
      <w:r>
        <w:t>of the last element of the Segment List;</w:t>
      </w:r>
    </w:p>
    <w:p w14:paraId="670E9C12" w14:textId="77777777" w:rsidR="0088299F" w:rsidRDefault="0088299F" w:rsidP="0088299F">
      <w:pPr>
        <w:pStyle w:val="B1"/>
      </w:pPr>
      <w:r>
        <w:t>-</w:t>
      </w:r>
      <w:r>
        <w:tab/>
        <w:t>Flags: 8 bits of flags. Currently no flags are defined;</w:t>
      </w:r>
    </w:p>
    <w:p w14:paraId="36865D2B" w14:textId="6BD086F7" w:rsidR="0088299F" w:rsidRDefault="0088299F" w:rsidP="0088299F">
      <w:pPr>
        <w:pStyle w:val="B1"/>
      </w:pPr>
      <w:r>
        <w:t>-</w:t>
      </w:r>
      <w:r>
        <w:tab/>
        <w:t>Tag: tag a packet as part of a class or group of packets, e.g.,</w:t>
      </w:r>
      <w:r>
        <w:rPr>
          <w:rFonts w:hint="eastAsia"/>
        </w:rPr>
        <w:t xml:space="preserve"> </w:t>
      </w:r>
      <w:r>
        <w:t>packets sharing the same set of properties. When tag is not used</w:t>
      </w:r>
      <w:r>
        <w:rPr>
          <w:rFonts w:hint="eastAsia"/>
        </w:rPr>
        <w:t xml:space="preserve"> </w:t>
      </w:r>
      <w:r>
        <w:t>at source it MUST be set to zero on transmission. When tag is not</w:t>
      </w:r>
      <w:r>
        <w:rPr>
          <w:rFonts w:hint="eastAsia"/>
        </w:rPr>
        <w:t xml:space="preserve"> </w:t>
      </w:r>
      <w:r>
        <w:t>used during SRH Processing it SHOULD be ignored</w:t>
      </w:r>
      <w:del w:id="2" w:author="Ravi Shekhar (ravishek)" w:date="2019-02-14T16:55:00Z">
        <w:r w:rsidDel="00055EC7">
          <w:delText>. The allocation</w:delText>
        </w:r>
        <w:r w:rsidDel="00055EC7">
          <w:rPr>
            <w:rFonts w:hint="eastAsia"/>
          </w:rPr>
          <w:delText xml:space="preserve"> </w:delText>
        </w:r>
        <w:r w:rsidDel="00055EC7">
          <w:delText>and use of tag is outside the scope of this document</w:delText>
        </w:r>
      </w:del>
      <w:r>
        <w:t>;</w:t>
      </w:r>
    </w:p>
    <w:p w14:paraId="5BB11369" w14:textId="77777777" w:rsidR="0088299F" w:rsidRDefault="0088299F" w:rsidP="0088299F">
      <w:pPr>
        <w:pStyle w:val="B1"/>
      </w:pPr>
      <w:r>
        <w:t>-</w:t>
      </w:r>
      <w:r>
        <w:tab/>
        <w:t>Segment List[n]: 128 bit IPv6 addresses representing the nth</w:t>
      </w:r>
      <w:r>
        <w:rPr>
          <w:rFonts w:hint="eastAsia"/>
        </w:rPr>
        <w:t xml:space="preserve"> </w:t>
      </w:r>
      <w:r>
        <w:t>segment in the Segment List. The Segment List is encoded starting</w:t>
      </w:r>
      <w:r>
        <w:rPr>
          <w:rFonts w:hint="eastAsia"/>
        </w:rPr>
        <w:t xml:space="preserve"> </w:t>
      </w:r>
      <w:r>
        <w:t>from the last segment of the SR Policy. i.e., the first element</w:t>
      </w:r>
      <w:r>
        <w:rPr>
          <w:rFonts w:hint="eastAsia"/>
        </w:rPr>
        <w:t xml:space="preserve"> </w:t>
      </w:r>
      <w:r>
        <w:t>of the segment list (Segment List [0]) contains the last segment</w:t>
      </w:r>
      <w:r>
        <w:rPr>
          <w:rFonts w:hint="eastAsia"/>
        </w:rPr>
        <w:t xml:space="preserve"> </w:t>
      </w:r>
      <w:r>
        <w:t>of the SR Policy, the second element contains the penultimate</w:t>
      </w:r>
      <w:r>
        <w:rPr>
          <w:rFonts w:hint="eastAsia"/>
        </w:rPr>
        <w:t xml:space="preserve"> </w:t>
      </w:r>
      <w:r>
        <w:t>segment of the SR Policy and so on;</w:t>
      </w:r>
    </w:p>
    <w:p w14:paraId="3342865A" w14:textId="77777777" w:rsidR="0088299F" w:rsidRPr="005C313E" w:rsidRDefault="0088299F" w:rsidP="0088299F">
      <w:pPr>
        <w:pStyle w:val="B1"/>
      </w:pPr>
      <w:r>
        <w:t>-</w:t>
      </w:r>
      <w:r>
        <w:tab/>
        <w:t>Type Length Value (TLV) objects are optional and are described in</w:t>
      </w:r>
      <w:r w:rsidRPr="00B25E46">
        <w:t xml:space="preserve"> </w:t>
      </w:r>
      <w:r>
        <w:t>IETF draft-ietf-6man-segment-routing-header-15 [6].</w:t>
      </w:r>
    </w:p>
    <w:p w14:paraId="22C1AEDE" w14:textId="7B5E45E0" w:rsidR="0088299F" w:rsidRDefault="0088299F" w:rsidP="0088299F">
      <w:pPr>
        <w:pStyle w:val="B1"/>
      </w:pPr>
    </w:p>
    <w:p w14:paraId="51E5836A" w14:textId="77777777" w:rsidR="0088299F" w:rsidRPr="00F575CA" w:rsidRDefault="0088299F" w:rsidP="008829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AB8A4C" w14:textId="77777777" w:rsidR="0088299F" w:rsidRDefault="0088299F" w:rsidP="0088299F">
      <w:pPr>
        <w:pStyle w:val="B1"/>
      </w:pPr>
    </w:p>
    <w:p w14:paraId="35AB59A1" w14:textId="0DA91E95" w:rsidR="0088299F" w:rsidRDefault="0088299F" w:rsidP="0088299F">
      <w:pPr>
        <w:pStyle w:val="Heading5"/>
        <w:ind w:left="0" w:firstLine="0"/>
      </w:pPr>
    </w:p>
    <w:p w14:paraId="42EFD004" w14:textId="27A9BC59" w:rsidR="0089332D" w:rsidRPr="007E3F59" w:rsidRDefault="0089332D" w:rsidP="0089332D">
      <w:pPr>
        <w:pStyle w:val="Heading5"/>
      </w:pPr>
      <w:r w:rsidRPr="007E3F59">
        <w:t>6.2.2.</w:t>
      </w:r>
      <w:r>
        <w:t>4</w:t>
      </w:r>
      <w:r w:rsidRPr="007E3F59">
        <w:t>.3</w:t>
      </w:r>
      <w:r w:rsidRPr="007E3F59">
        <w:tab/>
        <w:t>Hand-over</w:t>
      </w:r>
      <w:bookmarkEnd w:id="1"/>
    </w:p>
    <w:p w14:paraId="050C0D69" w14:textId="12934704" w:rsidR="0089332D" w:rsidRPr="00A95880" w:rsidRDefault="0089332D" w:rsidP="0089332D">
      <w:r w:rsidRPr="00A95880">
        <w:t xml:space="preserve">In mobility scenarios with a change of I-UPF, the PSA shall send one or more End-Marker packet towards the old I-UPF upon switching the user plane path. This End-Marker is configured </w:t>
      </w:r>
      <w:ins w:id="3" w:author="Ravi Shekhar (ravishek) [2]" w:date="2019-02-06T15:21:00Z">
        <w:r>
          <w:t xml:space="preserve">though the </w:t>
        </w:r>
      </w:ins>
      <w:ins w:id="4" w:author="Ravi Shekhar (ravishek)" w:date="2019-02-14T16:47:00Z">
        <w:r w:rsidR="0088299F">
          <w:t>Tag</w:t>
        </w:r>
      </w:ins>
      <w:ins w:id="5" w:author="Ravi Shekhar (ravishek) [2]" w:date="2019-02-06T15:21:00Z">
        <w:r>
          <w:t xml:space="preserve"> field in the SRH (as explained in section 6.2.2.x). </w:t>
        </w:r>
      </w:ins>
      <w:del w:id="6" w:author="Ravi Shekhar (ravishek) [2]" w:date="2019-02-06T15:20:00Z">
        <w:r w:rsidRPr="00A95880" w:rsidDel="0089332D">
          <w:delText xml:space="preserve">via the O-bit in the Segment Routing Header defined in </w:delText>
        </w:r>
        <w:r w:rsidRPr="007E3F59" w:rsidDel="0089332D">
          <w:delText>IETF draft-ali-spring-srv6-oam-01 </w:delText>
        </w:r>
        <w:r w:rsidDel="0089332D">
          <w:delText>[14]</w:delText>
        </w:r>
        <w:r w:rsidRPr="00A95880" w:rsidDel="0089332D">
          <w:delText xml:space="preserve">. </w:delText>
        </w:r>
      </w:del>
      <w:r w:rsidRPr="00A95880">
        <w:t>The Figure 6.2.2.4.3-1 shows the hand-over packet flow.</w:t>
      </w:r>
    </w:p>
    <w:p w14:paraId="3A6B3476" w14:textId="77777777" w:rsidR="0089332D" w:rsidRPr="00F52382" w:rsidDel="0089332D" w:rsidRDefault="0089332D" w:rsidP="0089332D">
      <w:pPr>
        <w:pStyle w:val="EditorsNote"/>
        <w:rPr>
          <w:del w:id="7" w:author="Ravi Shekhar (ravishek) [2]" w:date="2019-02-06T15:21:00Z"/>
        </w:rPr>
      </w:pPr>
      <w:del w:id="8" w:author="Ravi Shekhar (ravishek) [2]" w:date="2019-02-06T15:21:00Z">
        <w:r w:rsidRPr="007E3F59" w:rsidDel="0089332D">
          <w:lastRenderedPageBreak/>
          <w:delText>Editor's Note:</w:delText>
        </w:r>
        <w:r w:rsidDel="0089332D">
          <w:tab/>
        </w:r>
        <w:r w:rsidRPr="007E3F59" w:rsidDel="0089332D">
          <w:delText>It needs to be explained how the O-bit in the SRH can be used to denote an End</w:delText>
        </w:r>
        <w:r w:rsidDel="0089332D">
          <w:delText>-</w:delText>
        </w:r>
        <w:r w:rsidRPr="007E3F59" w:rsidDel="0089332D">
          <w:delText>Marker packet and whether this requires any IETF work or IANA registration to do so.</w:delText>
        </w:r>
      </w:del>
    </w:p>
    <w:p w14:paraId="3DC85900" w14:textId="77777777" w:rsidR="0089332D" w:rsidRPr="007E3F59" w:rsidRDefault="0089332D" w:rsidP="0089332D">
      <w:pPr>
        <w:pStyle w:val="TH"/>
      </w:pPr>
      <w:r w:rsidRPr="00EA73A6">
        <w:rPr>
          <w:noProof/>
        </w:rPr>
        <w:drawing>
          <wp:inline distT="0" distB="0" distL="0" distR="0" wp14:anchorId="11F26313" wp14:editId="1ACF8973">
            <wp:extent cx="6121400" cy="2654300"/>
            <wp:effectExtent l="0" t="0" r="0" b="0"/>
            <wp:docPr id="10" name="図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400" cy="2654300"/>
                    </a:xfrm>
                    <a:prstGeom prst="rect">
                      <a:avLst/>
                    </a:prstGeom>
                    <a:noFill/>
                    <a:ln>
                      <a:noFill/>
                    </a:ln>
                  </pic:spPr>
                </pic:pic>
              </a:graphicData>
            </a:graphic>
          </wp:inline>
        </w:drawing>
      </w:r>
    </w:p>
    <w:p w14:paraId="4A0B2F70" w14:textId="77777777" w:rsidR="0089332D" w:rsidRPr="001A3DAF" w:rsidRDefault="0089332D" w:rsidP="0089332D">
      <w:pPr>
        <w:pStyle w:val="TF"/>
      </w:pPr>
      <w:r w:rsidRPr="001A3DAF">
        <w:t>Figure 6.2.2.4.3-</w:t>
      </w:r>
      <w:r>
        <w:t>1</w:t>
      </w:r>
      <w:r w:rsidRPr="001A3DAF">
        <w:t>: HO illustration using SRv6</w:t>
      </w:r>
    </w:p>
    <w:p w14:paraId="2A27BEBF" w14:textId="77777777" w:rsidR="0089332D" w:rsidRPr="00A95880" w:rsidRDefault="0089332D" w:rsidP="0089332D">
      <w:r w:rsidRPr="00A95880">
        <w:t xml:space="preserve">Subsequent traffic is sent to the new I-UPF. This is done by simply updating the SR segment list on the PSA to match the new I-UPF location. This traffic does not have the </w:t>
      </w:r>
      <w:del w:id="9" w:author="Ravi Shekhar (ravishek) [2]" w:date="2019-02-06T15:22:00Z">
        <w:r w:rsidRPr="00A95880" w:rsidDel="0089332D">
          <w:delText>O-bit active</w:delText>
        </w:r>
      </w:del>
      <w:ins w:id="10" w:author="Ravi Shekhar (ravishek) [2]" w:date="2019-02-06T15:22:00Z">
        <w:r>
          <w:t>End Marker bit set</w:t>
        </w:r>
      </w:ins>
      <w:r w:rsidRPr="00A95880">
        <w:t xml:space="preserve"> in the Segment Routing Header.</w:t>
      </w:r>
    </w:p>
    <w:p w14:paraId="51CD5DCF" w14:textId="77777777" w:rsidR="0089332D" w:rsidRPr="00A95880" w:rsidRDefault="0089332D" w:rsidP="0089332D">
      <w:r w:rsidRPr="00A95880">
        <w:t>The End-Marker based mobility procedure is unmodified.</w:t>
      </w:r>
    </w:p>
    <w:p w14:paraId="4E949F6C" w14:textId="77777777" w:rsidR="0089332D" w:rsidRPr="00F575CA" w:rsidRDefault="0089332D" w:rsidP="008933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B4C82E" w14:textId="77777777" w:rsidR="00A32441" w:rsidRDefault="00A32441" w:rsidP="000860C2">
      <w:pPr>
        <w:pStyle w:val="EditorsNote"/>
        <w:ind w:left="0" w:firstLine="0"/>
      </w:pPr>
    </w:p>
    <w:p w14:paraId="50704D4C" w14:textId="60A4C861" w:rsidR="0089332D" w:rsidRDefault="0089332D" w:rsidP="0089332D">
      <w:pPr>
        <w:pStyle w:val="Heading4"/>
        <w:rPr>
          <w:ins w:id="11" w:author="Ravi Shekhar (ravishek)" w:date="2019-02-14T16:48:00Z"/>
          <w:rFonts w:eastAsia="MS Mincho"/>
        </w:rPr>
      </w:pPr>
      <w:ins w:id="12" w:author="Ravi Shekhar (ravishek) [2]" w:date="2019-02-06T15:27:00Z">
        <w:r w:rsidRPr="00F575CA">
          <w:rPr>
            <w:rFonts w:eastAsia="MS Mincho"/>
          </w:rPr>
          <w:t>6.2.2.</w:t>
        </w:r>
        <w:r>
          <w:rPr>
            <w:rFonts w:eastAsia="MS Mincho"/>
          </w:rPr>
          <w:t>x</w:t>
        </w:r>
        <w:r w:rsidRPr="00F575CA">
          <w:rPr>
            <w:rFonts w:eastAsia="MS Mincho"/>
          </w:rPr>
          <w:tab/>
        </w:r>
        <w:r>
          <w:rPr>
            <w:rFonts w:eastAsia="MS Mincho"/>
          </w:rPr>
          <w:t>Using SRH for End Marker and Error Indications</w:t>
        </w:r>
      </w:ins>
    </w:p>
    <w:p w14:paraId="3ACE2FDE" w14:textId="57707D90" w:rsidR="000F4832" w:rsidRDefault="000F4832" w:rsidP="00B853F7">
      <w:pPr>
        <w:pStyle w:val="Heading5"/>
        <w:rPr>
          <w:ins w:id="13" w:author="Ravi Shekhar (ravishek)" w:date="2019-02-15T15:18:00Z"/>
        </w:rPr>
        <w:pPrChange w:id="14" w:author="Ravi Shekhar (ravishek)" w:date="2019-02-15T16:01:00Z">
          <w:pPr>
            <w:pStyle w:val="Heading4"/>
          </w:pPr>
        </w:pPrChange>
      </w:pPr>
      <w:ins w:id="15" w:author="Ravi Shekhar (ravishek)" w:date="2019-02-15T15:18:00Z">
        <w:r>
          <w:t>6.2.2.x.1 General</w:t>
        </w:r>
      </w:ins>
    </w:p>
    <w:p w14:paraId="6F56D463" w14:textId="1F10D7BC" w:rsidR="008C0CE7" w:rsidRDefault="0088299F" w:rsidP="000860C2">
      <w:pPr>
        <w:rPr>
          <w:ins w:id="16" w:author="Ravi Shekhar (ravishek)" w:date="2019-02-15T15:20:00Z"/>
        </w:rPr>
      </w:pPr>
      <w:ins w:id="17" w:author="Ravi Shekhar (ravishek)" w:date="2019-02-14T16:48:00Z">
        <w:r>
          <w:t xml:space="preserve">The </w:t>
        </w:r>
      </w:ins>
      <w:ins w:id="18" w:author="Ravi Shekhar (ravishek)" w:date="2019-02-14T21:27:00Z">
        <w:r w:rsidR="008C0CE7">
          <w:t>Figure 6.2.1.2-1</w:t>
        </w:r>
      </w:ins>
      <w:ins w:id="19" w:author="Ravi Shekhar (ravishek)" w:date="2019-02-14T16:48:00Z">
        <w:r>
          <w:t xml:space="preserve"> shows the Segment Routing </w:t>
        </w:r>
      </w:ins>
      <w:ins w:id="20" w:author="Ravi Shekhar (ravishek)" w:date="2019-02-14T21:39:00Z">
        <w:r w:rsidR="000860C2">
          <w:t>H</w:t>
        </w:r>
      </w:ins>
      <w:ins w:id="21" w:author="Ravi Shekhar (ravishek)" w:date="2019-02-14T16:48:00Z">
        <w:r>
          <w:t>eader format</w:t>
        </w:r>
      </w:ins>
      <w:ins w:id="22" w:author="Ravi Shekhar (ravishek)" w:date="2019-02-14T21:34:00Z">
        <w:r w:rsidR="008C0CE7">
          <w:t xml:space="preserve">. In the SR </w:t>
        </w:r>
      </w:ins>
      <w:ins w:id="23" w:author="Ravi Shekhar (ravishek)" w:date="2019-02-15T15:07:00Z">
        <w:r w:rsidR="00796B52">
          <w:t xml:space="preserve">Extension </w:t>
        </w:r>
      </w:ins>
      <w:ins w:id="24" w:author="Ravi Shekhar (ravishek)" w:date="2019-02-14T21:34:00Z">
        <w:r w:rsidR="008C0CE7">
          <w:t xml:space="preserve">Header there is </w:t>
        </w:r>
      </w:ins>
      <w:ins w:id="25" w:author="Ravi Shekhar (ravishek)" w:date="2019-02-14T21:32:00Z">
        <w:r w:rsidR="008C0CE7">
          <w:t>16 bit Tag flied</w:t>
        </w:r>
      </w:ins>
      <w:ins w:id="26" w:author="Ravi Shekhar (ravishek)" w:date="2019-02-14T21:29:00Z">
        <w:r w:rsidR="008C0CE7">
          <w:t>,</w:t>
        </w:r>
      </w:ins>
      <w:ins w:id="27" w:author="Ravi Shekhar (ravishek)" w:date="2019-02-14T21:37:00Z">
        <w:r w:rsidR="000860C2">
          <w:t xml:space="preserve"> </w:t>
        </w:r>
      </w:ins>
      <w:ins w:id="28" w:author="Ravi Shekhar (ravishek)" w:date="2019-02-14T21:29:00Z">
        <w:r w:rsidR="008C0CE7">
          <w:t xml:space="preserve">which is </w:t>
        </w:r>
      </w:ins>
      <w:ins w:id="29" w:author="Ravi Shekhar (ravishek)" w:date="2019-02-15T15:11:00Z">
        <w:r w:rsidR="000F4832">
          <w:t>explained in</w:t>
        </w:r>
      </w:ins>
      <w:ins w:id="30" w:author="Ravi Shekhar (ravishek)" w:date="2019-02-14T21:30:00Z">
        <w:r w:rsidR="008C0CE7">
          <w:t xml:space="preserve"> IETF draft-ietf-6man-segment-routing-header</w:t>
        </w:r>
      </w:ins>
      <w:ins w:id="31" w:author="Ravi Shekhar (ravishek)" w:date="2019-02-14T21:31:00Z">
        <w:r w:rsidR="008C0CE7">
          <w:t>-15[6]</w:t>
        </w:r>
      </w:ins>
      <w:ins w:id="32" w:author="Ravi Shekhar (ravishek)" w:date="2019-02-15T15:11:00Z">
        <w:r w:rsidR="000F4832">
          <w:t xml:space="preserve">. </w:t>
        </w:r>
      </w:ins>
      <w:ins w:id="33" w:author="Ravi Shekhar (ravishek)" w:date="2019-02-15T15:10:00Z">
        <w:r w:rsidR="000F4832">
          <w:rPr>
            <w:color w:val="000000" w:themeColor="text1"/>
          </w:rPr>
          <w:t xml:space="preserve">IETF does not define the format or use of the Tag field. </w:t>
        </w:r>
      </w:ins>
      <w:ins w:id="34" w:author="Ravi Shekhar (ravishek)" w:date="2019-02-15T15:13:00Z">
        <w:r w:rsidR="000F4832">
          <w:rPr>
            <w:color w:val="000000" w:themeColor="text1"/>
          </w:rPr>
          <w:t>Hence</w:t>
        </w:r>
      </w:ins>
      <w:ins w:id="35" w:author="Ravi Shekhar (ravishek)" w:date="2019-02-15T15:10:00Z">
        <w:r w:rsidR="000F4832">
          <w:rPr>
            <w:color w:val="000000" w:themeColor="text1"/>
          </w:rPr>
          <w:t xml:space="preserve"> the format </w:t>
        </w:r>
      </w:ins>
      <w:ins w:id="36" w:author="Ravi Shekhar (ravishek)" w:date="2019-02-15T15:13:00Z">
        <w:r w:rsidR="000F4832">
          <w:rPr>
            <w:color w:val="000000" w:themeColor="text1"/>
          </w:rPr>
          <w:t xml:space="preserve">of Tag field </w:t>
        </w:r>
      </w:ins>
      <w:ins w:id="37" w:author="Ravi Shekhar (ravishek)" w:date="2019-02-15T15:10:00Z">
        <w:r w:rsidR="000F4832">
          <w:rPr>
            <w:color w:val="000000" w:themeColor="text1"/>
          </w:rPr>
          <w:t xml:space="preserve">can be defined by 3GPP independently of IETF and only the </w:t>
        </w:r>
      </w:ins>
      <w:ins w:id="38" w:author="Ravi Shekhar (ravishek)" w:date="2019-02-15T15:21:00Z">
        <w:r w:rsidR="00B637F6">
          <w:rPr>
            <w:color w:val="000000" w:themeColor="text1"/>
          </w:rPr>
          <w:t>UPF</w:t>
        </w:r>
      </w:ins>
      <w:ins w:id="39" w:author="Ravi Shekhar (ravishek)" w:date="2019-02-15T15:10:00Z">
        <w:r w:rsidR="000F4832">
          <w:rPr>
            <w:color w:val="000000" w:themeColor="text1"/>
          </w:rPr>
          <w:t xml:space="preserve"> will process </w:t>
        </w:r>
      </w:ins>
      <w:ins w:id="40" w:author="Ravi Shekhar (ravishek)" w:date="2019-02-15T15:12:00Z">
        <w:r w:rsidR="000F4832">
          <w:rPr>
            <w:color w:val="000000" w:themeColor="text1"/>
          </w:rPr>
          <w:t>the</w:t>
        </w:r>
      </w:ins>
      <w:ins w:id="41" w:author="Ravi Shekhar (ravishek)" w:date="2019-02-14T21:35:00Z">
        <w:r w:rsidR="008C0CE7">
          <w:t xml:space="preserve"> Tag field in the SR</w:t>
        </w:r>
      </w:ins>
      <w:ins w:id="42" w:author="Ravi Shekhar (ravishek)" w:date="2019-02-14T21:36:00Z">
        <w:r w:rsidR="008C0CE7">
          <w:t xml:space="preserve"> Header</w:t>
        </w:r>
      </w:ins>
      <w:ins w:id="43" w:author="Ravi Shekhar (ravishek)" w:date="2019-02-15T15:12:00Z">
        <w:r w:rsidR="000F4832">
          <w:t>. Tag</w:t>
        </w:r>
      </w:ins>
      <w:ins w:id="44" w:author="Ravi Shekhar (ravishek)" w:date="2019-02-14T21:36:00Z">
        <w:r w:rsidR="008C0CE7">
          <w:t xml:space="preserve"> can be used to indicate </w:t>
        </w:r>
      </w:ins>
      <w:ins w:id="45" w:author="Ravi Shekhar (ravishek)" w:date="2019-02-15T15:21:00Z">
        <w:r w:rsidR="00B637F6">
          <w:t>user plane messages</w:t>
        </w:r>
      </w:ins>
      <w:ins w:id="46" w:author="Ravi Shekhar (ravishek)" w:date="2019-02-14T16:48:00Z">
        <w:r>
          <w:t>, End Marker and Error Indication.</w:t>
        </w:r>
      </w:ins>
      <w:ins w:id="47" w:author="Ravi Shekhar (ravishek)" w:date="2019-02-15T15:14:00Z">
        <w:r w:rsidR="000F4832" w:rsidRPr="000F4832">
          <w:rPr>
            <w:color w:val="000000" w:themeColor="text1"/>
          </w:rPr>
          <w:t xml:space="preserve"> </w:t>
        </w:r>
        <w:r w:rsidR="000F4832">
          <w:rPr>
            <w:color w:val="000000" w:themeColor="text1"/>
          </w:rPr>
          <w:t xml:space="preserve">Any </w:t>
        </w:r>
        <w:r w:rsidR="000F4832">
          <w:rPr>
            <w:color w:val="000000" w:themeColor="text1"/>
          </w:rPr>
          <w:t xml:space="preserve">other </w:t>
        </w:r>
        <w:r w:rsidR="000F4832">
          <w:rPr>
            <w:color w:val="000000" w:themeColor="text1"/>
          </w:rPr>
          <w:t xml:space="preserve">transport router that implements SRv6 must ignore this field upon SRH processing. </w:t>
        </w:r>
      </w:ins>
    </w:p>
    <w:p w14:paraId="00CA96D5" w14:textId="6600EA78" w:rsidR="00B637F6" w:rsidRPr="000860C2" w:rsidRDefault="00B637F6" w:rsidP="00B853F7">
      <w:pPr>
        <w:pStyle w:val="Heading5"/>
        <w:rPr>
          <w:ins w:id="48" w:author="Ravi Shekhar (ravishek)" w:date="2019-02-14T21:36:00Z"/>
        </w:rPr>
        <w:pPrChange w:id="49" w:author="Ravi Shekhar (ravishek)" w:date="2019-02-15T16:02:00Z">
          <w:pPr>
            <w:pStyle w:val="Heading4"/>
          </w:pPr>
        </w:pPrChange>
      </w:pPr>
      <w:ins w:id="50" w:author="Ravi Shekhar (ravishek)" w:date="2019-02-15T15:20:00Z">
        <w:r>
          <w:t>6.2.2.x.</w:t>
        </w:r>
      </w:ins>
      <w:ins w:id="51" w:author="Ravi Shekhar (ravishek)" w:date="2019-02-15T16:01:00Z">
        <w:r w:rsidR="00B853F7">
          <w:t>2</w:t>
        </w:r>
      </w:ins>
      <w:ins w:id="52" w:author="Ravi Shekhar (ravishek)" w:date="2019-02-15T15:20:00Z">
        <w:r>
          <w:t xml:space="preserve"> </w:t>
        </w:r>
        <w:r>
          <w:t xml:space="preserve">Tag Encoding </w:t>
        </w:r>
      </w:ins>
    </w:p>
    <w:p w14:paraId="4F7340E6" w14:textId="3B5963CF" w:rsidR="0088299F" w:rsidRPr="005517CA" w:rsidRDefault="0088299F" w:rsidP="000860C2">
      <w:pPr>
        <w:rPr>
          <w:ins w:id="53" w:author="Ravi Shekhar (ravishek)" w:date="2019-02-14T16:48:00Z"/>
          <w:color w:val="000000" w:themeColor="text1"/>
        </w:rPr>
      </w:pPr>
      <w:ins w:id="54" w:author="Ravi Shekhar (ravishek)" w:date="2019-02-14T16:48:00Z">
        <w:r w:rsidRPr="005517CA">
          <w:rPr>
            <w:color w:val="000000" w:themeColor="text1"/>
          </w:rPr>
          <w:t xml:space="preserve">The </w:t>
        </w:r>
        <w:r>
          <w:rPr>
            <w:color w:val="000000" w:themeColor="text1"/>
          </w:rPr>
          <w:t>Tags</w:t>
        </w:r>
        <w:r w:rsidRPr="005517CA">
          <w:rPr>
            <w:color w:val="000000" w:themeColor="text1"/>
          </w:rPr>
          <w:t xml:space="preserve"> field can be encoded as follows</w:t>
        </w:r>
      </w:ins>
    </w:p>
    <w:tbl>
      <w:tblPr>
        <w:tblW w:w="0" w:type="auto"/>
        <w:tblInd w:w="565" w:type="dxa"/>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6518"/>
        <w:gridCol w:w="1412"/>
        <w:gridCol w:w="1133"/>
        <w:tblGridChange w:id="55">
          <w:tblGrid>
            <w:gridCol w:w="6518"/>
            <w:gridCol w:w="1412"/>
            <w:gridCol w:w="1133"/>
          </w:tblGrid>
        </w:tblGridChange>
      </w:tblGrid>
      <w:tr w:rsidR="0088299F" w:rsidRPr="005E16C7" w14:paraId="116D929D" w14:textId="77777777" w:rsidTr="00DF3BD6">
        <w:trPr>
          <w:trHeight w:val="165"/>
          <w:ins w:id="56" w:author="Ravi Shekhar (ravishek)" w:date="2019-02-14T16:48:00Z"/>
        </w:trPr>
        <w:tc>
          <w:tcPr>
            <w:tcW w:w="6518" w:type="dxa"/>
            <w:tcBorders>
              <w:top w:val="single" w:sz="4" w:space="0" w:color="auto"/>
              <w:left w:val="single" w:sz="4" w:space="0" w:color="auto"/>
              <w:bottom w:val="single" w:sz="4" w:space="0" w:color="auto"/>
              <w:right w:val="single" w:sz="4" w:space="0" w:color="auto"/>
            </w:tcBorders>
          </w:tcPr>
          <w:p w14:paraId="138D85C8" w14:textId="52613EE3" w:rsidR="0088299F" w:rsidRDefault="0088299F" w:rsidP="004A51F6">
            <w:pPr>
              <w:pStyle w:val="TAC"/>
              <w:rPr>
                <w:ins w:id="57" w:author="Ravi Shekhar (ravishek)" w:date="2019-02-14T16:48:00Z"/>
              </w:rPr>
            </w:pPr>
            <w:ins w:id="58" w:author="Ravi Shekhar (ravishek)" w:date="2019-02-14T16:48:00Z">
              <w:r>
                <w:t>Bit</w:t>
              </w:r>
            </w:ins>
            <w:ins w:id="59" w:author="Ravi Shekhar (ravishek)" w:date="2019-02-15T15:51:00Z">
              <w:r w:rsidR="00AE6F26">
                <w:t xml:space="preserve"> 2</w:t>
              </w:r>
            </w:ins>
            <w:ins w:id="60" w:author="Ravi Shekhar (ravishek)" w:date="2019-02-15T15:52:00Z">
              <w:r w:rsidR="00DF3BD6">
                <w:t xml:space="preserve"> of </w:t>
              </w:r>
            </w:ins>
            <w:ins w:id="61" w:author="Ravi Shekhar (ravishek)" w:date="2019-02-15T15:51:00Z">
              <w:r w:rsidR="00AE6F26">
                <w:t xml:space="preserve">Octet[1] to </w:t>
              </w:r>
              <w:r w:rsidR="00DF3BD6">
                <w:t xml:space="preserve">Bit 7 of Octet[1] are </w:t>
              </w:r>
            </w:ins>
          </w:p>
          <w:p w14:paraId="37521569" w14:textId="5A5E90C3" w:rsidR="0088299F" w:rsidRPr="005E16C7" w:rsidRDefault="000365E3" w:rsidP="004A51F6">
            <w:pPr>
              <w:pStyle w:val="TAC"/>
              <w:rPr>
                <w:ins w:id="62" w:author="Ravi Shekhar (ravishek)" w:date="2019-02-14T16:48:00Z"/>
              </w:rPr>
            </w:pPr>
            <w:ins w:id="63" w:author="Ravi Shekhar (ravishek)" w:date="2019-02-15T15:31:00Z">
              <w:r>
                <w:t>Reserved</w:t>
              </w:r>
            </w:ins>
          </w:p>
          <w:p w14:paraId="630C291F" w14:textId="77777777" w:rsidR="0088299F" w:rsidRPr="005E16C7" w:rsidRDefault="0088299F" w:rsidP="004A51F6">
            <w:pPr>
              <w:pStyle w:val="TAC"/>
              <w:rPr>
                <w:ins w:id="64" w:author="Ravi Shekhar (ravishek)" w:date="2019-02-14T16:48:00Z"/>
              </w:rPr>
            </w:pPr>
          </w:p>
        </w:tc>
        <w:tc>
          <w:tcPr>
            <w:tcW w:w="1412" w:type="dxa"/>
            <w:tcBorders>
              <w:top w:val="single" w:sz="4" w:space="0" w:color="auto"/>
              <w:left w:val="single" w:sz="4" w:space="0" w:color="auto"/>
              <w:bottom w:val="single" w:sz="4" w:space="0" w:color="auto"/>
              <w:right w:val="single" w:sz="4" w:space="0" w:color="auto"/>
            </w:tcBorders>
          </w:tcPr>
          <w:p w14:paraId="64926B24" w14:textId="2BFAE599" w:rsidR="0088299F" w:rsidRDefault="0088299F" w:rsidP="004A51F6">
            <w:pPr>
              <w:pStyle w:val="TAC"/>
              <w:rPr>
                <w:ins w:id="65" w:author="Ravi Shekhar (ravishek)" w:date="2019-02-14T16:48:00Z"/>
              </w:rPr>
            </w:pPr>
            <w:ins w:id="66" w:author="Ravi Shekhar (ravishek)" w:date="2019-02-14T16:48:00Z">
              <w:r>
                <w:t>Bit 1</w:t>
              </w:r>
            </w:ins>
            <w:ins w:id="67" w:author="Ravi Shekhar (ravishek)" w:date="2019-02-15T15:50:00Z">
              <w:r w:rsidR="00AE6F26">
                <w:t xml:space="preserve"> [Octet-1]</w:t>
              </w:r>
            </w:ins>
          </w:p>
          <w:p w14:paraId="60253EF5" w14:textId="77777777" w:rsidR="0088299F" w:rsidRPr="005E16C7" w:rsidRDefault="0088299F" w:rsidP="004A51F6">
            <w:pPr>
              <w:pStyle w:val="TAC"/>
              <w:rPr>
                <w:ins w:id="68" w:author="Ravi Shekhar (ravishek)" w:date="2019-02-14T16:48:00Z"/>
              </w:rPr>
            </w:pPr>
            <w:ins w:id="69" w:author="Ravi Shekhar (ravishek)" w:date="2019-02-14T16:48:00Z">
              <w:r>
                <w:t>Error Indicator Bit</w:t>
              </w:r>
            </w:ins>
          </w:p>
        </w:tc>
        <w:tc>
          <w:tcPr>
            <w:tcW w:w="1133" w:type="dxa"/>
            <w:tcBorders>
              <w:top w:val="single" w:sz="4" w:space="0" w:color="auto"/>
              <w:left w:val="single" w:sz="4" w:space="0" w:color="auto"/>
              <w:bottom w:val="single" w:sz="4" w:space="0" w:color="auto"/>
              <w:right w:val="single" w:sz="4" w:space="0" w:color="auto"/>
            </w:tcBorders>
          </w:tcPr>
          <w:p w14:paraId="0FED3903" w14:textId="27F7055C" w:rsidR="0088299F" w:rsidRDefault="0088299F" w:rsidP="004A51F6">
            <w:pPr>
              <w:pStyle w:val="TAC"/>
              <w:rPr>
                <w:ins w:id="70" w:author="Ravi Shekhar (ravishek)" w:date="2019-02-14T16:48:00Z"/>
              </w:rPr>
            </w:pPr>
            <w:ins w:id="71" w:author="Ravi Shekhar (ravishek)" w:date="2019-02-14T16:48:00Z">
              <w:r>
                <w:t>Bit 0</w:t>
              </w:r>
            </w:ins>
            <w:ins w:id="72" w:author="Ravi Shekhar (ravishek)" w:date="2019-02-15T15:50:00Z">
              <w:r w:rsidR="00AE6F26">
                <w:t xml:space="preserve"> [Octet1]</w:t>
              </w:r>
            </w:ins>
          </w:p>
          <w:p w14:paraId="1AB0F32C" w14:textId="77777777" w:rsidR="0088299F" w:rsidRPr="005E16C7" w:rsidRDefault="0088299F" w:rsidP="004A51F6">
            <w:pPr>
              <w:pStyle w:val="TAC"/>
              <w:rPr>
                <w:ins w:id="73" w:author="Ravi Shekhar (ravishek)" w:date="2019-02-14T16:48:00Z"/>
              </w:rPr>
            </w:pPr>
            <w:ins w:id="74" w:author="Ravi Shekhar (ravishek)" w:date="2019-02-14T16:48:00Z">
              <w:r>
                <w:t>End Marker bit</w:t>
              </w:r>
            </w:ins>
          </w:p>
        </w:tc>
      </w:tr>
      <w:tr w:rsidR="00DF3BD6" w:rsidRPr="005E16C7" w14:paraId="78912255" w14:textId="77777777" w:rsidTr="0073114A">
        <w:trPr>
          <w:trHeight w:val="165"/>
          <w:ins w:id="75" w:author="Ravi Shekhar (ravishek)" w:date="2019-02-15T15:52:00Z"/>
        </w:trPr>
        <w:tc>
          <w:tcPr>
            <w:tcW w:w="9063" w:type="dxa"/>
            <w:gridSpan w:val="3"/>
            <w:tcBorders>
              <w:top w:val="single" w:sz="4" w:space="0" w:color="auto"/>
              <w:left w:val="single" w:sz="4" w:space="0" w:color="auto"/>
              <w:bottom w:val="single" w:sz="4" w:space="0" w:color="auto"/>
              <w:right w:val="single" w:sz="4" w:space="0" w:color="auto"/>
            </w:tcBorders>
          </w:tcPr>
          <w:p w14:paraId="62A53FE5" w14:textId="1ABFCDBD" w:rsidR="00DF3BD6" w:rsidRDefault="00DF3BD6" w:rsidP="004A51F6">
            <w:pPr>
              <w:pStyle w:val="TAC"/>
              <w:rPr>
                <w:ins w:id="76" w:author="Ravi Shekhar (ravishek)" w:date="2019-02-15T15:52:00Z"/>
              </w:rPr>
            </w:pPr>
            <w:ins w:id="77" w:author="Ravi Shekhar (ravishek)" w:date="2019-02-15T15:52:00Z">
              <w:r>
                <w:t>Octet[2] of Tag is reserved</w:t>
              </w:r>
            </w:ins>
          </w:p>
        </w:tc>
      </w:tr>
    </w:tbl>
    <w:p w14:paraId="339E4A48" w14:textId="77777777" w:rsidR="0088299F" w:rsidRDefault="0088299F" w:rsidP="0088299F">
      <w:pPr>
        <w:pStyle w:val="TF"/>
        <w:jc w:val="left"/>
        <w:rPr>
          <w:ins w:id="78" w:author="Ravi Shekhar (ravishek)" w:date="2019-02-14T16:48:00Z"/>
        </w:rPr>
      </w:pPr>
    </w:p>
    <w:tbl>
      <w:tblPr>
        <w:tblW w:w="0" w:type="auto"/>
        <w:tblInd w:w="1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7"/>
        <w:gridCol w:w="4307"/>
      </w:tblGrid>
      <w:tr w:rsidR="0088299F" w14:paraId="17B809C6" w14:textId="77777777" w:rsidTr="004A51F6">
        <w:trPr>
          <w:ins w:id="79" w:author="Ravi Shekhar (ravishek)" w:date="2019-02-14T16:48:00Z"/>
        </w:trPr>
        <w:tc>
          <w:tcPr>
            <w:tcW w:w="4187" w:type="dxa"/>
            <w:shd w:val="clear" w:color="auto" w:fill="auto"/>
          </w:tcPr>
          <w:p w14:paraId="5A947D4D" w14:textId="77777777" w:rsidR="0088299F" w:rsidRPr="005517CA" w:rsidRDefault="0088299F" w:rsidP="004A51F6">
            <w:pPr>
              <w:pStyle w:val="EditorsNote"/>
              <w:ind w:left="0" w:firstLine="0"/>
              <w:rPr>
                <w:ins w:id="80" w:author="Ravi Shekhar (ravishek)" w:date="2019-02-14T16:48:00Z"/>
                <w:color w:val="000000" w:themeColor="text1"/>
              </w:rPr>
            </w:pPr>
            <w:ins w:id="81" w:author="Ravi Shekhar (ravishek)" w:date="2019-02-14T16:48:00Z">
              <w:r w:rsidRPr="005517CA">
                <w:rPr>
                  <w:color w:val="000000" w:themeColor="text1"/>
                </w:rPr>
                <w:t>Bit 0</w:t>
              </w:r>
            </w:ins>
          </w:p>
        </w:tc>
        <w:tc>
          <w:tcPr>
            <w:tcW w:w="4307" w:type="dxa"/>
            <w:shd w:val="clear" w:color="auto" w:fill="auto"/>
          </w:tcPr>
          <w:p w14:paraId="0D97E850" w14:textId="77777777" w:rsidR="0088299F" w:rsidRPr="005517CA" w:rsidRDefault="0088299F" w:rsidP="004A51F6">
            <w:pPr>
              <w:pStyle w:val="EditorsNote"/>
              <w:ind w:left="0" w:firstLine="0"/>
              <w:rPr>
                <w:ins w:id="82" w:author="Ravi Shekhar (ravishek)" w:date="2019-02-14T16:48:00Z"/>
                <w:color w:val="000000" w:themeColor="text1"/>
              </w:rPr>
            </w:pPr>
            <w:ins w:id="83" w:author="Ravi Shekhar (ravishek)" w:date="2019-02-14T16:48:00Z">
              <w:r>
                <w:rPr>
                  <w:noProof/>
                  <w:color w:val="000000" w:themeColor="text1"/>
                </w:rPr>
                <w:t>End Marker Bit. When set to 1, this indicates End Marker. Default value is set to 0</w:t>
              </w:r>
            </w:ins>
          </w:p>
        </w:tc>
      </w:tr>
      <w:tr w:rsidR="0088299F" w14:paraId="4F3EF4EE" w14:textId="77777777" w:rsidTr="004A51F6">
        <w:trPr>
          <w:ins w:id="84" w:author="Ravi Shekhar (ravishek)" w:date="2019-02-14T16:48:00Z"/>
        </w:trPr>
        <w:tc>
          <w:tcPr>
            <w:tcW w:w="4187" w:type="dxa"/>
            <w:shd w:val="clear" w:color="auto" w:fill="auto"/>
          </w:tcPr>
          <w:p w14:paraId="0A5BBA10" w14:textId="77777777" w:rsidR="0088299F" w:rsidRPr="005517CA" w:rsidRDefault="0088299F" w:rsidP="004A51F6">
            <w:pPr>
              <w:pStyle w:val="EditorsNote"/>
              <w:ind w:left="0" w:firstLine="0"/>
              <w:rPr>
                <w:ins w:id="85" w:author="Ravi Shekhar (ravishek)" w:date="2019-02-14T16:48:00Z"/>
                <w:color w:val="000000" w:themeColor="text1"/>
              </w:rPr>
            </w:pPr>
            <w:ins w:id="86" w:author="Ravi Shekhar (ravishek)" w:date="2019-02-14T16:48:00Z">
              <w:r w:rsidRPr="005517CA">
                <w:rPr>
                  <w:color w:val="000000" w:themeColor="text1"/>
                </w:rPr>
                <w:t>Bit 1</w:t>
              </w:r>
            </w:ins>
          </w:p>
        </w:tc>
        <w:tc>
          <w:tcPr>
            <w:tcW w:w="4307" w:type="dxa"/>
            <w:shd w:val="clear" w:color="auto" w:fill="auto"/>
          </w:tcPr>
          <w:p w14:paraId="7BFDB613" w14:textId="77777777" w:rsidR="0088299F" w:rsidRPr="005517CA" w:rsidRDefault="0088299F" w:rsidP="004A51F6">
            <w:pPr>
              <w:pStyle w:val="EditorsNote"/>
              <w:ind w:left="0" w:firstLine="0"/>
              <w:rPr>
                <w:ins w:id="87" w:author="Ravi Shekhar (ravishek)" w:date="2019-02-14T16:48:00Z"/>
                <w:color w:val="000000" w:themeColor="text1"/>
              </w:rPr>
            </w:pPr>
            <w:ins w:id="88" w:author="Ravi Shekhar (ravishek)" w:date="2019-02-14T16:48:00Z">
              <w:r>
                <w:rPr>
                  <w:noProof/>
                  <w:color w:val="000000" w:themeColor="text1"/>
                </w:rPr>
                <w:t>Error Indicator Bit. When set to 1, this indicates Error. Default value is set to 0.</w:t>
              </w:r>
            </w:ins>
          </w:p>
        </w:tc>
      </w:tr>
      <w:tr w:rsidR="0088299F" w14:paraId="7F9DE506" w14:textId="77777777" w:rsidTr="004A51F6">
        <w:trPr>
          <w:ins w:id="89" w:author="Ravi Shekhar (ravishek)" w:date="2019-02-14T16:48:00Z"/>
        </w:trPr>
        <w:tc>
          <w:tcPr>
            <w:tcW w:w="4187" w:type="dxa"/>
            <w:shd w:val="clear" w:color="auto" w:fill="auto"/>
          </w:tcPr>
          <w:p w14:paraId="3D473C62" w14:textId="77777777" w:rsidR="0088299F" w:rsidRPr="005517CA" w:rsidRDefault="0088299F" w:rsidP="004A51F6">
            <w:pPr>
              <w:pStyle w:val="EditorsNote"/>
              <w:ind w:left="0" w:firstLine="0"/>
              <w:rPr>
                <w:ins w:id="90" w:author="Ravi Shekhar (ravishek)" w:date="2019-02-14T16:48:00Z"/>
                <w:color w:val="000000" w:themeColor="text1"/>
              </w:rPr>
            </w:pPr>
            <w:ins w:id="91" w:author="Ravi Shekhar (ravishek)" w:date="2019-02-14T16:48:00Z">
              <w:r>
                <w:rPr>
                  <w:color w:val="000000" w:themeColor="text1"/>
                </w:rPr>
                <w:t>Bit 2- Bit15</w:t>
              </w:r>
            </w:ins>
          </w:p>
        </w:tc>
        <w:tc>
          <w:tcPr>
            <w:tcW w:w="4307" w:type="dxa"/>
            <w:shd w:val="clear" w:color="auto" w:fill="auto"/>
          </w:tcPr>
          <w:p w14:paraId="70E440FC" w14:textId="2F7BFF7F" w:rsidR="000F4832" w:rsidRDefault="000365E3" w:rsidP="004A51F6">
            <w:pPr>
              <w:pStyle w:val="EditorsNote"/>
              <w:ind w:left="0" w:firstLine="0"/>
              <w:rPr>
                <w:ins w:id="92" w:author="Ravi Shekhar (ravishek)" w:date="2019-02-14T16:48:00Z"/>
                <w:noProof/>
                <w:color w:val="000000" w:themeColor="text1"/>
              </w:rPr>
            </w:pPr>
            <w:ins w:id="93" w:author="Ravi Shekhar (ravishek)" w:date="2019-02-15T15:31:00Z">
              <w:r>
                <w:rPr>
                  <w:noProof/>
                  <w:color w:val="000000" w:themeColor="text1"/>
                </w:rPr>
                <w:t>Reserved</w:t>
              </w:r>
            </w:ins>
            <w:ins w:id="94" w:author="Ravi Shekhar (ravishek)" w:date="2019-02-14T16:48:00Z">
              <w:r w:rsidR="0088299F">
                <w:rPr>
                  <w:noProof/>
                  <w:color w:val="000000" w:themeColor="text1"/>
                </w:rPr>
                <w:t>.</w:t>
              </w:r>
            </w:ins>
          </w:p>
        </w:tc>
      </w:tr>
    </w:tbl>
    <w:p w14:paraId="67682385" w14:textId="6514B037" w:rsidR="0088299F" w:rsidRPr="0088299F" w:rsidRDefault="0088299F" w:rsidP="000860C2">
      <w:pPr>
        <w:pStyle w:val="TAC"/>
        <w:rPr>
          <w:ins w:id="95" w:author="Ravi Shekhar (ravishek)" w:date="2019-02-14T16:48:00Z"/>
        </w:rPr>
      </w:pPr>
      <w:ins w:id="96" w:author="Ravi Shekhar (ravishek)" w:date="2019-02-14T16:48:00Z">
        <w:r w:rsidRPr="0088299F">
          <w:t>Figure 6.2.2.x</w:t>
        </w:r>
      </w:ins>
      <w:ins w:id="97" w:author="Ravi Shekhar (ravishek)" w:date="2019-02-15T15:19:00Z">
        <w:r w:rsidR="000F4832">
          <w:t>.</w:t>
        </w:r>
      </w:ins>
      <w:ins w:id="98" w:author="Ravi Shekhar (ravishek)" w:date="2019-02-15T16:02:00Z">
        <w:r w:rsidR="00B853F7">
          <w:t>2</w:t>
        </w:r>
      </w:ins>
      <w:ins w:id="99" w:author="Ravi Shekhar (ravishek)" w:date="2019-02-14T16:48:00Z">
        <w:r w:rsidRPr="0088299F">
          <w:t>-</w:t>
        </w:r>
      </w:ins>
      <w:ins w:id="100" w:author="Ravi Shekhar (ravishek)" w:date="2019-02-14T21:38:00Z">
        <w:r w:rsidR="000860C2">
          <w:t>1</w:t>
        </w:r>
      </w:ins>
      <w:ins w:id="101" w:author="Ravi Shekhar (ravishek)" w:date="2019-02-14T16:48:00Z">
        <w:r w:rsidRPr="0088299F">
          <w:t xml:space="preserve"> Tags Encoding Details</w:t>
        </w:r>
      </w:ins>
    </w:p>
    <w:p w14:paraId="7AB897F2" w14:textId="45470271" w:rsidR="0088299F" w:rsidRDefault="0088299F" w:rsidP="000860C2">
      <w:pPr>
        <w:rPr>
          <w:ins w:id="102" w:author="Ravi Shekhar (ravishek)" w:date="2019-02-15T15:32:00Z"/>
          <w:rFonts w:eastAsia="MS Mincho"/>
        </w:rPr>
      </w:pPr>
    </w:p>
    <w:p w14:paraId="2F83BB28" w14:textId="46B945A5" w:rsidR="000365E3" w:rsidRDefault="000365E3" w:rsidP="000365E3">
      <w:pPr>
        <w:pStyle w:val="EditorsNote"/>
        <w:rPr>
          <w:ins w:id="103" w:author="Ravi Shekhar (ravishek)" w:date="2019-02-15T15:32:00Z"/>
          <w:lang w:val="en-US"/>
        </w:rPr>
      </w:pPr>
      <w:ins w:id="104" w:author="Ravi Shekhar (ravishek)" w:date="2019-02-15T15:32:00Z">
        <w:r>
          <w:rPr>
            <w:lang w:val="en-US"/>
          </w:rPr>
          <w:t xml:space="preserve">Editor's Note: </w:t>
        </w:r>
        <w:r>
          <w:rPr>
            <w:lang w:val="en-US"/>
          </w:rPr>
          <w:t>Encoding of IEs of Error Indication in SRH is</w:t>
        </w:r>
        <w:r>
          <w:rPr>
            <w:lang w:val="en-US"/>
          </w:rPr>
          <w:t xml:space="preserve"> FFS.</w:t>
        </w:r>
        <w:bookmarkStart w:id="105" w:name="_GoBack"/>
        <w:bookmarkEnd w:id="105"/>
      </w:ins>
    </w:p>
    <w:p w14:paraId="50358031" w14:textId="77777777" w:rsidR="000365E3" w:rsidRPr="000860C2" w:rsidRDefault="000365E3" w:rsidP="000860C2">
      <w:pPr>
        <w:rPr>
          <w:ins w:id="106" w:author="Ravi Shekhar (ravishek) [2]" w:date="2019-02-06T15:27:00Z"/>
          <w:rFonts w:eastAsia="MS Mincho"/>
        </w:rPr>
      </w:pPr>
    </w:p>
    <w:p w14:paraId="066ABEA3"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2015D5"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D3234" w14:textId="77777777" w:rsidR="007E246A" w:rsidRDefault="007E246A">
      <w:r>
        <w:separator/>
      </w:r>
    </w:p>
  </w:endnote>
  <w:endnote w:type="continuationSeparator" w:id="0">
    <w:p w14:paraId="6C02BA05" w14:textId="77777777" w:rsidR="007E246A" w:rsidRDefault="007E2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E6CFD" w14:textId="77777777" w:rsidR="007E246A" w:rsidRDefault="007E246A">
      <w:r>
        <w:separator/>
      </w:r>
    </w:p>
  </w:footnote>
  <w:footnote w:type="continuationSeparator" w:id="0">
    <w:p w14:paraId="3DB21407" w14:textId="77777777" w:rsidR="007E246A" w:rsidRDefault="007E2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3EC1D"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179C"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2777F"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441C5C"/>
    <w:multiLevelType w:val="hybridMultilevel"/>
    <w:tmpl w:val="6FAA6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rson w15:author="Ravi Shekhar (ravishek) [2]">
    <w15:presenceInfo w15:providerId="Windows Live" w15:userId="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65E3"/>
    <w:rsid w:val="0003711D"/>
    <w:rsid w:val="00043E25"/>
    <w:rsid w:val="0004575F"/>
    <w:rsid w:val="00055EC7"/>
    <w:rsid w:val="00062124"/>
    <w:rsid w:val="00070F86"/>
    <w:rsid w:val="00072AAF"/>
    <w:rsid w:val="00072DD2"/>
    <w:rsid w:val="000860C2"/>
    <w:rsid w:val="000C6598"/>
    <w:rsid w:val="000D21C2"/>
    <w:rsid w:val="000D759A"/>
    <w:rsid w:val="000F4832"/>
    <w:rsid w:val="00116BDF"/>
    <w:rsid w:val="00130F69"/>
    <w:rsid w:val="00142F65"/>
    <w:rsid w:val="00143552"/>
    <w:rsid w:val="00183134"/>
    <w:rsid w:val="00191E6B"/>
    <w:rsid w:val="001B5C2B"/>
    <w:rsid w:val="001D4C82"/>
    <w:rsid w:val="001E2EB5"/>
    <w:rsid w:val="001E41F3"/>
    <w:rsid w:val="001F3B42"/>
    <w:rsid w:val="002153AE"/>
    <w:rsid w:val="00216490"/>
    <w:rsid w:val="00231568"/>
    <w:rsid w:val="00232FD1"/>
    <w:rsid w:val="00241597"/>
    <w:rsid w:val="0024668B"/>
    <w:rsid w:val="00275D12"/>
    <w:rsid w:val="0027780F"/>
    <w:rsid w:val="002A6BBA"/>
    <w:rsid w:val="002B1A87"/>
    <w:rsid w:val="002C5E98"/>
    <w:rsid w:val="002E48BE"/>
    <w:rsid w:val="002E6115"/>
    <w:rsid w:val="002F4FF2"/>
    <w:rsid w:val="002F6340"/>
    <w:rsid w:val="00305C60"/>
    <w:rsid w:val="00324828"/>
    <w:rsid w:val="00324E79"/>
    <w:rsid w:val="00330643"/>
    <w:rsid w:val="00350012"/>
    <w:rsid w:val="003554E8"/>
    <w:rsid w:val="003617F4"/>
    <w:rsid w:val="003658C8"/>
    <w:rsid w:val="00370766"/>
    <w:rsid w:val="00371954"/>
    <w:rsid w:val="0037643D"/>
    <w:rsid w:val="00394E81"/>
    <w:rsid w:val="003A59CB"/>
    <w:rsid w:val="003B2CE5"/>
    <w:rsid w:val="003B79F5"/>
    <w:rsid w:val="003D20B4"/>
    <w:rsid w:val="003E29EF"/>
    <w:rsid w:val="003E7CCF"/>
    <w:rsid w:val="00411094"/>
    <w:rsid w:val="00413493"/>
    <w:rsid w:val="00435765"/>
    <w:rsid w:val="00435799"/>
    <w:rsid w:val="00436BAB"/>
    <w:rsid w:val="00440B67"/>
    <w:rsid w:val="00497F14"/>
    <w:rsid w:val="004A4BEC"/>
    <w:rsid w:val="004D077E"/>
    <w:rsid w:val="0050780D"/>
    <w:rsid w:val="00511527"/>
    <w:rsid w:val="005275CB"/>
    <w:rsid w:val="005651FD"/>
    <w:rsid w:val="005900B8"/>
    <w:rsid w:val="00592829"/>
    <w:rsid w:val="0059653F"/>
    <w:rsid w:val="00597BF4"/>
    <w:rsid w:val="005A6150"/>
    <w:rsid w:val="005B25F0"/>
    <w:rsid w:val="005C11F0"/>
    <w:rsid w:val="005D7121"/>
    <w:rsid w:val="005E2C44"/>
    <w:rsid w:val="0060287A"/>
    <w:rsid w:val="0061048B"/>
    <w:rsid w:val="00643317"/>
    <w:rsid w:val="00661116"/>
    <w:rsid w:val="006B5418"/>
    <w:rsid w:val="006D1EA4"/>
    <w:rsid w:val="006E21FB"/>
    <w:rsid w:val="006E292A"/>
    <w:rsid w:val="00714B2E"/>
    <w:rsid w:val="00727AC1"/>
    <w:rsid w:val="007439B9"/>
    <w:rsid w:val="00761705"/>
    <w:rsid w:val="007760E6"/>
    <w:rsid w:val="007938F2"/>
    <w:rsid w:val="00796B52"/>
    <w:rsid w:val="007B4183"/>
    <w:rsid w:val="007B512A"/>
    <w:rsid w:val="007C2097"/>
    <w:rsid w:val="007C2F14"/>
    <w:rsid w:val="007C7597"/>
    <w:rsid w:val="007E246A"/>
    <w:rsid w:val="007E6510"/>
    <w:rsid w:val="007F344B"/>
    <w:rsid w:val="00852011"/>
    <w:rsid w:val="00856A30"/>
    <w:rsid w:val="00860774"/>
    <w:rsid w:val="008672D3"/>
    <w:rsid w:val="00870EE7"/>
    <w:rsid w:val="00875CCA"/>
    <w:rsid w:val="0088299F"/>
    <w:rsid w:val="008902BC"/>
    <w:rsid w:val="0089332D"/>
    <w:rsid w:val="008A0451"/>
    <w:rsid w:val="008A24B3"/>
    <w:rsid w:val="008A3B86"/>
    <w:rsid w:val="008A5E86"/>
    <w:rsid w:val="008B72B0"/>
    <w:rsid w:val="008C0CE7"/>
    <w:rsid w:val="008D357F"/>
    <w:rsid w:val="008D55A9"/>
    <w:rsid w:val="008E4659"/>
    <w:rsid w:val="008E7FB6"/>
    <w:rsid w:val="008F686C"/>
    <w:rsid w:val="00915A10"/>
    <w:rsid w:val="00915EC0"/>
    <w:rsid w:val="00917C15"/>
    <w:rsid w:val="00920903"/>
    <w:rsid w:val="0093578B"/>
    <w:rsid w:val="00943DC1"/>
    <w:rsid w:val="00945CB4"/>
    <w:rsid w:val="009629FD"/>
    <w:rsid w:val="00990148"/>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3DD3"/>
    <w:rsid w:val="00A72DCE"/>
    <w:rsid w:val="00A752C5"/>
    <w:rsid w:val="00A84816"/>
    <w:rsid w:val="00A9104D"/>
    <w:rsid w:val="00AD7C25"/>
    <w:rsid w:val="00AE6F26"/>
    <w:rsid w:val="00AF6B24"/>
    <w:rsid w:val="00B02BF4"/>
    <w:rsid w:val="00B076C6"/>
    <w:rsid w:val="00B24CFB"/>
    <w:rsid w:val="00B258BB"/>
    <w:rsid w:val="00B357DE"/>
    <w:rsid w:val="00B36C5A"/>
    <w:rsid w:val="00B43444"/>
    <w:rsid w:val="00B57359"/>
    <w:rsid w:val="00B6339A"/>
    <w:rsid w:val="00B637F6"/>
    <w:rsid w:val="00B66361"/>
    <w:rsid w:val="00B66D06"/>
    <w:rsid w:val="00B72AC8"/>
    <w:rsid w:val="00B853F7"/>
    <w:rsid w:val="00B91267"/>
    <w:rsid w:val="00B917AC"/>
    <w:rsid w:val="00B9268B"/>
    <w:rsid w:val="00B92835"/>
    <w:rsid w:val="00BA2DBA"/>
    <w:rsid w:val="00BA3ACC"/>
    <w:rsid w:val="00BA78FD"/>
    <w:rsid w:val="00BB5DFC"/>
    <w:rsid w:val="00BC0575"/>
    <w:rsid w:val="00BC7C3B"/>
    <w:rsid w:val="00BD0266"/>
    <w:rsid w:val="00BD279D"/>
    <w:rsid w:val="00BD3B6F"/>
    <w:rsid w:val="00BD7993"/>
    <w:rsid w:val="00BF3228"/>
    <w:rsid w:val="00C0610D"/>
    <w:rsid w:val="00C21836"/>
    <w:rsid w:val="00C2352C"/>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3E66"/>
    <w:rsid w:val="00CE4346"/>
    <w:rsid w:val="00CF0EE8"/>
    <w:rsid w:val="00D11584"/>
    <w:rsid w:val="00D12FF1"/>
    <w:rsid w:val="00D51C49"/>
    <w:rsid w:val="00D53BE5"/>
    <w:rsid w:val="00D641A9"/>
    <w:rsid w:val="00DB72BB"/>
    <w:rsid w:val="00DC2EEA"/>
    <w:rsid w:val="00DE1FCF"/>
    <w:rsid w:val="00DF3BD6"/>
    <w:rsid w:val="00E015DE"/>
    <w:rsid w:val="00E12939"/>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EF06F8"/>
    <w:rsid w:val="00EF3018"/>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96AE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styleId="Emphasis">
    <w:name w:val="Emphasis"/>
    <w:qFormat/>
    <w:rsid w:val="00B24CFB"/>
    <w:rPr>
      <w:i/>
      <w:iCs/>
    </w:rPr>
  </w:style>
  <w:style w:type="character" w:customStyle="1" w:styleId="B1Char">
    <w:name w:val="B1 Char"/>
    <w:link w:val="B1"/>
    <w:rsid w:val="00860774"/>
    <w:rPr>
      <w:rFonts w:ascii="Times New Roman" w:hAnsi="Times New Roman"/>
      <w:lang w:eastAsia="en-US"/>
    </w:rPr>
  </w:style>
  <w:style w:type="character" w:customStyle="1" w:styleId="EditorsNoteChar">
    <w:name w:val="Editor's Note Char"/>
    <w:aliases w:val="EN Char"/>
    <w:link w:val="EditorsNote"/>
    <w:rsid w:val="00860774"/>
    <w:rPr>
      <w:rFonts w:ascii="Times New Roman" w:hAnsi="Times New Roman"/>
      <w:color w:val="FF0000"/>
      <w:lang w:eastAsia="en-US"/>
    </w:rPr>
  </w:style>
  <w:style w:type="paragraph" w:styleId="Revision">
    <w:name w:val="Revision"/>
    <w:hidden/>
    <w:uiPriority w:val="99"/>
    <w:semiHidden/>
    <w:rsid w:val="003D20B4"/>
    <w:rPr>
      <w:rFonts w:ascii="Times New Roman" w:hAnsi="Times New Roman"/>
      <w:lang w:val="en-GB"/>
    </w:rPr>
  </w:style>
  <w:style w:type="character" w:customStyle="1" w:styleId="EXCar">
    <w:name w:val="EX Car"/>
    <w:link w:val="EX"/>
    <w:rsid w:val="00440B67"/>
    <w:rPr>
      <w:rFonts w:ascii="Times New Roman" w:hAnsi="Times New Roman"/>
      <w:lang w:val="en-GB"/>
    </w:rPr>
  </w:style>
  <w:style w:type="character" w:customStyle="1" w:styleId="TFChar">
    <w:name w:val="TF Char"/>
    <w:link w:val="TF"/>
    <w:rsid w:val="0089332D"/>
    <w:rPr>
      <w:rFonts w:ascii="Arial" w:hAnsi="Arial"/>
      <w:b/>
      <w:lang w:val="en-GB"/>
    </w:rPr>
  </w:style>
  <w:style w:type="paragraph" w:styleId="Caption">
    <w:name w:val="caption"/>
    <w:basedOn w:val="Normal"/>
    <w:next w:val="Normal"/>
    <w:unhideWhenUsed/>
    <w:qFormat/>
    <w:rsid w:val="00CE3E66"/>
    <w:pPr>
      <w:spacing w:after="200"/>
    </w:pPr>
    <w:rPr>
      <w:i/>
      <w:iCs/>
      <w:color w:val="44546A" w:themeColor="text2"/>
      <w:sz w:val="18"/>
      <w:szCs w:val="18"/>
    </w:rPr>
  </w:style>
  <w:style w:type="paragraph" w:styleId="NormalWeb">
    <w:name w:val="Normal (Web)"/>
    <w:basedOn w:val="Normal"/>
    <w:uiPriority w:val="99"/>
    <w:unhideWhenUsed/>
    <w:rsid w:val="0088299F"/>
    <w:pPr>
      <w:spacing w:before="100" w:beforeAutospacing="1" w:after="100" w:afterAutospacing="1"/>
    </w:pPr>
    <w:rPr>
      <w:rFonts w:eastAsiaTheme="minorEastAsia"/>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65694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734559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138</TotalTime>
  <Pages>4</Pages>
  <Words>904</Words>
  <Characters>5154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 Shekhar (ravishek)</cp:lastModifiedBy>
  <cp:revision>19</cp:revision>
  <cp:lastPrinted>1899-12-31T18:38:50Z</cp:lastPrinted>
  <dcterms:created xsi:type="dcterms:W3CDTF">2019-01-14T13:28:00Z</dcterms:created>
  <dcterms:modified xsi:type="dcterms:W3CDTF">2019-02-15T10:32:00Z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