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C652B" w14:textId="56AEBEF8"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CD7B74" w:rsidRPr="00CD7B74">
        <w:rPr>
          <w:b/>
          <w:noProof/>
          <w:sz w:val="24"/>
        </w:rPr>
        <w:t>C4-190</w:t>
      </w:r>
      <w:r w:rsidR="000D48B6">
        <w:rPr>
          <w:b/>
          <w:noProof/>
          <w:sz w:val="24"/>
        </w:rPr>
        <w:t>353</w:t>
      </w:r>
    </w:p>
    <w:p w14:paraId="2E7212CA" w14:textId="37FFC603"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r w:rsidR="0049312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826F0" w14:textId="77777777" w:rsidTr="00547111">
        <w:tc>
          <w:tcPr>
            <w:tcW w:w="9641" w:type="dxa"/>
            <w:gridSpan w:val="9"/>
            <w:tcBorders>
              <w:top w:val="single" w:sz="4" w:space="0" w:color="auto"/>
              <w:left w:val="single" w:sz="4" w:space="0" w:color="auto"/>
              <w:right w:val="single" w:sz="4" w:space="0" w:color="auto"/>
            </w:tcBorders>
          </w:tcPr>
          <w:p w14:paraId="6947A5F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8F19924" w14:textId="77777777" w:rsidTr="00547111">
        <w:tc>
          <w:tcPr>
            <w:tcW w:w="9641" w:type="dxa"/>
            <w:gridSpan w:val="9"/>
            <w:tcBorders>
              <w:left w:val="single" w:sz="4" w:space="0" w:color="auto"/>
              <w:right w:val="single" w:sz="4" w:space="0" w:color="auto"/>
            </w:tcBorders>
          </w:tcPr>
          <w:p w14:paraId="3FBAB654" w14:textId="77777777" w:rsidR="001E41F3" w:rsidRDefault="001E41F3">
            <w:pPr>
              <w:pStyle w:val="CRCoverPage"/>
              <w:spacing w:after="0"/>
              <w:jc w:val="center"/>
              <w:rPr>
                <w:noProof/>
              </w:rPr>
            </w:pPr>
            <w:r>
              <w:rPr>
                <w:b/>
                <w:noProof/>
                <w:sz w:val="32"/>
              </w:rPr>
              <w:t>CHANGE REQUEST</w:t>
            </w:r>
          </w:p>
        </w:tc>
      </w:tr>
      <w:tr w:rsidR="001E41F3" w14:paraId="261711BB" w14:textId="77777777" w:rsidTr="00547111">
        <w:tc>
          <w:tcPr>
            <w:tcW w:w="9641" w:type="dxa"/>
            <w:gridSpan w:val="9"/>
            <w:tcBorders>
              <w:left w:val="single" w:sz="4" w:space="0" w:color="auto"/>
              <w:right w:val="single" w:sz="4" w:space="0" w:color="auto"/>
            </w:tcBorders>
          </w:tcPr>
          <w:p w14:paraId="678CF81B" w14:textId="77777777" w:rsidR="001E41F3" w:rsidRDefault="001E41F3">
            <w:pPr>
              <w:pStyle w:val="CRCoverPage"/>
              <w:spacing w:after="0"/>
              <w:rPr>
                <w:noProof/>
                <w:sz w:val="8"/>
                <w:szCs w:val="8"/>
              </w:rPr>
            </w:pPr>
          </w:p>
        </w:tc>
      </w:tr>
      <w:tr w:rsidR="001E41F3" w14:paraId="04096C7D" w14:textId="77777777" w:rsidTr="00547111">
        <w:tc>
          <w:tcPr>
            <w:tcW w:w="142" w:type="dxa"/>
            <w:tcBorders>
              <w:left w:val="single" w:sz="4" w:space="0" w:color="auto"/>
            </w:tcBorders>
          </w:tcPr>
          <w:p w14:paraId="5E0FF851" w14:textId="77777777" w:rsidR="001E41F3" w:rsidRDefault="001E41F3">
            <w:pPr>
              <w:pStyle w:val="CRCoverPage"/>
              <w:spacing w:after="0"/>
              <w:jc w:val="right"/>
              <w:rPr>
                <w:noProof/>
              </w:rPr>
            </w:pPr>
          </w:p>
        </w:tc>
        <w:tc>
          <w:tcPr>
            <w:tcW w:w="1559" w:type="dxa"/>
            <w:shd w:val="pct30" w:color="FFFF00" w:fill="auto"/>
          </w:tcPr>
          <w:p w14:paraId="25B61CE9" w14:textId="19532E19" w:rsidR="001E41F3" w:rsidRPr="00410371" w:rsidRDefault="00CD7B7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16BF">
              <w:rPr>
                <w:b/>
                <w:noProof/>
                <w:sz w:val="28"/>
              </w:rPr>
              <w:t>29.50</w:t>
            </w:r>
            <w:r>
              <w:rPr>
                <w:b/>
                <w:noProof/>
                <w:sz w:val="28"/>
              </w:rPr>
              <w:fldChar w:fldCharType="end"/>
            </w:r>
            <w:r w:rsidR="00776141">
              <w:rPr>
                <w:b/>
                <w:noProof/>
                <w:sz w:val="28"/>
              </w:rPr>
              <w:t>1</w:t>
            </w:r>
          </w:p>
        </w:tc>
        <w:tc>
          <w:tcPr>
            <w:tcW w:w="709" w:type="dxa"/>
          </w:tcPr>
          <w:p w14:paraId="567FD6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8A41E" w14:textId="27D48A88" w:rsidR="001E41F3" w:rsidRPr="00410371" w:rsidRDefault="00CD7B74" w:rsidP="00547111">
            <w:pPr>
              <w:pStyle w:val="CRCoverPage"/>
              <w:spacing w:after="0"/>
              <w:rPr>
                <w:noProof/>
              </w:rPr>
            </w:pPr>
            <w:r>
              <w:rPr>
                <w:b/>
                <w:noProof/>
                <w:sz w:val="28"/>
              </w:rPr>
              <w:t>0041</w:t>
            </w:r>
          </w:p>
        </w:tc>
        <w:tc>
          <w:tcPr>
            <w:tcW w:w="709" w:type="dxa"/>
          </w:tcPr>
          <w:p w14:paraId="5ACCB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1FD6D9" w14:textId="3E40D0BC" w:rsidR="001E41F3" w:rsidRPr="00410371" w:rsidRDefault="000D48B6" w:rsidP="00E13F3D">
            <w:pPr>
              <w:pStyle w:val="CRCoverPage"/>
              <w:spacing w:after="0"/>
              <w:jc w:val="center"/>
              <w:rPr>
                <w:b/>
                <w:noProof/>
              </w:rPr>
            </w:pPr>
            <w:r>
              <w:rPr>
                <w:b/>
                <w:noProof/>
                <w:sz w:val="28"/>
              </w:rPr>
              <w:t>1</w:t>
            </w:r>
          </w:p>
        </w:tc>
        <w:tc>
          <w:tcPr>
            <w:tcW w:w="2410" w:type="dxa"/>
          </w:tcPr>
          <w:p w14:paraId="0F8248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B7EF" w14:textId="76145537" w:rsidR="001E41F3" w:rsidRPr="00410371" w:rsidRDefault="00CD7B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3CE">
              <w:rPr>
                <w:b/>
                <w:noProof/>
                <w:sz w:val="28"/>
              </w:rPr>
              <w:t>15.2.</w:t>
            </w:r>
            <w:r>
              <w:rPr>
                <w:b/>
                <w:noProof/>
                <w:sz w:val="28"/>
              </w:rPr>
              <w:fldChar w:fldCharType="end"/>
            </w:r>
            <w:r w:rsidR="00776141">
              <w:rPr>
                <w:b/>
                <w:noProof/>
                <w:sz w:val="28"/>
              </w:rPr>
              <w:t>0</w:t>
            </w:r>
          </w:p>
        </w:tc>
        <w:tc>
          <w:tcPr>
            <w:tcW w:w="143" w:type="dxa"/>
            <w:tcBorders>
              <w:right w:val="single" w:sz="4" w:space="0" w:color="auto"/>
            </w:tcBorders>
          </w:tcPr>
          <w:p w14:paraId="78C6F748" w14:textId="77777777" w:rsidR="001E41F3" w:rsidRDefault="001E41F3">
            <w:pPr>
              <w:pStyle w:val="CRCoverPage"/>
              <w:spacing w:after="0"/>
              <w:rPr>
                <w:noProof/>
              </w:rPr>
            </w:pPr>
          </w:p>
        </w:tc>
      </w:tr>
      <w:tr w:rsidR="001E41F3" w14:paraId="5118BA47" w14:textId="77777777" w:rsidTr="00547111">
        <w:tc>
          <w:tcPr>
            <w:tcW w:w="9641" w:type="dxa"/>
            <w:gridSpan w:val="9"/>
            <w:tcBorders>
              <w:left w:val="single" w:sz="4" w:space="0" w:color="auto"/>
              <w:right w:val="single" w:sz="4" w:space="0" w:color="auto"/>
            </w:tcBorders>
          </w:tcPr>
          <w:p w14:paraId="7893971A" w14:textId="77777777" w:rsidR="001E41F3" w:rsidRDefault="001E41F3">
            <w:pPr>
              <w:pStyle w:val="CRCoverPage"/>
              <w:spacing w:after="0"/>
              <w:rPr>
                <w:noProof/>
              </w:rPr>
            </w:pPr>
          </w:p>
        </w:tc>
      </w:tr>
      <w:tr w:rsidR="001E41F3" w14:paraId="24FCF43F" w14:textId="77777777" w:rsidTr="00547111">
        <w:tc>
          <w:tcPr>
            <w:tcW w:w="9641" w:type="dxa"/>
            <w:gridSpan w:val="9"/>
            <w:tcBorders>
              <w:top w:val="single" w:sz="4" w:space="0" w:color="auto"/>
            </w:tcBorders>
          </w:tcPr>
          <w:p w14:paraId="3CAF1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5FD7E44" w14:textId="77777777" w:rsidTr="00547111">
        <w:tc>
          <w:tcPr>
            <w:tcW w:w="9641" w:type="dxa"/>
            <w:gridSpan w:val="9"/>
          </w:tcPr>
          <w:p w14:paraId="1732E164" w14:textId="77777777" w:rsidR="001E41F3" w:rsidRDefault="001E41F3">
            <w:pPr>
              <w:pStyle w:val="CRCoverPage"/>
              <w:spacing w:after="0"/>
              <w:rPr>
                <w:noProof/>
                <w:sz w:val="8"/>
                <w:szCs w:val="8"/>
              </w:rPr>
            </w:pPr>
          </w:p>
        </w:tc>
      </w:tr>
    </w:tbl>
    <w:p w14:paraId="38E1AE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D538FC" w14:textId="77777777" w:rsidTr="00A7671C">
        <w:tc>
          <w:tcPr>
            <w:tcW w:w="2835" w:type="dxa"/>
          </w:tcPr>
          <w:p w14:paraId="44EB71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604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509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F7DC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2EC59" w14:textId="77777777" w:rsidR="00F25D98" w:rsidRDefault="00F25D98" w:rsidP="001E41F3">
            <w:pPr>
              <w:pStyle w:val="CRCoverPage"/>
              <w:spacing w:after="0"/>
              <w:jc w:val="center"/>
              <w:rPr>
                <w:b/>
                <w:caps/>
                <w:noProof/>
              </w:rPr>
            </w:pPr>
          </w:p>
        </w:tc>
        <w:tc>
          <w:tcPr>
            <w:tcW w:w="2126" w:type="dxa"/>
          </w:tcPr>
          <w:p w14:paraId="12920F8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6AE8B1" w14:textId="77777777" w:rsidR="00F25D98" w:rsidRDefault="00F25D98" w:rsidP="001E41F3">
            <w:pPr>
              <w:pStyle w:val="CRCoverPage"/>
              <w:spacing w:after="0"/>
              <w:jc w:val="center"/>
              <w:rPr>
                <w:b/>
                <w:caps/>
                <w:noProof/>
              </w:rPr>
            </w:pPr>
          </w:p>
        </w:tc>
        <w:tc>
          <w:tcPr>
            <w:tcW w:w="1418" w:type="dxa"/>
            <w:tcBorders>
              <w:left w:val="nil"/>
            </w:tcBorders>
          </w:tcPr>
          <w:p w14:paraId="086D93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7820E" w14:textId="77777777" w:rsidR="00F25D98" w:rsidRDefault="00044208" w:rsidP="001E41F3">
            <w:pPr>
              <w:pStyle w:val="CRCoverPage"/>
              <w:spacing w:after="0"/>
              <w:jc w:val="center"/>
              <w:rPr>
                <w:b/>
                <w:bCs/>
                <w:caps/>
                <w:noProof/>
              </w:rPr>
            </w:pPr>
            <w:r>
              <w:rPr>
                <w:b/>
                <w:bCs/>
                <w:caps/>
                <w:noProof/>
              </w:rPr>
              <w:t>x</w:t>
            </w:r>
          </w:p>
        </w:tc>
      </w:tr>
    </w:tbl>
    <w:p w14:paraId="6CF81C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C894D1" w14:textId="77777777" w:rsidTr="00547111">
        <w:tc>
          <w:tcPr>
            <w:tcW w:w="9640" w:type="dxa"/>
            <w:gridSpan w:val="11"/>
          </w:tcPr>
          <w:p w14:paraId="057B646E" w14:textId="77777777" w:rsidR="001E41F3" w:rsidRDefault="001E41F3">
            <w:pPr>
              <w:pStyle w:val="CRCoverPage"/>
              <w:spacing w:after="0"/>
              <w:rPr>
                <w:noProof/>
                <w:sz w:val="8"/>
                <w:szCs w:val="8"/>
              </w:rPr>
            </w:pPr>
          </w:p>
        </w:tc>
      </w:tr>
      <w:tr w:rsidR="001E41F3" w14:paraId="203FFBD5" w14:textId="77777777" w:rsidTr="00547111">
        <w:tc>
          <w:tcPr>
            <w:tcW w:w="1843" w:type="dxa"/>
            <w:tcBorders>
              <w:top w:val="single" w:sz="4" w:space="0" w:color="auto"/>
              <w:left w:val="single" w:sz="4" w:space="0" w:color="auto"/>
            </w:tcBorders>
          </w:tcPr>
          <w:p w14:paraId="4F0213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AD6673" w14:textId="40D77DAE" w:rsidR="001E41F3" w:rsidRDefault="00DD16BF">
            <w:pPr>
              <w:pStyle w:val="CRCoverPage"/>
              <w:spacing w:after="0"/>
              <w:ind w:left="100"/>
              <w:rPr>
                <w:noProof/>
              </w:rPr>
            </w:pPr>
            <w:r>
              <w:t>Maximum HTTP payload size</w:t>
            </w:r>
          </w:p>
        </w:tc>
      </w:tr>
      <w:tr w:rsidR="001E41F3" w14:paraId="7F310203" w14:textId="77777777" w:rsidTr="00547111">
        <w:tc>
          <w:tcPr>
            <w:tcW w:w="1843" w:type="dxa"/>
            <w:tcBorders>
              <w:left w:val="single" w:sz="4" w:space="0" w:color="auto"/>
            </w:tcBorders>
          </w:tcPr>
          <w:p w14:paraId="51ACDA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085FC" w14:textId="77777777" w:rsidR="001E41F3" w:rsidRDefault="001E41F3">
            <w:pPr>
              <w:pStyle w:val="CRCoverPage"/>
              <w:spacing w:after="0"/>
              <w:rPr>
                <w:noProof/>
                <w:sz w:val="8"/>
                <w:szCs w:val="8"/>
              </w:rPr>
            </w:pPr>
          </w:p>
        </w:tc>
      </w:tr>
      <w:tr w:rsidR="001E41F3" w14:paraId="7A5B9A6B" w14:textId="77777777" w:rsidTr="00547111">
        <w:tc>
          <w:tcPr>
            <w:tcW w:w="1843" w:type="dxa"/>
            <w:tcBorders>
              <w:left w:val="single" w:sz="4" w:space="0" w:color="auto"/>
            </w:tcBorders>
          </w:tcPr>
          <w:p w14:paraId="16273B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2F0EE7" w14:textId="5A2F4A8C" w:rsidR="001E41F3" w:rsidRDefault="00CD7B7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3CE">
              <w:rPr>
                <w:noProof/>
              </w:rPr>
              <w:t>Nokia, Nokia Shanghai Bell</w:t>
            </w:r>
            <w:r>
              <w:rPr>
                <w:noProof/>
              </w:rPr>
              <w:fldChar w:fldCharType="end"/>
            </w:r>
            <w:r w:rsidR="000D48B6">
              <w:rPr>
                <w:noProof/>
              </w:rPr>
              <w:t>, China Mobile</w:t>
            </w:r>
          </w:p>
        </w:tc>
      </w:tr>
      <w:tr w:rsidR="001E41F3" w14:paraId="5D006287" w14:textId="77777777" w:rsidTr="00547111">
        <w:tc>
          <w:tcPr>
            <w:tcW w:w="1843" w:type="dxa"/>
            <w:tcBorders>
              <w:left w:val="single" w:sz="4" w:space="0" w:color="auto"/>
            </w:tcBorders>
          </w:tcPr>
          <w:p w14:paraId="273FE74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8FBCA" w14:textId="77777777" w:rsidR="001E41F3" w:rsidRDefault="00044208" w:rsidP="00547111">
            <w:pPr>
              <w:pStyle w:val="CRCoverPage"/>
              <w:spacing w:after="0"/>
              <w:ind w:left="100"/>
              <w:rPr>
                <w:noProof/>
              </w:rPr>
            </w:pPr>
            <w:r>
              <w:t>CT4</w:t>
            </w:r>
          </w:p>
        </w:tc>
      </w:tr>
      <w:tr w:rsidR="001E41F3" w14:paraId="070F31AB" w14:textId="77777777" w:rsidTr="00547111">
        <w:tc>
          <w:tcPr>
            <w:tcW w:w="1843" w:type="dxa"/>
            <w:tcBorders>
              <w:left w:val="single" w:sz="4" w:space="0" w:color="auto"/>
            </w:tcBorders>
          </w:tcPr>
          <w:p w14:paraId="72D0AF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E324FF" w14:textId="77777777" w:rsidR="001E41F3" w:rsidRDefault="001E41F3">
            <w:pPr>
              <w:pStyle w:val="CRCoverPage"/>
              <w:spacing w:after="0"/>
              <w:rPr>
                <w:noProof/>
                <w:sz w:val="8"/>
                <w:szCs w:val="8"/>
              </w:rPr>
            </w:pPr>
          </w:p>
        </w:tc>
      </w:tr>
      <w:tr w:rsidR="001E41F3" w14:paraId="65298D70" w14:textId="77777777" w:rsidTr="00547111">
        <w:tc>
          <w:tcPr>
            <w:tcW w:w="1843" w:type="dxa"/>
            <w:tcBorders>
              <w:left w:val="single" w:sz="4" w:space="0" w:color="auto"/>
            </w:tcBorders>
          </w:tcPr>
          <w:p w14:paraId="6CF117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150F6B" w14:textId="12DCF330" w:rsidR="001E41F3" w:rsidRDefault="00CD7B7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3CE">
              <w:rPr>
                <w:noProof/>
              </w:rPr>
              <w:t>5GS_Ph1-CT</w:t>
            </w:r>
            <w:r>
              <w:rPr>
                <w:noProof/>
              </w:rPr>
              <w:fldChar w:fldCharType="end"/>
            </w:r>
          </w:p>
        </w:tc>
        <w:tc>
          <w:tcPr>
            <w:tcW w:w="567" w:type="dxa"/>
            <w:tcBorders>
              <w:left w:val="nil"/>
            </w:tcBorders>
          </w:tcPr>
          <w:p w14:paraId="5AFD65BE" w14:textId="77777777" w:rsidR="001E41F3" w:rsidRDefault="001E41F3">
            <w:pPr>
              <w:pStyle w:val="CRCoverPage"/>
              <w:spacing w:after="0"/>
              <w:ind w:right="100"/>
              <w:rPr>
                <w:noProof/>
              </w:rPr>
            </w:pPr>
          </w:p>
        </w:tc>
        <w:tc>
          <w:tcPr>
            <w:tcW w:w="1417" w:type="dxa"/>
            <w:gridSpan w:val="3"/>
            <w:tcBorders>
              <w:left w:val="nil"/>
            </w:tcBorders>
          </w:tcPr>
          <w:p w14:paraId="46351D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AD9B3E" w14:textId="7EFA3957" w:rsidR="001E41F3" w:rsidRDefault="009E23CE">
            <w:pPr>
              <w:pStyle w:val="CRCoverPage"/>
              <w:spacing w:after="0"/>
              <w:ind w:left="100"/>
              <w:rPr>
                <w:noProof/>
              </w:rPr>
            </w:pPr>
            <w:r>
              <w:rPr>
                <w:noProof/>
              </w:rPr>
              <w:t>2019-01-22</w:t>
            </w:r>
          </w:p>
        </w:tc>
      </w:tr>
      <w:tr w:rsidR="001E41F3" w14:paraId="5E8754FC" w14:textId="77777777" w:rsidTr="00547111">
        <w:tc>
          <w:tcPr>
            <w:tcW w:w="1843" w:type="dxa"/>
            <w:tcBorders>
              <w:left w:val="single" w:sz="4" w:space="0" w:color="auto"/>
            </w:tcBorders>
          </w:tcPr>
          <w:p w14:paraId="0623DB88" w14:textId="77777777" w:rsidR="001E41F3" w:rsidRDefault="001E41F3">
            <w:pPr>
              <w:pStyle w:val="CRCoverPage"/>
              <w:spacing w:after="0"/>
              <w:rPr>
                <w:b/>
                <w:i/>
                <w:noProof/>
                <w:sz w:val="8"/>
                <w:szCs w:val="8"/>
              </w:rPr>
            </w:pPr>
          </w:p>
        </w:tc>
        <w:tc>
          <w:tcPr>
            <w:tcW w:w="1986" w:type="dxa"/>
            <w:gridSpan w:val="4"/>
          </w:tcPr>
          <w:p w14:paraId="28A99BB7" w14:textId="77777777" w:rsidR="001E41F3" w:rsidRDefault="001E41F3">
            <w:pPr>
              <w:pStyle w:val="CRCoverPage"/>
              <w:spacing w:after="0"/>
              <w:rPr>
                <w:noProof/>
                <w:sz w:val="8"/>
                <w:szCs w:val="8"/>
              </w:rPr>
            </w:pPr>
          </w:p>
        </w:tc>
        <w:tc>
          <w:tcPr>
            <w:tcW w:w="2267" w:type="dxa"/>
            <w:gridSpan w:val="2"/>
          </w:tcPr>
          <w:p w14:paraId="0DC794E0" w14:textId="77777777" w:rsidR="001E41F3" w:rsidRDefault="001E41F3">
            <w:pPr>
              <w:pStyle w:val="CRCoverPage"/>
              <w:spacing w:after="0"/>
              <w:rPr>
                <w:noProof/>
                <w:sz w:val="8"/>
                <w:szCs w:val="8"/>
              </w:rPr>
            </w:pPr>
          </w:p>
        </w:tc>
        <w:tc>
          <w:tcPr>
            <w:tcW w:w="1417" w:type="dxa"/>
            <w:gridSpan w:val="3"/>
          </w:tcPr>
          <w:p w14:paraId="3CA6FD3D" w14:textId="77777777" w:rsidR="001E41F3" w:rsidRDefault="001E41F3">
            <w:pPr>
              <w:pStyle w:val="CRCoverPage"/>
              <w:spacing w:after="0"/>
              <w:rPr>
                <w:noProof/>
                <w:sz w:val="8"/>
                <w:szCs w:val="8"/>
              </w:rPr>
            </w:pPr>
          </w:p>
        </w:tc>
        <w:tc>
          <w:tcPr>
            <w:tcW w:w="2127" w:type="dxa"/>
            <w:tcBorders>
              <w:right w:val="single" w:sz="4" w:space="0" w:color="auto"/>
            </w:tcBorders>
          </w:tcPr>
          <w:p w14:paraId="6D4DD8E9" w14:textId="77777777" w:rsidR="001E41F3" w:rsidRDefault="001E41F3">
            <w:pPr>
              <w:pStyle w:val="CRCoverPage"/>
              <w:spacing w:after="0"/>
              <w:rPr>
                <w:noProof/>
                <w:sz w:val="8"/>
                <w:szCs w:val="8"/>
              </w:rPr>
            </w:pPr>
          </w:p>
        </w:tc>
      </w:tr>
      <w:tr w:rsidR="001E41F3" w14:paraId="4CE6A8AD" w14:textId="77777777" w:rsidTr="00547111">
        <w:trPr>
          <w:cantSplit/>
        </w:trPr>
        <w:tc>
          <w:tcPr>
            <w:tcW w:w="1843" w:type="dxa"/>
            <w:tcBorders>
              <w:left w:val="single" w:sz="4" w:space="0" w:color="auto"/>
            </w:tcBorders>
          </w:tcPr>
          <w:p w14:paraId="08D4289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259839" w14:textId="01980CD3" w:rsidR="001E41F3" w:rsidRDefault="00CD7B7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3CE">
              <w:rPr>
                <w:b/>
                <w:noProof/>
              </w:rPr>
              <w:t>F</w:t>
            </w:r>
            <w:r>
              <w:rPr>
                <w:b/>
                <w:noProof/>
              </w:rPr>
              <w:fldChar w:fldCharType="end"/>
            </w:r>
          </w:p>
        </w:tc>
        <w:tc>
          <w:tcPr>
            <w:tcW w:w="3402" w:type="dxa"/>
            <w:gridSpan w:val="5"/>
            <w:tcBorders>
              <w:left w:val="nil"/>
            </w:tcBorders>
          </w:tcPr>
          <w:p w14:paraId="134D901C" w14:textId="77777777" w:rsidR="001E41F3" w:rsidRDefault="001E41F3">
            <w:pPr>
              <w:pStyle w:val="CRCoverPage"/>
              <w:spacing w:after="0"/>
              <w:rPr>
                <w:noProof/>
              </w:rPr>
            </w:pPr>
          </w:p>
        </w:tc>
        <w:tc>
          <w:tcPr>
            <w:tcW w:w="1417" w:type="dxa"/>
            <w:gridSpan w:val="3"/>
            <w:tcBorders>
              <w:left w:val="nil"/>
            </w:tcBorders>
          </w:tcPr>
          <w:p w14:paraId="219E4E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328F2" w14:textId="00C42312" w:rsidR="001E41F3" w:rsidRDefault="00CD7B7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3CE">
              <w:rPr>
                <w:noProof/>
              </w:rPr>
              <w:t>Rel-15</w:t>
            </w:r>
            <w:r>
              <w:rPr>
                <w:noProof/>
              </w:rPr>
              <w:fldChar w:fldCharType="end"/>
            </w:r>
          </w:p>
        </w:tc>
      </w:tr>
      <w:tr w:rsidR="001E41F3" w14:paraId="225F5609" w14:textId="77777777" w:rsidTr="00547111">
        <w:tc>
          <w:tcPr>
            <w:tcW w:w="1843" w:type="dxa"/>
            <w:tcBorders>
              <w:left w:val="single" w:sz="4" w:space="0" w:color="auto"/>
              <w:bottom w:val="single" w:sz="4" w:space="0" w:color="auto"/>
            </w:tcBorders>
          </w:tcPr>
          <w:p w14:paraId="47E1C9BE" w14:textId="77777777" w:rsidR="001E41F3" w:rsidRDefault="001E41F3">
            <w:pPr>
              <w:pStyle w:val="CRCoverPage"/>
              <w:spacing w:after="0"/>
              <w:rPr>
                <w:b/>
                <w:i/>
                <w:noProof/>
              </w:rPr>
            </w:pPr>
          </w:p>
        </w:tc>
        <w:tc>
          <w:tcPr>
            <w:tcW w:w="4677" w:type="dxa"/>
            <w:gridSpan w:val="8"/>
            <w:tcBorders>
              <w:bottom w:val="single" w:sz="4" w:space="0" w:color="auto"/>
            </w:tcBorders>
          </w:tcPr>
          <w:p w14:paraId="3C0550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078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7317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33DCEC" w14:textId="77777777" w:rsidTr="00547111">
        <w:tc>
          <w:tcPr>
            <w:tcW w:w="1843" w:type="dxa"/>
          </w:tcPr>
          <w:p w14:paraId="3E744E1E" w14:textId="77777777" w:rsidR="001E41F3" w:rsidRDefault="001E41F3">
            <w:pPr>
              <w:pStyle w:val="CRCoverPage"/>
              <w:spacing w:after="0"/>
              <w:rPr>
                <w:b/>
                <w:i/>
                <w:noProof/>
                <w:sz w:val="8"/>
                <w:szCs w:val="8"/>
              </w:rPr>
            </w:pPr>
          </w:p>
        </w:tc>
        <w:tc>
          <w:tcPr>
            <w:tcW w:w="7797" w:type="dxa"/>
            <w:gridSpan w:val="10"/>
          </w:tcPr>
          <w:p w14:paraId="0EE5AD3E" w14:textId="77777777" w:rsidR="001E41F3" w:rsidRDefault="001E41F3">
            <w:pPr>
              <w:pStyle w:val="CRCoverPage"/>
              <w:spacing w:after="0"/>
              <w:rPr>
                <w:noProof/>
                <w:sz w:val="8"/>
                <w:szCs w:val="8"/>
              </w:rPr>
            </w:pPr>
          </w:p>
        </w:tc>
      </w:tr>
      <w:tr w:rsidR="001E41F3" w14:paraId="1CB52E9F" w14:textId="77777777" w:rsidTr="00547111">
        <w:tc>
          <w:tcPr>
            <w:tcW w:w="2694" w:type="dxa"/>
            <w:gridSpan w:val="2"/>
            <w:tcBorders>
              <w:top w:val="single" w:sz="4" w:space="0" w:color="auto"/>
              <w:left w:val="single" w:sz="4" w:space="0" w:color="auto"/>
            </w:tcBorders>
          </w:tcPr>
          <w:p w14:paraId="0CAF02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AB8DE" w14:textId="3B36303A" w:rsidR="00F17B30" w:rsidRDefault="00F17B30" w:rsidP="00243A00">
            <w:pPr>
              <w:pStyle w:val="CRCoverPage"/>
              <w:spacing w:after="0"/>
              <w:ind w:left="100"/>
              <w:rPr>
                <w:noProof/>
              </w:rPr>
            </w:pPr>
            <w:r>
              <w:rPr>
                <w:noProof/>
              </w:rPr>
              <w:t xml:space="preserve">TS 29.501 specifies that the </w:t>
            </w:r>
            <w:r>
              <w:t>maximum size of the JSON body of any</w:t>
            </w:r>
            <w:r w:rsidRPr="00BC65D5">
              <w:t xml:space="preserve"> </w:t>
            </w:r>
            <w:r>
              <w:t>HTTP request/response</w:t>
            </w:r>
            <w:r w:rsidRPr="00BC65D5">
              <w:t xml:space="preserve"> shall </w:t>
            </w:r>
            <w:r>
              <w:t xml:space="preserve">not exceed 124000 octets. </w:t>
            </w:r>
          </w:p>
          <w:p w14:paraId="4FB470CA" w14:textId="77777777" w:rsidR="00F17B30" w:rsidRDefault="00F17B30" w:rsidP="00243A00">
            <w:pPr>
              <w:pStyle w:val="CRCoverPage"/>
              <w:spacing w:after="0"/>
              <w:ind w:left="100"/>
              <w:rPr>
                <w:noProof/>
              </w:rPr>
            </w:pPr>
          </w:p>
          <w:p w14:paraId="5B38536E" w14:textId="5235B4ED" w:rsidR="00243A00" w:rsidRDefault="00243A00" w:rsidP="00243A00">
            <w:pPr>
              <w:pStyle w:val="CRCoverPage"/>
              <w:spacing w:after="0"/>
              <w:ind w:left="100"/>
              <w:rPr>
                <w:noProof/>
              </w:rPr>
            </w:pPr>
            <w:r>
              <w:rPr>
                <w:noProof/>
              </w:rPr>
              <w:t xml:space="preserve">The HTTP payload of some HTTP requests and responses may become very large. </w:t>
            </w:r>
          </w:p>
          <w:p w14:paraId="405972F1" w14:textId="429B4E6F" w:rsidR="00243A00" w:rsidRDefault="00243A00" w:rsidP="00243A00">
            <w:pPr>
              <w:pStyle w:val="CRCoverPage"/>
              <w:spacing w:after="0"/>
              <w:ind w:left="100"/>
              <w:rPr>
                <w:noProof/>
              </w:rPr>
            </w:pPr>
          </w:p>
          <w:p w14:paraId="5B1CCBB8" w14:textId="6B820D65" w:rsidR="00243A00" w:rsidRDefault="00243A00" w:rsidP="00243A00">
            <w:pPr>
              <w:pStyle w:val="CRCoverPage"/>
              <w:spacing w:after="0"/>
              <w:ind w:left="100"/>
            </w:pPr>
            <w:r w:rsidRPr="00243A00">
              <w:rPr>
                <w:noProof/>
                <w:u w:val="single"/>
              </w:rPr>
              <w:t>Example</w:t>
            </w:r>
            <w:r w:rsidR="00776141">
              <w:rPr>
                <w:noProof/>
                <w:u w:val="single"/>
              </w:rPr>
              <w:t xml:space="preserve"> 1</w:t>
            </w:r>
            <w:r>
              <w:rPr>
                <w:noProof/>
              </w:rPr>
              <w:t xml:space="preserve">: the Update Service Operation of </w:t>
            </w:r>
            <w:proofErr w:type="spellStart"/>
            <w:r w:rsidRPr="00630AB6">
              <w:t>Nnssf_NSSAIAvailability</w:t>
            </w:r>
            <w:proofErr w:type="spellEnd"/>
            <w:r>
              <w:t xml:space="preserve"> API is encoded as an array of </w:t>
            </w:r>
            <w:proofErr w:type="spellStart"/>
            <w:r w:rsidRPr="00630AB6">
              <w:rPr>
                <w:lang w:eastAsia="zh-CN"/>
              </w:rPr>
              <w:t>Authorized</w:t>
            </w:r>
            <w:r w:rsidRPr="00630AB6">
              <w:rPr>
                <w:rFonts w:hint="eastAsia"/>
                <w:lang w:eastAsia="zh-CN"/>
              </w:rPr>
              <w:t>N</w:t>
            </w:r>
            <w:r w:rsidRPr="00630AB6">
              <w:rPr>
                <w:lang w:eastAsia="zh-CN"/>
              </w:rPr>
              <w:t>ssai</w:t>
            </w:r>
            <w:r w:rsidRPr="00630AB6">
              <w:rPr>
                <w:rFonts w:hint="eastAsia"/>
                <w:lang w:eastAsia="zh-CN"/>
              </w:rPr>
              <w:t>AvailabilityData</w:t>
            </w:r>
            <w:proofErr w:type="spellEnd"/>
            <w:r>
              <w:rPr>
                <w:lang w:eastAsia="zh-CN"/>
              </w:rPr>
              <w:t xml:space="preserve"> (see subclauses 6.2.6.2.4 and 6.2.6.2.6 of TS 29.531), with each entry of the array encoding a TAI and a list of supported S-NSSAIs.    </w:t>
            </w:r>
          </w:p>
          <w:p w14:paraId="2164E3B6" w14:textId="51DE4BE6" w:rsidR="00243A00" w:rsidRDefault="00243A00" w:rsidP="00243A00">
            <w:pPr>
              <w:pStyle w:val="CRCoverPage"/>
              <w:spacing w:after="0"/>
              <w:ind w:left="100"/>
              <w:rPr>
                <w:noProof/>
              </w:rPr>
            </w:pPr>
          </w:p>
          <w:p w14:paraId="049FEA83" w14:textId="1FA41B84" w:rsidR="00243A00" w:rsidRPr="00243A00" w:rsidRDefault="00243A00" w:rsidP="00243A00">
            <w:pPr>
              <w:pStyle w:val="CRCoverPage"/>
              <w:spacing w:after="0"/>
              <w:ind w:left="100"/>
              <w:rPr>
                <w:noProof/>
              </w:rPr>
            </w:pPr>
            <w:r>
              <w:rPr>
                <w:noProof/>
              </w:rPr>
              <w:t>Encoding</w:t>
            </w:r>
            <w:r w:rsidRPr="00243A00">
              <w:rPr>
                <w:noProof/>
              </w:rPr>
              <w:t xml:space="preserve"> </w:t>
            </w:r>
            <w:r w:rsidR="00F77939">
              <w:rPr>
                <w:noProof/>
              </w:rPr>
              <w:t xml:space="preserve">just </w:t>
            </w:r>
            <w:r w:rsidRPr="00243A00">
              <w:rPr>
                <w:noProof/>
              </w:rPr>
              <w:t xml:space="preserve">100 Tracking areas and 3 </w:t>
            </w:r>
            <w:r w:rsidR="00F77939">
              <w:rPr>
                <w:noProof/>
              </w:rPr>
              <w:t>S-NSSAIs</w:t>
            </w:r>
            <w:r w:rsidRPr="00243A00">
              <w:rPr>
                <w:noProof/>
              </w:rPr>
              <w:t xml:space="preserve"> </w:t>
            </w:r>
            <w:r>
              <w:rPr>
                <w:noProof/>
              </w:rPr>
              <w:t>results in</w:t>
            </w:r>
            <w:r w:rsidRPr="00243A00">
              <w:rPr>
                <w:noProof/>
              </w:rPr>
              <w:t xml:space="preserve"> ~16 KB</w:t>
            </w:r>
            <w:r>
              <w:rPr>
                <w:noProof/>
              </w:rPr>
              <w:t xml:space="preserve">: </w:t>
            </w:r>
          </w:p>
          <w:p w14:paraId="05F45C8A" w14:textId="77777777" w:rsidR="00243A00" w:rsidRPr="00243A00" w:rsidRDefault="00243A00" w:rsidP="00243A00">
            <w:pPr>
              <w:pStyle w:val="CRCoverPage"/>
              <w:spacing w:after="0"/>
              <w:ind w:left="100"/>
              <w:rPr>
                <w:noProof/>
              </w:rPr>
            </w:pPr>
          </w:p>
          <w:p w14:paraId="0A8ECF69" w14:textId="03917685" w:rsidR="00243A00" w:rsidRPr="00243A00" w:rsidRDefault="00243A00" w:rsidP="00243A00">
            <w:pPr>
              <w:pStyle w:val="CRCoverPage"/>
              <w:spacing w:after="0"/>
              <w:ind w:left="100"/>
              <w:rPr>
                <w:noProof/>
              </w:rPr>
            </w:pPr>
            <w:r w:rsidRPr="00243A00">
              <w:rPr>
                <w:noProof/>
              </w:rPr>
              <w:t>{"tai":{"plmnId":{"mcc":"123","mnc": "789"},"tac": "010203"},"supportedSnssaiList":[{"sst":123,"sd":"123456"},{"sst":123,"sd":"12345</w:t>
            </w:r>
            <w:r w:rsidR="00F77939">
              <w:rPr>
                <w:noProof/>
              </w:rPr>
              <w:t>7</w:t>
            </w:r>
            <w:r w:rsidRPr="00243A00">
              <w:rPr>
                <w:noProof/>
              </w:rPr>
              <w:t>"},{{"sst":123,"sd":"12345</w:t>
            </w:r>
            <w:r w:rsidR="00F77939">
              <w:rPr>
                <w:noProof/>
              </w:rPr>
              <w:t>8</w:t>
            </w:r>
            <w:r w:rsidRPr="00243A00">
              <w:rPr>
                <w:noProof/>
              </w:rPr>
              <w:t>"}]}</w:t>
            </w:r>
          </w:p>
          <w:p w14:paraId="23B7A83E" w14:textId="77777777" w:rsidR="00243A00" w:rsidRPr="00243A00" w:rsidRDefault="00243A00" w:rsidP="00243A00">
            <w:pPr>
              <w:pStyle w:val="CRCoverPage"/>
              <w:spacing w:after="0"/>
              <w:ind w:left="100"/>
              <w:rPr>
                <w:noProof/>
              </w:rPr>
            </w:pPr>
          </w:p>
          <w:p w14:paraId="57BE15BC" w14:textId="5FF53176" w:rsidR="00243A00" w:rsidRPr="00243A00" w:rsidRDefault="00243A00" w:rsidP="00243A00">
            <w:pPr>
              <w:pStyle w:val="CRCoverPage"/>
              <w:spacing w:after="0"/>
              <w:ind w:left="100"/>
              <w:rPr>
                <w:noProof/>
              </w:rPr>
            </w:pPr>
            <w:r w:rsidRPr="00243A00">
              <w:rPr>
                <w:noProof/>
              </w:rPr>
              <w:t xml:space="preserve">In </w:t>
            </w:r>
            <w:r w:rsidR="00F77939">
              <w:rPr>
                <w:noProof/>
              </w:rPr>
              <w:t xml:space="preserve">the </w:t>
            </w:r>
            <w:r w:rsidRPr="00243A00">
              <w:rPr>
                <w:noProof/>
              </w:rPr>
              <w:t xml:space="preserve">example, 1 TAI </w:t>
            </w:r>
            <w:r w:rsidR="00F77939">
              <w:rPr>
                <w:noProof/>
              </w:rPr>
              <w:t>with</w:t>
            </w:r>
            <w:r w:rsidRPr="00243A00">
              <w:rPr>
                <w:noProof/>
              </w:rPr>
              <w:t xml:space="preserve"> 3 S</w:t>
            </w:r>
            <w:r w:rsidR="00F77939">
              <w:rPr>
                <w:noProof/>
              </w:rPr>
              <w:t>-NSSAIs</w:t>
            </w:r>
            <w:r w:rsidRPr="00243A00">
              <w:rPr>
                <w:noProof/>
              </w:rPr>
              <w:t xml:space="preserve"> </w:t>
            </w:r>
            <w:r w:rsidR="00F77939">
              <w:rPr>
                <w:noProof/>
              </w:rPr>
              <w:t>is encoded on</w:t>
            </w:r>
            <w:r w:rsidRPr="00243A00">
              <w:rPr>
                <w:noProof/>
              </w:rPr>
              <w:t xml:space="preserve"> 16</w:t>
            </w:r>
            <w:r w:rsidR="00F77939">
              <w:rPr>
                <w:noProof/>
              </w:rPr>
              <w:t>4</w:t>
            </w:r>
            <w:r w:rsidRPr="00243A00">
              <w:rPr>
                <w:noProof/>
              </w:rPr>
              <w:t xml:space="preserve"> bytes.</w:t>
            </w:r>
          </w:p>
          <w:p w14:paraId="3254A484" w14:textId="77777777" w:rsidR="00243A00" w:rsidRPr="00243A00" w:rsidRDefault="00243A00" w:rsidP="00243A00">
            <w:pPr>
              <w:pStyle w:val="CRCoverPage"/>
              <w:spacing w:after="0"/>
              <w:ind w:left="100"/>
              <w:rPr>
                <w:noProof/>
              </w:rPr>
            </w:pPr>
            <w:r w:rsidRPr="00243A00">
              <w:rPr>
                <w:noProof/>
              </w:rPr>
              <w:t>With 100 TAIs, 16+ kB.</w:t>
            </w:r>
          </w:p>
          <w:p w14:paraId="74381FE9" w14:textId="6DF6BAAF" w:rsidR="00243A00" w:rsidRPr="00243A00" w:rsidRDefault="00F77939" w:rsidP="00243A00">
            <w:pPr>
              <w:pStyle w:val="CRCoverPage"/>
              <w:spacing w:after="0"/>
              <w:ind w:left="100"/>
              <w:rPr>
                <w:noProof/>
              </w:rPr>
            </w:pPr>
            <w:r>
              <w:rPr>
                <w:noProof/>
              </w:rPr>
              <w:t>With 10</w:t>
            </w:r>
            <w:r w:rsidR="00243A00" w:rsidRPr="00243A00">
              <w:rPr>
                <w:noProof/>
              </w:rPr>
              <w:t>000 TAIs, 1.6+ MB.</w:t>
            </w:r>
          </w:p>
          <w:p w14:paraId="213DC5BE" w14:textId="7748BD52" w:rsidR="00243A00" w:rsidRDefault="00243A00" w:rsidP="00980456">
            <w:pPr>
              <w:pStyle w:val="CRCoverPage"/>
              <w:spacing w:after="0"/>
              <w:ind w:left="100"/>
              <w:rPr>
                <w:noProof/>
                <w:lang w:val="en-US"/>
              </w:rPr>
            </w:pPr>
          </w:p>
          <w:p w14:paraId="3C93E6B4" w14:textId="17BC1197" w:rsidR="00776141" w:rsidRDefault="00776141" w:rsidP="00980456">
            <w:pPr>
              <w:pStyle w:val="CRCoverPage"/>
              <w:spacing w:after="0"/>
              <w:ind w:left="100"/>
              <w:rPr>
                <w:noProof/>
                <w:lang w:val="en-US"/>
              </w:rPr>
            </w:pPr>
            <w:r w:rsidRPr="00F17B30">
              <w:rPr>
                <w:noProof/>
                <w:u w:val="single"/>
                <w:lang w:val="en-US"/>
              </w:rPr>
              <w:t>Example 2</w:t>
            </w:r>
            <w:r>
              <w:rPr>
                <w:noProof/>
                <w:lang w:val="en-US"/>
              </w:rPr>
              <w:t xml:space="preserve">: NFProfiles </w:t>
            </w:r>
            <w:r w:rsidR="00ED0613">
              <w:rPr>
                <w:noProof/>
                <w:lang w:val="en-US"/>
              </w:rPr>
              <w:t xml:space="preserve">can </w:t>
            </w:r>
            <w:r>
              <w:rPr>
                <w:noProof/>
                <w:lang w:val="en-US"/>
              </w:rPr>
              <w:t xml:space="preserve">contain </w:t>
            </w:r>
            <w:r w:rsidR="00ED0613">
              <w:rPr>
                <w:noProof/>
                <w:lang w:val="en-US"/>
              </w:rPr>
              <w:t xml:space="preserve">numerous </w:t>
            </w:r>
            <w:r>
              <w:rPr>
                <w:noProof/>
                <w:lang w:val="en-US"/>
              </w:rPr>
              <w:t xml:space="preserve">arrays </w:t>
            </w:r>
            <w:r w:rsidR="00ED0613">
              <w:rPr>
                <w:noProof/>
                <w:lang w:val="en-US"/>
              </w:rPr>
              <w:t xml:space="preserve">such as </w:t>
            </w:r>
            <w:r>
              <w:rPr>
                <w:noProof/>
                <w:lang w:val="en-US"/>
              </w:rPr>
              <w:t>list of S-NSSAIs, allowed PLMNs, allowed NF Domains, allowed NSSAIs, arrays of user identifiers, list of TAIs, list of DNNs</w:t>
            </w:r>
            <w:r w:rsidR="00F17B30">
              <w:rPr>
                <w:noProof/>
                <w:lang w:val="en-US"/>
              </w:rPr>
              <w:t xml:space="preserve">, list of DNAIs, etc. The NFProfile of a NRF registering to a hierachical NRF is another example, where the nrfInfo </w:t>
            </w:r>
            <w:r w:rsidR="00ED0613">
              <w:rPr>
                <w:noProof/>
                <w:lang w:val="en-US"/>
              </w:rPr>
              <w:t xml:space="preserve">may </w:t>
            </w:r>
            <w:r w:rsidR="00F17B30">
              <w:rPr>
                <w:noProof/>
                <w:lang w:val="en-US"/>
              </w:rPr>
              <w:t>inclu</w:t>
            </w:r>
            <w:r w:rsidR="00ED0613">
              <w:rPr>
                <w:noProof/>
                <w:lang w:val="en-US"/>
              </w:rPr>
              <w:t>de</w:t>
            </w:r>
            <w:r w:rsidR="00F17B30">
              <w:rPr>
                <w:noProof/>
                <w:lang w:val="en-US"/>
              </w:rPr>
              <w:t xml:space="preserve"> ma</w:t>
            </w:r>
            <w:r w:rsidR="00ED0613">
              <w:rPr>
                <w:noProof/>
                <w:lang w:val="en-US"/>
              </w:rPr>
              <w:t xml:space="preserve">ps of </w:t>
            </w:r>
            <w:r w:rsidR="00F17B30">
              <w:rPr>
                <w:noProof/>
                <w:lang w:val="en-US"/>
              </w:rPr>
              <w:t xml:space="preserve">hundreds of other NF infos (UDM, SMF, AMF, etc). </w:t>
            </w:r>
          </w:p>
          <w:p w14:paraId="22CA4F83" w14:textId="4659133B" w:rsidR="00F17B30" w:rsidRDefault="00F17B30" w:rsidP="00980456">
            <w:pPr>
              <w:pStyle w:val="CRCoverPage"/>
              <w:spacing w:after="0"/>
              <w:ind w:left="100"/>
              <w:rPr>
                <w:noProof/>
                <w:lang w:val="en-US"/>
              </w:rPr>
            </w:pPr>
          </w:p>
          <w:p w14:paraId="6DEDD85C" w14:textId="2E9440E9" w:rsidR="00F77939" w:rsidRDefault="00F17B30" w:rsidP="00980456">
            <w:pPr>
              <w:pStyle w:val="CRCoverPage"/>
              <w:spacing w:after="0"/>
              <w:ind w:left="100"/>
              <w:rPr>
                <w:noProof/>
              </w:rPr>
            </w:pPr>
            <w:r>
              <w:rPr>
                <w:noProof/>
              </w:rPr>
              <w:t>G</w:t>
            </w:r>
            <w:r w:rsidR="00A36F8D">
              <w:rPr>
                <w:noProof/>
              </w:rPr>
              <w:t xml:space="preserve">zip </w:t>
            </w:r>
            <w:r>
              <w:rPr>
                <w:noProof/>
              </w:rPr>
              <w:t xml:space="preserve">may be used to compress the HTTP payload, but its support and use remains optional. </w:t>
            </w:r>
            <w:r w:rsidR="00A36F8D">
              <w:rPr>
                <w:noProof/>
              </w:rPr>
              <w:t xml:space="preserve"> </w:t>
            </w:r>
          </w:p>
          <w:p w14:paraId="088AF799" w14:textId="05A48513" w:rsidR="00F17B30" w:rsidRDefault="00F17B30" w:rsidP="00980456">
            <w:pPr>
              <w:pStyle w:val="CRCoverPage"/>
              <w:spacing w:after="0"/>
              <w:ind w:left="100"/>
              <w:rPr>
                <w:noProof/>
              </w:rPr>
            </w:pPr>
          </w:p>
          <w:p w14:paraId="7E23067C" w14:textId="669E4D66" w:rsidR="00F77939" w:rsidRDefault="00F17B30" w:rsidP="00F17B30">
            <w:pPr>
              <w:pStyle w:val="CRCoverPage"/>
              <w:spacing w:after="0"/>
              <w:ind w:left="100"/>
              <w:rPr>
                <w:noProof/>
              </w:rPr>
            </w:pPr>
            <w:r>
              <w:rPr>
                <w:noProof/>
              </w:rPr>
              <w:lastRenderedPageBreak/>
              <w:t xml:space="preserve">The maximum payload size specified in TS 29.501 is much too restrictive and would severely constrain </w:t>
            </w:r>
            <w:r w:rsidR="001F1416">
              <w:rPr>
                <w:noProof/>
              </w:rPr>
              <w:t xml:space="preserve">implementations and </w:t>
            </w:r>
            <w:r>
              <w:rPr>
                <w:noProof/>
              </w:rPr>
              <w:t>5GS deployments.</w:t>
            </w:r>
          </w:p>
          <w:p w14:paraId="30FE093D" w14:textId="378C7915" w:rsidR="00FA5F8F" w:rsidRDefault="00FA5F8F" w:rsidP="00F17B30">
            <w:pPr>
              <w:pStyle w:val="CRCoverPage"/>
              <w:spacing w:after="0"/>
              <w:ind w:left="100"/>
              <w:rPr>
                <w:noProof/>
              </w:rPr>
            </w:pPr>
          </w:p>
        </w:tc>
      </w:tr>
      <w:tr w:rsidR="001E41F3" w14:paraId="39FA5386" w14:textId="77777777" w:rsidTr="00547111">
        <w:tc>
          <w:tcPr>
            <w:tcW w:w="2694" w:type="dxa"/>
            <w:gridSpan w:val="2"/>
            <w:tcBorders>
              <w:left w:val="single" w:sz="4" w:space="0" w:color="auto"/>
            </w:tcBorders>
          </w:tcPr>
          <w:p w14:paraId="6DCA4B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CCA59E" w14:textId="77777777" w:rsidR="001E41F3" w:rsidRDefault="001E41F3">
            <w:pPr>
              <w:pStyle w:val="CRCoverPage"/>
              <w:spacing w:after="0"/>
              <w:rPr>
                <w:noProof/>
                <w:sz w:val="8"/>
                <w:szCs w:val="8"/>
              </w:rPr>
            </w:pPr>
          </w:p>
        </w:tc>
      </w:tr>
      <w:tr w:rsidR="001E41F3" w14:paraId="4C36B970" w14:textId="77777777" w:rsidTr="00547111">
        <w:tc>
          <w:tcPr>
            <w:tcW w:w="2694" w:type="dxa"/>
            <w:gridSpan w:val="2"/>
            <w:tcBorders>
              <w:left w:val="single" w:sz="4" w:space="0" w:color="auto"/>
            </w:tcBorders>
          </w:tcPr>
          <w:p w14:paraId="53630D3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E4F59" w14:textId="539499C5" w:rsidR="00D45F32" w:rsidRDefault="00F17B30">
            <w:pPr>
              <w:pStyle w:val="CRCoverPage"/>
              <w:spacing w:after="0"/>
              <w:ind w:left="100"/>
              <w:rPr>
                <w:noProof/>
              </w:rPr>
            </w:pPr>
            <w:r>
              <w:t>The maximum size of the JSON body of any</w:t>
            </w:r>
            <w:r w:rsidRPr="00BC65D5">
              <w:t xml:space="preserve"> </w:t>
            </w:r>
            <w:r>
              <w:t>HTTP request/response</w:t>
            </w:r>
            <w:r w:rsidRPr="00BC65D5">
              <w:t xml:space="preserve"> </w:t>
            </w:r>
            <w:r>
              <w:t>is changed to 2</w:t>
            </w:r>
            <w:r w:rsidR="003B15DD">
              <w:t xml:space="preserve"> million</w:t>
            </w:r>
            <w:r>
              <w:t xml:space="preserve"> </w:t>
            </w:r>
            <w:r w:rsidR="00F47C70">
              <w:t>octets</w:t>
            </w:r>
            <w:r>
              <w:t>.</w:t>
            </w:r>
          </w:p>
        </w:tc>
      </w:tr>
      <w:tr w:rsidR="001E41F3" w14:paraId="54F38A85" w14:textId="77777777" w:rsidTr="00547111">
        <w:tc>
          <w:tcPr>
            <w:tcW w:w="2694" w:type="dxa"/>
            <w:gridSpan w:val="2"/>
            <w:tcBorders>
              <w:left w:val="single" w:sz="4" w:space="0" w:color="auto"/>
            </w:tcBorders>
          </w:tcPr>
          <w:p w14:paraId="6A74C8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440153" w14:textId="77777777" w:rsidR="001E41F3" w:rsidRDefault="001E41F3">
            <w:pPr>
              <w:pStyle w:val="CRCoverPage"/>
              <w:spacing w:after="0"/>
              <w:rPr>
                <w:noProof/>
                <w:sz w:val="8"/>
                <w:szCs w:val="8"/>
              </w:rPr>
            </w:pPr>
          </w:p>
        </w:tc>
      </w:tr>
      <w:tr w:rsidR="001E41F3" w14:paraId="7F78E182" w14:textId="77777777" w:rsidTr="00547111">
        <w:tc>
          <w:tcPr>
            <w:tcW w:w="2694" w:type="dxa"/>
            <w:gridSpan w:val="2"/>
            <w:tcBorders>
              <w:left w:val="single" w:sz="4" w:space="0" w:color="auto"/>
              <w:bottom w:val="single" w:sz="4" w:space="0" w:color="auto"/>
            </w:tcBorders>
          </w:tcPr>
          <w:p w14:paraId="1E15E11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901DA" w14:textId="27CB4DA5" w:rsidR="001E41F3" w:rsidRDefault="00F17B30">
            <w:pPr>
              <w:pStyle w:val="CRCoverPage"/>
              <w:spacing w:after="0"/>
              <w:ind w:left="100"/>
              <w:rPr>
                <w:noProof/>
              </w:rPr>
            </w:pPr>
            <w:r>
              <w:rPr>
                <w:noProof/>
              </w:rPr>
              <w:t>5GS deployments</w:t>
            </w:r>
            <w:r w:rsidR="001F1416">
              <w:rPr>
                <w:noProof/>
              </w:rPr>
              <w:t xml:space="preserve"> and implementations are severely constrained to never exceed HTTP payloads of 124000 octets.  </w:t>
            </w:r>
          </w:p>
        </w:tc>
      </w:tr>
      <w:tr w:rsidR="001E41F3" w14:paraId="66785C3A" w14:textId="77777777" w:rsidTr="00547111">
        <w:tc>
          <w:tcPr>
            <w:tcW w:w="2694" w:type="dxa"/>
            <w:gridSpan w:val="2"/>
          </w:tcPr>
          <w:p w14:paraId="5B7025D8" w14:textId="77777777" w:rsidR="001E41F3" w:rsidRDefault="001E41F3">
            <w:pPr>
              <w:pStyle w:val="CRCoverPage"/>
              <w:spacing w:after="0"/>
              <w:rPr>
                <w:b/>
                <w:i/>
                <w:noProof/>
                <w:sz w:val="8"/>
                <w:szCs w:val="8"/>
              </w:rPr>
            </w:pPr>
          </w:p>
        </w:tc>
        <w:tc>
          <w:tcPr>
            <w:tcW w:w="6946" w:type="dxa"/>
            <w:gridSpan w:val="9"/>
          </w:tcPr>
          <w:p w14:paraId="7868C5C7" w14:textId="77777777" w:rsidR="001E41F3" w:rsidRDefault="001E41F3">
            <w:pPr>
              <w:pStyle w:val="CRCoverPage"/>
              <w:spacing w:after="0"/>
              <w:rPr>
                <w:noProof/>
                <w:sz w:val="8"/>
                <w:szCs w:val="8"/>
              </w:rPr>
            </w:pPr>
          </w:p>
        </w:tc>
      </w:tr>
      <w:tr w:rsidR="001E41F3" w14:paraId="7691D531" w14:textId="77777777" w:rsidTr="00547111">
        <w:tc>
          <w:tcPr>
            <w:tcW w:w="2694" w:type="dxa"/>
            <w:gridSpan w:val="2"/>
            <w:tcBorders>
              <w:top w:val="single" w:sz="4" w:space="0" w:color="auto"/>
              <w:left w:val="single" w:sz="4" w:space="0" w:color="auto"/>
            </w:tcBorders>
          </w:tcPr>
          <w:p w14:paraId="3276FD8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80EF0" w14:textId="4C730BEA" w:rsidR="001E41F3" w:rsidRDefault="001F1416">
            <w:pPr>
              <w:pStyle w:val="CRCoverPage"/>
              <w:spacing w:after="0"/>
              <w:ind w:left="100"/>
              <w:rPr>
                <w:noProof/>
              </w:rPr>
            </w:pPr>
            <w:r>
              <w:rPr>
                <w:noProof/>
              </w:rPr>
              <w:t>6.2</w:t>
            </w:r>
          </w:p>
        </w:tc>
      </w:tr>
      <w:tr w:rsidR="001E41F3" w14:paraId="5156A67A" w14:textId="77777777" w:rsidTr="00547111">
        <w:tc>
          <w:tcPr>
            <w:tcW w:w="2694" w:type="dxa"/>
            <w:gridSpan w:val="2"/>
            <w:tcBorders>
              <w:left w:val="single" w:sz="4" w:space="0" w:color="auto"/>
            </w:tcBorders>
          </w:tcPr>
          <w:p w14:paraId="53ACA7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B5AA65" w14:textId="77777777" w:rsidR="001E41F3" w:rsidRDefault="001E41F3">
            <w:pPr>
              <w:pStyle w:val="CRCoverPage"/>
              <w:spacing w:after="0"/>
              <w:rPr>
                <w:noProof/>
                <w:sz w:val="8"/>
                <w:szCs w:val="8"/>
              </w:rPr>
            </w:pPr>
          </w:p>
        </w:tc>
      </w:tr>
      <w:tr w:rsidR="001E41F3" w14:paraId="1FC2F1C4" w14:textId="77777777" w:rsidTr="00547111">
        <w:tc>
          <w:tcPr>
            <w:tcW w:w="2694" w:type="dxa"/>
            <w:gridSpan w:val="2"/>
            <w:tcBorders>
              <w:left w:val="single" w:sz="4" w:space="0" w:color="auto"/>
            </w:tcBorders>
          </w:tcPr>
          <w:p w14:paraId="043D82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7C6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0A32A" w14:textId="77777777" w:rsidR="001E41F3" w:rsidRDefault="001E41F3">
            <w:pPr>
              <w:pStyle w:val="CRCoverPage"/>
              <w:spacing w:after="0"/>
              <w:jc w:val="center"/>
              <w:rPr>
                <w:b/>
                <w:caps/>
                <w:noProof/>
              </w:rPr>
            </w:pPr>
            <w:r>
              <w:rPr>
                <w:b/>
                <w:caps/>
                <w:noProof/>
              </w:rPr>
              <w:t>N</w:t>
            </w:r>
          </w:p>
        </w:tc>
        <w:tc>
          <w:tcPr>
            <w:tcW w:w="2977" w:type="dxa"/>
            <w:gridSpan w:val="4"/>
          </w:tcPr>
          <w:p w14:paraId="742086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CC5418" w14:textId="77777777" w:rsidR="001E41F3" w:rsidRDefault="001E41F3">
            <w:pPr>
              <w:pStyle w:val="CRCoverPage"/>
              <w:spacing w:after="0"/>
              <w:ind w:left="99"/>
              <w:rPr>
                <w:noProof/>
              </w:rPr>
            </w:pPr>
          </w:p>
        </w:tc>
      </w:tr>
      <w:tr w:rsidR="001E41F3" w14:paraId="754C4252" w14:textId="77777777" w:rsidTr="00547111">
        <w:tc>
          <w:tcPr>
            <w:tcW w:w="2694" w:type="dxa"/>
            <w:gridSpan w:val="2"/>
            <w:tcBorders>
              <w:left w:val="single" w:sz="4" w:space="0" w:color="auto"/>
            </w:tcBorders>
          </w:tcPr>
          <w:p w14:paraId="14C1A5E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063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4B76A" w14:textId="77777777" w:rsidR="001E41F3" w:rsidRDefault="00044208">
            <w:pPr>
              <w:pStyle w:val="CRCoverPage"/>
              <w:spacing w:after="0"/>
              <w:jc w:val="center"/>
              <w:rPr>
                <w:b/>
                <w:caps/>
                <w:noProof/>
              </w:rPr>
            </w:pPr>
            <w:r>
              <w:rPr>
                <w:b/>
                <w:caps/>
                <w:noProof/>
              </w:rPr>
              <w:t>x</w:t>
            </w:r>
          </w:p>
        </w:tc>
        <w:tc>
          <w:tcPr>
            <w:tcW w:w="2977" w:type="dxa"/>
            <w:gridSpan w:val="4"/>
          </w:tcPr>
          <w:p w14:paraId="58DD4A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C8161" w14:textId="77777777" w:rsidR="001E41F3" w:rsidRDefault="00145D43">
            <w:pPr>
              <w:pStyle w:val="CRCoverPage"/>
              <w:spacing w:after="0"/>
              <w:ind w:left="99"/>
              <w:rPr>
                <w:noProof/>
              </w:rPr>
            </w:pPr>
            <w:r>
              <w:rPr>
                <w:noProof/>
              </w:rPr>
              <w:t xml:space="preserve">TS/TR ... CR ... </w:t>
            </w:r>
          </w:p>
        </w:tc>
      </w:tr>
      <w:tr w:rsidR="001E41F3" w14:paraId="3B280ED5" w14:textId="77777777" w:rsidTr="00547111">
        <w:tc>
          <w:tcPr>
            <w:tcW w:w="2694" w:type="dxa"/>
            <w:gridSpan w:val="2"/>
            <w:tcBorders>
              <w:left w:val="single" w:sz="4" w:space="0" w:color="auto"/>
            </w:tcBorders>
          </w:tcPr>
          <w:p w14:paraId="09994D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E09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78213" w14:textId="77777777" w:rsidR="001E41F3" w:rsidRDefault="00044208">
            <w:pPr>
              <w:pStyle w:val="CRCoverPage"/>
              <w:spacing w:after="0"/>
              <w:jc w:val="center"/>
              <w:rPr>
                <w:b/>
                <w:caps/>
                <w:noProof/>
              </w:rPr>
            </w:pPr>
            <w:r>
              <w:rPr>
                <w:b/>
                <w:caps/>
                <w:noProof/>
              </w:rPr>
              <w:t>x</w:t>
            </w:r>
          </w:p>
        </w:tc>
        <w:tc>
          <w:tcPr>
            <w:tcW w:w="2977" w:type="dxa"/>
            <w:gridSpan w:val="4"/>
          </w:tcPr>
          <w:p w14:paraId="44B5E81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95CEB7" w14:textId="77777777" w:rsidR="001E41F3" w:rsidRDefault="00145D43">
            <w:pPr>
              <w:pStyle w:val="CRCoverPage"/>
              <w:spacing w:after="0"/>
              <w:ind w:left="99"/>
              <w:rPr>
                <w:noProof/>
              </w:rPr>
            </w:pPr>
            <w:r>
              <w:rPr>
                <w:noProof/>
              </w:rPr>
              <w:t xml:space="preserve">TS/TR ... CR ... </w:t>
            </w:r>
          </w:p>
        </w:tc>
      </w:tr>
      <w:tr w:rsidR="001E41F3" w14:paraId="0DC35074" w14:textId="77777777" w:rsidTr="00547111">
        <w:tc>
          <w:tcPr>
            <w:tcW w:w="2694" w:type="dxa"/>
            <w:gridSpan w:val="2"/>
            <w:tcBorders>
              <w:left w:val="single" w:sz="4" w:space="0" w:color="auto"/>
            </w:tcBorders>
          </w:tcPr>
          <w:p w14:paraId="0ACDDEB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E6DE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374B4" w14:textId="77777777" w:rsidR="001E41F3" w:rsidRDefault="00044208">
            <w:pPr>
              <w:pStyle w:val="CRCoverPage"/>
              <w:spacing w:after="0"/>
              <w:jc w:val="center"/>
              <w:rPr>
                <w:b/>
                <w:caps/>
                <w:noProof/>
              </w:rPr>
            </w:pPr>
            <w:r>
              <w:rPr>
                <w:b/>
                <w:caps/>
                <w:noProof/>
              </w:rPr>
              <w:t>x</w:t>
            </w:r>
          </w:p>
        </w:tc>
        <w:tc>
          <w:tcPr>
            <w:tcW w:w="2977" w:type="dxa"/>
            <w:gridSpan w:val="4"/>
          </w:tcPr>
          <w:p w14:paraId="49A0FD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F59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FF1324" w14:textId="77777777" w:rsidTr="00547111">
        <w:tc>
          <w:tcPr>
            <w:tcW w:w="2694" w:type="dxa"/>
            <w:gridSpan w:val="2"/>
            <w:tcBorders>
              <w:left w:val="single" w:sz="4" w:space="0" w:color="auto"/>
            </w:tcBorders>
          </w:tcPr>
          <w:p w14:paraId="18F237FA" w14:textId="77777777" w:rsidR="001E41F3" w:rsidRDefault="001E41F3">
            <w:pPr>
              <w:pStyle w:val="CRCoverPage"/>
              <w:spacing w:after="0"/>
              <w:rPr>
                <w:b/>
                <w:i/>
                <w:noProof/>
              </w:rPr>
            </w:pPr>
          </w:p>
        </w:tc>
        <w:tc>
          <w:tcPr>
            <w:tcW w:w="6946" w:type="dxa"/>
            <w:gridSpan w:val="9"/>
            <w:tcBorders>
              <w:right w:val="single" w:sz="4" w:space="0" w:color="auto"/>
            </w:tcBorders>
          </w:tcPr>
          <w:p w14:paraId="1F5A3063" w14:textId="77777777" w:rsidR="001E41F3" w:rsidRDefault="001E41F3">
            <w:pPr>
              <w:pStyle w:val="CRCoverPage"/>
              <w:spacing w:after="0"/>
              <w:rPr>
                <w:noProof/>
              </w:rPr>
            </w:pPr>
          </w:p>
        </w:tc>
      </w:tr>
      <w:tr w:rsidR="001E41F3" w14:paraId="426AD85B" w14:textId="77777777" w:rsidTr="00547111">
        <w:tc>
          <w:tcPr>
            <w:tcW w:w="2694" w:type="dxa"/>
            <w:gridSpan w:val="2"/>
            <w:tcBorders>
              <w:left w:val="single" w:sz="4" w:space="0" w:color="auto"/>
              <w:bottom w:val="single" w:sz="4" w:space="0" w:color="auto"/>
            </w:tcBorders>
          </w:tcPr>
          <w:p w14:paraId="118E2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D5B419" w14:textId="77777777" w:rsidR="001E41F3" w:rsidRDefault="001E41F3">
            <w:pPr>
              <w:pStyle w:val="CRCoverPage"/>
              <w:spacing w:after="0"/>
              <w:ind w:left="100"/>
              <w:rPr>
                <w:noProof/>
              </w:rPr>
            </w:pPr>
          </w:p>
        </w:tc>
      </w:tr>
    </w:tbl>
    <w:p w14:paraId="17FAFA85" w14:textId="77777777" w:rsidR="001E41F3" w:rsidRDefault="001E41F3">
      <w:pPr>
        <w:pStyle w:val="CRCoverPage"/>
        <w:spacing w:after="0"/>
        <w:rPr>
          <w:noProof/>
          <w:sz w:val="8"/>
          <w:szCs w:val="8"/>
        </w:rPr>
      </w:pPr>
    </w:p>
    <w:p w14:paraId="7655334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891B7A" w14:textId="4AD1A65C"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FA5F8F">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7A4BF27" w14:textId="77777777" w:rsidR="00776141" w:rsidRPr="00BC65D5" w:rsidRDefault="00776141" w:rsidP="00776141">
      <w:pPr>
        <w:pStyle w:val="Heading2"/>
      </w:pPr>
      <w:bookmarkStart w:id="2" w:name="_Toc532984849"/>
      <w:bookmarkStart w:id="3" w:name="_Toc532994143"/>
      <w:bookmarkStart w:id="4" w:name="_Toc532994147"/>
      <w:r>
        <w:t>6.2</w:t>
      </w:r>
      <w:r>
        <w:tab/>
        <w:t>General</w:t>
      </w:r>
      <w:bookmarkEnd w:id="2"/>
    </w:p>
    <w:p w14:paraId="764611DB" w14:textId="77777777" w:rsidR="00776141" w:rsidRPr="00BC65D5" w:rsidRDefault="00776141" w:rsidP="00776141">
      <w:r w:rsidRPr="00BC65D5">
        <w:t>The following requirements are intende</w:t>
      </w:r>
      <w:r>
        <w:t>d as general guidance for 3GPP S</w:t>
      </w:r>
      <w:r w:rsidRPr="00BC65D5">
        <w:t xml:space="preserve">tage 3 work </w:t>
      </w:r>
      <w:proofErr w:type="gramStart"/>
      <w:r w:rsidRPr="00BC65D5">
        <w:t>in order to</w:t>
      </w:r>
      <w:proofErr w:type="gramEnd"/>
      <w:r w:rsidRPr="00BC65D5">
        <w:t xml:space="preserve"> specify secure protocols and APIs. As such, these guidelines are independent of the specific technology and </w:t>
      </w:r>
      <w:proofErr w:type="gramStart"/>
      <w:r w:rsidRPr="00BC65D5">
        <w:t>shall be followed at all times</w:t>
      </w:r>
      <w:proofErr w:type="gramEnd"/>
      <w:r w:rsidRPr="00BC65D5">
        <w:t>.</w:t>
      </w:r>
    </w:p>
    <w:p w14:paraId="792804D4" w14:textId="77777777" w:rsidR="00776141" w:rsidRPr="00BC65D5" w:rsidRDefault="00776141" w:rsidP="00776141">
      <w:pPr>
        <w:pStyle w:val="B1"/>
      </w:pPr>
      <w:r w:rsidRPr="00BC65D5">
        <w:t>-</w:t>
      </w:r>
      <w:r>
        <w:tab/>
      </w:r>
      <w:r w:rsidRPr="00BC65D5">
        <w:t xml:space="preserve">The valid format and range of values </w:t>
      </w:r>
      <w:r>
        <w:t xml:space="preserve">(when applicable) </w:t>
      </w:r>
      <w:r w:rsidRPr="00BC65D5">
        <w:t>for each IE shall be defined unambiguously.</w:t>
      </w:r>
    </w:p>
    <w:p w14:paraId="0F4E260A" w14:textId="77777777" w:rsidR="00776141" w:rsidRPr="00BC65D5" w:rsidRDefault="00776141" w:rsidP="00776141">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w:t>
      </w:r>
      <w:proofErr w:type="spellStart"/>
      <w:proofErr w:type="gramStart"/>
      <w:r w:rsidRPr="00B00055">
        <w:t>a..z</w:t>
      </w:r>
      <w:proofErr w:type="spellEnd"/>
      <w:proofErr w:type="gramEnd"/>
      <w:r w:rsidRPr="00B00055">
        <w:t>]</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44160C33" w14:textId="77777777" w:rsidR="00776141" w:rsidRPr="00BC65D5" w:rsidRDefault="00776141" w:rsidP="00776141">
      <w:pPr>
        <w:pStyle w:val="B1"/>
      </w:pPr>
      <w:r>
        <w:t>-</w:t>
      </w:r>
      <w:r>
        <w:tab/>
        <w:t>For e</w:t>
      </w:r>
      <w:r w:rsidRPr="00BC65D5">
        <w:t xml:space="preserve">ach message </w:t>
      </w:r>
      <w:r>
        <w:t xml:space="preserve">the number of leaf IEs </w:t>
      </w:r>
      <w:r w:rsidRPr="00BC65D5">
        <w:t xml:space="preserve">shall </w:t>
      </w:r>
      <w:r>
        <w:t>not exceed 16K</w:t>
      </w:r>
      <w:r w:rsidRPr="00BC65D5">
        <w:t>.</w:t>
      </w:r>
    </w:p>
    <w:p w14:paraId="1CDECDB5" w14:textId="15242322" w:rsidR="00776141" w:rsidRDefault="00776141" w:rsidP="00776141">
      <w:pPr>
        <w:pStyle w:val="B1"/>
        <w:rPr>
          <w:ins w:id="5" w:author="Bruno Landais - rev1" w:date="2019-02-26T02:13:00Z"/>
        </w:rPr>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del w:id="6" w:author="Bruno Landais" w:date="2019-01-22T16:17:00Z">
        <w:r w:rsidDel="00776141">
          <w:delText xml:space="preserve">124000 </w:delText>
        </w:r>
      </w:del>
      <w:ins w:id="7" w:author="Bruno Landais" w:date="2019-01-22T16:40:00Z">
        <w:r w:rsidR="00157F68">
          <w:t xml:space="preserve">2 </w:t>
        </w:r>
      </w:ins>
      <w:ins w:id="8" w:author="Bruno Landais - rev1" w:date="2019-02-25T19:22:00Z">
        <w:r w:rsidR="00776218">
          <w:t xml:space="preserve">million </w:t>
        </w:r>
      </w:ins>
      <w:r>
        <w:t>octets</w:t>
      </w:r>
      <w:r w:rsidRPr="00BC65D5">
        <w:t>.</w:t>
      </w:r>
      <w:ins w:id="9" w:author="Bruno Landais - rev1" w:date="2019-02-26T02:13:00Z">
        <w:r w:rsidR="00D93B90">
          <w:t xml:space="preserve"> </w:t>
        </w:r>
      </w:ins>
    </w:p>
    <w:p w14:paraId="2664896C" w14:textId="21A38907" w:rsidR="00D93B90" w:rsidRDefault="00D93B90" w:rsidP="00776141">
      <w:pPr>
        <w:pStyle w:val="B1"/>
        <w:rPr>
          <w:ins w:id="10" w:author="Bruno Landais - rev1" w:date="2019-02-26T02:11:00Z"/>
        </w:rPr>
      </w:pPr>
      <w:ins w:id="11" w:author="Bruno Landais - rev1" w:date="2019-02-26T02:13:00Z">
        <w:r>
          <w:t>NOTE</w:t>
        </w:r>
      </w:ins>
      <w:ins w:id="12" w:author="Bruno Landais - rev1" w:date="2019-02-26T02:14:00Z">
        <w:r>
          <w:t xml:space="preserve"> 2</w:t>
        </w:r>
      </w:ins>
      <w:ins w:id="13" w:author="Bruno Landais - rev1" w:date="2019-02-26T02:13:00Z">
        <w:r>
          <w:t>:</w:t>
        </w:r>
        <w:r>
          <w:tab/>
        </w:r>
        <w:r>
          <w:rPr>
            <w:rFonts w:eastAsia="Batang" w:cs="Arial"/>
            <w:bCs/>
            <w:color w:val="000000"/>
            <w:lang w:eastAsia="ko-KR"/>
          </w:rPr>
          <w:t>APIs</w:t>
        </w:r>
      </w:ins>
      <w:ins w:id="14" w:author="Bruno Landais - rev1" w:date="2019-02-26T02:14:00Z">
        <w:r>
          <w:rPr>
            <w:rFonts w:eastAsia="Batang" w:cs="Arial"/>
            <w:bCs/>
            <w:color w:val="000000"/>
            <w:lang w:eastAsia="ko-KR"/>
          </w:rPr>
          <w:t xml:space="preserve"> need to be designed taking care</w:t>
        </w:r>
      </w:ins>
      <w:ins w:id="15" w:author="Bruno Landais - rev1" w:date="2019-02-26T02:13:00Z">
        <w:r>
          <w:rPr>
            <w:rFonts w:eastAsia="Batang" w:cs="Arial"/>
            <w:bCs/>
            <w:color w:val="000000"/>
            <w:lang w:eastAsia="ko-KR"/>
          </w:rPr>
          <w:t xml:space="preserve"> to avoid </w:t>
        </w:r>
      </w:ins>
      <w:ins w:id="16" w:author="Bruno Landais - rev1" w:date="2019-02-26T02:17:00Z">
        <w:r w:rsidR="00545DCB">
          <w:rPr>
            <w:rFonts w:eastAsia="Batang" w:cs="Arial"/>
            <w:bCs/>
            <w:color w:val="000000"/>
            <w:lang w:eastAsia="ko-KR"/>
          </w:rPr>
          <w:t xml:space="preserve">a </w:t>
        </w:r>
      </w:ins>
      <w:bookmarkStart w:id="17" w:name="_GoBack"/>
      <w:bookmarkEnd w:id="17"/>
      <w:ins w:id="18" w:author="Bruno Landais - rev1" w:date="2019-02-26T02:16:00Z">
        <w:r w:rsidR="008D5449">
          <w:rPr>
            <w:rFonts w:eastAsia="Batang" w:cs="Arial"/>
            <w:bCs/>
            <w:color w:val="000000"/>
            <w:lang w:eastAsia="ko-KR"/>
          </w:rPr>
          <w:t>too large</w:t>
        </w:r>
      </w:ins>
      <w:ins w:id="19" w:author="Bruno Landais - rev1" w:date="2019-02-26T02:13:00Z">
        <w:r>
          <w:rPr>
            <w:rFonts w:eastAsia="Batang" w:cs="Arial"/>
            <w:bCs/>
            <w:color w:val="000000"/>
            <w:lang w:eastAsia="ko-KR"/>
          </w:rPr>
          <w:t xml:space="preserve"> HTTP payload size</w:t>
        </w:r>
      </w:ins>
      <w:ins w:id="20" w:author="Bruno Landais - rev1" w:date="2019-02-26T02:16:00Z">
        <w:r w:rsidR="005B3260">
          <w:rPr>
            <w:rFonts w:eastAsia="Batang" w:cs="Arial"/>
            <w:bCs/>
            <w:color w:val="000000"/>
            <w:lang w:eastAsia="ko-KR"/>
          </w:rPr>
          <w:t xml:space="preserve"> for performance reasons</w:t>
        </w:r>
      </w:ins>
      <w:ins w:id="21" w:author="Bruno Landais - rev1" w:date="2019-02-26T02:13:00Z">
        <w:r>
          <w:rPr>
            <w:rFonts w:eastAsia="Batang" w:cs="Arial"/>
            <w:bCs/>
            <w:color w:val="000000"/>
            <w:lang w:eastAsia="ko-KR"/>
          </w:rPr>
          <w:t xml:space="preserve">. </w:t>
        </w:r>
      </w:ins>
    </w:p>
    <w:p w14:paraId="2A864FAE" w14:textId="77777777" w:rsidR="00776141" w:rsidRPr="00BC65D5" w:rsidRDefault="00776141" w:rsidP="00776141">
      <w:pPr>
        <w:pStyle w:val="B1"/>
      </w:pPr>
      <w:r w:rsidRPr="00BC65D5">
        <w:t>-</w:t>
      </w:r>
      <w:r w:rsidRPr="00BC65D5">
        <w:tab/>
      </w:r>
      <w:r>
        <w:t xml:space="preserve">The maximum nesting depth of leaves </w:t>
      </w:r>
      <w:r w:rsidRPr="00BC65D5">
        <w:t xml:space="preserve">shall </w:t>
      </w:r>
      <w:r>
        <w:t>not exceed 32</w:t>
      </w:r>
      <w:r w:rsidRPr="00BC65D5">
        <w:t>.</w:t>
      </w:r>
    </w:p>
    <w:p w14:paraId="7DAB7F27" w14:textId="40882F22" w:rsidR="00776141" w:rsidRPr="00B00055" w:rsidRDefault="00776141" w:rsidP="00776141">
      <w:pPr>
        <w:pStyle w:val="NO"/>
      </w:pPr>
      <w:r w:rsidRPr="00F21F03">
        <w:t xml:space="preserve">NOTE </w:t>
      </w:r>
      <w:del w:id="22" w:author="Bruno Landais - rev1" w:date="2019-02-26T02:14:00Z">
        <w:r w:rsidRPr="00F21F03" w:rsidDel="00D93B90">
          <w:delText>2</w:delText>
        </w:r>
      </w:del>
      <w:ins w:id="23" w:author="Bruno Landais - rev1" w:date="2019-02-26T02:14:00Z">
        <w:r w:rsidR="00D93B90">
          <w:t>3</w:t>
        </w:r>
      </w:ins>
      <w:r w:rsidRPr="00F21F03">
        <w:t>:</w:t>
      </w:r>
      <w:r>
        <w:tab/>
      </w:r>
      <w:r w:rsidRPr="00F21F03">
        <w:t xml:space="preserve">There are resource exhaustion attacks on JSON parsers. Defined maximum numbers of IEs, sizes and nesting depths allow implementations to know an upper bound of required </w:t>
      </w:r>
      <w:proofErr w:type="spellStart"/>
      <w:r w:rsidRPr="00F21F03">
        <w:t>ressources</w:t>
      </w:r>
      <w:proofErr w:type="spellEnd"/>
      <w:r w:rsidRPr="00F21F03">
        <w:t>. It also allows validation of incoming messages. Recursively processing nested objects leads to stack exhaus</w:t>
      </w:r>
      <w:r w:rsidRPr="00B00055">
        <w:t>tion and a denial of service bug.</w:t>
      </w:r>
    </w:p>
    <w:p w14:paraId="3739FD2B" w14:textId="77777777" w:rsidR="00776141" w:rsidRPr="00BC65D5" w:rsidRDefault="00776141" w:rsidP="00776141">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46B23A28" w14:textId="38F35D35" w:rsidR="00776141" w:rsidRPr="00BC65D5" w:rsidRDefault="00776141" w:rsidP="00776141">
      <w:pPr>
        <w:pStyle w:val="NO"/>
      </w:pPr>
      <w:r w:rsidRPr="00BC65D5">
        <w:t xml:space="preserve">NOTE </w:t>
      </w:r>
      <w:del w:id="24" w:author="Bruno Landais - rev1" w:date="2019-02-26T02:14:00Z">
        <w:r w:rsidRPr="00BC65D5" w:rsidDel="00D93B90">
          <w:delText>3</w:delText>
        </w:r>
      </w:del>
      <w:ins w:id="25" w:author="Bruno Landais - rev1" w:date="2019-02-26T02:14:00Z">
        <w:r w:rsidR="00D93B90">
          <w:t>4</w:t>
        </w:r>
      </w:ins>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5D9E941B" w14:textId="77777777" w:rsidR="00776141" w:rsidRPr="00776141" w:rsidRDefault="00776141" w:rsidP="00776141"/>
    <w:bookmarkEnd w:id="3"/>
    <w:bookmarkEnd w:id="4"/>
    <w:p w14:paraId="790CF8F3" w14:textId="77777777" w:rsidR="00C43D7E" w:rsidRPr="00C43D7E" w:rsidRDefault="00C43D7E">
      <w:pPr>
        <w:rPr>
          <w:noProof/>
          <w:lang w:val="en-US"/>
        </w:rPr>
      </w:pPr>
    </w:p>
    <w:p w14:paraId="04BE57E0" w14:textId="2391B675" w:rsidR="009E23CE" w:rsidRPr="006B5418" w:rsidRDefault="009E23CE" w:rsidP="009E23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E23CE"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58299" w14:textId="77777777" w:rsidR="00BD462C" w:rsidRDefault="00BD462C">
      <w:r>
        <w:separator/>
      </w:r>
    </w:p>
  </w:endnote>
  <w:endnote w:type="continuationSeparator" w:id="0">
    <w:p w14:paraId="40D74103" w14:textId="77777777" w:rsidR="00BD462C" w:rsidRDefault="00BD4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7DB61" w14:textId="77777777" w:rsidR="00BD462C" w:rsidRDefault="00BD462C">
      <w:r>
        <w:separator/>
      </w:r>
    </w:p>
  </w:footnote>
  <w:footnote w:type="continuationSeparator" w:id="0">
    <w:p w14:paraId="09371E7D" w14:textId="77777777" w:rsidR="00BD462C" w:rsidRDefault="00BD4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A942" w14:textId="77777777" w:rsidR="009F48C9" w:rsidRDefault="009F48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B680D" w14:textId="77777777" w:rsidR="009F48C9" w:rsidRDefault="009F48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1134C" w14:textId="77777777" w:rsidR="009F48C9" w:rsidRDefault="009F48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00FEF" w14:textId="77777777" w:rsidR="009F48C9" w:rsidRDefault="009F48C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26F66"/>
    <w:rsid w:val="00044208"/>
    <w:rsid w:val="000922D6"/>
    <w:rsid w:val="000A6394"/>
    <w:rsid w:val="000B7C2C"/>
    <w:rsid w:val="000B7FED"/>
    <w:rsid w:val="000C038A"/>
    <w:rsid w:val="000C6598"/>
    <w:rsid w:val="000D48B6"/>
    <w:rsid w:val="001368EF"/>
    <w:rsid w:val="00145D43"/>
    <w:rsid w:val="00157F68"/>
    <w:rsid w:val="00192C46"/>
    <w:rsid w:val="001A08B3"/>
    <w:rsid w:val="001A7B60"/>
    <w:rsid w:val="001B52F0"/>
    <w:rsid w:val="001B7A65"/>
    <w:rsid w:val="001E41F3"/>
    <w:rsid w:val="001F1416"/>
    <w:rsid w:val="00242D19"/>
    <w:rsid w:val="00243A00"/>
    <w:rsid w:val="00244E61"/>
    <w:rsid w:val="0026004D"/>
    <w:rsid w:val="002640DD"/>
    <w:rsid w:val="002730DF"/>
    <w:rsid w:val="00275D12"/>
    <w:rsid w:val="00284FEB"/>
    <w:rsid w:val="002860C4"/>
    <w:rsid w:val="002B5741"/>
    <w:rsid w:val="002F628A"/>
    <w:rsid w:val="00305409"/>
    <w:rsid w:val="003260D3"/>
    <w:rsid w:val="003609EF"/>
    <w:rsid w:val="0036231A"/>
    <w:rsid w:val="00374DD4"/>
    <w:rsid w:val="0039384F"/>
    <w:rsid w:val="003B15DD"/>
    <w:rsid w:val="003C4E6D"/>
    <w:rsid w:val="003E1A36"/>
    <w:rsid w:val="00410371"/>
    <w:rsid w:val="004242F1"/>
    <w:rsid w:val="0049312A"/>
    <w:rsid w:val="004B01BA"/>
    <w:rsid w:val="004B75B7"/>
    <w:rsid w:val="005118FA"/>
    <w:rsid w:val="0051580D"/>
    <w:rsid w:val="00545DCB"/>
    <w:rsid w:val="00547111"/>
    <w:rsid w:val="00554956"/>
    <w:rsid w:val="00592D74"/>
    <w:rsid w:val="005959E4"/>
    <w:rsid w:val="005B3260"/>
    <w:rsid w:val="005E2C44"/>
    <w:rsid w:val="005E7BA4"/>
    <w:rsid w:val="00621188"/>
    <w:rsid w:val="006257ED"/>
    <w:rsid w:val="00695808"/>
    <w:rsid w:val="006B46FB"/>
    <w:rsid w:val="006D0969"/>
    <w:rsid w:val="006E21FB"/>
    <w:rsid w:val="006E662F"/>
    <w:rsid w:val="00726990"/>
    <w:rsid w:val="00776141"/>
    <w:rsid w:val="00776218"/>
    <w:rsid w:val="00792342"/>
    <w:rsid w:val="007977A8"/>
    <w:rsid w:val="007B512A"/>
    <w:rsid w:val="007C2097"/>
    <w:rsid w:val="007D6A07"/>
    <w:rsid w:val="007F7259"/>
    <w:rsid w:val="008040A8"/>
    <w:rsid w:val="008279FA"/>
    <w:rsid w:val="00847B33"/>
    <w:rsid w:val="008626E7"/>
    <w:rsid w:val="008676E3"/>
    <w:rsid w:val="00870EE7"/>
    <w:rsid w:val="00885FAE"/>
    <w:rsid w:val="008A45A6"/>
    <w:rsid w:val="008C4648"/>
    <w:rsid w:val="008D5449"/>
    <w:rsid w:val="008F49AD"/>
    <w:rsid w:val="008F686C"/>
    <w:rsid w:val="009148DE"/>
    <w:rsid w:val="009777D9"/>
    <w:rsid w:val="00980456"/>
    <w:rsid w:val="00991B88"/>
    <w:rsid w:val="009A5753"/>
    <w:rsid w:val="009A579D"/>
    <w:rsid w:val="009B6825"/>
    <w:rsid w:val="009E23CE"/>
    <w:rsid w:val="009E3297"/>
    <w:rsid w:val="009F0D82"/>
    <w:rsid w:val="009F48C9"/>
    <w:rsid w:val="009F734F"/>
    <w:rsid w:val="00A246B6"/>
    <w:rsid w:val="00A36F8D"/>
    <w:rsid w:val="00A47E70"/>
    <w:rsid w:val="00A50CF0"/>
    <w:rsid w:val="00A7671C"/>
    <w:rsid w:val="00A92D7F"/>
    <w:rsid w:val="00AA2CBC"/>
    <w:rsid w:val="00AC5820"/>
    <w:rsid w:val="00AD1CD8"/>
    <w:rsid w:val="00B11FBD"/>
    <w:rsid w:val="00B258BB"/>
    <w:rsid w:val="00B67B97"/>
    <w:rsid w:val="00B968C8"/>
    <w:rsid w:val="00BA3EC5"/>
    <w:rsid w:val="00BA51D9"/>
    <w:rsid w:val="00BB463C"/>
    <w:rsid w:val="00BB5DFC"/>
    <w:rsid w:val="00BC4BF6"/>
    <w:rsid w:val="00BD279D"/>
    <w:rsid w:val="00BD462C"/>
    <w:rsid w:val="00BD6BB8"/>
    <w:rsid w:val="00C16E5A"/>
    <w:rsid w:val="00C43D7E"/>
    <w:rsid w:val="00C66BA2"/>
    <w:rsid w:val="00C95985"/>
    <w:rsid w:val="00CC5026"/>
    <w:rsid w:val="00CC68D0"/>
    <w:rsid w:val="00CD7B74"/>
    <w:rsid w:val="00CE09D3"/>
    <w:rsid w:val="00D03F9A"/>
    <w:rsid w:val="00D06D51"/>
    <w:rsid w:val="00D16CB3"/>
    <w:rsid w:val="00D23C80"/>
    <w:rsid w:val="00D24991"/>
    <w:rsid w:val="00D30644"/>
    <w:rsid w:val="00D45F32"/>
    <w:rsid w:val="00D50255"/>
    <w:rsid w:val="00D93B90"/>
    <w:rsid w:val="00DD16BF"/>
    <w:rsid w:val="00DE34CF"/>
    <w:rsid w:val="00E060B9"/>
    <w:rsid w:val="00E13F3D"/>
    <w:rsid w:val="00E34898"/>
    <w:rsid w:val="00E47074"/>
    <w:rsid w:val="00E649A4"/>
    <w:rsid w:val="00EB09B7"/>
    <w:rsid w:val="00ED0613"/>
    <w:rsid w:val="00EE7D7C"/>
    <w:rsid w:val="00F17B30"/>
    <w:rsid w:val="00F25D98"/>
    <w:rsid w:val="00F300FB"/>
    <w:rsid w:val="00F47C70"/>
    <w:rsid w:val="00F77939"/>
    <w:rsid w:val="00FA5F8F"/>
    <w:rsid w:val="00FB6386"/>
    <w:rsid w:val="00FB74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F81733"/>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D45F32"/>
    <w:rPr>
      <w:rFonts w:ascii="Arial" w:hAnsi="Arial"/>
      <w:sz w:val="18"/>
      <w:lang w:val="en-GB" w:eastAsia="en-US"/>
    </w:rPr>
  </w:style>
  <w:style w:type="character" w:customStyle="1" w:styleId="TACChar">
    <w:name w:val="TAC Char"/>
    <w:link w:val="TAC"/>
    <w:rsid w:val="00D45F32"/>
    <w:rPr>
      <w:rFonts w:ascii="Arial" w:hAnsi="Arial"/>
      <w:sz w:val="18"/>
      <w:lang w:val="en-GB" w:eastAsia="en-US"/>
    </w:rPr>
  </w:style>
  <w:style w:type="character" w:customStyle="1" w:styleId="THChar">
    <w:name w:val="TH Char"/>
    <w:link w:val="TH"/>
    <w:locked/>
    <w:rsid w:val="00D45F32"/>
    <w:rPr>
      <w:rFonts w:ascii="Arial" w:hAnsi="Arial"/>
      <w:b/>
      <w:lang w:val="en-GB" w:eastAsia="en-US"/>
    </w:rPr>
  </w:style>
  <w:style w:type="character" w:customStyle="1" w:styleId="TAHChar">
    <w:name w:val="TAH Char"/>
    <w:link w:val="TAH"/>
    <w:locked/>
    <w:rsid w:val="00D45F32"/>
    <w:rPr>
      <w:rFonts w:ascii="Arial" w:hAnsi="Arial"/>
      <w:b/>
      <w:sz w:val="18"/>
      <w:lang w:val="en-GB" w:eastAsia="en-US"/>
    </w:rPr>
  </w:style>
  <w:style w:type="character" w:customStyle="1" w:styleId="TANChar">
    <w:name w:val="TAN Char"/>
    <w:link w:val="TAN"/>
    <w:locked/>
    <w:rsid w:val="00D45F32"/>
    <w:rPr>
      <w:rFonts w:ascii="Arial" w:hAnsi="Arial"/>
      <w:sz w:val="18"/>
      <w:lang w:val="en-GB" w:eastAsia="en-US"/>
    </w:rPr>
  </w:style>
  <w:style w:type="character" w:customStyle="1" w:styleId="PLChar">
    <w:name w:val="PL Char"/>
    <w:link w:val="PL"/>
    <w:locked/>
    <w:rsid w:val="00D45F32"/>
    <w:rPr>
      <w:rFonts w:ascii="Courier New" w:hAnsi="Courier New"/>
      <w:noProof/>
      <w:sz w:val="16"/>
      <w:lang w:val="en-GB" w:eastAsia="en-US"/>
    </w:rPr>
  </w:style>
  <w:style w:type="character" w:customStyle="1" w:styleId="B1Char">
    <w:name w:val="B1 Char"/>
    <w:link w:val="B1"/>
    <w:rsid w:val="00FA5F8F"/>
    <w:rPr>
      <w:rFonts w:ascii="Times New Roman" w:hAnsi="Times New Roman"/>
      <w:lang w:val="en-GB" w:eastAsia="en-US"/>
    </w:rPr>
  </w:style>
  <w:style w:type="character" w:customStyle="1" w:styleId="EXCar">
    <w:name w:val="EX Car"/>
    <w:link w:val="EX"/>
    <w:rsid w:val="00FA5F8F"/>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9B6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lang w:val="fr-FR" w:eastAsia="fr-FR"/>
    </w:rPr>
  </w:style>
  <w:style w:type="character" w:customStyle="1" w:styleId="HTMLPreformattedChar">
    <w:name w:val="HTML Preformatted Char"/>
    <w:basedOn w:val="DefaultParagraphFont"/>
    <w:link w:val="HTMLPreformatted"/>
    <w:uiPriority w:val="99"/>
    <w:semiHidden/>
    <w:rsid w:val="009B6825"/>
    <w:rPr>
      <w:rFonts w:ascii="Courier New" w:eastAsiaTheme="minorHAnsi" w:hAnsi="Courier New" w:cs="Courier New"/>
    </w:rPr>
  </w:style>
  <w:style w:type="character" w:customStyle="1" w:styleId="NOZchn">
    <w:name w:val="NO Zchn"/>
    <w:link w:val="NO"/>
    <w:rsid w:val="007761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142336">
      <w:bodyDiv w:val="1"/>
      <w:marLeft w:val="0"/>
      <w:marRight w:val="0"/>
      <w:marTop w:val="0"/>
      <w:marBottom w:val="0"/>
      <w:divBdr>
        <w:top w:val="none" w:sz="0" w:space="0" w:color="auto"/>
        <w:left w:val="none" w:sz="0" w:space="0" w:color="auto"/>
        <w:bottom w:val="none" w:sz="0" w:space="0" w:color="auto"/>
        <w:right w:val="none" w:sz="0" w:space="0" w:color="auto"/>
      </w:divBdr>
    </w:div>
    <w:div w:id="538712941">
      <w:bodyDiv w:val="1"/>
      <w:marLeft w:val="0"/>
      <w:marRight w:val="0"/>
      <w:marTop w:val="0"/>
      <w:marBottom w:val="0"/>
      <w:divBdr>
        <w:top w:val="none" w:sz="0" w:space="0" w:color="auto"/>
        <w:left w:val="none" w:sz="0" w:space="0" w:color="auto"/>
        <w:bottom w:val="none" w:sz="0" w:space="0" w:color="auto"/>
        <w:right w:val="none" w:sz="0" w:space="0" w:color="auto"/>
      </w:divBdr>
    </w:div>
    <w:div w:id="68826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E80871-784B-4593-AF7B-76003D913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1323</TotalTime>
  <Pages>3</Pages>
  <Words>986</Words>
  <Characters>5424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58</cp:revision>
  <cp:lastPrinted>1899-12-31T23:00:00Z</cp:lastPrinted>
  <dcterms:created xsi:type="dcterms:W3CDTF">2015-08-19T09:34:00Z</dcterms:created>
  <dcterms:modified xsi:type="dcterms:W3CDTF">2019-02-26T01:18:00Z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