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7D07AB">
        <w:rPr>
          <w:b/>
          <w:noProof/>
          <w:sz w:val="24"/>
        </w:rPr>
        <w:t>582</w:t>
      </w:r>
    </w:p>
    <w:p w:rsidR="001E41F3" w:rsidRDefault="00044208" w:rsidP="0072361E">
      <w:pPr>
        <w:pStyle w:val="CRCoverPage"/>
        <w:tabs>
          <w:tab w:val="right" w:pos="9639"/>
        </w:tabs>
        <w:spacing w:after="0"/>
        <w:rPr>
          <w:b/>
          <w:noProof/>
          <w:sz w:val="24"/>
        </w:rPr>
      </w:pPr>
      <w:r>
        <w:rPr>
          <w:b/>
          <w:noProof/>
          <w:sz w:val="24"/>
        </w:rPr>
        <w:t>Montreal, Canada; 25</w:t>
      </w:r>
      <w:r w:rsidRPr="0072361E">
        <w:rPr>
          <w:b/>
          <w:noProof/>
          <w:sz w:val="24"/>
        </w:rPr>
        <w:t>th</w:t>
      </w:r>
      <w:r>
        <w:rPr>
          <w:b/>
          <w:noProof/>
          <w:sz w:val="24"/>
        </w:rPr>
        <w:t xml:space="preserve"> Feb - 1</w:t>
      </w:r>
      <w:r w:rsidRPr="0072361E">
        <w:rPr>
          <w:b/>
          <w:noProof/>
          <w:sz w:val="24"/>
        </w:rPr>
        <w:t>st</w:t>
      </w:r>
      <w:r>
        <w:rPr>
          <w:b/>
          <w:noProof/>
          <w:sz w:val="24"/>
        </w:rPr>
        <w:t xml:space="preserve"> March</w:t>
      </w:r>
      <w:r w:rsidR="00490FD2">
        <w:rPr>
          <w:b/>
          <w:noProof/>
          <w:sz w:val="24"/>
        </w:rPr>
        <w:tab/>
        <w:t>was C4-190</w:t>
      </w:r>
      <w:r w:rsidR="007D07AB">
        <w:rPr>
          <w:b/>
          <w:noProof/>
          <w:sz w:val="24"/>
        </w:rPr>
        <w:t>414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E5B75" w:rsidP="00E13F3D">
            <w:pPr>
              <w:pStyle w:val="CRCoverPage"/>
              <w:spacing w:after="0"/>
              <w:jc w:val="right"/>
              <w:rPr>
                <w:b/>
                <w:noProof/>
                <w:sz w:val="28"/>
              </w:rPr>
            </w:pPr>
            <w:r>
              <w:rPr>
                <w:b/>
                <w:noProof/>
                <w:sz w:val="28"/>
              </w:rPr>
              <w:t>29.2</w:t>
            </w:r>
            <w:r w:rsidR="003D7766">
              <w:rPr>
                <w:b/>
                <w:noProof/>
                <w:sz w:val="28"/>
              </w:rPr>
              <w:t>7</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1C796E" w:rsidRDefault="003D7766" w:rsidP="001C796E">
            <w:pPr>
              <w:pStyle w:val="CRCoverPage"/>
              <w:rPr>
                <w:b/>
                <w:bCs/>
                <w:noProof/>
                <w:sz w:val="28"/>
              </w:rPr>
            </w:pPr>
            <w:r>
              <w:rPr>
                <w:b/>
                <w:bCs/>
                <w:sz w:val="28"/>
              </w:rPr>
              <w:t>1937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E5B75" w:rsidRDefault="007D07AB" w:rsidP="001E5B75">
            <w:pPr>
              <w:pStyle w:val="CRCoverPage"/>
              <w:rPr>
                <w:b/>
                <w:bCs/>
                <w:sz w:val="32"/>
              </w:rPr>
            </w:pPr>
            <w:r>
              <w:rPr>
                <w:b/>
                <w:bCs/>
                <w:sz w:val="32"/>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1E5B75" w:rsidRDefault="001E5B75" w:rsidP="001E5B75">
            <w:pPr>
              <w:pStyle w:val="CRCoverPage"/>
              <w:rPr>
                <w:b/>
                <w:bCs/>
                <w:noProof/>
                <w:sz w:val="32"/>
              </w:rPr>
            </w:pPr>
            <w:r w:rsidRPr="001E5B75">
              <w:rPr>
                <w:b/>
                <w:bCs/>
                <w:noProof/>
                <w:sz w:val="32"/>
              </w:rPr>
              <w:t>1</w:t>
            </w:r>
            <w:r w:rsidR="00DB1254">
              <w:rPr>
                <w:b/>
                <w:bCs/>
                <w:noProof/>
                <w:sz w:val="32"/>
              </w:rPr>
              <w:t>5</w:t>
            </w:r>
            <w:r w:rsidRPr="001E5B75">
              <w:rPr>
                <w:b/>
                <w:bCs/>
                <w:noProof/>
                <w:sz w:val="32"/>
              </w:rPr>
              <w:t>.</w:t>
            </w:r>
            <w:r w:rsidR="003D7766">
              <w:rPr>
                <w:b/>
                <w:bCs/>
                <w:noProof/>
                <w:sz w:val="32"/>
              </w:rPr>
              <w:t>6</w:t>
            </w:r>
            <w:r w:rsidRPr="001E5B75">
              <w:rPr>
                <w:b/>
                <w:bCs/>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766">
            <w:pPr>
              <w:pStyle w:val="CRCoverPage"/>
              <w:spacing w:after="0"/>
              <w:ind w:left="100"/>
              <w:rPr>
                <w:noProof/>
              </w:rPr>
            </w:pPr>
            <w:r w:rsidRPr="0097278A">
              <w:rPr>
                <w:noProof/>
              </w:rPr>
              <w:t>N26 support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B75">
            <w:pPr>
              <w:pStyle w:val="CRCoverPage"/>
              <w:spacing w:after="0"/>
              <w:ind w:left="100"/>
              <w:rPr>
                <w:noProof/>
              </w:rPr>
            </w:pPr>
            <w: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D7766">
            <w:pPr>
              <w:pStyle w:val="CRCoverPage"/>
              <w:spacing w:after="0"/>
              <w:ind w:left="100"/>
              <w:rPr>
                <w:noProof/>
              </w:rPr>
            </w:pPr>
            <w: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2019-0</w:t>
            </w:r>
            <w:r w:rsidR="007D07AB">
              <w:t>3</w:t>
            </w:r>
            <w:r>
              <w:t>-</w:t>
            </w:r>
            <w:r w:rsidR="007D07AB">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5B75"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E5B75">
            <w:pPr>
              <w:pStyle w:val="CRCoverPage"/>
              <w:spacing w:after="0"/>
              <w:ind w:left="100"/>
              <w:rPr>
                <w:noProof/>
              </w:rPr>
            </w:pPr>
            <w:r>
              <w:t>Rel-1</w:t>
            </w:r>
            <w:r w:rsidR="00DB1254">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3D7766" w:rsidTr="00547111">
        <w:tc>
          <w:tcPr>
            <w:tcW w:w="2694" w:type="dxa"/>
            <w:gridSpan w:val="2"/>
            <w:tcBorders>
              <w:top w:val="single" w:sz="4" w:space="0" w:color="auto"/>
              <w:left w:val="single" w:sz="4" w:space="0" w:color="auto"/>
            </w:tcBorders>
          </w:tcPr>
          <w:p w:rsidR="003D7766" w:rsidRDefault="003D7766" w:rsidP="003D77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As specified in TS 23.502, subclause 4.11.1.1, there are some requirement for the PGW-C+SMF to send, e.g. 5Q QoS parameters, to the UE if N26 is deployed:</w:t>
            </w:r>
          </w:p>
          <w:p w:rsidR="003D7766" w:rsidRDefault="003D7766" w:rsidP="003D7766">
            <w:pPr>
              <w:pStyle w:val="CRCoverPage"/>
              <w:spacing w:after="0"/>
              <w:ind w:left="284"/>
              <w:rPr>
                <w:noProof/>
              </w:rPr>
            </w:pPr>
            <w:r>
              <w:rPr>
                <w:noProof/>
              </w:rPr>
              <w:t>"</w:t>
            </w:r>
            <w:r w:rsidRPr="009725EE">
              <w:rPr>
                <w:i/>
                <w:iCs/>
                <w:lang w:val="en-US"/>
              </w:rPr>
              <w:t xml:space="preserve">The UE and the PGW-C+SMF store the association between the EPS Context and the PDU Session Context to use it in case of handover from EPS to 5GS. During the EPS bearer establishment/modification procedure, QoS rules corresponding to the related EPS bearers are allocated and sent to UE </w:t>
            </w:r>
            <w:r w:rsidRPr="00833101">
              <w:rPr>
                <w:i/>
                <w:iCs/>
                <w:color w:val="000000" w:themeColor="text1"/>
                <w:lang w:val="en-US"/>
              </w:rPr>
              <w:t>in PCO</w:t>
            </w:r>
            <w:r w:rsidRPr="009725EE">
              <w:rPr>
                <w:i/>
                <w:iCs/>
                <w:lang w:val="en-US"/>
              </w:rPr>
              <w:t>. The 5G QoS parameters are stored in the UE and are to be used when the UE is handed over from EPS to the 5GS</w:t>
            </w:r>
            <w:r w:rsidRPr="009725EE">
              <w:rPr>
                <w:noProof/>
              </w:rPr>
              <w:t>"</w:t>
            </w:r>
          </w:p>
          <w:p w:rsidR="003D7766" w:rsidRDefault="003D7766" w:rsidP="003D7766">
            <w:pPr>
              <w:pStyle w:val="CRCoverPage"/>
              <w:spacing w:after="0"/>
              <w:ind w:left="100"/>
              <w:rPr>
                <w:noProof/>
              </w:rPr>
            </w:pPr>
            <w:r>
              <w:rPr>
                <w:noProof/>
              </w:rPr>
              <w:t>While this is not required if there is no N26 interface deployed.</w:t>
            </w:r>
          </w:p>
          <w:p w:rsidR="003D7766" w:rsidRDefault="003D7766" w:rsidP="003D7766">
            <w:pPr>
              <w:pStyle w:val="CRCoverPage"/>
              <w:spacing w:after="0"/>
              <w:ind w:left="100"/>
              <w:rPr>
                <w:noProof/>
              </w:rPr>
            </w:pPr>
          </w:p>
          <w:p w:rsidR="003D7766" w:rsidRDefault="003D7766" w:rsidP="003D7766">
            <w:pPr>
              <w:pStyle w:val="CRCoverPage"/>
              <w:spacing w:after="0"/>
              <w:ind w:left="100"/>
              <w:rPr>
                <w:noProof/>
              </w:rPr>
            </w:pPr>
            <w:r>
              <w:rPr>
                <w:noProof/>
              </w:rPr>
              <w:t xml:space="preserve">So the PGW-C+SMF shall know if N26 is supported for not. </w:t>
            </w:r>
          </w:p>
          <w:p w:rsidR="003D7766" w:rsidRDefault="003D7766" w:rsidP="003D7766">
            <w:pPr>
              <w:pStyle w:val="CRCoverPage"/>
              <w:spacing w:after="0"/>
              <w:ind w:left="100"/>
              <w:rPr>
                <w:noProof/>
              </w:rPr>
            </w:pP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tcBorders>
          </w:tcPr>
          <w:p w:rsidR="003D7766" w:rsidRDefault="003D7766" w:rsidP="003D77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D7766" w:rsidRDefault="003D7766" w:rsidP="003D7766">
            <w:pPr>
              <w:pStyle w:val="CRCoverPage"/>
              <w:spacing w:after="0"/>
              <w:ind w:left="100"/>
              <w:rPr>
                <w:noProof/>
              </w:rPr>
            </w:pPr>
            <w:r>
              <w:rPr>
                <w:noProof/>
              </w:rPr>
              <w:t xml:space="preserve">Adding a new indication flag, </w:t>
            </w:r>
            <w:r w:rsidR="00FA3216">
              <w:t>5GS Interworking without N26</w:t>
            </w:r>
            <w:r>
              <w:rPr>
                <w:noProof/>
              </w:rPr>
              <w:t>, in the Indications Flags IE in Create Session Request message.</w:t>
            </w:r>
          </w:p>
        </w:tc>
      </w:tr>
      <w:tr w:rsidR="003D7766" w:rsidTr="00547111">
        <w:tc>
          <w:tcPr>
            <w:tcW w:w="2694" w:type="dxa"/>
            <w:gridSpan w:val="2"/>
            <w:tcBorders>
              <w:left w:val="single" w:sz="4" w:space="0" w:color="auto"/>
            </w:tcBorders>
          </w:tcPr>
          <w:p w:rsidR="003D7766" w:rsidRDefault="003D7766" w:rsidP="003D7766">
            <w:pPr>
              <w:pStyle w:val="CRCoverPage"/>
              <w:spacing w:after="0"/>
              <w:rPr>
                <w:b/>
                <w:i/>
                <w:noProof/>
                <w:sz w:val="8"/>
                <w:szCs w:val="8"/>
              </w:rPr>
            </w:pPr>
          </w:p>
        </w:tc>
        <w:tc>
          <w:tcPr>
            <w:tcW w:w="6946" w:type="dxa"/>
            <w:gridSpan w:val="9"/>
            <w:tcBorders>
              <w:right w:val="single" w:sz="4" w:space="0" w:color="auto"/>
            </w:tcBorders>
          </w:tcPr>
          <w:p w:rsidR="003D7766" w:rsidRDefault="003D7766" w:rsidP="003D7766">
            <w:pPr>
              <w:pStyle w:val="CRCoverPage"/>
              <w:spacing w:after="0"/>
              <w:rPr>
                <w:noProof/>
                <w:sz w:val="8"/>
                <w:szCs w:val="8"/>
              </w:rPr>
            </w:pPr>
          </w:p>
        </w:tc>
      </w:tr>
      <w:tr w:rsidR="003D7766" w:rsidTr="00547111">
        <w:tc>
          <w:tcPr>
            <w:tcW w:w="2694" w:type="dxa"/>
            <w:gridSpan w:val="2"/>
            <w:tcBorders>
              <w:left w:val="single" w:sz="4" w:space="0" w:color="auto"/>
              <w:bottom w:val="single" w:sz="4" w:space="0" w:color="auto"/>
            </w:tcBorders>
          </w:tcPr>
          <w:p w:rsidR="003D7766" w:rsidRDefault="003D7766" w:rsidP="003D77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D7766" w:rsidRDefault="003D7766" w:rsidP="003D7766">
            <w:pPr>
              <w:pStyle w:val="CRCoverPage"/>
              <w:spacing w:after="0"/>
              <w:ind w:left="100"/>
              <w:rPr>
                <w:noProof/>
              </w:rPr>
            </w:pPr>
            <w:r>
              <w:rPr>
                <w:noProof/>
              </w:rPr>
              <w:t xml:space="preserve">Not align with stage 2 requirement, so that EPS to 5GS mobility procedure may fail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D7766">
            <w:pPr>
              <w:pStyle w:val="CRCoverPage"/>
              <w:spacing w:after="0"/>
              <w:ind w:left="100"/>
              <w:rPr>
                <w:noProof/>
              </w:rPr>
            </w:pPr>
            <w:r>
              <w:rPr>
                <w:noProof/>
              </w:rPr>
              <w:t>7.2.1, 8.12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725C" w:rsidRPr="006B5418" w:rsidRDefault="001E725C" w:rsidP="001E72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33190519"/>
      <w:r w:rsidRPr="006B5418">
        <w:rPr>
          <w:rFonts w:ascii="Arial" w:hAnsi="Arial" w:cs="Arial"/>
          <w:color w:val="0000FF"/>
          <w:sz w:val="28"/>
          <w:szCs w:val="28"/>
          <w:lang w:val="en-US"/>
        </w:rPr>
        <w:lastRenderedPageBreak/>
        <w:t>* * * First Change * * * *</w:t>
      </w:r>
    </w:p>
    <w:p w:rsidR="00CB09FF" w:rsidRPr="006C1437" w:rsidRDefault="00CB09FF" w:rsidP="00CB09FF">
      <w:pPr>
        <w:pStyle w:val="Heading3"/>
        <w:rPr>
          <w:lang w:eastAsia="zh-CN"/>
        </w:rPr>
      </w:pPr>
      <w:bookmarkStart w:id="3" w:name="_Toc533199152"/>
      <w:bookmarkEnd w:id="2"/>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7.2.1</w:t>
        </w:r>
        <w:r w:rsidRPr="006C1437">
          <w:rPr>
            <w:lang w:eastAsia="zh-CN"/>
          </w:rPr>
          <w:tab/>
        </w:r>
      </w:smartTag>
      <w:r w:rsidRPr="006C1437">
        <w:rPr>
          <w:lang w:eastAsia="zh-CN"/>
        </w:rPr>
        <w:t>Create Session Request</w:t>
      </w:r>
      <w:bookmarkEnd w:id="3"/>
    </w:p>
    <w:p w:rsidR="00CB09FF" w:rsidRPr="006C1437" w:rsidRDefault="00CB09FF" w:rsidP="00CB09FF">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rsidR="00CB09FF" w:rsidRPr="006C1437" w:rsidRDefault="00CB09FF" w:rsidP="00CB09FF">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rsidR="00CB09FF" w:rsidRPr="006C1437" w:rsidRDefault="00CB09FF" w:rsidP="00CB09FF">
      <w:pPr>
        <w:pStyle w:val="B1"/>
        <w:rPr>
          <w:lang w:eastAsia="zh-CN"/>
        </w:rPr>
      </w:pPr>
      <w:r w:rsidRPr="006C1437">
        <w:t>-</w:t>
      </w:r>
      <w:r w:rsidRPr="006C1437">
        <w:tab/>
        <w:t>E-UTRAN Initial Attach when a PDN connection needs to be established through the SGW and PGW</w:t>
      </w:r>
    </w:p>
    <w:p w:rsidR="00CB09FF" w:rsidRPr="006C1437" w:rsidRDefault="00CB09FF" w:rsidP="00CB09FF">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sub-clauses 8.2, 8.6 and 16.11 of 3GPP TS 23.402 [45])</w:t>
      </w:r>
    </w:p>
    <w:p w:rsidR="00CB09FF" w:rsidRPr="006C1437" w:rsidRDefault="00CB09FF" w:rsidP="00CB09FF">
      <w:pPr>
        <w:pStyle w:val="B1"/>
        <w:rPr>
          <w:lang w:eastAsia="zh-CN"/>
        </w:rPr>
      </w:pPr>
      <w:r w:rsidRPr="006C1437">
        <w:t>-</w:t>
      </w:r>
      <w:r w:rsidRPr="006C1437">
        <w:tab/>
        <w:t>UE requested PDN connectivity when a PDN connection needs to be established through the SGW and PGW</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pPr>
        <w:rPr>
          <w:lang w:eastAsia="zh-CN"/>
        </w:rPr>
      </w:pPr>
      <w:r w:rsidRPr="006C1437">
        <w:rPr>
          <w:lang w:eastAsia="zh-CN"/>
        </w:rPr>
        <w:t>The message shall also be sent on S4 interface by the SGSN to the SGW, and on the S5/S8 interface by the SGW to the PGW as part of the procedures:</w:t>
      </w:r>
    </w:p>
    <w:p w:rsidR="00CB09FF" w:rsidRPr="006C1437" w:rsidRDefault="00CB09FF" w:rsidP="00CB09FF">
      <w:pPr>
        <w:pStyle w:val="B1"/>
      </w:pPr>
      <w:r w:rsidRPr="006C1437">
        <w:t>-</w:t>
      </w:r>
      <w:r w:rsidRPr="006C1437">
        <w:tab/>
        <w:t xml:space="preserve">PDP Context Activation </w:t>
      </w:r>
    </w:p>
    <w:p w:rsidR="00CB09FF" w:rsidRPr="006C1437" w:rsidRDefault="00CB09FF" w:rsidP="00CB09FF">
      <w:pPr>
        <w:pStyle w:val="B1"/>
      </w:pPr>
      <w:r w:rsidRPr="006C1437">
        <w:t>-</w:t>
      </w:r>
      <w:r w:rsidRPr="006C1437">
        <w:tab/>
        <w:t xml:space="preserve">Handover from Trusted or Untrusted Non-3GPP IP Access to UTRAN/GERAN with GTP on S5/S8 interface </w:t>
      </w:r>
      <w:r w:rsidRPr="006C1437">
        <w:rPr>
          <w:lang w:eastAsia="zh-CN"/>
        </w:rPr>
        <w:t>(see sub-clauses 8.2, 8.6 and 16.11 of 3GPP TS 23.402 [45])</w:t>
      </w:r>
      <w:r w:rsidRPr="006C1437">
        <w:t xml:space="preserve"> </w:t>
      </w:r>
    </w:p>
    <w:p w:rsidR="00CB09FF" w:rsidRPr="006C1437" w:rsidRDefault="00CB09FF" w:rsidP="00CB09FF">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3GPP TS 23.161 [</w:t>
      </w:r>
      <w:r w:rsidRPr="006C1437">
        <w:rPr>
          <w:rFonts w:hint="eastAsia"/>
          <w:lang w:eastAsia="zh-CN"/>
        </w:rPr>
        <w:t>71</w:t>
      </w:r>
      <w:r w:rsidRPr="006C1437">
        <w:rPr>
          <w:lang w:eastAsia="zh-CN"/>
        </w:rPr>
        <w:t>]</w:t>
      </w:r>
    </w:p>
    <w:p w:rsidR="00CB09FF" w:rsidRPr="006C1437" w:rsidRDefault="00CB09FF" w:rsidP="00CB09FF">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rsidR="00CB09FF" w:rsidRPr="006C1437" w:rsidRDefault="00CB09FF" w:rsidP="00CB09FF">
      <w:pPr>
        <w:pStyle w:val="B1"/>
      </w:pPr>
      <w:r w:rsidRPr="006C1437">
        <w:t>-</w:t>
      </w:r>
      <w:r w:rsidRPr="006C1437">
        <w:tab/>
        <w:t>Tracking Area Update procedure with Serving GW change</w:t>
      </w:r>
    </w:p>
    <w:p w:rsidR="00CB09FF" w:rsidRPr="006C1437" w:rsidRDefault="00CB09FF" w:rsidP="00CB09FF">
      <w:pPr>
        <w:pStyle w:val="B1"/>
        <w:rPr>
          <w:lang w:eastAsia="zh-CN"/>
        </w:rPr>
      </w:pPr>
      <w:r w:rsidRPr="006C1437">
        <w:t>-</w:t>
      </w:r>
      <w:r w:rsidRPr="006C1437">
        <w:tab/>
      </w:r>
      <w:r w:rsidRPr="006C1437">
        <w:rPr>
          <w:lang w:eastAsia="zh-CN"/>
        </w:rPr>
        <w:t>S1/X2-based handover with SGW change</w:t>
      </w:r>
    </w:p>
    <w:p w:rsidR="00CB09FF" w:rsidRPr="006C1437" w:rsidRDefault="00CB09FF" w:rsidP="00CB09FF">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rsidR="00CB09FF" w:rsidRPr="006C1437" w:rsidRDefault="00CB09FF" w:rsidP="00CB09FF">
      <w:pPr>
        <w:pStyle w:val="B1"/>
        <w:rPr>
          <w:lang w:eastAsia="zh-CN"/>
        </w:rPr>
      </w:pPr>
      <w:r w:rsidRPr="006C1437">
        <w:t>-</w:t>
      </w:r>
      <w:r w:rsidRPr="006C1437">
        <w:tab/>
      </w:r>
      <w:r w:rsidRPr="006C1437">
        <w:rPr>
          <w:lang w:eastAsia="zh-CN"/>
        </w:rPr>
        <w:t>GERAN A/Gb mode to E-UTRAN Inter RAT handover with SGW change</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rsidR="00CB09FF" w:rsidRPr="006C1437" w:rsidRDefault="00CB09FF" w:rsidP="00CB09FF">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MME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MME triggered Serving GW relocation</w:t>
      </w:r>
    </w:p>
    <w:p w:rsidR="00CB09FF" w:rsidRPr="006C1437" w:rsidRDefault="00CB09FF" w:rsidP="00CB09FF">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(see sub-clauses 8.2 and 16.11 of 3GPP TS 23.402 [45])</w:t>
      </w:r>
    </w:p>
    <w:p w:rsidR="00CB09FF" w:rsidRPr="006C1437" w:rsidRDefault="00CB09FF" w:rsidP="00CB09FF">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rsidR="00CB09FF" w:rsidRPr="006C1437" w:rsidRDefault="00CB09FF" w:rsidP="00CB09FF">
      <w:pPr>
        <w:pStyle w:val="B1"/>
        <w:rPr>
          <w:lang w:eastAsia="zh-CN"/>
        </w:rPr>
      </w:pPr>
      <w:r w:rsidRPr="006C1437">
        <w:t>-</w:t>
      </w:r>
      <w:r w:rsidRPr="006C1437">
        <w:tab/>
        <w:t>Routing Area Update with MME interaction and with SGW change</w:t>
      </w:r>
    </w:p>
    <w:p w:rsidR="00CB09FF" w:rsidRPr="006C1437" w:rsidRDefault="00CB09FF" w:rsidP="00CB09FF">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rsidR="00CB09FF" w:rsidRPr="006C1437" w:rsidRDefault="00CB09FF" w:rsidP="00CB09FF">
      <w:pPr>
        <w:pStyle w:val="B1"/>
        <w:rPr>
          <w:lang w:eastAsia="zh-CN"/>
        </w:rPr>
      </w:pPr>
      <w:r w:rsidRPr="006C1437">
        <w:t>-</w:t>
      </w:r>
      <w:r w:rsidRPr="006C1437">
        <w:tab/>
        <w:t xml:space="preserve">Inter SGSN Routeing Area Update Procedure and Combined Inter SGSN RA / </w:t>
      </w:r>
      <w:smartTag w:uri="urn:schemas-microsoft-com:office:smarttags" w:element="PersonName">
        <w:smartTagPr>
          <w:attr w:name="ProductID" w:val="LA Update"/>
        </w:smartTagPr>
        <w:r w:rsidRPr="006C1437">
          <w:t>LA Update</w:t>
        </w:r>
      </w:smartTag>
      <w:r w:rsidRPr="006C1437">
        <w:t xml:space="preserve"> </w:t>
      </w:r>
      <w:r w:rsidRPr="006C1437">
        <w:rPr>
          <w:rFonts w:hint="eastAsia"/>
          <w:lang w:eastAsia="zh-CN"/>
        </w:rPr>
        <w:t>using S4 with SGW change</w:t>
      </w:r>
    </w:p>
    <w:p w:rsidR="00CB09FF" w:rsidRPr="006C1437" w:rsidRDefault="00CB09FF" w:rsidP="00CB09FF">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rsidR="00CB09FF" w:rsidRPr="006C1437" w:rsidRDefault="00CB09FF" w:rsidP="00CB09FF">
      <w:pPr>
        <w:pStyle w:val="B1"/>
        <w:rPr>
          <w:lang w:eastAsia="zh-CN"/>
        </w:rPr>
      </w:pPr>
      <w:r w:rsidRPr="006C1437">
        <w:t>-</w:t>
      </w:r>
      <w:r w:rsidRPr="006C1437">
        <w:tab/>
      </w:r>
      <w:r w:rsidRPr="006C1437">
        <w:rPr>
          <w:lang w:eastAsia="zh-CN"/>
        </w:rPr>
        <w:t>E-UTRAN to GERAN A/Gb mode Inter RAT handover with SGW change</w:t>
      </w:r>
    </w:p>
    <w:p w:rsidR="00CB09FF" w:rsidRPr="006C1437" w:rsidRDefault="00CB09FF" w:rsidP="00CB09FF">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lastRenderedPageBreak/>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rsidR="00CB09FF" w:rsidRPr="006C1437" w:rsidRDefault="00CB09FF" w:rsidP="00CB09FF">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rsidR="00CB09FF" w:rsidRPr="006C1437" w:rsidRDefault="00CB09FF" w:rsidP="00CB09FF">
      <w:pPr>
        <w:pStyle w:val="B1"/>
        <w:rPr>
          <w:lang w:eastAsia="zh-CN"/>
        </w:rPr>
      </w:pPr>
      <w:r w:rsidRPr="006C1437">
        <w:t>-</w:t>
      </w:r>
      <w:r w:rsidRPr="006C1437">
        <w:tab/>
      </w:r>
      <w:r w:rsidRPr="006C1437">
        <w:rPr>
          <w:rFonts w:hint="eastAsia"/>
          <w:lang w:eastAsia="zh-CN"/>
        </w:rPr>
        <w:t>Restoration of PDN connections after an SGW failure if the SGSN and PGW support these procedures as specified in 3GPP TS 23.007 [17]</w:t>
      </w:r>
      <w:r w:rsidRPr="006C1437">
        <w:rPr>
          <w:lang w:eastAsia="zh-CN"/>
        </w:rPr>
        <w:t xml:space="preserve"> </w:t>
      </w:r>
    </w:p>
    <w:p w:rsidR="00CB09FF" w:rsidRPr="006C1437" w:rsidRDefault="00CB09FF" w:rsidP="00CB09FF">
      <w:pPr>
        <w:pStyle w:val="B1"/>
        <w:rPr>
          <w:lang w:eastAsia="zh-CN"/>
        </w:rPr>
      </w:pPr>
      <w:r w:rsidRPr="006C1437">
        <w:rPr>
          <w:lang w:eastAsia="zh-CN"/>
        </w:rPr>
        <w:t>-</w:t>
      </w:r>
      <w:r w:rsidRPr="006C1437">
        <w:rPr>
          <w:lang w:eastAsia="zh-CN"/>
        </w:rPr>
        <w:tab/>
        <w:t>S4-SGSN triggered Serving GW relocation</w:t>
      </w:r>
    </w:p>
    <w:p w:rsidR="00CB09FF" w:rsidRPr="006C1437" w:rsidRDefault="00CB09FF" w:rsidP="00CB09FF">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(see sub-clauses 8.2 and 16.11 of 3GPP TS 23.402 [45])</w:t>
      </w:r>
    </w:p>
    <w:p w:rsidR="00CB09FF" w:rsidRPr="006C1437" w:rsidRDefault="00CB09FF" w:rsidP="00CB09FF">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rsidR="00CB09FF" w:rsidRPr="006C1437" w:rsidRDefault="00CB09FF" w:rsidP="00CB09FF">
      <w:pPr>
        <w:pStyle w:val="B1"/>
      </w:pPr>
      <w:r w:rsidRPr="006C1437">
        <w:t>-</w:t>
      </w:r>
      <w:r w:rsidRPr="006C1437">
        <w:tab/>
        <w:t>Initial Attach with GTP on S2b</w:t>
      </w:r>
    </w:p>
    <w:p w:rsidR="00CB09FF" w:rsidRPr="006C1437" w:rsidRDefault="00CB09FF" w:rsidP="00CB09FF">
      <w:pPr>
        <w:pStyle w:val="B1"/>
      </w:pPr>
      <w:r w:rsidRPr="006C1437">
        <w:t>-</w:t>
      </w:r>
      <w:r w:rsidRPr="006C1437">
        <w:tab/>
        <w:t>UE initiated Connectivity to Additional PDN with GTP on S2b</w:t>
      </w:r>
    </w:p>
    <w:p w:rsidR="00CB09FF" w:rsidRPr="006C1437" w:rsidRDefault="00CB09FF" w:rsidP="00CB09FF">
      <w:pPr>
        <w:pStyle w:val="B1"/>
      </w:pPr>
      <w:r w:rsidRPr="006C1437">
        <w:t>-</w:t>
      </w:r>
      <w:r w:rsidRPr="006C1437">
        <w:tab/>
        <w:t xml:space="preserve">Handover to Untrusted Non-3GPP IP Access with GTP on S2b </w:t>
      </w:r>
      <w:r w:rsidRPr="006C1437">
        <w:rPr>
          <w:lang w:eastAsia="zh-CN"/>
        </w:rPr>
        <w:t>(See sub-clause 8.6 of 3GPP TS 23.402 [45])</w:t>
      </w:r>
    </w:p>
    <w:p w:rsidR="00CB09FF" w:rsidRPr="006C1437" w:rsidRDefault="00CB09FF" w:rsidP="00CB09FF">
      <w:pPr>
        <w:pStyle w:val="B1"/>
      </w:pPr>
      <w:r w:rsidRPr="006C1437">
        <w:t>-</w:t>
      </w:r>
      <w:r w:rsidRPr="006C1437">
        <w:tab/>
        <w:t>Initial Attach for emergency session (GTP on S2b)</w:t>
      </w:r>
      <w:r w:rsidRPr="006C1437">
        <w:rPr>
          <w:rFonts w:hint="eastAsia"/>
        </w:rPr>
        <w:t xml:space="preserve"> </w:t>
      </w:r>
    </w:p>
    <w:p w:rsidR="00CB09FF" w:rsidRPr="006C1437" w:rsidRDefault="00CB09FF" w:rsidP="00CB09FF">
      <w:pPr>
        <w:pStyle w:val="B1"/>
      </w:pPr>
      <w:r w:rsidRPr="006C1437">
        <w:t>-</w:t>
      </w:r>
      <w:r w:rsidRPr="006C1437">
        <w:tab/>
        <w:t>Addition of an access using S2</w:t>
      </w:r>
      <w:r w:rsidRPr="006C1437">
        <w:rPr>
          <w:rFonts w:hint="eastAsia"/>
          <w:lang w:eastAsia="zh-CN"/>
        </w:rPr>
        <w:t>b</w:t>
      </w:r>
      <w:r w:rsidRPr="006C1437">
        <w:t xml:space="preserve"> of NBIFOM procedure as specified by 3GPP TS 23.161 [71]</w:t>
      </w:r>
    </w:p>
    <w:p w:rsidR="00CB09FF" w:rsidRPr="006C1437" w:rsidRDefault="00CB09FF" w:rsidP="00CB09FF">
      <w:pPr>
        <w:rPr>
          <w:lang w:eastAsia="zh-CN"/>
        </w:rPr>
      </w:pPr>
      <w:r w:rsidRPr="006C1437">
        <w:rPr>
          <w:lang w:eastAsia="zh-CN"/>
        </w:rPr>
        <w:t>and on the S2a interface by the TWAN to the PGW as part of the procedure:</w:t>
      </w:r>
    </w:p>
    <w:p w:rsidR="00CB09FF" w:rsidRPr="006C1437" w:rsidRDefault="00CB09FF" w:rsidP="00CB09FF">
      <w:pPr>
        <w:pStyle w:val="B1"/>
      </w:pPr>
      <w:r w:rsidRPr="006C1437">
        <w:t>-</w:t>
      </w:r>
      <w:r w:rsidRPr="006C1437">
        <w:tab/>
        <w:t xml:space="preserve">Initial Attach in WLAN on GTP S2a </w:t>
      </w:r>
    </w:p>
    <w:p w:rsidR="00CB09FF" w:rsidRPr="006C1437" w:rsidRDefault="00CB09FF" w:rsidP="00CB09FF">
      <w:pPr>
        <w:pStyle w:val="B1"/>
      </w:pPr>
      <w:r w:rsidRPr="006C1437">
        <w:t>-</w:t>
      </w:r>
      <w:r w:rsidRPr="006C1437">
        <w:tab/>
        <w:t>Initial Attach in WLAN for Emergency Service on GTP S2a</w:t>
      </w:r>
    </w:p>
    <w:p w:rsidR="00CB09FF" w:rsidRPr="006C1437" w:rsidRDefault="00CB09FF" w:rsidP="00CB09FF">
      <w:pPr>
        <w:pStyle w:val="B1"/>
      </w:pPr>
      <w:r w:rsidRPr="006C1437">
        <w:t>-</w:t>
      </w:r>
      <w:r w:rsidRPr="006C1437">
        <w:tab/>
        <w:t>UE initiated Connectivity to Additional PDN with GTP on S2</w:t>
      </w:r>
      <w:r w:rsidRPr="006C1437">
        <w:rPr>
          <w:rFonts w:hint="eastAsia"/>
          <w:lang w:eastAsia="zh-CN"/>
        </w:rPr>
        <w:t>a</w:t>
      </w:r>
    </w:p>
    <w:p w:rsidR="00CB09FF" w:rsidRPr="006C1437" w:rsidRDefault="00CB09FF" w:rsidP="00CB09FF">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sub-clause 16.10 of 3GPP TS 23.402 [45])</w:t>
      </w:r>
      <w:r w:rsidRPr="006C1437">
        <w:rPr>
          <w:rFonts w:hint="eastAsia"/>
        </w:rPr>
        <w:t xml:space="preserve"> </w:t>
      </w:r>
    </w:p>
    <w:p w:rsidR="00CB09FF" w:rsidRPr="006C1437" w:rsidRDefault="00CB09FF" w:rsidP="00CB09FF">
      <w:pPr>
        <w:pStyle w:val="B1"/>
      </w:pPr>
      <w:r w:rsidRPr="006C1437">
        <w:t>-</w:t>
      </w:r>
      <w:r w:rsidRPr="006C1437">
        <w:tab/>
        <w:t>Addition of an access using S2a</w:t>
      </w:r>
      <w:r w:rsidRPr="006C1437">
        <w:rPr>
          <w:rFonts w:hint="eastAsia"/>
          <w:lang w:eastAsia="zh-CN"/>
        </w:rPr>
        <w:t xml:space="preserve"> of </w:t>
      </w:r>
      <w:r w:rsidRPr="006C1437">
        <w:rPr>
          <w:lang w:eastAsia="zh-CN"/>
        </w:rPr>
        <w:t>NBIFOM procedure as specified by 3GPP TS 23.161 [71].</w:t>
      </w:r>
    </w:p>
    <w:p w:rsidR="00CB09FF" w:rsidRPr="006C1437" w:rsidRDefault="00CB09FF" w:rsidP="00CB09FF">
      <w:pPr>
        <w:rPr>
          <w:lang w:eastAsia="zh-CN"/>
        </w:rPr>
      </w:pPr>
      <w:r w:rsidRPr="006C1437">
        <w:rPr>
          <w:lang w:eastAsia="zh-CN"/>
        </w:rPr>
        <w:t xml:space="preserve">If the new Create Session Request received by the SGW collides with an existing active PDN connection context (the existing PDN connection context is identified with the tuple [IMSI, EPS Bearer ID], where IMSI shall be replaced by TAC and SNR part of ME Identity for emergency attached UE without UICC or authenticated IMSI), this Create Session Request shall be treated as a request for a new session. Before creating the new session, the SGW should delete: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PDN connection context locally, if the Create Session Request is received with the TEID set to zero in the header, or if it is received with a TEID not set to zero in the header and it collides with the default bearer of an existing PDN connection context; </w:t>
      </w:r>
    </w:p>
    <w:p w:rsidR="00CB09FF" w:rsidRPr="006C1437" w:rsidRDefault="00CB09FF" w:rsidP="00CB09FF">
      <w:pPr>
        <w:pStyle w:val="B1"/>
        <w:rPr>
          <w:lang w:eastAsia="zh-CN"/>
        </w:rPr>
      </w:pPr>
      <w:r w:rsidRPr="006C1437">
        <w:rPr>
          <w:lang w:eastAsia="zh-CN"/>
        </w:rPr>
        <w:t>-</w:t>
      </w:r>
      <w:r w:rsidRPr="006C1437">
        <w:rPr>
          <w:lang w:eastAsia="zh-CN"/>
        </w:rPr>
        <w:tab/>
        <w:t xml:space="preserve">the existing dedicated bearer context locally, if the Create Session Request collides with an existing dedicated bearer context and the message is received with a TEID not set to zero in the header. </w:t>
      </w:r>
    </w:p>
    <w:p w:rsidR="00CB09FF" w:rsidRPr="006C1437" w:rsidRDefault="00CB09FF" w:rsidP="00CB09FF">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rsidR="00CB09FF" w:rsidRPr="006C1437" w:rsidRDefault="00CB09FF" w:rsidP="00CB09FF">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rsidR="00CB09FF" w:rsidRPr="006C1437" w:rsidRDefault="00CB09FF" w:rsidP="00CB09FF">
      <w:pPr>
        <w:rPr>
          <w:lang w:eastAsia="zh-CN"/>
        </w:rPr>
      </w:pPr>
      <w:r w:rsidRPr="006C1437">
        <w:rPr>
          <w:lang w:eastAsia="zh-CN"/>
        </w:rPr>
        <w:t xml:space="preserve">If the new Create Session Request received by the PGW collides with an existing PDN connection context (the existing PDN connection context is identified with the triplet [IMSI,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attached UE without UICC or authenticated IMSI), this Create Session Request shall be treated as a request for a new session. Before creating the new session, the PGW should delete: </w:t>
      </w:r>
    </w:p>
    <w:p w:rsidR="00CB09FF" w:rsidRPr="006C1437" w:rsidRDefault="00CB09FF" w:rsidP="00CB09FF">
      <w:pPr>
        <w:pStyle w:val="B1"/>
        <w:rPr>
          <w:lang w:eastAsia="zh-CN"/>
        </w:rPr>
      </w:pPr>
      <w:r w:rsidRPr="006C1437">
        <w:rPr>
          <w:lang w:eastAsia="zh-CN"/>
        </w:rPr>
        <w:lastRenderedPageBreak/>
        <w:t>-</w:t>
      </w:r>
      <w:r w:rsidRPr="006C1437">
        <w:rPr>
          <w:lang w:eastAsia="zh-CN"/>
        </w:rPr>
        <w:tab/>
        <w:t>the existing PDN connection context, if the Create Session Request collides with the default bearer of an existing PDN connection context;</w:t>
      </w:r>
    </w:p>
    <w:p w:rsidR="00CB09FF" w:rsidRPr="006C1437" w:rsidRDefault="00CB09FF" w:rsidP="00CB09FF">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rsidR="00CB09FF" w:rsidRPr="006C1437" w:rsidRDefault="00CB09FF" w:rsidP="00CB09FF">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rsidR="00CB09FF" w:rsidRPr="006C1437" w:rsidRDefault="00CB09FF" w:rsidP="00CB09FF">
      <w:pPr>
        <w:pStyle w:val="NO"/>
      </w:pPr>
      <w:r w:rsidRPr="006C1437">
        <w:t>NOTE 2:</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3GPP TS 23.402 [45] subclause 4.6.2). </w:t>
      </w:r>
    </w:p>
    <w:p w:rsidR="00CB09FF" w:rsidRPr="006C1437" w:rsidRDefault="00CB09FF" w:rsidP="00CB09FF">
      <w:pPr>
        <w:pStyle w:val="NO"/>
      </w:pPr>
      <w:r w:rsidRPr="006C1437">
        <w:t>NOTE 3:</w:t>
      </w:r>
      <w:r w:rsidRPr="006C1437">
        <w:tab/>
        <w:t xml:space="preserve">Only the TAC and SNR part of the ME Identity is used to identify an </w:t>
      </w:r>
      <w:r w:rsidRPr="006C1437">
        <w:rPr>
          <w:lang w:eastAsia="zh-CN"/>
        </w:rPr>
        <w:t>emergency attached UE without UICC or authenticated IMSI</w:t>
      </w:r>
      <w:r w:rsidRPr="006C1437">
        <w:t>.</w:t>
      </w:r>
    </w:p>
    <w:p w:rsidR="00CB09FF" w:rsidRPr="006C1437" w:rsidRDefault="00CB09FF" w:rsidP="00CB09FF">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H"/>
            </w:pPr>
            <w:r w:rsidRPr="006C1437">
              <w:t>Ins.</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IMSI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rsidR="00CB09FF" w:rsidRPr="006C1437" w:rsidRDefault="00CB09FF" w:rsidP="00CB09FF">
            <w:pPr>
              <w:pStyle w:val="B1"/>
              <w:numPr>
                <w:ilvl w:val="0"/>
                <w:numId w:val="3"/>
              </w:numPr>
              <w:overflowPunct w:val="0"/>
              <w:autoSpaceDE w:val="0"/>
              <w:autoSpaceDN w:val="0"/>
              <w:adjustRightInd w:val="0"/>
              <w:textAlignment w:val="baseline"/>
              <w:rPr>
                <w:rFonts w:ascii="Arial" w:hAnsi="Arial"/>
                <w:sz w:val="18"/>
              </w:rPr>
            </w:pPr>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r>
              <w:rPr>
                <w:szCs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IMSI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MSISDN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rsidR="00CB09FF" w:rsidRPr="006C1437" w:rsidRDefault="00CB09FF" w:rsidP="0098761F">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p>
          <w:p w:rsidR="00CB09FF" w:rsidRPr="006C1437" w:rsidRDefault="00CB09FF" w:rsidP="0098761F">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r>
              <w:rPr>
                <w:szCs w:val="18"/>
              </w:rPr>
              <w:t xml:space="preserve"> </w:t>
            </w:r>
          </w:p>
          <w:p w:rsidR="00CB09FF" w:rsidRPr="006C1437" w:rsidRDefault="00CB09FF" w:rsidP="0098761F">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r>
              <w:rPr>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rFonts w:cs="Arial"/>
                <w:szCs w:val="18"/>
                <w:lang w:eastAsia="zh-CN"/>
              </w:rPr>
            </w:pP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r>
              <w:rPr>
                <w:rFonts w:cs="Arial"/>
                <w:szCs w:val="18"/>
                <w:lang w:eastAsia="zh-CN"/>
              </w:rPr>
              <w:t xml:space="preserve"> </w:t>
            </w:r>
          </w:p>
          <w:p w:rsidR="00CB09FF" w:rsidRPr="006C1437" w:rsidRDefault="00CB09FF" w:rsidP="0098761F">
            <w:pPr>
              <w:pStyle w:val="TAL"/>
              <w:keepNext w:val="0"/>
              <w:rPr>
                <w:szCs w:val="18"/>
                <w:lang w:eastAsia="zh-CN"/>
              </w:rPr>
            </w:pPr>
          </w:p>
          <w:p w:rsidR="00CB09FF" w:rsidRPr="006C1437" w:rsidRDefault="00CB09FF" w:rsidP="0098761F">
            <w:pPr>
              <w:pStyle w:val="TAL"/>
              <w:keepNext w:val="0"/>
              <w:rPr>
                <w:szCs w:val="18"/>
              </w:rPr>
            </w:pPr>
            <w:r w:rsidRPr="006C1437">
              <w:rPr>
                <w:szCs w:val="18"/>
                <w:lang w:eastAsia="zh-CN"/>
              </w:rPr>
              <w:lastRenderedPageBreak/>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lastRenderedPageBreak/>
              <w:t>MSISDN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keepNext w:val="0"/>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ME</w:t>
            </w:r>
            <w:r>
              <w:rPr>
                <w:szCs w:val="18"/>
              </w:rPr>
              <w:t xml:space="preserve"> </w:t>
            </w:r>
            <w:r w:rsidRPr="006C1437">
              <w:rPr>
                <w:szCs w:val="18"/>
              </w:rPr>
              <w:t>Identity</w:t>
            </w:r>
            <w:r>
              <w:rPr>
                <w:szCs w:val="18"/>
              </w:rPr>
              <w:t xml:space="preserve"> </w:t>
            </w:r>
            <w:r w:rsidRPr="006C1437">
              <w:rPr>
                <w:szCs w:val="18"/>
              </w:rPr>
              <w:t>(MEI)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rPr>
            </w:pPr>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MEI</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sidRPr="006C1437">
              <w:rPr>
                <w:szCs w:val="18"/>
              </w:rPr>
              <w:t>:</w:t>
            </w:r>
          </w:p>
          <w:p w:rsidR="00CB09FF" w:rsidRPr="006C1437" w:rsidRDefault="00CB09FF" w:rsidP="0098761F">
            <w:pPr>
              <w:pStyle w:val="B1"/>
              <w:jc w:val="center"/>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r>
              <w:rPr>
                <w:rFonts w:ascii="Arial" w:hAnsi="Arial"/>
                <w:sz w:val="18"/>
              </w:rPr>
              <w:t xml:space="preserve"> </w:t>
            </w:r>
            <w:r w:rsidRPr="006C1437">
              <w:rPr>
                <w:rFonts w:ascii="Arial" w:hAnsi="Arial"/>
                <w:sz w:val="18"/>
              </w:rPr>
              <w:t>or</w:t>
            </w:r>
          </w:p>
          <w:p w:rsidR="00CB09FF" w:rsidRPr="006C1437" w:rsidRDefault="00CB09FF" w:rsidP="0098761F">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rsidR="00CB09FF" w:rsidRPr="006C1437" w:rsidRDefault="00CB09FF" w:rsidP="0098761F">
            <w:pPr>
              <w:pStyle w:val="TAL"/>
              <w:keepNext w:val="0"/>
              <w:jc w:val="center"/>
              <w:rPr>
                <w:szCs w:val="18"/>
                <w:lang w:eastAsia="zh-CN"/>
              </w:rPr>
            </w:pPr>
            <w:r w:rsidRPr="006C1437">
              <w:rPr>
                <w:szCs w:val="18"/>
                <w:lang w:eastAsia="zh-CN"/>
              </w:rPr>
              <w:t>For</w:t>
            </w:r>
            <w:r>
              <w:rPr>
                <w:szCs w:val="18"/>
                <w:lang w:eastAsia="zh-CN"/>
              </w:rPr>
              <w:t xml:space="preserve"> </w:t>
            </w:r>
            <w:r w:rsidRPr="006C1437">
              <w:rPr>
                <w:szCs w:val="18"/>
                <w:lang w:eastAsia="zh-CN"/>
              </w:rPr>
              <w:t>all</w:t>
            </w:r>
            <w:r>
              <w:rPr>
                <w:szCs w:val="18"/>
                <w:lang w:eastAsia="zh-CN"/>
              </w:rPr>
              <w:t xml:space="preserve"> </w:t>
            </w:r>
            <w:r w:rsidRPr="006C1437">
              <w:rPr>
                <w:szCs w:val="18"/>
                <w:lang w:eastAsia="zh-CN"/>
              </w:rPr>
              <w:t>other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(MEI)</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keepNext w:val="0"/>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(ULI)</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w:t>
            </w:r>
            <w:r w:rsidRPr="006C1437">
              <w:rPr>
                <w:szCs w:val="18"/>
              </w:rPr>
              <w:t>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and</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r>
              <w:rPr>
                <w:szCs w:val="18"/>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ECGI</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TAI.</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TAU/RAU/X2-Handover/Enhanced</w:t>
            </w:r>
            <w:r>
              <w:rPr>
                <w:szCs w:val="18"/>
                <w:lang w:eastAsia="zh-CN"/>
              </w:rPr>
              <w:t xml:space="preserve"> </w:t>
            </w:r>
            <w:r w:rsidRPr="006C1437">
              <w:rPr>
                <w:szCs w:val="18"/>
                <w:lang w:eastAsia="zh-CN"/>
              </w:rPr>
              <w:t>SRNS</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location</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t>reporting.</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p w:rsidR="00CB09FF" w:rsidRPr="006C1437" w:rsidRDefault="00CB09FF" w:rsidP="0098761F">
            <w:pPr>
              <w:pStyle w:val="TAC"/>
              <w:rPr>
                <w:szCs w:val="18"/>
              </w:rPr>
            </w:pPr>
            <w:r w:rsidRPr="006C1437">
              <w:rPr>
                <w:szCs w:val="18"/>
              </w:rPr>
              <w:t>(NOTE</w:t>
            </w:r>
            <w:r>
              <w:rPr>
                <w:szCs w:val="18"/>
              </w:rPr>
              <w:t xml:space="preserve"> </w:t>
            </w:r>
            <w:r w:rsidRPr="006C1437">
              <w:rPr>
                <w:szCs w:val="18"/>
              </w:rPr>
              <w:t>10)</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keepNext w:val="0"/>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keepNext w:val="0"/>
              <w:jc w:val="center"/>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rsidR="00CB09FF" w:rsidRPr="006C1437" w:rsidRDefault="00CB09FF" w:rsidP="0098761F">
            <w:pPr>
              <w:pStyle w:val="B1"/>
              <w:jc w:val="center"/>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proofErr w:type="spellStart"/>
            <w:r w:rsidRPr="006C1437">
              <w:rPr>
                <w:rFonts w:ascii="Arial" w:hAnsi="Arial" w:hint="eastAsia"/>
                <w:sz w:val="18"/>
                <w:lang w:eastAsia="zh-CN"/>
              </w:rPr>
              <w:t>Gn</w:t>
            </w:r>
            <w:proofErr w:type="spellEnd"/>
            <w:r w:rsidRPr="006C1437">
              <w:rPr>
                <w:rFonts w:ascii="Arial" w:hAnsi="Arial" w:hint="eastAsia"/>
                <w:sz w:val="18"/>
                <w:lang w:eastAsia="zh-CN"/>
              </w:rPr>
              <w:t>/</w:t>
            </w:r>
            <w:proofErr w:type="spellStart"/>
            <w:r w:rsidRPr="006C1437">
              <w:rPr>
                <w:rFonts w:ascii="Arial" w:hAnsi="Arial" w:hint="eastAsia"/>
                <w:sz w:val="18"/>
                <w:lang w:eastAsia="zh-CN"/>
              </w:rPr>
              <w:t>Gp</w:t>
            </w:r>
            <w:proofErr w:type="spellEnd"/>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p w:rsidR="00CB09FF" w:rsidRPr="006C1437" w:rsidRDefault="00CB09FF" w:rsidP="0098761F">
            <w:pPr>
              <w:pStyle w:val="TAL"/>
              <w:keepNext w:val="0"/>
              <w:jc w:val="center"/>
              <w:rPr>
                <w:szCs w:val="18"/>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rFonts w:hint="eastAsia"/>
                <w:lang w:eastAsia="zh-CN"/>
              </w:rPr>
              <w:t xml:space="preserve"> </w:t>
            </w:r>
            <w:r w:rsidRPr="006C1437">
              <w:rPr>
                <w:rFonts w:hint="eastAsia"/>
                <w:lang w:eastAsia="zh-CN"/>
              </w:rPr>
              <w:t>/</w:t>
            </w:r>
            <w:r w:rsidRPr="006C1437">
              <w:rPr>
                <w:lang w:eastAsia="zh-CN"/>
              </w:rPr>
              <w:t>or</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either</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CGI</w:t>
            </w:r>
            <w:r>
              <w:rPr>
                <w:lang w:eastAsia="zh-CN"/>
              </w:rPr>
              <w:t xml:space="preserve"> </w:t>
            </w:r>
            <w:r w:rsidRPr="006C1437">
              <w:rPr>
                <w:lang w:eastAsia="zh-CN"/>
              </w:rPr>
              <w:t>or</w:t>
            </w:r>
            <w:r>
              <w:rPr>
                <w:lang w:eastAsia="zh-CN"/>
              </w:rPr>
              <w:t xml:space="preserve"> </w:t>
            </w:r>
            <w:r w:rsidRPr="006C1437">
              <w:rPr>
                <w:rFonts w:hint="eastAsia"/>
                <w:lang w:eastAsia="zh-CN"/>
              </w:rPr>
              <w:t>SAI</w:t>
            </w:r>
            <w:r>
              <w:rPr>
                <w:lang w:eastAsia="zh-CN"/>
              </w:rPr>
              <w:t xml:space="preserve"> </w:t>
            </w:r>
            <w:r w:rsidRPr="006C1437">
              <w:rPr>
                <w:lang w:eastAsia="zh-CN"/>
              </w:rPr>
              <w:t>or</w:t>
            </w:r>
            <w:r>
              <w:rPr>
                <w:lang w:eastAsia="zh-CN"/>
              </w:rPr>
              <w:t xml:space="preserve"> </w:t>
            </w:r>
            <w:r w:rsidRPr="006C1437">
              <w:rPr>
                <w:lang w:eastAsia="zh-CN"/>
              </w:rPr>
              <w:t>RAI,</w:t>
            </w:r>
            <w:r>
              <w:rPr>
                <w:lang w:eastAsia="zh-CN"/>
              </w:rPr>
              <w:t xml:space="preserve"> </w:t>
            </w:r>
            <w:r w:rsidRPr="006C1437">
              <w:rPr>
                <w:szCs w:val="18"/>
                <w:lang w:eastAsia="zh-CN"/>
              </w:rPr>
              <w:t>or</w:t>
            </w:r>
            <w:r>
              <w:rPr>
                <w:szCs w:val="18"/>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rsidR="00CB09FF" w:rsidRPr="006C1437" w:rsidRDefault="00CB09FF" w:rsidP="0098761F">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p>
          <w:p w:rsidR="00CB09FF" w:rsidRPr="006C1437" w:rsidRDefault="00CB09FF" w:rsidP="0098761F">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Serving</w:t>
            </w:r>
            <w:r>
              <w:rPr>
                <w:szCs w:val="18"/>
              </w:rPr>
              <w:t xml:space="preserve"> </w:t>
            </w:r>
            <w:r w:rsidRPr="006C1437">
              <w:rPr>
                <w:szCs w:val="18"/>
              </w:rPr>
              <w:t>Network</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r>
              <w:rPr>
                <w:szCs w:val="18"/>
              </w:rPr>
              <w:t xml:space="preserve"> </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Serving</w:t>
            </w:r>
            <w:r>
              <w:rPr>
                <w:szCs w:val="18"/>
              </w:rPr>
              <w:t xml:space="preserve"> </w:t>
            </w:r>
            <w:r w:rsidRPr="006C1437">
              <w:rPr>
                <w:szCs w:val="18"/>
              </w:rPr>
              <w:t>Network</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lang w:eastAsia="zh-CN"/>
              </w:rPr>
            </w:pP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p w:rsidR="00CB09FF" w:rsidRPr="006C1437" w:rsidRDefault="00CB09FF" w:rsidP="0098761F">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RAT</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0"/>
              <w:rPr>
                <w:lang w:val="en-GB"/>
              </w:rPr>
            </w:pPr>
            <w:r w:rsidRPr="006C1437">
              <w:rPr>
                <w:lang w:val="en-GB"/>
              </w:rPr>
              <w:t>This</w:t>
            </w:r>
            <w:r>
              <w:rPr>
                <w:lang w:val="en-GB"/>
              </w:rPr>
              <w:t xml:space="preserve"> </w:t>
            </w:r>
            <w:r w:rsidRPr="006C1437">
              <w:rPr>
                <w:lang w:val="en-GB"/>
              </w:rPr>
              <w:t>IE</w:t>
            </w:r>
            <w:r>
              <w:rPr>
                <w:lang w:val="en-GB"/>
              </w:rPr>
              <w:t xml:space="preserve"> </w:t>
            </w:r>
            <w:r w:rsidRPr="006C1437">
              <w:rPr>
                <w:lang w:val="en-GB"/>
              </w:rPr>
              <w:t>shall</w:t>
            </w:r>
            <w:r>
              <w:rPr>
                <w:lang w:val="en-GB"/>
              </w:rPr>
              <w:t xml:space="preserve"> </w:t>
            </w:r>
            <w:r w:rsidRPr="006C1437">
              <w:rPr>
                <w:lang w:val="en-GB"/>
              </w:rPr>
              <w:t>be</w:t>
            </w:r>
            <w:r>
              <w:rPr>
                <w:lang w:val="en-GB"/>
              </w:rPr>
              <w:t xml:space="preserve"> </w:t>
            </w:r>
            <w:r w:rsidRPr="006C1437">
              <w:rPr>
                <w:lang w:val="en-GB"/>
              </w:rPr>
              <w:t>set</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3GPP</w:t>
            </w:r>
            <w:r>
              <w:rPr>
                <w:lang w:val="en-GB"/>
              </w:rPr>
              <w:t xml:space="preserve"> </w:t>
            </w:r>
            <w:r w:rsidRPr="006C1437">
              <w:rPr>
                <w:lang w:val="en-GB"/>
              </w:rPr>
              <w:t>access</w:t>
            </w:r>
            <w:r>
              <w:rPr>
                <w:lang w:val="en-GB"/>
              </w:rPr>
              <w:t xml:space="preserve"> </w:t>
            </w:r>
            <w:r w:rsidRPr="006C1437">
              <w:rPr>
                <w:lang w:val="en-GB"/>
              </w:rPr>
              <w:t>type</w:t>
            </w:r>
            <w:r>
              <w:rPr>
                <w:lang w:val="en-GB"/>
              </w:rPr>
              <w:t xml:space="preserve"> </w:t>
            </w:r>
            <w:r w:rsidRPr="006C1437">
              <w:rPr>
                <w:lang w:val="en-GB"/>
              </w:rPr>
              <w:t>or</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value</w:t>
            </w:r>
            <w:r>
              <w:rPr>
                <w:lang w:val="en-GB"/>
              </w:rPr>
              <w:t xml:space="preserve"> </w:t>
            </w:r>
            <w:r w:rsidRPr="006C1437">
              <w:rPr>
                <w:lang w:val="en-GB"/>
              </w:rPr>
              <w:t>matching</w:t>
            </w:r>
            <w:r>
              <w:rPr>
                <w:lang w:val="en-GB"/>
              </w:rPr>
              <w:t xml:space="preserve"> </w:t>
            </w:r>
            <w:r w:rsidRPr="006C1437">
              <w:rPr>
                <w:lang w:val="en-GB"/>
              </w:rPr>
              <w:t>the</w:t>
            </w:r>
            <w:r>
              <w:rPr>
                <w:lang w:val="en-GB"/>
              </w:rPr>
              <w:t xml:space="preserve"> </w:t>
            </w:r>
            <w:r w:rsidRPr="006C1437">
              <w:rPr>
                <w:lang w:val="en-GB"/>
              </w:rPr>
              <w:t>characteristics</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the</w:t>
            </w:r>
            <w:r>
              <w:rPr>
                <w:lang w:val="en-GB"/>
              </w:rPr>
              <w:t xml:space="preserve"> </w:t>
            </w:r>
            <w:r w:rsidRPr="006C1437">
              <w:rPr>
                <w:lang w:val="en-GB"/>
              </w:rPr>
              <w:t>UE</w:t>
            </w:r>
            <w:r>
              <w:rPr>
                <w:lang w:val="en-GB"/>
              </w:rPr>
              <w:t xml:space="preserve"> </w:t>
            </w:r>
            <w:r w:rsidRPr="006C1437">
              <w:rPr>
                <w:lang w:val="en-GB"/>
              </w:rPr>
              <w:t>is</w:t>
            </w:r>
            <w:r>
              <w:rPr>
                <w:lang w:val="en-GB"/>
              </w:rPr>
              <w:t xml:space="preserve"> </w:t>
            </w:r>
            <w:r w:rsidRPr="006C1437">
              <w:rPr>
                <w:lang w:val="en-GB"/>
              </w:rPr>
              <w:t>using</w:t>
            </w:r>
            <w:r>
              <w:rPr>
                <w:lang w:val="en-GB"/>
              </w:rPr>
              <w:t xml:space="preserve"> </w:t>
            </w:r>
            <w:r w:rsidRPr="006C1437">
              <w:rPr>
                <w:lang w:val="en-GB"/>
              </w:rPr>
              <w:t>to</w:t>
            </w:r>
            <w:r>
              <w:rPr>
                <w:lang w:val="en-GB"/>
              </w:rPr>
              <w:t xml:space="preserve"> </w:t>
            </w:r>
            <w:r w:rsidRPr="006C1437">
              <w:rPr>
                <w:lang w:val="en-GB"/>
              </w:rPr>
              <w:t>attach</w:t>
            </w:r>
            <w:r>
              <w:rPr>
                <w:lang w:val="en-GB"/>
              </w:rPr>
              <w:t xml:space="preserve"> </w:t>
            </w:r>
            <w:r w:rsidRPr="006C1437">
              <w:rPr>
                <w:lang w:val="en-GB"/>
              </w:rPr>
              <w:t>to</w:t>
            </w:r>
            <w:r>
              <w:rPr>
                <w:lang w:val="en-GB"/>
              </w:rPr>
              <w:t xml:space="preserve"> </w:t>
            </w:r>
            <w:r w:rsidRPr="006C1437">
              <w:rPr>
                <w:lang w:val="en-GB"/>
              </w:rPr>
              <w:t>the</w:t>
            </w:r>
            <w:r>
              <w:rPr>
                <w:lang w:val="en-GB"/>
              </w:rPr>
              <w:t xml:space="preserve"> </w:t>
            </w:r>
            <w:r w:rsidRPr="006C1437">
              <w:rPr>
                <w:lang w:val="en-GB"/>
              </w:rPr>
              <w:t>EPS.</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rFonts w:eastAsia="Times New Roman"/>
                <w:lang w:val="en-GB"/>
              </w:rPr>
              <w:t>The</w:t>
            </w:r>
            <w:r>
              <w:rPr>
                <w:rFonts w:eastAsia="Times New Roman"/>
                <w:lang w:val="en-GB"/>
              </w:rPr>
              <w:t xml:space="preserve"> </w:t>
            </w:r>
            <w:r w:rsidRPr="006C1437">
              <w:rPr>
                <w:rFonts w:eastAsia="Times New Roman"/>
                <w:lang w:val="en-GB"/>
              </w:rPr>
              <w:t>MME</w:t>
            </w:r>
            <w:r>
              <w:rPr>
                <w:rFonts w:eastAsia="Times New Roman"/>
                <w:lang w:val="en-GB"/>
              </w:rPr>
              <w:t xml:space="preserve"> </w:t>
            </w:r>
            <w:r w:rsidRPr="006C1437">
              <w:rPr>
                <w:rFonts w:eastAsia="Times New Roman"/>
                <w:lang w:val="en-GB"/>
              </w:rPr>
              <w:t>shall</w:t>
            </w:r>
            <w:r>
              <w:rPr>
                <w:rFonts w:eastAsia="Times New Roman"/>
                <w:lang w:val="en-GB"/>
              </w:rPr>
              <w:t xml:space="preserve"> </w:t>
            </w:r>
            <w:r w:rsidRPr="006C1437">
              <w:rPr>
                <w:rFonts w:eastAsia="Times New Roman"/>
                <w:lang w:val="en-GB"/>
              </w:rPr>
              <w:t>set</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to</w:t>
            </w:r>
            <w:r>
              <w:rPr>
                <w:rFonts w:eastAsia="Times New Roman"/>
                <w:lang w:val="en-GB"/>
              </w:rPr>
              <w:t xml:space="preserve"> </w:t>
            </w:r>
            <w:r w:rsidRPr="006C1437">
              <w:rPr>
                <w:rFonts w:eastAsia="Times New Roman"/>
                <w:lang w:val="en-GB"/>
              </w:rPr>
              <w:t>LTE-M</w:t>
            </w:r>
            <w:r>
              <w:rPr>
                <w:rFonts w:eastAsia="Times New Roman"/>
                <w:lang w:val="en-GB"/>
              </w:rPr>
              <w:t xml:space="preserve"> </w:t>
            </w:r>
            <w:r w:rsidRPr="006C1437">
              <w:rPr>
                <w:lang w:val="en-GB" w:eastAsia="zh-CN"/>
              </w:rPr>
              <w:t>if</w:t>
            </w:r>
            <w:r>
              <w:rPr>
                <w:lang w:val="en-GB" w:eastAsia="zh-CN"/>
              </w:rPr>
              <w:t xml:space="preserve"> </w:t>
            </w:r>
            <w:r w:rsidRPr="006C1437">
              <w:rPr>
                <w:lang w:val="en-GB" w:eastAsia="zh-CN"/>
              </w:rPr>
              <w:t>it</w:t>
            </w:r>
            <w:r>
              <w:rPr>
                <w:lang w:val="en-GB" w:eastAsia="zh-CN"/>
              </w:rPr>
              <w:t xml:space="preserve"> </w:t>
            </w:r>
            <w:r w:rsidRPr="006C1437">
              <w:rPr>
                <w:lang w:val="en-GB" w:eastAsia="zh-CN"/>
              </w:rPr>
              <w:t>has</w:t>
            </w:r>
            <w:r>
              <w:rPr>
                <w:lang w:val="en-GB" w:eastAsia="zh-CN"/>
              </w:rPr>
              <w:t xml:space="preserve"> </w:t>
            </w:r>
            <w:r w:rsidRPr="006C1437">
              <w:rPr>
                <w:lang w:val="en-GB" w:eastAsia="zh-CN"/>
              </w:rPr>
              <w:t>received</w:t>
            </w:r>
            <w:r>
              <w:rPr>
                <w:lang w:val="en-GB" w:eastAsia="zh-CN"/>
              </w:rPr>
              <w:t xml:space="preserve"> </w:t>
            </w:r>
            <w:r w:rsidRPr="006C1437">
              <w:rPr>
                <w:lang w:val="en-GB" w:eastAsia="zh-CN"/>
              </w:rPr>
              <w:t>the</w:t>
            </w:r>
            <w:r>
              <w:rPr>
                <w:lang w:val="en-GB" w:eastAsia="zh-CN"/>
              </w:rPr>
              <w:t xml:space="preserve"> </w:t>
            </w:r>
            <w:r w:rsidRPr="006C1437">
              <w:rPr>
                <w:lang w:val="en-GB" w:eastAsia="zh-CN"/>
              </w:rPr>
              <w:t>LTE-M</w:t>
            </w:r>
            <w:r>
              <w:rPr>
                <w:lang w:val="en-GB" w:eastAsia="zh-CN"/>
              </w:rPr>
              <w:t xml:space="preserve"> </w:t>
            </w:r>
            <w:r w:rsidRPr="006C1437">
              <w:rPr>
                <w:lang w:val="en-GB" w:eastAsia="zh-CN"/>
              </w:rPr>
              <w:t>indication</w:t>
            </w:r>
            <w:r>
              <w:rPr>
                <w:lang w:val="en-GB" w:eastAsia="zh-CN"/>
              </w:rPr>
              <w:t xml:space="preserve"> </w:t>
            </w:r>
            <w:r w:rsidRPr="006C1437">
              <w:rPr>
                <w:lang w:val="en-GB" w:eastAsia="zh-CN"/>
              </w:rPr>
              <w:t>from</w:t>
            </w:r>
            <w:r>
              <w:rPr>
                <w:lang w:val="en-GB" w:eastAsia="zh-CN"/>
              </w:rPr>
              <w:t xml:space="preserve"> </w:t>
            </w:r>
            <w:r w:rsidRPr="006C1437">
              <w:rPr>
                <w:lang w:val="en-GB" w:eastAsia="zh-CN"/>
              </w:rPr>
              <w:t>the</w:t>
            </w:r>
            <w:r>
              <w:rPr>
                <w:lang w:val="en-GB" w:eastAsia="zh-CN"/>
              </w:rPr>
              <w:t xml:space="preserve"> </w:t>
            </w:r>
            <w:proofErr w:type="spellStart"/>
            <w:r w:rsidRPr="006C1437">
              <w:rPr>
                <w:lang w:val="en-GB" w:eastAsia="zh-CN"/>
              </w:rPr>
              <w:t>eNodeB</w:t>
            </w:r>
            <w:proofErr w:type="spellEnd"/>
            <w:r w:rsidRPr="006C1437">
              <w:rPr>
                <w:lang w:val="en-GB" w:eastAsia="zh-CN"/>
              </w:rPr>
              <w:t>,</w:t>
            </w:r>
            <w:r>
              <w:rPr>
                <w:lang w:val="en-GB" w:eastAsia="zh-CN"/>
              </w:rPr>
              <w:t xml:space="preserve"> </w:t>
            </w:r>
            <w:r w:rsidRPr="006C1437">
              <w:rPr>
                <w:lang w:val="en-GB" w:eastAsia="zh-CN"/>
              </w:rPr>
              <w:t>otherwise</w:t>
            </w:r>
            <w:r>
              <w:rPr>
                <w:lang w:val="en-GB" w:eastAsia="zh-CN"/>
              </w:rPr>
              <w:t xml:space="preserve"> </w:t>
            </w:r>
            <w:r w:rsidRPr="006C1437">
              <w:rPr>
                <w:lang w:val="en-GB" w:eastAsia="zh-CN"/>
              </w:rPr>
              <w:t>it</w:t>
            </w:r>
            <w:r>
              <w:rPr>
                <w:lang w:val="en-GB" w:eastAsia="zh-CN"/>
              </w:rPr>
              <w:t xml:space="preserve"> </w:t>
            </w:r>
            <w:r w:rsidRPr="006C1437">
              <w:rPr>
                <w:lang w:val="en-GB" w:eastAsia="zh-CN"/>
              </w:rPr>
              <w:t>shall</w:t>
            </w:r>
            <w:r>
              <w:rPr>
                <w:lang w:val="en-GB" w:eastAsia="zh-CN"/>
              </w:rPr>
              <w:t xml:space="preserve"> </w:t>
            </w:r>
            <w:r w:rsidRPr="006C1437">
              <w:rPr>
                <w:lang w:val="en-GB" w:eastAsia="zh-CN"/>
              </w:rPr>
              <w:t>set</w:t>
            </w:r>
            <w:r>
              <w:rPr>
                <w:lang w:val="en-GB" w:eastAsia="zh-CN"/>
              </w:rPr>
              <w:t xml:space="preserve"> </w:t>
            </w:r>
            <w:r w:rsidRPr="006C1437">
              <w:rPr>
                <w:lang w:val="en-GB" w:eastAsia="zh-CN"/>
              </w:rPr>
              <w:t>it</w:t>
            </w:r>
            <w:r>
              <w:rPr>
                <w:lang w:val="en-GB" w:eastAsia="zh-CN"/>
              </w:rPr>
              <w:t xml:space="preserve"> </w:t>
            </w:r>
            <w:r w:rsidRPr="006C1437">
              <w:rPr>
                <w:lang w:val="en-GB" w:eastAsia="zh-CN"/>
              </w:rPr>
              <w:t>to</w:t>
            </w:r>
            <w:r>
              <w:rPr>
                <w:lang w:val="en-GB" w:eastAsia="zh-CN"/>
              </w:rPr>
              <w:t xml:space="preserve"> </w:t>
            </w:r>
            <w:r w:rsidRPr="006C1437">
              <w:rPr>
                <w:lang w:val="en-GB" w:eastAsia="zh-CN"/>
              </w:rPr>
              <w:t>the</w:t>
            </w:r>
            <w:r>
              <w:rPr>
                <w:lang w:val="en-GB" w:eastAsia="zh-CN"/>
              </w:rPr>
              <w:t xml:space="preserve"> </w:t>
            </w:r>
            <w:r w:rsidRPr="006C1437">
              <w:rPr>
                <w:rFonts w:eastAsia="Times New Roman"/>
                <w:lang w:val="en-GB"/>
              </w:rPr>
              <w:t>RAT</w:t>
            </w:r>
            <w:r>
              <w:rPr>
                <w:rFonts w:eastAsia="Times New Roman"/>
                <w:lang w:val="en-GB"/>
              </w:rPr>
              <w:t xml:space="preserve"> </w:t>
            </w:r>
            <w:r w:rsidRPr="006C1437">
              <w:rPr>
                <w:rFonts w:eastAsia="Times New Roman"/>
                <w:lang w:val="en-GB"/>
              </w:rPr>
              <w:t>type</w:t>
            </w:r>
            <w:r>
              <w:rPr>
                <w:rFonts w:eastAsia="Times New Roman"/>
                <w:lang w:val="en-GB"/>
              </w:rPr>
              <w:t xml:space="preserve"> </w:t>
            </w:r>
            <w:r w:rsidRPr="006C1437">
              <w:rPr>
                <w:rFonts w:eastAsia="Times New Roman"/>
                <w:lang w:val="en-GB"/>
              </w:rPr>
              <w:t>the</w:t>
            </w:r>
            <w:r>
              <w:rPr>
                <w:rFonts w:eastAsia="Times New Roman"/>
                <w:lang w:val="en-GB"/>
              </w:rPr>
              <w:t xml:space="preserve"> </w:t>
            </w:r>
            <w:r w:rsidRPr="006C1437">
              <w:rPr>
                <w:rFonts w:eastAsia="Times New Roman"/>
                <w:lang w:val="en-GB"/>
              </w:rPr>
              <w:t>UE</w:t>
            </w:r>
            <w:r>
              <w:rPr>
                <w:rFonts w:eastAsia="Times New Roman"/>
                <w:lang w:val="en-GB"/>
              </w:rPr>
              <w:t xml:space="preserve"> </w:t>
            </w:r>
            <w:r w:rsidRPr="006C1437">
              <w:rPr>
                <w:rFonts w:eastAsia="Times New Roman"/>
                <w:lang w:val="en-GB"/>
              </w:rPr>
              <w:t>is</w:t>
            </w:r>
            <w:r>
              <w:rPr>
                <w:rFonts w:eastAsia="Times New Roman"/>
                <w:lang w:val="en-GB"/>
              </w:rPr>
              <w:t xml:space="preserve"> </w:t>
            </w:r>
            <w:r w:rsidRPr="006C1437">
              <w:rPr>
                <w:rFonts w:eastAsia="Times New Roman"/>
                <w:lang w:val="en-GB"/>
              </w:rPr>
              <w:t>using.</w:t>
            </w:r>
          </w:p>
          <w:p w:rsidR="00CB09FF" w:rsidRPr="006C1437" w:rsidRDefault="00CB09FF" w:rsidP="0098761F">
            <w:pPr>
              <w:pStyle w:val="tal0"/>
              <w:rPr>
                <w:lang w:val="en-GB"/>
              </w:rPr>
            </w:pPr>
          </w:p>
          <w:p w:rsidR="00CB09FF" w:rsidRPr="006C1437" w:rsidRDefault="00CB09FF" w:rsidP="0098761F">
            <w:pPr>
              <w:pStyle w:val="tal0"/>
              <w:rPr>
                <w:lang w:val="en-GB"/>
              </w:rPr>
            </w:pP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the</w:t>
            </w:r>
            <w:r>
              <w:rPr>
                <w:lang w:val="en-GB"/>
              </w:rPr>
              <w:t xml:space="preserve"> </w:t>
            </w:r>
            <w:r w:rsidRPr="006C1437">
              <w:rPr>
                <w:lang w:val="en-GB"/>
              </w:rPr>
              <w:t>access</w:t>
            </w:r>
            <w:r>
              <w:rPr>
                <w:lang w:val="en-GB"/>
              </w:rPr>
              <w:t xml:space="preserve"> </w:t>
            </w:r>
            <w:r w:rsidRPr="006C1437">
              <w:rPr>
                <w:lang w:val="en-GB"/>
              </w:rPr>
              <w:t>technology</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r w:rsidRPr="006C1437">
              <w:rPr>
                <w:lang w:val="en-GB"/>
              </w:rPr>
              <w:t>if</w:t>
            </w:r>
            <w:r>
              <w:rPr>
                <w:lang w:val="en-GB"/>
              </w:rPr>
              <w:t xml:space="preserve"> </w:t>
            </w:r>
            <w:r w:rsidRPr="006C1437">
              <w:rPr>
                <w:lang w:val="en-GB"/>
              </w:rPr>
              <w:t>it</w:t>
            </w:r>
            <w:r>
              <w:rPr>
                <w:lang w:val="en-GB"/>
              </w:rPr>
              <w:t xml:space="preserve"> </w:t>
            </w:r>
            <w:r w:rsidRPr="006C1437">
              <w:rPr>
                <w:lang w:val="en-GB"/>
              </w:rPr>
              <w:t>is</w:t>
            </w:r>
            <w:r>
              <w:rPr>
                <w:lang w:val="en-GB"/>
              </w:rPr>
              <w:t xml:space="preserve"> </w:t>
            </w:r>
            <w:r w:rsidRPr="006C1437">
              <w:rPr>
                <w:lang w:val="en-GB"/>
              </w:rPr>
              <w:t>able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it;</w:t>
            </w:r>
            <w:r>
              <w:rPr>
                <w:lang w:val="en-GB"/>
              </w:rPr>
              <w:t xml:space="preserve"> </w:t>
            </w:r>
            <w:r w:rsidRPr="006C1437">
              <w:rPr>
                <w:lang w:val="en-GB"/>
              </w:rPr>
              <w:t>otherwise</w:t>
            </w:r>
            <w:r>
              <w:rPr>
                <w:lang w:val="en-GB"/>
              </w:rPr>
              <w:t xml:space="preserve"> </w:t>
            </w:r>
            <w:r w:rsidRPr="006C1437">
              <w:rPr>
                <w:lang w:val="en-GB"/>
              </w:rPr>
              <w:t>it</w:t>
            </w:r>
            <w:r>
              <w:rPr>
                <w:lang w:val="en-GB"/>
              </w:rPr>
              <w:t xml:space="preserve"> </w:t>
            </w:r>
            <w:r w:rsidRPr="006C1437">
              <w:rPr>
                <w:lang w:val="en-GB"/>
              </w:rPr>
              <w:t>shall</w:t>
            </w:r>
            <w:r>
              <w:rPr>
                <w:lang w:val="en-GB"/>
              </w:rPr>
              <w:t xml:space="preserve"> </w:t>
            </w:r>
            <w:r w:rsidRPr="006C1437">
              <w:rPr>
                <w:lang w:val="en-GB"/>
              </w:rPr>
              <w:t>indicate</w:t>
            </w:r>
            <w:r>
              <w:rPr>
                <w:lang w:val="en-GB"/>
              </w:rPr>
              <w:t xml:space="preserve"> </w:t>
            </w:r>
            <w:r w:rsidRPr="006C1437">
              <w:rPr>
                <w:lang w:val="en-GB"/>
              </w:rPr>
              <w:t>Virtual</w:t>
            </w:r>
            <w:r>
              <w:rPr>
                <w:lang w:val="en-GB"/>
              </w:rPr>
              <w:t xml:space="preserve"> </w:t>
            </w:r>
            <w:r w:rsidRPr="006C1437">
              <w:rPr>
                <w:lang w:val="en-GB"/>
              </w:rPr>
              <w:t>as</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p>
          <w:p w:rsidR="00CB09FF" w:rsidRPr="006C1437" w:rsidRDefault="00CB09FF" w:rsidP="0098761F">
            <w:pPr>
              <w:pStyle w:val="tal0"/>
              <w:rPr>
                <w:lang w:val="en-GB"/>
              </w:rPr>
            </w:pPr>
            <w:r w:rsidRPr="006C1437">
              <w:rPr>
                <w:lang w:val="en-GB"/>
              </w:rPr>
              <w:t>The</w:t>
            </w:r>
            <w:r>
              <w:rPr>
                <w:lang w:val="en-GB"/>
              </w:rPr>
              <w:t xml:space="preserve"> </w:t>
            </w:r>
            <w:r w:rsidRPr="006C1437">
              <w:rPr>
                <w:lang w:val="en-GB"/>
              </w:rPr>
              <w:t>TWAN</w:t>
            </w:r>
            <w:r>
              <w:rPr>
                <w:lang w:val="en-GB"/>
              </w:rPr>
              <w:t xml:space="preserve"> </w:t>
            </w:r>
            <w:r w:rsidRPr="006C1437">
              <w:rPr>
                <w:lang w:val="en-GB"/>
              </w:rPr>
              <w:t>shall</w:t>
            </w:r>
            <w:r>
              <w:rPr>
                <w:lang w:val="en-GB"/>
              </w:rPr>
              <w:t xml:space="preserve"> </w:t>
            </w:r>
            <w:r w:rsidRPr="006C1437">
              <w:rPr>
                <w:lang w:val="en-GB"/>
              </w:rPr>
              <w:t>set</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value</w:t>
            </w:r>
            <w:r>
              <w:rPr>
                <w:lang w:val="en-GB"/>
              </w:rPr>
              <w:t xml:space="preserve"> </w:t>
            </w:r>
            <w:r w:rsidRPr="006C1437">
              <w:rPr>
                <w:lang w:val="en-GB"/>
              </w:rPr>
              <w:t>to</w:t>
            </w:r>
            <w:r>
              <w:rPr>
                <w:lang w:val="en-GB"/>
              </w:rPr>
              <w:t xml:space="preserve"> </w:t>
            </w:r>
            <w:r w:rsidRPr="006C1437">
              <w:rPr>
                <w:lang w:val="en-GB"/>
              </w:rPr>
              <w:t>"WLAN"</w:t>
            </w:r>
            <w:r>
              <w:rPr>
                <w:lang w:val="en-GB"/>
              </w:rPr>
              <w:t xml:space="preserve"> </w:t>
            </w:r>
            <w:r w:rsidRPr="006C1437">
              <w:rPr>
                <w:lang w:val="en-GB"/>
              </w:rPr>
              <w:t>on</w:t>
            </w:r>
            <w:r>
              <w:rPr>
                <w:lang w:val="en-GB"/>
              </w:rPr>
              <w:t xml:space="preserve"> </w:t>
            </w:r>
            <w:r w:rsidRPr="006C1437">
              <w:rPr>
                <w:lang w:val="en-GB"/>
              </w:rPr>
              <w:t>the</w:t>
            </w:r>
            <w:r>
              <w:rPr>
                <w:lang w:val="en-GB"/>
              </w:rPr>
              <w:t xml:space="preserve"> </w:t>
            </w:r>
            <w:r w:rsidRPr="006C1437">
              <w:rPr>
                <w:lang w:val="en-GB"/>
              </w:rPr>
              <w:t>S2a</w:t>
            </w:r>
            <w:r>
              <w:rPr>
                <w:lang w:val="en-GB"/>
              </w:rPr>
              <w:t xml:space="preserve"> </w:t>
            </w:r>
            <w:r w:rsidRPr="006C1437">
              <w:rPr>
                <w:lang w:val="en-GB"/>
              </w:rPr>
              <w:t>interface.</w:t>
            </w:r>
          </w:p>
          <w:p w:rsidR="00CB09FF" w:rsidRPr="006C1437" w:rsidRDefault="00CB09FF" w:rsidP="0098761F">
            <w:pPr>
              <w:pStyle w:val="tal0"/>
              <w:rPr>
                <w:lang w:val="en-GB"/>
              </w:rPr>
            </w:pPr>
          </w:p>
          <w:p w:rsidR="00CB09FF" w:rsidRPr="006C1437" w:rsidRDefault="00CB09FF" w:rsidP="0098761F">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r>
              <w:rPr>
                <w:rFonts w:cs="Arial"/>
                <w:szCs w:val="18"/>
                <w:lang w:eastAsia="zh-CN"/>
              </w:rPr>
              <w:t xml:space="preserve"> </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rsidR="00CB09FF" w:rsidRPr="006C1437" w:rsidRDefault="00CB09FF" w:rsidP="00CB09FF">
            <w:pPr>
              <w:pStyle w:val="ZV"/>
              <w:framePr w:w="0" w:wrap="auto" w:vAnchor="margin" w:hAnchor="text" w:yAlign="inline"/>
              <w:widowControl/>
              <w:numPr>
                <w:ilvl w:val="0"/>
                <w:numId w:val="2"/>
              </w:numPr>
              <w:pBdr>
                <w:top w:val="none" w:sz="0" w:space="0" w:color="auto"/>
              </w:pBdr>
              <w:overflowPunct w:val="0"/>
              <w:autoSpaceDE w:val="0"/>
              <w:autoSpaceDN w:val="0"/>
              <w:adjustRightInd w:val="0"/>
              <w:spacing w:after="180"/>
              <w:jc w:val="left"/>
              <w:textAlignment w:val="baseline"/>
              <w:rPr>
                <w:noProof w:val="0"/>
              </w:rPr>
            </w:pPr>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p w:rsidR="00CB09FF" w:rsidRPr="006C1437" w:rsidRDefault="00CB09FF" w:rsidP="0098761F">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RAT</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lastRenderedPageBreak/>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Pr>
                <w:rFonts w:ascii="Arial" w:hAnsi="Arial" w:cs="Arial"/>
                <w:sz w:val="18"/>
                <w:szCs w:val="18"/>
                <w:lang w:eastAsia="zh-CN"/>
              </w:rPr>
              <w:t xml:space="preserve"> </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Style w:val="TAkChar"/>
                <w:rFonts w:eastAsia="宋体"/>
                <w:szCs w:val="18"/>
              </w:rPr>
              <w:t>MME</w:t>
            </w:r>
            <w:r>
              <w:rPr>
                <w:rStyle w:val="TAkChar"/>
                <w:rFonts w:eastAsia="宋体"/>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TS</w:t>
            </w:r>
            <w:r>
              <w:rPr>
                <w:rFonts w:ascii="Arial" w:hAnsi="Arial" w:cs="Arial"/>
                <w:sz w:val="18"/>
                <w:szCs w:val="18"/>
                <w:lang w:eastAsia="zh-CN"/>
              </w:rPr>
              <w:t xml:space="preserve"> </w:t>
            </w:r>
            <w:r w:rsidRPr="006C1437">
              <w:rPr>
                <w:rFonts w:ascii="Arial" w:hAnsi="Arial" w:cs="Arial"/>
                <w:sz w:val="18"/>
                <w:szCs w:val="18"/>
                <w:lang w:eastAsia="zh-CN"/>
              </w:rPr>
              <w:t>23.401</w:t>
            </w:r>
            <w:r>
              <w:rPr>
                <w:rFonts w:ascii="Arial" w:hAnsi="Arial" w:cs="Arial"/>
                <w:sz w:val="18"/>
                <w:szCs w:val="18"/>
                <w:lang w:eastAsia="zh-CN"/>
              </w:rPr>
              <w:t xml:space="preserve">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r>
              <w:rPr>
                <w:rFonts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lastRenderedPageBreak/>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proofErr w:type="spellStart"/>
            <w:r w:rsidRPr="006C1437">
              <w:rPr>
                <w:rFonts w:ascii="Arial" w:hAnsi="Arial" w:cs="Arial" w:hint="eastAsia"/>
                <w:sz w:val="18"/>
                <w:szCs w:val="18"/>
                <w:lang w:eastAsia="zh-CN"/>
              </w:rPr>
              <w:t>ePDG</w:t>
            </w:r>
            <w:proofErr w:type="spellEnd"/>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cs="Arial"/>
                <w:sz w:val="18"/>
                <w:szCs w:val="18"/>
                <w:lang w:eastAsia="zh-CN"/>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proofErr w:type="spellStart"/>
            <w:r w:rsidRPr="006C1437">
              <w:rPr>
                <w:rFonts w:ascii="Arial" w:hAnsi="Arial" w:cs="Arial"/>
                <w:sz w:val="18"/>
                <w:szCs w:val="18"/>
                <w:lang w:eastAsia="zh-CN"/>
              </w:rPr>
              <w:t>ePCO</w:t>
            </w:r>
            <w:proofErr w:type="spellEnd"/>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sz w:val="18"/>
              </w:rPr>
            </w:pP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r>
              <w:rPr>
                <w:sz w:val="18"/>
              </w:rPr>
              <w:t xml:space="preserve"> </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proofErr w:type="spellStart"/>
            <w:r w:rsidRPr="006C1437">
              <w:rPr>
                <w:rFonts w:ascii="Arial" w:hAnsi="Arial"/>
                <w:sz w:val="18"/>
                <w:lang w:eastAsia="zh-CN"/>
              </w:rPr>
              <w:t>eNB</w:t>
            </w:r>
            <w:proofErr w:type="spellEnd"/>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r>
              <w:rPr>
                <w:rFonts w:cs="Arial"/>
                <w:sz w:val="18"/>
                <w:szCs w:val="18"/>
                <w:lang w:eastAsia="zh-CN"/>
              </w:rPr>
              <w:t xml:space="preserve"> </w:t>
            </w:r>
          </w:p>
          <w:p w:rsidR="00CB09FF"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lastRenderedPageBreak/>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rsidR="00D3189A" w:rsidRDefault="00CB09FF" w:rsidP="00CB09FF">
            <w:pPr>
              <w:pStyle w:val="B1"/>
              <w:numPr>
                <w:ilvl w:val="0"/>
                <w:numId w:val="2"/>
              </w:numPr>
              <w:overflowPunct w:val="0"/>
              <w:autoSpaceDE w:val="0"/>
              <w:autoSpaceDN w:val="0"/>
              <w:adjustRightInd w:val="0"/>
              <w:textAlignment w:val="baseline"/>
              <w:rPr>
                <w:ins w:id="4" w:author="Frank201902Rev1" w:date="2019-02-15T11:35:00Z"/>
                <w:rFonts w:ascii="Arial" w:hAnsi="Arial" w:cs="Arial"/>
                <w:sz w:val="18"/>
                <w:szCs w:val="18"/>
                <w:lang w:eastAsia="zh-CN"/>
              </w:rPr>
            </w:pPr>
            <w:r w:rsidRPr="00962680">
              <w:rPr>
                <w:rFonts w:ascii="Arial" w:hAnsi="Arial" w:cs="Arial"/>
                <w:sz w:val="18"/>
                <w:szCs w:val="18"/>
                <w:lang w:eastAsia="zh-CN"/>
              </w:rPr>
              <w:t>5GS Interworking Indication</w:t>
            </w:r>
            <w:ins w:id="5" w:author="Frank201902Rev2" w:date="2019-02-28T12:34:00Z">
              <w:r w:rsidR="007D07AB">
                <w:rPr>
                  <w:rFonts w:ascii="Arial" w:hAnsi="Arial" w:cs="Arial"/>
                  <w:color w:val="C00000"/>
                  <w:sz w:val="18"/>
                  <w:szCs w:val="18"/>
                  <w:lang w:eastAsia="zh-CN"/>
                </w:rPr>
                <w:t>(5GSIWKI)</w:t>
              </w:r>
            </w:ins>
            <w:bookmarkStart w:id="6" w:name="_GoBack"/>
            <w:bookmarkEnd w:id="6"/>
            <w:r w:rsidRPr="00962680">
              <w:rPr>
                <w:rFonts w:ascii="Arial" w:hAnsi="Arial" w:cs="Arial"/>
                <w:sz w:val="18"/>
                <w:szCs w:val="18"/>
                <w:lang w:eastAsia="zh-CN"/>
              </w:rPr>
              <w:t>: this flag shall be set to 1 on S11 and S5/S8 interfaces if the UE supports N1 mode and the PDN connection is not restricted to interworking with 5GS by user subscription (see "5GC" bit within Core-Network-Restrictions AVP and Interworking-5GS-Indicator AVP specified in 3GPP TS 29.272 [70]).</w:t>
            </w:r>
            <w:ins w:id="7" w:author="Frank201902Rev1" w:date="2019-02-15T11:35:00Z">
              <w:r w:rsidR="00D3189A" w:rsidRPr="00962680">
                <w:rPr>
                  <w:rFonts w:ascii="Arial" w:hAnsi="Arial" w:cs="Arial"/>
                  <w:sz w:val="18"/>
                  <w:szCs w:val="18"/>
                  <w:lang w:eastAsia="zh-CN"/>
                </w:rPr>
                <w:t xml:space="preserve"> </w:t>
              </w:r>
            </w:ins>
          </w:p>
          <w:p w:rsidR="00CB09FF" w:rsidRPr="006C1437" w:rsidRDefault="00FA3216"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ins w:id="8" w:author="Frank201902Rev2" w:date="2019-02-28T12:03:00Z">
              <w:r w:rsidRPr="00FA3216">
                <w:rPr>
                  <w:rFonts w:ascii="Arial" w:hAnsi="Arial" w:cs="Arial"/>
                  <w:sz w:val="18"/>
                  <w:szCs w:val="18"/>
                  <w:lang w:eastAsia="zh-CN"/>
                </w:rPr>
                <w:t>5GS Interworking without N26</w:t>
              </w:r>
            </w:ins>
            <w:ins w:id="9" w:author="Frank201902Rev2" w:date="2019-02-28T12:06:00Z">
              <w:r>
                <w:rPr>
                  <w:rFonts w:ascii="Arial" w:hAnsi="Arial" w:cs="Arial"/>
                  <w:sz w:val="18"/>
                  <w:szCs w:val="18"/>
                  <w:lang w:eastAsia="zh-CN"/>
                </w:rPr>
                <w:t xml:space="preserve"> Indication</w:t>
              </w:r>
            </w:ins>
            <w:ins w:id="10" w:author="Frank201902Rev1" w:date="2019-02-15T11:35:00Z">
              <w:r w:rsidR="00D3189A" w:rsidRPr="00962680">
                <w:rPr>
                  <w:rFonts w:ascii="Arial" w:hAnsi="Arial" w:cs="Arial"/>
                  <w:sz w:val="18"/>
                  <w:szCs w:val="18"/>
                  <w:lang w:eastAsia="zh-CN"/>
                </w:rPr>
                <w:t xml:space="preserve">: </w:t>
              </w:r>
            </w:ins>
            <w:ins w:id="11" w:author="Frank201902Rev2" w:date="2019-02-28T12:34:00Z">
              <w:r w:rsidR="00CD3806">
                <w:rPr>
                  <w:rFonts w:ascii="Arial" w:hAnsi="Arial" w:cs="Arial"/>
                  <w:sz w:val="18"/>
                  <w:szCs w:val="18"/>
                  <w:lang w:eastAsia="zh-CN"/>
                </w:rPr>
                <w:t xml:space="preserve">this flag shall be set to 1 on S11 and S5/S8 interfaces </w:t>
              </w:r>
              <w:r w:rsidR="00CD3806">
                <w:rPr>
                  <w:rFonts w:ascii="Arial" w:hAnsi="Arial" w:cs="Arial"/>
                  <w:color w:val="C00000"/>
                  <w:sz w:val="18"/>
                  <w:szCs w:val="18"/>
                  <w:lang w:eastAsia="zh-CN"/>
                </w:rPr>
                <w:t xml:space="preserve">if the 5GS Interworking Indication (5GSIWKI) is set to 1 and </w:t>
              </w:r>
              <w:r w:rsidR="00CD3806">
                <w:rPr>
                  <w:rFonts w:ascii="Arial" w:hAnsi="Arial" w:cs="Arial"/>
                  <w:sz w:val="18"/>
                  <w:szCs w:val="18"/>
                  <w:lang w:eastAsia="zh-CN"/>
                </w:rPr>
                <w:t>the N26 interface is not supported</w:t>
              </w:r>
            </w:ins>
            <w:ins w:id="12" w:author="Frank201902Rev1" w:date="2019-02-15T11:35:00Z">
              <w:r w:rsidR="00D3189A">
                <w:rPr>
                  <w:rFonts w:ascii="Arial" w:hAnsi="Arial" w:cs="Arial"/>
                  <w:sz w:val="18"/>
                  <w:szCs w:val="18"/>
                  <w:lang w:eastAsia="zh-CN"/>
                </w:rPr>
                <w:t xml:space="preserve">. </w:t>
              </w:r>
            </w:ins>
            <w:ins w:id="13" w:author="Frank201902Rev1" w:date="2019-02-15T11:36:00Z">
              <w:r w:rsidR="00D3189A">
                <w:rPr>
                  <w:rFonts w:ascii="Arial" w:hAnsi="Arial" w:cs="Arial"/>
                  <w:sz w:val="18"/>
                  <w:szCs w:val="18"/>
                  <w:lang w:eastAsia="zh-CN"/>
                </w:rPr>
                <w:t xml:space="preserve">See subclause 4.11.1.1 in </w:t>
              </w:r>
            </w:ins>
            <w:ins w:id="14" w:author="Frank201902Rev1" w:date="2019-02-15T11:35:00Z">
              <w:r w:rsidR="00D3189A" w:rsidRPr="00962680">
                <w:rPr>
                  <w:rFonts w:ascii="Arial" w:hAnsi="Arial" w:cs="Arial"/>
                  <w:sz w:val="18"/>
                  <w:szCs w:val="18"/>
                  <w:lang w:eastAsia="zh-CN"/>
                </w:rPr>
                <w:t>3GPP TS 2</w:t>
              </w:r>
            </w:ins>
            <w:ins w:id="15" w:author="Frank201902Rev1" w:date="2019-02-15T11:36:00Z">
              <w:r w:rsidR="00D3189A">
                <w:rPr>
                  <w:rFonts w:ascii="Arial" w:hAnsi="Arial" w:cs="Arial"/>
                  <w:sz w:val="18"/>
                  <w:szCs w:val="18"/>
                  <w:lang w:eastAsia="zh-CN"/>
                </w:rPr>
                <w:t>3.502</w:t>
              </w:r>
            </w:ins>
            <w:ins w:id="16" w:author="Frank201902Rev1" w:date="2019-02-15T11:35:00Z">
              <w:r w:rsidR="00D3189A" w:rsidRPr="00962680">
                <w:rPr>
                  <w:rFonts w:ascii="Arial" w:hAnsi="Arial" w:cs="Arial"/>
                  <w:sz w:val="18"/>
                  <w:szCs w:val="18"/>
                  <w:lang w:eastAsia="zh-CN"/>
                </w:rPr>
                <w:t> [</w:t>
              </w:r>
            </w:ins>
            <w:ins w:id="17" w:author="Frank201902Rev1" w:date="2019-02-15T11:36:00Z">
              <w:r w:rsidR="00D3189A">
                <w:rPr>
                  <w:rFonts w:ascii="Arial" w:hAnsi="Arial" w:cs="Arial"/>
                  <w:sz w:val="18"/>
                  <w:szCs w:val="18"/>
                  <w:lang w:eastAsia="zh-CN"/>
                </w:rPr>
                <w:t>83</w:t>
              </w:r>
            </w:ins>
            <w:ins w:id="18" w:author="Frank201902Rev1" w:date="2019-02-15T11:35:00Z">
              <w:r w:rsidR="00D3189A" w:rsidRPr="00962680">
                <w:rPr>
                  <w:rFonts w:ascii="Arial" w:hAnsi="Arial" w:cs="Arial"/>
                  <w:sz w:val="18"/>
                  <w:szCs w:val="18"/>
                  <w:lang w:eastAsia="zh-CN"/>
                </w:rPr>
                <w:t>]).</w:t>
              </w:r>
            </w:ins>
            <w:ins w:id="19" w:author="Frank201902Rev2" w:date="2019-02-27T21:15:00Z">
              <w:r w:rsidR="00490FD2">
                <w:rPr>
                  <w:rFonts w:ascii="Arial" w:hAnsi="Arial" w:cs="Arial"/>
                  <w:sz w:val="18"/>
                  <w:szCs w:val="18"/>
                  <w:lang w:eastAsia="zh-CN"/>
                </w:rPr>
                <w:t xml:space="preserve"> (NOTE x)</w:t>
              </w:r>
            </w:ins>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Indication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lang w:eastAsia="zh-CN"/>
              </w:rPr>
              <w:t>PGW</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Plane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PMIP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F-TEID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Selection</w:t>
            </w:r>
            <w:r>
              <w:rPr>
                <w:szCs w:val="18"/>
              </w:rPr>
              <w:t xml:space="preserve"> </w:t>
            </w:r>
            <w:r w:rsidRPr="006C1437">
              <w:rPr>
                <w:szCs w:val="18"/>
              </w:rPr>
              <w:t>Mode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rsidR="00CB09FF" w:rsidRPr="006C1437" w:rsidRDefault="00CB09FF" w:rsidP="0098761F">
            <w:pPr>
              <w:keepNext/>
              <w:keepLines/>
              <w:snapToGrid w:val="0"/>
              <w:spacing w:after="0"/>
              <w:rPr>
                <w:rFonts w:ascii="Arial" w:hAnsi="Arial"/>
                <w:sz w:val="18"/>
                <w:szCs w:val="18"/>
              </w:rPr>
            </w:pPr>
          </w:p>
          <w:p w:rsidR="00CB09FF" w:rsidRPr="006C1437" w:rsidRDefault="00CB09FF" w:rsidP="0098761F">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Selection</w:t>
            </w:r>
            <w:r>
              <w:rPr>
                <w:szCs w:val="18"/>
              </w:rPr>
              <w:t xml:space="preserve"> </w:t>
            </w:r>
            <w:r w:rsidRPr="006C1437">
              <w:rPr>
                <w:szCs w:val="18"/>
              </w:rPr>
              <w:t>Mode</w:t>
            </w:r>
          </w:p>
        </w:tc>
        <w:tc>
          <w:tcPr>
            <w:tcW w:w="482" w:type="dxa"/>
            <w:vMerge w:val="restart"/>
            <w:tcBorders>
              <w:top w:val="single" w:sz="4" w:space="0" w:color="auto"/>
              <w:left w:val="single" w:sz="4" w:space="0" w:color="auto"/>
              <w:right w:val="single" w:sz="4" w:space="0" w:color="auto"/>
            </w:tcBorders>
            <w:vAlign w:val="center"/>
          </w:tcPr>
          <w:p w:rsidR="00CB09FF" w:rsidRPr="006C1437" w:rsidDel="002E5068"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PDN</w:t>
            </w:r>
            <w:r>
              <w:rPr>
                <w:szCs w:val="18"/>
              </w:rPr>
              <w:t xml:space="preserve"> </w:t>
            </w:r>
            <w:r w:rsidRPr="006C1437">
              <w:rPr>
                <w:szCs w:val="18"/>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lang w:eastAsia="zh-CN"/>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or</w:t>
            </w:r>
            <w:r>
              <w:rPr>
                <w:szCs w:val="18"/>
              </w:rPr>
              <w:t xml:space="preserve"> </w:t>
            </w:r>
            <w:r w:rsidRPr="006C1437">
              <w:rPr>
                <w:szCs w:val="18"/>
              </w:rPr>
              <w:t>Non-IP.</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23.401</w:t>
            </w:r>
            <w:r>
              <w:rPr>
                <w:szCs w:val="18"/>
              </w:rPr>
              <w:t xml:space="preserve"> </w:t>
            </w:r>
            <w:r w:rsidRPr="006C1437">
              <w:rPr>
                <w:szCs w:val="18"/>
              </w:rPr>
              <w:t>[3],</w:t>
            </w:r>
            <w:r>
              <w:rPr>
                <w:szCs w:val="18"/>
              </w:rPr>
              <w:t xml:space="preserve"> </w:t>
            </w:r>
            <w:r w:rsidRPr="006C1437">
              <w:rPr>
                <w:szCs w:val="18"/>
              </w:rPr>
              <w:t>clause</w:t>
            </w:r>
            <w:r>
              <w:rPr>
                <w:szCs w:val="18"/>
              </w:rPr>
              <w:t xml:space="preserve">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23.060</w:t>
            </w:r>
            <w:r>
              <w:rPr>
                <w:szCs w:val="18"/>
              </w:rPr>
              <w:t xml:space="preserve"> </w:t>
            </w:r>
            <w:r w:rsidRPr="006C1437">
              <w:rPr>
                <w:szCs w:val="18"/>
              </w:rPr>
              <w:t>[35],</w:t>
            </w:r>
            <w:r>
              <w:rPr>
                <w:szCs w:val="18"/>
              </w:rPr>
              <w:t xml:space="preserve"> </w:t>
            </w:r>
            <w:r w:rsidRPr="006C1437">
              <w:rPr>
                <w:szCs w:val="18"/>
              </w:rPr>
              <w:t>clause</w:t>
            </w:r>
            <w:r>
              <w:rPr>
                <w:szCs w:val="18"/>
              </w:rPr>
              <w:t xml:space="preserve">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PDN</w:t>
            </w:r>
            <w:r>
              <w:rPr>
                <w:szCs w:val="18"/>
              </w:rPr>
              <w:t xml:space="preserve"> </w:t>
            </w:r>
            <w:r w:rsidRPr="006C1437">
              <w:rPr>
                <w:szCs w:val="18"/>
              </w:rPr>
              <w:t>Type</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bCs/>
                <w:szCs w:val="18"/>
              </w:rPr>
              <w:lastRenderedPageBreak/>
              <w:t>PDN</w:t>
            </w:r>
            <w:r>
              <w:rPr>
                <w:bCs/>
                <w:szCs w:val="18"/>
              </w:rPr>
              <w:t xml:space="preserve"> </w:t>
            </w:r>
            <w:r w:rsidRPr="006C1437">
              <w:rPr>
                <w:bCs/>
                <w:szCs w:val="18"/>
              </w:rPr>
              <w:t>Address</w:t>
            </w:r>
            <w:r>
              <w:rPr>
                <w:bCs/>
                <w:szCs w:val="18"/>
              </w:rPr>
              <w:t xml:space="preserve"> </w:t>
            </w:r>
            <w:r w:rsidRPr="006C1437">
              <w:rPr>
                <w:bCs/>
                <w:szCs w:val="18"/>
              </w:rPr>
              <w:t>Allocation</w:t>
            </w:r>
            <w:r>
              <w:rPr>
                <w:bCs/>
                <w:szCs w:val="18"/>
              </w:rPr>
              <w:t xml:space="preserve"> </w:t>
            </w:r>
            <w:r w:rsidRPr="006C1437">
              <w:rPr>
                <w:bCs/>
                <w:szCs w:val="18"/>
              </w:rPr>
              <w:t>(PAA)</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rPr>
            </w:pP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8.12</w:t>
            </w:r>
            <w:r>
              <w:rPr>
                <w:rFonts w:ascii="Arial" w:hAnsi="Arial"/>
                <w:sz w:val="18"/>
                <w:szCs w:val="18"/>
              </w:rPr>
              <w:t xml:space="preserve"> </w:t>
            </w:r>
            <w:proofErr w:type="gramStart"/>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proofErr w:type="gramEnd"/>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hint="eastAsia"/>
                <w:sz w:val="18"/>
                <w:szCs w:val="18"/>
                <w:lang w:eastAsia="zh-CN"/>
              </w:rPr>
              <w:t>TS</w:t>
            </w:r>
            <w:r>
              <w:rPr>
                <w:rFonts w:ascii="Arial" w:hAnsi="Arial" w:hint="eastAsia"/>
                <w:sz w:val="18"/>
                <w:szCs w:val="18"/>
                <w:lang w:eastAsia="zh-CN"/>
              </w:rPr>
              <w:t xml:space="preserve"> </w:t>
            </w:r>
            <w:r w:rsidRPr="006C1437">
              <w:rPr>
                <w:rFonts w:ascii="Arial" w:hAnsi="Arial" w:hint="eastAsia"/>
                <w:sz w:val="18"/>
                <w:szCs w:val="18"/>
                <w:lang w:eastAsia="zh-CN"/>
              </w:rPr>
              <w:t>23.402</w:t>
            </w:r>
            <w:r>
              <w:rPr>
                <w:rFonts w:ascii="Arial" w:hAnsi="Arial" w:hint="eastAsia"/>
                <w:sz w:val="18"/>
                <w:szCs w:val="18"/>
                <w:lang w:eastAsia="zh-CN"/>
              </w:rPr>
              <w:t xml:space="preserve">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proofErr w:type="gramStart"/>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proofErr w:type="gramEnd"/>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proofErr w:type="spellStart"/>
            <w:r w:rsidRPr="006C1437">
              <w:rPr>
                <w:rFonts w:ascii="Arial" w:hAnsi="Arial"/>
                <w:sz w:val="18"/>
                <w:szCs w:val="18"/>
                <w:lang w:eastAsia="zh-CN"/>
              </w:rPr>
              <w:t>ePDG</w:t>
            </w:r>
            <w:proofErr w:type="spellEnd"/>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23.401</w:t>
            </w:r>
            <w:r>
              <w:rPr>
                <w:rFonts w:ascii="Arial" w:hAnsi="Arial"/>
                <w:sz w:val="18"/>
                <w:szCs w:val="18"/>
              </w:rPr>
              <w:t xml:space="preserve">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23.060</w:t>
            </w:r>
            <w:r>
              <w:rPr>
                <w:rFonts w:ascii="Arial" w:hAnsi="Arial"/>
                <w:sz w:val="18"/>
                <w:szCs w:val="18"/>
              </w:rPr>
              <w:t xml:space="preserve">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xml:space="preserve">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proofErr w:type="spellStart"/>
            <w:r w:rsidRPr="006C1437">
              <w:rPr>
                <w:rFonts w:ascii="Arial" w:hAnsi="Arial"/>
                <w:sz w:val="18"/>
                <w:szCs w:val="18"/>
              </w:rPr>
              <w:t>ePDG</w:t>
            </w:r>
            <w:proofErr w:type="spellEnd"/>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3GPP</w:t>
            </w:r>
            <w:r>
              <w:rPr>
                <w:rFonts w:ascii="Arial" w:hAnsi="Arial"/>
                <w:sz w:val="18"/>
                <w:szCs w:val="18"/>
              </w:rPr>
              <w:t xml:space="preserve"> </w:t>
            </w:r>
            <w:r w:rsidRPr="006C1437">
              <w:rPr>
                <w:rFonts w:ascii="Arial" w:hAnsi="Arial"/>
                <w:sz w:val="18"/>
                <w:szCs w:val="18"/>
              </w:rPr>
              <w:t>TS</w:t>
            </w:r>
            <w:r>
              <w:rPr>
                <w:rFonts w:ascii="Arial" w:hAnsi="Arial"/>
                <w:sz w:val="18"/>
                <w:szCs w:val="18"/>
              </w:rPr>
              <w:t xml:space="preserve"> </w:t>
            </w:r>
            <w:r w:rsidRPr="006C1437">
              <w:rPr>
                <w:rFonts w:ascii="Arial" w:hAnsi="Arial"/>
                <w:sz w:val="18"/>
                <w:szCs w:val="18"/>
              </w:rPr>
              <w:t>23.402</w:t>
            </w:r>
            <w:r>
              <w:rPr>
                <w:rFonts w:ascii="Arial" w:hAnsi="Arial"/>
                <w:sz w:val="18"/>
                <w:szCs w:val="18"/>
              </w:rPr>
              <w:t xml:space="preserve"> </w:t>
            </w:r>
            <w:r w:rsidRPr="006C1437">
              <w:rPr>
                <w:rFonts w:ascii="Arial" w:hAnsi="Arial"/>
                <w:sz w:val="18"/>
                <w:szCs w:val="18"/>
              </w:rPr>
              <w:t>[45]</w:t>
            </w:r>
            <w:r>
              <w:rPr>
                <w:rFonts w:ascii="Arial" w:hAnsi="Arial"/>
                <w:sz w:val="18"/>
                <w:szCs w:val="18"/>
              </w:rPr>
              <w:t xml:space="preserve"> </w:t>
            </w:r>
            <w:r w:rsidRPr="006C1437">
              <w:rPr>
                <w:rFonts w:ascii="Arial" w:hAnsi="Arial"/>
                <w:sz w:val="18"/>
                <w:szCs w:val="18"/>
              </w:rPr>
              <w:t>subclause</w:t>
            </w:r>
            <w:r>
              <w:rPr>
                <w:rFonts w:ascii="Arial" w:hAnsi="Arial"/>
                <w:sz w:val="18"/>
                <w:szCs w:val="18"/>
              </w:rPr>
              <w:t xml:space="preserv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w:t>
            </w:r>
            <w:proofErr w:type="spellStart"/>
            <w:r w:rsidRPr="006C1437">
              <w:rPr>
                <w:rFonts w:ascii="Arial" w:hAnsi="Arial"/>
                <w:sz w:val="18"/>
                <w:szCs w:val="18"/>
                <w:lang w:eastAsia="zh-CN"/>
              </w:rPr>
              <w:t>ePDG</w:t>
            </w:r>
            <w:proofErr w:type="spellEnd"/>
            <w:r w:rsidRPr="006C1437">
              <w:rPr>
                <w:rFonts w:ascii="Arial" w:hAnsi="Arial"/>
                <w:sz w:val="18"/>
                <w:szCs w:val="18"/>
                <w:lang w:eastAsia="zh-CN"/>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w:t>
            </w:r>
            <w:proofErr w:type="spellStart"/>
            <w:r w:rsidRPr="006C1437">
              <w:rPr>
                <w:rFonts w:ascii="Arial" w:hAnsi="Arial"/>
                <w:sz w:val="18"/>
                <w:szCs w:val="18"/>
              </w:rPr>
              <w:t>ePDG</w:t>
            </w:r>
            <w:proofErr w:type="spellEnd"/>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rsidR="00CB09FF" w:rsidRPr="006C1437" w:rsidRDefault="00CB09FF" w:rsidP="0098761F">
            <w:pPr>
              <w:keepNext/>
              <w:keepLines/>
              <w:spacing w:after="0"/>
              <w:rPr>
                <w:rFonts w:ascii="Arial" w:hAnsi="Arial"/>
                <w:sz w:val="18"/>
                <w:szCs w:val="18"/>
              </w:rPr>
            </w:pPr>
          </w:p>
          <w:p w:rsidR="00CB09FF" w:rsidRPr="006C1437" w:rsidRDefault="00CB09FF" w:rsidP="0098761F">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proofErr w:type="spellStart"/>
            <w:r w:rsidRPr="006C1437">
              <w:rPr>
                <w:rFonts w:ascii="Arial" w:hAnsi="Arial"/>
                <w:sz w:val="18"/>
                <w:lang w:eastAsia="zh-CN"/>
              </w:rPr>
              <w:t>ePDG</w:t>
            </w:r>
            <w:proofErr w:type="spellEnd"/>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rsidR="00CB09FF" w:rsidRPr="006C1437" w:rsidRDefault="00CB09FF" w:rsidP="0098761F">
            <w:pPr>
              <w:keepNext/>
              <w:keepLines/>
              <w:spacing w:after="0"/>
              <w:rPr>
                <w:rFonts w:ascii="Arial" w:hAnsi="Arial"/>
                <w:sz w:val="18"/>
                <w:szCs w:val="18"/>
              </w:rPr>
            </w:pPr>
          </w:p>
          <w:p w:rsidR="00CB09FF" w:rsidRPr="006C1437" w:rsidRDefault="00CB09FF" w:rsidP="0098761F">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rsidR="00CB09FF" w:rsidRPr="006C1437" w:rsidRDefault="00CB09FF" w:rsidP="0098761F">
            <w:pPr>
              <w:pStyle w:val="TAL"/>
              <w:rPr>
                <w:szCs w:val="18"/>
              </w:rPr>
            </w:pPr>
          </w:p>
          <w:p w:rsidR="00CB09FF" w:rsidRPr="006C1437" w:rsidRDefault="00CB09FF" w:rsidP="0098761F">
            <w:pPr>
              <w:pStyle w:val="TAL"/>
              <w:rPr>
                <w:szCs w:val="18"/>
              </w:rPr>
            </w:pPr>
            <w:r w:rsidRPr="006C1437">
              <w:rPr>
                <w:szCs w:val="18"/>
              </w:rPr>
              <w:lastRenderedPageBreak/>
              <w:t>For</w:t>
            </w:r>
            <w:r>
              <w:rPr>
                <w:szCs w:val="18"/>
              </w:rPr>
              <w:t xml:space="preserve"> </w:t>
            </w:r>
            <w:r w:rsidRPr="006C1437">
              <w:rPr>
                <w:szCs w:val="18"/>
              </w:rPr>
              <w:t>Non-IP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lastRenderedPageBreak/>
              <w:t>PAA</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bCs/>
                <w:szCs w:val="18"/>
              </w:rPr>
            </w:pPr>
            <w:r w:rsidRPr="006C1437">
              <w:rPr>
                <w:bCs/>
                <w:szCs w:val="18"/>
              </w:rPr>
              <w:t>Maximum</w:t>
            </w:r>
            <w:r>
              <w:rPr>
                <w:bCs/>
                <w:szCs w:val="18"/>
              </w:rPr>
              <w:t xml:space="preserve"> </w:t>
            </w:r>
            <w:r w:rsidRPr="006C1437">
              <w:rPr>
                <w:bCs/>
                <w:szCs w:val="18"/>
              </w:rPr>
              <w:t>APN</w:t>
            </w:r>
            <w:r>
              <w:rPr>
                <w:bCs/>
                <w:szCs w:val="18"/>
              </w:rPr>
              <w:t xml:space="preserve"> </w:t>
            </w:r>
            <w:r w:rsidRPr="006C1437">
              <w:rPr>
                <w:bCs/>
                <w:szCs w:val="18"/>
              </w:rPr>
              <w:t>Restriction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APN</w:t>
            </w:r>
            <w:r>
              <w:rPr>
                <w:szCs w:val="18"/>
              </w:rPr>
              <w:t xml:space="preserve"> </w:t>
            </w:r>
            <w:r w:rsidRPr="006C1437">
              <w:rPr>
                <w:szCs w:val="18"/>
              </w:rPr>
              <w:t>Restriction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Aggregate</w:t>
            </w:r>
            <w:r>
              <w:rPr>
                <w:szCs w:val="18"/>
              </w:rPr>
              <w:t xml:space="preserve"> </w:t>
            </w:r>
            <w:r w:rsidRPr="006C1437">
              <w:rPr>
                <w:szCs w:val="18"/>
              </w:rPr>
              <w:t>Maximum</w:t>
            </w:r>
            <w:r>
              <w:rPr>
                <w:szCs w:val="18"/>
              </w:rPr>
              <w:t xml:space="preserve"> </w:t>
            </w:r>
            <w:r w:rsidRPr="006C1437">
              <w:rPr>
                <w:szCs w:val="18"/>
              </w:rPr>
              <w:t>Bit</w:t>
            </w:r>
            <w:r>
              <w:rPr>
                <w:szCs w:val="18"/>
              </w:rPr>
              <w:t xml:space="preserve"> </w:t>
            </w:r>
            <w:r w:rsidRPr="006C1437">
              <w:rPr>
                <w:szCs w:val="18"/>
              </w:rPr>
              <w:t>Rate</w:t>
            </w:r>
            <w:r>
              <w:rPr>
                <w:szCs w:val="18"/>
              </w:rPr>
              <w:t xml:space="preserve"> </w:t>
            </w:r>
            <w:r w:rsidRPr="006C1437">
              <w:rPr>
                <w:szCs w:val="18"/>
              </w:rPr>
              <w:t>(APN-AMBR</w:t>
            </w:r>
            <w:r w:rsidRPr="006C1437">
              <w:rPr>
                <w:szCs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Gn</w:t>
            </w:r>
            <w:proofErr w:type="spellEnd"/>
            <w:r w:rsidRPr="006C1437">
              <w:rPr>
                <w:szCs w:val="18"/>
                <w:lang w:eastAsia="zh-CN"/>
              </w:rPr>
              <w:t>/</w:t>
            </w:r>
            <w:proofErr w:type="spellStart"/>
            <w:r w:rsidRPr="006C1437">
              <w:rPr>
                <w:szCs w:val="18"/>
                <w:lang w:eastAsia="zh-CN"/>
              </w:rPr>
              <w:t>Gp</w:t>
            </w:r>
            <w:proofErr w:type="spellEnd"/>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AMBR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S4/S11</w:t>
            </w:r>
            <w:r>
              <w:t xml:space="preserve"> </w:t>
            </w:r>
            <w:r w:rsidRPr="006C1437">
              <w:t>in</w:t>
            </w:r>
            <w:r>
              <w:t xml:space="preserve"> </w:t>
            </w:r>
            <w:r w:rsidRPr="006C1437">
              <w:t>RAU/TAU/HO</w:t>
            </w:r>
            <w:r>
              <w:t xml:space="preserve"> </w:t>
            </w:r>
            <w:r w:rsidRPr="006C1437">
              <w:t>except</w:t>
            </w:r>
            <w:r>
              <w:t xml:space="preserve"> </w:t>
            </w:r>
            <w:r w:rsidRPr="006C1437">
              <w:t>in</w:t>
            </w:r>
            <w:r>
              <w:t xml:space="preserve"> </w:t>
            </w:r>
            <w:r w:rsidRPr="006C1437">
              <w:t>the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t xml:space="preserve"> </w:t>
            </w:r>
            <w:r w:rsidRPr="006C1437">
              <w:t>to</w:t>
            </w:r>
            <w:r>
              <w:t xml:space="preserve"> </w:t>
            </w:r>
            <w:r w:rsidRPr="006C1437">
              <w:t>MME/S4-SGSN</w:t>
            </w:r>
            <w:r>
              <w:t xml:space="preserve"> </w:t>
            </w:r>
            <w:r w:rsidRPr="006C1437">
              <w:t>RAU/TAU/HO</w:t>
            </w:r>
            <w:r>
              <w:t xml:space="preserve"> </w:t>
            </w:r>
            <w:r w:rsidRPr="006C1437">
              <w:t>procedures</w:t>
            </w:r>
            <w:r>
              <w:t xml:space="preserve"> </w:t>
            </w:r>
            <w:r w:rsidRPr="006C1437">
              <w:t>with</w:t>
            </w:r>
            <w:r>
              <w:t xml:space="preserve"> </w:t>
            </w:r>
            <w:r w:rsidRPr="006C1437">
              <w:t>SGW</w:t>
            </w:r>
            <w:r>
              <w:t xml:space="preserve"> </w:t>
            </w:r>
            <w:r w:rsidRPr="006C1437">
              <w:t>change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Mode</w:t>
            </w:r>
            <w:r>
              <w:rPr>
                <w:lang w:eastAsia="zh-CN"/>
              </w:rPr>
              <w:t xml:space="preserve"> </w:t>
            </w:r>
            <w:r w:rsidRPr="006C1437">
              <w:rPr>
                <w:lang w:eastAsia="zh-CN"/>
              </w:rPr>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p w:rsidR="00CB09FF" w:rsidRPr="006C1437" w:rsidRDefault="00CB09FF" w:rsidP="0098761F">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rsidR="00CB09FF" w:rsidRPr="006C1437" w:rsidRDefault="00CB09FF" w:rsidP="0098761F">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TWMI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23.402</w:t>
            </w:r>
            <w:r>
              <w:rPr>
                <w:szCs w:val="18"/>
                <w:lang w:eastAsia="zh-CN"/>
              </w:rPr>
              <w:t xml:space="preserve">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lang w:eastAsia="zh-CN"/>
              </w:rPr>
            </w:pPr>
            <w:r w:rsidRPr="006C1437">
              <w:rPr>
                <w:szCs w:val="18"/>
              </w:rPr>
              <w:lastRenderedPageBreak/>
              <w:t>Bearer</w:t>
            </w:r>
            <w:r>
              <w:rPr>
                <w:szCs w:val="18"/>
              </w:rPr>
              <w:t xml:space="preserve"> </w:t>
            </w:r>
            <w:r w:rsidRPr="006C1437">
              <w:rPr>
                <w:szCs w:val="18"/>
              </w:rPr>
              <w:t>Contexts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created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M</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p>
          <w:p w:rsidR="00CB09FF" w:rsidRPr="006C1437" w:rsidRDefault="00CB09FF" w:rsidP="0098761F">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p w:rsidR="00CB09FF" w:rsidRPr="006C1437" w:rsidRDefault="00CB09FF" w:rsidP="0098761F">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Bearer</w:t>
            </w:r>
            <w:r>
              <w:rPr>
                <w:szCs w:val="18"/>
              </w:rPr>
              <w:t xml:space="preserve"> </w:t>
            </w:r>
            <w:r w:rsidRPr="006C1437">
              <w:rPr>
                <w:szCs w:val="18"/>
              </w:rPr>
              <w:t>Context</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Trace</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32.422</w:t>
            </w:r>
            <w:r>
              <w:rPr>
                <w:szCs w:val="18"/>
                <w:lang w:eastAsia="zh-CN"/>
              </w:rPr>
              <w:t xml:space="preserve">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Trace</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Recovery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Recovery</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szCs w:val="18"/>
              </w:rPr>
              <w:t>ePDG</w:t>
            </w:r>
            <w:proofErr w:type="spellEnd"/>
            <w:r w:rsidRPr="006C1437">
              <w:rPr>
                <w:szCs w:val="18"/>
              </w:rPr>
              <w:t>-FQ-CSID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proofErr w:type="spellStart"/>
            <w:r w:rsidRPr="006C1437">
              <w:rPr>
                <w:szCs w:val="18"/>
              </w:rPr>
              <w:t>ePDG</w:t>
            </w:r>
            <w:proofErr w:type="spellEnd"/>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rPr>
                <w:szCs w:val="18"/>
              </w:rPr>
            </w:pPr>
            <w:r w:rsidRPr="006C1437">
              <w:rPr>
                <w:szCs w:val="18"/>
              </w:rPr>
              <w:t>TWAN-FQ-CSID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23.007</w:t>
            </w:r>
            <w:r>
              <w:rPr>
                <w:szCs w:val="18"/>
              </w:rPr>
              <w:t xml:space="preserve">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FQ-CSID</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rsidR="00CB09FF" w:rsidRPr="006C1437" w:rsidRDefault="00CB09FF" w:rsidP="0098761F">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rFonts w:cs="Arial"/>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rsidR="00CB09FF" w:rsidRPr="006C1437" w:rsidRDefault="00CB09FF" w:rsidP="0098761F">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UCI</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t>Charging</w:t>
            </w:r>
            <w:r>
              <w:t xml:space="preserve"> </w:t>
            </w:r>
            <w:r w:rsidRPr="006C1437">
              <w:t>Characteristics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t>C</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32.251</w:t>
            </w:r>
            <w:r>
              <w:rPr>
                <w:lang w:eastAsia="zh-CN"/>
              </w:rPr>
              <w:t xml:space="preserve">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rPr>
            </w:pPr>
            <w:r w:rsidRPr="006C1437">
              <w:t>Charging</w:t>
            </w:r>
            <w:r>
              <w:t xml:space="preserve"> </w:t>
            </w:r>
            <w:r w:rsidRPr="006C1437">
              <w:t>Characteristics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SGW</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proofErr w:type="spellStart"/>
            <w:r w:rsidRPr="006C1437">
              <w:t>ePDG</w:t>
            </w:r>
            <w:proofErr w:type="spellEnd"/>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pPr>
            <w:r w:rsidRPr="006C1437">
              <w:t>2</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t>TWAN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32.423</w:t>
            </w:r>
            <w:r>
              <w:rPr>
                <w:lang w:eastAsia="zh-CN"/>
              </w:rPr>
              <w:t xml:space="preserve">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3</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Signalling</w:t>
            </w:r>
            <w:r>
              <w:t xml:space="preserve"> </w:t>
            </w:r>
            <w:r w:rsidRPr="006C1437">
              <w:t>Priority</w:t>
            </w:r>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r>
              <w:rPr>
                <w:rFonts w:cs="Arial"/>
                <w:szCs w:val="18"/>
                <w:lang w:eastAsia="zh-CN"/>
              </w:rPr>
              <w:t xml:space="preserve"> </w:t>
            </w:r>
          </w:p>
          <w:p w:rsidR="00CB09FF" w:rsidRPr="006C1437" w:rsidRDefault="00CB09FF" w:rsidP="0098761F">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vAlign w:val="center"/>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jc w:val="center"/>
            </w:pPr>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rPr>
                <w:rFonts w:hint="eastAsia"/>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proofErr w:type="spellStart"/>
            <w:r w:rsidRPr="006C1437">
              <w:t>ePDG</w:t>
            </w:r>
            <w:proofErr w:type="spellEnd"/>
            <w:r w:rsidRPr="006C1437">
              <w:t>,</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33.402</w:t>
            </w:r>
            <w:r>
              <w:t xml:space="preserve"> </w:t>
            </w:r>
            <w:r w:rsidRPr="006C1437">
              <w:t>[50]),</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24.302</w:t>
            </w:r>
            <w:r>
              <w:t xml:space="preserve"> </w:t>
            </w:r>
            <w:r w:rsidRPr="006C1437">
              <w:t>[63]),</w:t>
            </w:r>
            <w:r>
              <w:t xml:space="preserve"> </w:t>
            </w:r>
            <w:r w:rsidRPr="006C1437">
              <w:t>and</w:t>
            </w:r>
            <w:r>
              <w:t xml:space="preserve"> </w:t>
            </w:r>
            <w:r w:rsidRPr="006C1437">
              <w:t>if</w:t>
            </w:r>
            <w:r>
              <w:t xml:space="preserve"> </w:t>
            </w:r>
            <w:r w:rsidRPr="006C1437">
              <w:t>the</w:t>
            </w:r>
            <w:r>
              <w:t xml:space="preserve"> </w:t>
            </w:r>
            <w:proofErr w:type="spellStart"/>
            <w:r w:rsidRPr="006C1437">
              <w:t>ePDG</w:t>
            </w:r>
            <w:proofErr w:type="spellEnd"/>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w:t>
            </w:r>
            <w:r w:rsidRPr="006C1437">
              <w:t>3GPP</w:t>
            </w:r>
            <w:r>
              <w:t xml:space="preserve"> </w:t>
            </w:r>
            <w:r w:rsidRPr="006C1437">
              <w:t>TS</w:t>
            </w:r>
            <w:r>
              <w:t xml:space="preserve"> </w:t>
            </w:r>
            <w:r w:rsidRPr="006C1437">
              <w:t>24.008</w:t>
            </w:r>
            <w:r>
              <w:t xml:space="preserve"> </w:t>
            </w:r>
            <w:r w:rsidRPr="006C1437">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proofErr w:type="spellStart"/>
            <w:r w:rsidRPr="006C1437">
              <w:rPr>
                <w:szCs w:val="18"/>
                <w:lang w:eastAsia="zh-CN"/>
              </w:rPr>
              <w:t>asspecified</w:t>
            </w:r>
            <w:proofErr w:type="spellEnd"/>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24.302</w:t>
            </w:r>
            <w:r>
              <w:rPr>
                <w:szCs w:val="18"/>
                <w:lang w:eastAsia="zh-CN"/>
              </w:rPr>
              <w:t xml:space="preserve">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23.380</w:t>
            </w:r>
            <w:r>
              <w:rPr>
                <w:szCs w:val="18"/>
                <w:lang w:eastAsia="zh-CN"/>
              </w:rPr>
              <w:t xml:space="preserve">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ePDG</w:t>
            </w:r>
            <w:proofErr w:type="spellEnd"/>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TS</w:t>
            </w:r>
            <w:r>
              <w:rPr>
                <w:szCs w:val="18"/>
                <w:lang w:eastAsia="zh-CN"/>
              </w:rPr>
              <w:t xml:space="preserve"> </w:t>
            </w:r>
            <w:r w:rsidRPr="006C1437">
              <w:rPr>
                <w:szCs w:val="18"/>
                <w:lang w:eastAsia="zh-CN"/>
              </w:rPr>
              <w:t>24.008</w:t>
            </w:r>
            <w:r>
              <w:rPr>
                <w:szCs w:val="18"/>
                <w:lang w:eastAsia="zh-CN"/>
              </w:rPr>
              <w:t xml:space="preserve"> </w:t>
            </w:r>
            <w:r w:rsidRPr="006C1437">
              <w:rPr>
                <w:szCs w:val="18"/>
                <w:lang w:eastAsia="zh-CN"/>
              </w:rPr>
              <w:t>[5].</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23.402</w:t>
            </w:r>
            <w:r>
              <w:rPr>
                <w:rFonts w:hint="eastAsia"/>
                <w:lang w:eastAsia="zh-CN"/>
              </w:rPr>
              <w:t xml:space="preserve">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jc w:val="left"/>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proofErr w:type="spellStart"/>
            <w:r w:rsidRPr="006C1437">
              <w:rPr>
                <w:szCs w:val="18"/>
              </w:rPr>
              <w:t>a</w:t>
            </w:r>
            <w:proofErr w:type="spellEnd"/>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lang w:eastAsia="zh-CN"/>
              </w:rPr>
            </w:pPr>
            <w:r w:rsidRPr="006C1437">
              <w:rPr>
                <w:lang w:eastAsia="zh-CN"/>
              </w:rPr>
              <w:t>H(e)NB</w:t>
            </w:r>
            <w:r>
              <w:rPr>
                <w:lang w:eastAsia="zh-CN"/>
              </w:rPr>
              <w:t xml:space="preserve"> </w:t>
            </w:r>
            <w:r w:rsidRPr="006C1437">
              <w:rPr>
                <w:lang w:eastAsia="zh-CN"/>
              </w:rPr>
              <w:t>UDP</w:t>
            </w:r>
            <w:r>
              <w:rPr>
                <w:lang w:eastAsia="zh-CN"/>
              </w:rPr>
              <w:t xml:space="preserve"> </w:t>
            </w:r>
            <w:r w:rsidRPr="006C1437">
              <w:rPr>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w:t>
            </w:r>
            <w:proofErr w:type="spellStart"/>
            <w:r w:rsidRPr="006C1437">
              <w:t>Iu</w:t>
            </w:r>
            <w:proofErr w:type="spellEnd"/>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w:t>
            </w:r>
            <w:r w:rsidRPr="006C1437">
              <w:rPr>
                <w:lang w:eastAsia="zh-CN"/>
              </w:rPr>
              <w:t>3GPP</w:t>
            </w:r>
            <w:r>
              <w:rPr>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23.139</w:t>
            </w:r>
            <w:r>
              <w:rPr>
                <w:rFonts w:hint="eastAsia"/>
                <w:lang w:eastAsia="zh-CN"/>
              </w:rPr>
              <w:t xml:space="preserve">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r>
              <w:rPr>
                <w:lang w:eastAsia="zh-CN"/>
              </w:rPr>
              <w:t xml:space="preserve">  </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rsidR="00CB09FF" w:rsidRPr="006C1437" w:rsidRDefault="00CB09FF" w:rsidP="00CB09FF">
            <w:pPr>
              <w:pStyle w:val="TAL"/>
              <w:numPr>
                <w:ilvl w:val="0"/>
                <w:numId w:val="2"/>
              </w:numPr>
              <w:overflowPunct w:val="0"/>
              <w:autoSpaceDE w:val="0"/>
              <w:autoSpaceDN w:val="0"/>
              <w:adjustRightInd w:val="0"/>
              <w:textAlignment w:val="baseline"/>
              <w:rPr>
                <w:lang w:eastAsia="zh-CN"/>
              </w:rPr>
            </w:pPr>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p w:rsidR="00CB09FF" w:rsidRPr="006C1437" w:rsidRDefault="00CB09FF" w:rsidP="0098761F">
            <w:pPr>
              <w:pStyle w:val="TAL"/>
              <w:rPr>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MME/S4-SGSN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23.007</w:t>
            </w:r>
            <w:r>
              <w:rPr>
                <w:lang w:eastAsia="zh-CN"/>
              </w:rPr>
              <w:t xml:space="preserve"> </w:t>
            </w:r>
            <w:r w:rsidRPr="006C1437">
              <w:rPr>
                <w:lang w:eastAsia="zh-CN"/>
              </w:rPr>
              <w:t>[17].</w:t>
            </w:r>
          </w:p>
          <w:p w:rsidR="00CB09FF" w:rsidRPr="006C1437" w:rsidRDefault="00CB09FF" w:rsidP="0098761F">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subclause</w:t>
            </w:r>
            <w:r>
              <w:t xml:space="preserv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IP</w:t>
            </w:r>
            <w:r>
              <w:rPr>
                <w:szCs w:val="18"/>
              </w:rPr>
              <w:t xml:space="preserve"> </w:t>
            </w:r>
            <w:r w:rsidRPr="006C1437">
              <w:rPr>
                <w:szCs w:val="18"/>
              </w:rPr>
              <w:t>Address</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2</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TWAN</w:t>
            </w:r>
            <w:r>
              <w:t xml:space="preserve"> </w:t>
            </w:r>
            <w:r w:rsidRPr="006C1437">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w:t>
            </w:r>
            <w:r w:rsidRPr="006C1437">
              <w:t>3GPP</w:t>
            </w:r>
            <w:r>
              <w:t xml:space="preserve"> </w:t>
            </w:r>
            <w:r w:rsidRPr="006C1437">
              <w:t>TS</w:t>
            </w:r>
            <w:r>
              <w:t xml:space="preserve"> </w:t>
            </w:r>
            <w:r w:rsidRPr="006C1437">
              <w:t>23.402</w:t>
            </w:r>
            <w:r>
              <w:t xml:space="preserve">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roofErr w:type="spellStart"/>
            <w:r w:rsidRPr="006C1437">
              <w:rPr>
                <w:rFonts w:hint="eastAsia"/>
                <w:szCs w:val="18"/>
                <w:lang w:eastAsia="zh-CN"/>
              </w:rPr>
              <w:lastRenderedPageBreak/>
              <w:t>ePDG</w:t>
            </w:r>
            <w:proofErr w:type="spellEnd"/>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szCs w:val="18"/>
                <w:lang w:eastAsia="zh-CN"/>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w:t>
            </w:r>
            <w:r w:rsidRPr="006C1437">
              <w:rPr>
                <w:rFonts w:hint="eastAsia"/>
                <w:lang w:eastAsia="zh-CN"/>
              </w:rPr>
              <w:t>3GPP</w:t>
            </w:r>
            <w:r>
              <w:rPr>
                <w:lang w:eastAsia="zh-CN"/>
              </w:rPr>
              <w:t xml:space="preserve"> </w:t>
            </w:r>
            <w:r w:rsidRPr="006C1437">
              <w:rPr>
                <w:rFonts w:hint="eastAsia"/>
                <w:lang w:eastAsia="zh-CN"/>
              </w:rPr>
              <w:t>TS</w:t>
            </w:r>
            <w:r>
              <w:rPr>
                <w:lang w:eastAsia="zh-CN"/>
              </w:rPr>
              <w:t xml:space="preserve"> </w:t>
            </w:r>
            <w:r w:rsidRPr="006C1437">
              <w:rPr>
                <w:rFonts w:hint="eastAsia"/>
                <w:lang w:eastAsia="zh-CN"/>
              </w:rPr>
              <w:t>23.139</w:t>
            </w:r>
            <w:r>
              <w:rPr>
                <w:lang w:eastAsia="zh-CN"/>
              </w:rPr>
              <w:t xml:space="preserve">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rFonts w:hint="eastAsia"/>
                <w:szCs w:val="18"/>
                <w:lang w:eastAsia="zh-CN"/>
              </w:rPr>
              <w:t>3</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right w:val="single" w:sz="4" w:space="0" w:color="auto"/>
            </w:tcBorders>
          </w:tcPr>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360" w:type="dxa"/>
            <w:tcBorders>
              <w:left w:val="single" w:sz="4" w:space="0" w:color="auto"/>
              <w:bottom w:val="single" w:sz="4" w:space="0" w:color="auto"/>
              <w:right w:val="single" w:sz="4" w:space="0" w:color="auto"/>
            </w:tcBorders>
            <w:shd w:val="clear" w:color="auto" w:fill="auto"/>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rsidR="00CB09FF" w:rsidRPr="006C1437" w:rsidRDefault="00CB09FF" w:rsidP="0098761F">
            <w:pPr>
              <w:pStyle w:val="TAL"/>
            </w:pP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r>
              <w:rPr>
                <w:rFonts w:ascii="Arial" w:hAnsi="Arial"/>
                <w:sz w:val="18"/>
              </w:rPr>
              <w:t xml:space="preserve"> </w:t>
            </w:r>
          </w:p>
          <w:p w:rsidR="00CB09FF" w:rsidRPr="006C1437" w:rsidRDefault="00CB09FF" w:rsidP="0098761F">
            <w:pPr>
              <w:pStyle w:val="B1"/>
              <w:rPr>
                <w:rFonts w:ascii="Arial" w:hAnsi="Arial"/>
                <w:sz w:val="18"/>
              </w:rPr>
            </w:pPr>
            <w:r w:rsidRPr="006C1437">
              <w:rPr>
                <w:rFonts w:ascii="Arial" w:hAnsi="Arial"/>
                <w:sz w:val="18"/>
              </w:rPr>
              <w:t>-</w:t>
            </w:r>
            <w:r w:rsidRPr="006C1437">
              <w:rPr>
                <w:rFonts w:ascii="Arial" w:hAnsi="Arial"/>
                <w:sz w:val="18"/>
              </w:rPr>
              <w:tab/>
              <w:t>TAU/RAU/Handover</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p w:rsidR="00CB09FF" w:rsidRPr="006C1437" w:rsidRDefault="00CB09FF" w:rsidP="0098761F">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rsidR="00CB09FF" w:rsidRPr="006C1437" w:rsidRDefault="00CB09FF" w:rsidP="0098761F">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2" w:type="dxa"/>
            <w:tcBorders>
              <w:left w:val="single" w:sz="4" w:space="0" w:color="auto"/>
              <w:right w:val="single" w:sz="4" w:space="0" w:color="auto"/>
            </w:tcBorders>
            <w:vAlign w:val="center"/>
          </w:tcPr>
          <w:p w:rsidR="00CB09FF" w:rsidRPr="006C1437" w:rsidRDefault="00CB09FF" w:rsidP="0098761F">
            <w:pPr>
              <w:pStyle w:val="TAC"/>
              <w:rPr>
                <w:rFonts w:cs="Arial"/>
                <w:szCs w:val="18"/>
                <w:lang w:eastAsia="zh-CN"/>
              </w:rPr>
            </w:pPr>
            <w:r w:rsidRPr="006C1437">
              <w:rPr>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TWAN/</w:t>
            </w:r>
            <w:proofErr w:type="spellStart"/>
            <w:r w:rsidRPr="006C1437">
              <w:rPr>
                <w:szCs w:val="18"/>
              </w:rPr>
              <w:t>ePDG's</w:t>
            </w:r>
            <w:proofErr w:type="spellEnd"/>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w:t>
            </w:r>
            <w:proofErr w:type="spellStart"/>
            <w:r w:rsidRPr="006C1437">
              <w:t>ePDG</w:t>
            </w:r>
            <w:proofErr w:type="spellEnd"/>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w:t>
            </w:r>
            <w:proofErr w:type="spellStart"/>
            <w:r w:rsidRPr="006C1437">
              <w:t>ePDG</w:t>
            </w:r>
            <w:proofErr w:type="spellEnd"/>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xml:space="preserve"> </w:t>
            </w:r>
            <w:r w:rsidRPr="006C1437">
              <w:t>12.3.11).</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2</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Origination</w:t>
            </w:r>
            <w:r>
              <w:rPr>
                <w:szCs w:val="18"/>
              </w:rPr>
              <w:t xml:space="preserve"> </w:t>
            </w:r>
            <w:r w:rsidRPr="006C1437">
              <w:rPr>
                <w:szCs w:val="18"/>
              </w:rPr>
              <w:t>Time</w:t>
            </w:r>
            <w:r>
              <w:rPr>
                <w:szCs w:val="18"/>
              </w:rPr>
              <w:t xml:space="preserve"> </w:t>
            </w:r>
            <w:r w:rsidRPr="006C1437">
              <w:rPr>
                <w:szCs w:val="18"/>
              </w:rPr>
              <w:t>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13.2.</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Maximum</w:t>
            </w:r>
            <w:r>
              <w:rPr>
                <w:szCs w:val="18"/>
              </w:rPr>
              <w:t xml:space="preserve"> </w:t>
            </w:r>
            <w:r w:rsidRPr="006C1437">
              <w:rPr>
                <w:szCs w:val="18"/>
              </w:rPr>
              <w:t>Wait</w:t>
            </w:r>
            <w:r>
              <w:rPr>
                <w:szCs w:val="18"/>
              </w:rPr>
              <w:t xml:space="preserve"> </w:t>
            </w:r>
            <w:r w:rsidRPr="006C1437">
              <w:rPr>
                <w:szCs w:val="18"/>
              </w:rPr>
              <w:t>Time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w:t>
            </w:r>
            <w:r w:rsidRPr="006C1437">
              <w:t>subclause</w:t>
            </w:r>
            <w:r>
              <w:t xml:space="preserve"> </w:t>
            </w:r>
            <w:r w:rsidRPr="006C1437">
              <w:t>13.3.</w:t>
            </w:r>
          </w:p>
          <w:p w:rsidR="00CB09FF" w:rsidRPr="006C1437" w:rsidRDefault="00CB09FF" w:rsidP="0098761F">
            <w:pPr>
              <w:pStyle w:val="TAL"/>
            </w:pPr>
          </w:p>
          <w:p w:rsidR="00CB09FF" w:rsidRPr="006C1437" w:rsidRDefault="00CB09FF" w:rsidP="0098761F">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Integer</w:t>
            </w:r>
            <w:r>
              <w:rPr>
                <w:szCs w:val="18"/>
              </w:rPr>
              <w:t xml:space="preserve"> </w:t>
            </w:r>
            <w:r w:rsidRPr="006C1437">
              <w:rPr>
                <w:szCs w:val="18"/>
              </w:rPr>
              <w:t>Number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w:t>
            </w:r>
            <w:r w:rsidRPr="006C1437">
              <w:t>subclause</w:t>
            </w:r>
            <w:r>
              <w:t xml:space="preserve"> </w:t>
            </w:r>
            <w:r w:rsidRPr="006C1437">
              <w:t>13.3.</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TWAN</w:t>
            </w:r>
            <w:r>
              <w:rPr>
                <w:szCs w:val="18"/>
              </w:rPr>
              <w:t xml:space="preserve"> </w:t>
            </w:r>
            <w:r w:rsidRPr="006C1437">
              <w:rPr>
                <w:szCs w:val="18"/>
              </w:rPr>
              <w:t>Identifier</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1</w:t>
            </w:r>
          </w:p>
        </w:tc>
      </w:tr>
      <w:tr w:rsidR="00CB09FF" w:rsidRPr="006C1437" w:rsidTr="0098761F">
        <w:tc>
          <w:tcPr>
            <w:tcW w:w="1818" w:type="dxa"/>
            <w:tcBorders>
              <w:left w:val="single" w:sz="4" w:space="0" w:color="auto"/>
              <w:bottom w:val="single" w:sz="4" w:space="0" w:color="auto"/>
              <w:right w:val="single" w:sz="4" w:space="0" w:color="auto"/>
            </w:tcBorders>
            <w:vAlign w:val="center"/>
          </w:tcPr>
          <w:p w:rsidR="00CB09FF" w:rsidRPr="006C1437" w:rsidRDefault="00CB09FF" w:rsidP="0098761F">
            <w:pPr>
              <w:pStyle w:val="TAL"/>
              <w:jc w:val="center"/>
            </w:pPr>
            <w:r w:rsidRPr="006C1437">
              <w:t>WLAN</w:t>
            </w:r>
            <w:r>
              <w:t xml:space="preserve"> </w:t>
            </w:r>
            <w:r w:rsidRPr="006C1437">
              <w:t>Location</w:t>
            </w:r>
            <w:r>
              <w:t xml:space="preserve"> </w:t>
            </w:r>
            <w:r w:rsidRPr="006C1437">
              <w:t>Timestamp</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2" w:type="dxa"/>
            <w:tcBorders>
              <w:left w:val="single" w:sz="4" w:space="0" w:color="auto"/>
              <w:bottom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szCs w:val="18"/>
                <w:lang w:eastAsia="zh-CN"/>
              </w:rPr>
              <w:t>0</w:t>
            </w:r>
          </w:p>
        </w:tc>
      </w:tr>
      <w:tr w:rsidR="00CB09FF" w:rsidRPr="006C1437" w:rsidTr="0098761F">
        <w:tc>
          <w:tcPr>
            <w:tcW w:w="1818"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NBIFOM</w:t>
            </w:r>
            <w:r>
              <w:rPr>
                <w:szCs w:val="18"/>
              </w:rPr>
              <w:t xml:space="preserve"> </w:t>
            </w:r>
            <w:r w:rsidRPr="006C1437">
              <w:rPr>
                <w:rFonts w:hint="eastAsia"/>
                <w:szCs w:val="18"/>
                <w:lang w:eastAsia="zh-CN"/>
              </w:rPr>
              <w:t>C</w:t>
            </w:r>
            <w:r w:rsidRPr="006C1437">
              <w:rPr>
                <w:szCs w:val="18"/>
              </w:rPr>
              <w:t>ontainer</w:t>
            </w:r>
          </w:p>
        </w:tc>
        <w:tc>
          <w:tcPr>
            <w:tcW w:w="360" w:type="dxa"/>
            <w:tcBorders>
              <w:top w:val="single" w:sz="4" w:space="0" w:color="auto"/>
              <w:left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F-Container</w:t>
            </w:r>
          </w:p>
        </w:tc>
        <w:tc>
          <w:tcPr>
            <w:tcW w:w="482" w:type="dxa"/>
            <w:vMerge w:val="restart"/>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lang w:eastAsia="zh-CN"/>
              </w:rPr>
            </w:pPr>
            <w:r w:rsidRPr="006C1437">
              <w:rPr>
                <w:rFonts w:hint="eastAsia"/>
                <w:szCs w:val="18"/>
                <w:lang w:eastAsia="zh-CN"/>
              </w:rPr>
              <w:t>0</w:t>
            </w:r>
          </w:p>
        </w:tc>
      </w:tr>
      <w:tr w:rsidR="00CB09FF" w:rsidRPr="006C1437" w:rsidTr="0098761F">
        <w:tc>
          <w:tcPr>
            <w:tcW w:w="1818" w:type="dxa"/>
            <w:vMerge/>
            <w:tcBorders>
              <w:left w:val="single" w:sz="4" w:space="0" w:color="auto"/>
              <w:right w:val="single" w:sz="4" w:space="0" w:color="auto"/>
            </w:tcBorders>
            <w:vAlign w:val="center"/>
          </w:tcPr>
          <w:p w:rsidR="00CB09FF" w:rsidRPr="006C1437" w:rsidRDefault="00CB09FF" w:rsidP="0098761F">
            <w:pPr>
              <w:pStyle w:val="TAL"/>
              <w:jc w:val="center"/>
              <w:rPr>
                <w:szCs w:val="18"/>
              </w:rPr>
            </w:pPr>
          </w:p>
        </w:tc>
        <w:tc>
          <w:tcPr>
            <w:tcW w:w="360" w:type="dxa"/>
            <w:tcBorders>
              <w:left w:val="single" w:sz="4" w:space="0" w:color="auto"/>
              <w:bottom w:val="single" w:sz="4" w:space="0" w:color="auto"/>
              <w:right w:val="single" w:sz="4" w:space="0" w:color="auto"/>
            </w:tcBorders>
          </w:tcPr>
          <w:p w:rsidR="00CB09FF" w:rsidRPr="006C1437" w:rsidRDefault="00CB09FF" w:rsidP="0098761F">
            <w:pPr>
              <w:pStyle w:val="TAC"/>
              <w:rPr>
                <w:szCs w:val="18"/>
                <w:lang w:eastAsia="zh-CN"/>
              </w:rPr>
            </w:pPr>
            <w:r w:rsidRPr="006C1437">
              <w:rPr>
                <w:rFonts w:hint="eastAsia"/>
                <w:szCs w:val="18"/>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rsidR="00CB09FF" w:rsidRPr="006C1437" w:rsidRDefault="00CB09FF" w:rsidP="0098761F">
            <w:pPr>
              <w:pStyle w:val="TAC"/>
              <w:rPr>
                <w:szCs w:val="18"/>
              </w:rPr>
            </w:pPr>
          </w:p>
        </w:tc>
        <w:tc>
          <w:tcPr>
            <w:tcW w:w="482" w:type="dxa"/>
            <w:vMerge/>
            <w:tcBorders>
              <w:left w:val="single" w:sz="4" w:space="0" w:color="auto"/>
              <w:right w:val="single" w:sz="4" w:space="0" w:color="auto"/>
            </w:tcBorders>
            <w:vAlign w:val="center"/>
          </w:tcPr>
          <w:p w:rsidR="00CB09FF" w:rsidRPr="006C1437" w:rsidRDefault="00CB09FF" w:rsidP="0098761F">
            <w:pPr>
              <w:pStyle w:val="TAC"/>
              <w:rPr>
                <w:szCs w:val="18"/>
              </w:rPr>
            </w:pP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proofErr w:type="gramStart"/>
            <w:r w:rsidRPr="006C1437">
              <w:t>a</w:t>
            </w:r>
            <w:proofErr w:type="gramEnd"/>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r>
              <w:t xml:space="preserve"> </w:t>
            </w:r>
          </w:p>
          <w:p w:rsidR="00CB09FF" w:rsidRPr="006C1437" w:rsidRDefault="00CB09FF" w:rsidP="0098761F">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proofErr w:type="spellStart"/>
            <w:r w:rsidRPr="006C1437">
              <w:t>ePDG</w:t>
            </w:r>
            <w:proofErr w:type="spellEnd"/>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Node</w:t>
            </w:r>
            <w:r>
              <w:rPr>
                <w:szCs w:val="18"/>
              </w:rPr>
              <w:t xml:space="preserve"> </w:t>
            </w:r>
            <w:r w:rsidRPr="006C1437">
              <w:rPr>
                <w:szCs w:val="18"/>
              </w:rPr>
              <w:t>Identifier</w:t>
            </w:r>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w:t>
            </w:r>
            <w:proofErr w:type="spellStart"/>
            <w:r w:rsidRPr="006C1437">
              <w:rPr>
                <w:szCs w:val="18"/>
              </w:rPr>
              <w:t>ePCO</w:t>
            </w:r>
            <w:proofErr w:type="spellEnd"/>
            <w:r w:rsidRPr="006C1437">
              <w:rPr>
                <w:szCs w:val="18"/>
              </w:rPr>
              <w: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proofErr w:type="spellStart"/>
            <w:r w:rsidRPr="006C1437">
              <w:rPr>
                <w:szCs w:val="18"/>
                <w:lang w:eastAsia="zh-CN"/>
              </w:rPr>
              <w:t>ePCO</w:t>
            </w:r>
            <w:proofErr w:type="spellEnd"/>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p>
          <w:p w:rsidR="00CB09FF" w:rsidRPr="006C1437" w:rsidRDefault="00CB09FF" w:rsidP="0098761F">
            <w:pPr>
              <w:pStyle w:val="TAL"/>
              <w:rPr>
                <w:szCs w:val="18"/>
                <w:lang w:eastAsia="zh-CN"/>
              </w:rPr>
            </w:pPr>
          </w:p>
          <w:p w:rsidR="00CB09FF" w:rsidRPr="006C1437" w:rsidRDefault="00CB09FF" w:rsidP="0098761F">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proofErr w:type="spellStart"/>
            <w:r w:rsidRPr="006C1437">
              <w:rPr>
                <w:szCs w:val="18"/>
                <w:lang w:eastAsia="zh-CN"/>
              </w:rPr>
              <w:t>ePCO</w:t>
            </w:r>
            <w:proofErr w:type="spellEnd"/>
            <w:r w:rsidRPr="006C1437">
              <w:rPr>
                <w:szCs w:val="18"/>
                <w:lang w:eastAsia="zh-CN"/>
              </w:rPr>
              <w:t>.</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rsidR="00CB09FF" w:rsidRPr="006C1437" w:rsidRDefault="00CB09FF" w:rsidP="0098761F">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proofErr w:type="spellStart"/>
            <w:r w:rsidRPr="006C1437">
              <w:rPr>
                <w:szCs w:val="18"/>
              </w:rPr>
              <w:t>ePCO</w:t>
            </w:r>
            <w:proofErr w:type="spellEnd"/>
          </w:p>
        </w:tc>
        <w:tc>
          <w:tcPr>
            <w:tcW w:w="482" w:type="dxa"/>
            <w:tcBorders>
              <w:top w:val="single" w:sz="4" w:space="0" w:color="auto"/>
              <w:left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rsidR="00CB09FF" w:rsidRPr="006C1437" w:rsidRDefault="00CB09FF" w:rsidP="0098761F">
            <w:pPr>
              <w:pStyle w:val="B1"/>
              <w:rPr>
                <w:rFonts w:ascii="Arial" w:hAnsi="Arial"/>
                <w:sz w:val="18"/>
                <w:lang w:eastAsia="zh-CN"/>
              </w:rPr>
            </w:pPr>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p w:rsidR="00CB09FF" w:rsidRPr="006C1437" w:rsidRDefault="00CB09FF" w:rsidP="0098761F">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rsidR="00CB09FF" w:rsidRPr="006C1437" w:rsidRDefault="00CB09FF" w:rsidP="0098761F">
            <w:pPr>
              <w:pStyle w:val="TAL"/>
              <w:rPr>
                <w:szCs w:val="18"/>
                <w:lang w:eastAsia="zh-CN"/>
              </w:rPr>
            </w:pPr>
          </w:p>
          <w:p w:rsidR="00CB09FF" w:rsidRPr="006C1437" w:rsidRDefault="00CB09FF" w:rsidP="0098761F">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Counter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proofErr w:type="spellStart"/>
            <w:r w:rsidRPr="006C1437">
              <w:rPr>
                <w:rFonts w:hint="eastAsia"/>
                <w:lang w:eastAsia="zh-CN"/>
              </w:rPr>
              <w:t>ePDG</w:t>
            </w:r>
            <w:proofErr w:type="spellEnd"/>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proofErr w:type="gramStart"/>
            <w:r w:rsidRPr="006C1437">
              <w:rPr>
                <w:lang w:eastAsia="zh-CN"/>
              </w:rPr>
              <w:t>used</w:t>
            </w:r>
            <w:proofErr w:type="gramEnd"/>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2" w:type="dxa"/>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2</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lang w:eastAsia="zh-CN"/>
              </w:rPr>
            </w:pPr>
            <w:r w:rsidRPr="006C1437">
              <w:rPr>
                <w:lang w:eastAsia="zh-CN"/>
              </w:rPr>
              <w:lastRenderedPageBreak/>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lang w:eastAsia="zh-CN"/>
              </w:rPr>
            </w:pPr>
            <w:r w:rsidRPr="006C1437">
              <w:rPr>
                <w:lang w:eastAsia="zh-CN"/>
              </w:rPr>
              <w:t>0</w:t>
            </w:r>
          </w:p>
        </w:tc>
      </w:tr>
      <w:tr w:rsidR="00CB09FF" w:rsidRPr="006C1437" w:rsidTr="0098761F">
        <w:tc>
          <w:tcPr>
            <w:tcW w:w="1818" w:type="dxa"/>
            <w:vMerge/>
            <w:tcBorders>
              <w:left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rsidR="00CB09FF" w:rsidRPr="006C1437" w:rsidRDefault="00CB09FF" w:rsidP="0098761F">
            <w:pPr>
              <w:pStyle w:val="TAL"/>
              <w:rPr>
                <w:lang w:eastAsia="zh-CN"/>
              </w:rPr>
            </w:pPr>
          </w:p>
          <w:p w:rsidR="00CB09FF" w:rsidRPr="006C1437" w:rsidRDefault="00CB09FF"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rsidR="00CB09FF" w:rsidRPr="006C1437" w:rsidRDefault="00CB09FF"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ULI</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1</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SGW-U</w:t>
            </w:r>
            <w:r>
              <w:rPr>
                <w:szCs w:val="18"/>
              </w:rPr>
              <w:t xml:space="preserve"> </w:t>
            </w:r>
            <w:r w:rsidRPr="006C1437">
              <w:rPr>
                <w:szCs w:val="18"/>
              </w:rPr>
              <w:t>node</w:t>
            </w:r>
            <w:r>
              <w:rPr>
                <w:szCs w:val="18"/>
              </w:rPr>
              <w:t xml:space="preserve"> </w:t>
            </w:r>
            <w:r w:rsidRPr="006C1437">
              <w:rPr>
                <w:szCs w:val="18"/>
              </w:rPr>
              <w:t>name</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FQDN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0</w:t>
            </w:r>
          </w:p>
        </w:tc>
      </w:tr>
      <w:tr w:rsidR="00CB09FF" w:rsidRPr="006C1437" w:rsidTr="0098761F">
        <w:tc>
          <w:tcPr>
            <w:tcW w:w="1819"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proofErr w:type="spellStart"/>
            <w:r w:rsidRPr="006C1437">
              <w:t>eNodeB</w:t>
            </w:r>
            <w:proofErr w:type="spellEnd"/>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proofErr w:type="gramStart"/>
            <w:r w:rsidRPr="006C1437">
              <w:t>SGW,</w:t>
            </w:r>
            <w:r>
              <w:t xml:space="preserve"> </w:t>
            </w:r>
            <w:r w:rsidRPr="006C1437">
              <w:t>and</w:t>
            </w:r>
            <w:proofErr w:type="gramEnd"/>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rsidR="00CB09FF" w:rsidRPr="006C1437" w:rsidRDefault="00CB09FF" w:rsidP="0098761F">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vMerge w:val="restart"/>
            <w:tcBorders>
              <w:top w:val="single" w:sz="4" w:space="0" w:color="auto"/>
              <w:left w:val="single" w:sz="4" w:space="0" w:color="auto"/>
              <w:right w:val="single" w:sz="4" w:space="0" w:color="auto"/>
            </w:tcBorders>
          </w:tcPr>
          <w:p w:rsidR="00CB09FF" w:rsidRPr="006C1437" w:rsidRDefault="00CB09FF" w:rsidP="0098761F">
            <w:pPr>
              <w:pStyle w:val="TAL"/>
              <w:jc w:val="center"/>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r>
              <w:rPr>
                <w:lang w:eastAsia="zh-CN"/>
              </w:rPr>
              <w:t xml:space="preserve"> </w:t>
            </w:r>
          </w:p>
          <w:p w:rsidR="00CB09FF" w:rsidRPr="006C1437" w:rsidRDefault="00CB09FF" w:rsidP="0098761F">
            <w:pPr>
              <w:pStyle w:val="TAL"/>
              <w:rPr>
                <w:lang w:eastAsia="zh-CN"/>
              </w:rPr>
            </w:pPr>
          </w:p>
          <w:p w:rsidR="00CB09FF" w:rsidRPr="006C1437" w:rsidRDefault="00CB09FF" w:rsidP="0098761F">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rsidR="00CB09FF" w:rsidRPr="006C1437" w:rsidRDefault="00CB09FF" w:rsidP="00CB09FF">
            <w:pPr>
              <w:pStyle w:val="B1"/>
              <w:numPr>
                <w:ilvl w:val="0"/>
                <w:numId w:val="2"/>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use</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p w:rsidR="00CB09FF" w:rsidRPr="006C1437" w:rsidRDefault="00CB09FF" w:rsidP="0098761F">
            <w:pPr>
              <w:pStyle w:val="TAL"/>
              <w:rPr>
                <w:lang w:eastAsia="zh-CN"/>
              </w:rPr>
            </w:pPr>
          </w:p>
          <w:p w:rsidR="00CB09FF" w:rsidRPr="006C1437" w:rsidRDefault="00CB09FF" w:rsidP="0098761F">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2" w:type="dxa"/>
            <w:vMerge w:val="restart"/>
            <w:tcBorders>
              <w:top w:val="single" w:sz="4" w:space="0" w:color="auto"/>
              <w:left w:val="single" w:sz="4" w:space="0" w:color="auto"/>
              <w:right w:val="single" w:sz="4" w:space="0" w:color="auto"/>
            </w:tcBorders>
          </w:tcPr>
          <w:p w:rsidR="00CB09FF" w:rsidRPr="006C1437" w:rsidRDefault="00CB09FF" w:rsidP="0098761F">
            <w:pPr>
              <w:pStyle w:val="TAC"/>
              <w:rPr>
                <w:szCs w:val="18"/>
              </w:rPr>
            </w:pPr>
            <w:r w:rsidRPr="006C1437">
              <w:rPr>
                <w:lang w:eastAsia="zh-CN"/>
              </w:rPr>
              <w:t>0</w:t>
            </w:r>
          </w:p>
        </w:tc>
      </w:tr>
      <w:tr w:rsidR="00CB09FF" w:rsidRPr="006C1437" w:rsidTr="0098761F">
        <w:tc>
          <w:tcPr>
            <w:tcW w:w="1818" w:type="dxa"/>
            <w:vMerge/>
            <w:tcBorders>
              <w:left w:val="single" w:sz="4" w:space="0" w:color="auto"/>
              <w:bottom w:val="single" w:sz="4" w:space="0" w:color="auto"/>
              <w:right w:val="single" w:sz="4" w:space="0" w:color="auto"/>
            </w:tcBorders>
          </w:tcPr>
          <w:p w:rsidR="00CB09FF" w:rsidRPr="006C1437" w:rsidRDefault="00CB09FF" w:rsidP="0098761F">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c>
          <w:tcPr>
            <w:tcW w:w="482" w:type="dxa"/>
            <w:vMerge/>
            <w:tcBorders>
              <w:left w:val="single" w:sz="4" w:space="0" w:color="auto"/>
              <w:bottom w:val="single" w:sz="4" w:space="0" w:color="auto"/>
              <w:right w:val="single" w:sz="4" w:space="0" w:color="auto"/>
            </w:tcBorders>
          </w:tcPr>
          <w:p w:rsidR="00CB09FF" w:rsidRPr="006C1437" w:rsidRDefault="00CB09FF" w:rsidP="0098761F">
            <w:pPr>
              <w:pStyle w:val="TAC"/>
              <w:rPr>
                <w:lang w:eastAsia="zh-CN"/>
              </w:rPr>
            </w:pP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APN</w:t>
            </w:r>
            <w:r>
              <w:t xml:space="preserve"> </w:t>
            </w:r>
            <w:r w:rsidRPr="006C1437">
              <w:t>RATE</w:t>
            </w:r>
            <w:r>
              <w:t xml:space="preserve"> </w:t>
            </w:r>
            <w:r w:rsidRPr="006C1437">
              <w:t>Control</w:t>
            </w:r>
            <w:r>
              <w:t xml:space="preserve"> </w:t>
            </w:r>
            <w:r w:rsidRPr="006C1437">
              <w:t>Status</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proofErr w:type="spellStart"/>
            <w:r w:rsidRPr="006C1437">
              <w:t>transfered</w:t>
            </w:r>
            <w:proofErr w:type="spellEnd"/>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rsidR="00CB09FF" w:rsidRPr="006C1437" w:rsidRDefault="00CB09FF" w:rsidP="0098761F">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APN</w:t>
            </w:r>
            <w:r>
              <w:t xml:space="preserve"> </w:t>
            </w:r>
            <w:r w:rsidRPr="006C1437">
              <w:t>RATE</w:t>
            </w:r>
            <w:r>
              <w:t xml:space="preserve"> </w:t>
            </w:r>
            <w:r w:rsidRPr="006C1437">
              <w:t>Control</w:t>
            </w:r>
            <w:r>
              <w:t xml:space="preserve"> </w:t>
            </w:r>
            <w:r w:rsidRPr="006C1437">
              <w:t>Status</w:t>
            </w:r>
          </w:p>
        </w:tc>
        <w:tc>
          <w:tcPr>
            <w:tcW w:w="482"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pPr>
            <w:r w:rsidRPr="006C1437">
              <w:t>0</w:t>
            </w:r>
          </w:p>
        </w:tc>
      </w:tr>
      <w:tr w:rsidR="00CB09FF" w:rsidRPr="006C1437" w:rsidTr="0098761F">
        <w:tc>
          <w:tcPr>
            <w:tcW w:w="1818"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L"/>
              <w:jc w:val="center"/>
              <w:rPr>
                <w:szCs w:val="18"/>
              </w:rPr>
            </w:pPr>
            <w:r w:rsidRPr="006C1437">
              <w:rPr>
                <w:szCs w:val="18"/>
              </w:rPr>
              <w:t>Private</w:t>
            </w:r>
            <w:r>
              <w:rPr>
                <w:szCs w:val="18"/>
              </w:rPr>
              <w:t xml:space="preserve"> </w:t>
            </w:r>
            <w:r w:rsidRPr="006C1437">
              <w:rPr>
                <w:szCs w:val="18"/>
              </w:rPr>
              <w:t>Extension</w:t>
            </w:r>
          </w:p>
        </w:tc>
        <w:tc>
          <w:tcPr>
            <w:tcW w:w="360"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C"/>
              <w:rPr>
                <w:szCs w:val="18"/>
              </w:rPr>
            </w:pPr>
            <w:r w:rsidRPr="006C1437">
              <w:rPr>
                <w:szCs w:val="18"/>
              </w:rPr>
              <w:t>O</w:t>
            </w:r>
          </w:p>
        </w:tc>
        <w:tc>
          <w:tcPr>
            <w:tcW w:w="4773" w:type="dxa"/>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Private</w:t>
            </w:r>
            <w:r>
              <w:rPr>
                <w:szCs w:val="18"/>
              </w:rPr>
              <w:t xml:space="preserve"> </w:t>
            </w:r>
            <w:r w:rsidRPr="006C1437">
              <w:rPr>
                <w:szCs w:val="18"/>
              </w:rPr>
              <w:t>Extension</w:t>
            </w:r>
          </w:p>
        </w:tc>
        <w:tc>
          <w:tcPr>
            <w:tcW w:w="482" w:type="dxa"/>
            <w:tcBorders>
              <w:top w:val="single" w:sz="4" w:space="0" w:color="auto"/>
              <w:left w:val="single" w:sz="4" w:space="0" w:color="auto"/>
              <w:bottom w:val="single" w:sz="4" w:space="0" w:color="auto"/>
              <w:right w:val="single" w:sz="4" w:space="0" w:color="auto"/>
            </w:tcBorders>
            <w:vAlign w:val="center"/>
          </w:tcPr>
          <w:p w:rsidR="00CB09FF" w:rsidRPr="006C1437" w:rsidRDefault="00CB09FF" w:rsidP="0098761F">
            <w:pPr>
              <w:pStyle w:val="TAC"/>
              <w:rPr>
                <w:szCs w:val="18"/>
              </w:rPr>
            </w:pPr>
            <w:r w:rsidRPr="006C1437">
              <w:rPr>
                <w:szCs w:val="18"/>
              </w:rPr>
              <w:t>VS</w:t>
            </w:r>
          </w:p>
        </w:tc>
      </w:tr>
      <w:tr w:rsidR="00CB09FF" w:rsidRPr="006C1437" w:rsidTr="0098761F">
        <w:tc>
          <w:tcPr>
            <w:tcW w:w="8963" w:type="dxa"/>
            <w:gridSpan w:val="5"/>
            <w:tcBorders>
              <w:top w:val="single" w:sz="4" w:space="0" w:color="auto"/>
              <w:left w:val="single" w:sz="4" w:space="0" w:color="auto"/>
              <w:bottom w:val="single" w:sz="4" w:space="0" w:color="auto"/>
              <w:right w:val="single" w:sz="4" w:space="0" w:color="auto"/>
            </w:tcBorders>
          </w:tcPr>
          <w:p w:rsidR="00CB09FF" w:rsidRPr="006C1437" w:rsidRDefault="00CB09FF" w:rsidP="0098761F">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proofErr w:type="gramStart"/>
            <w:r w:rsidRPr="006C1437">
              <w:t>exactly</w:t>
            </w:r>
            <w:r>
              <w:t xml:space="preserve"> </w:t>
            </w:r>
            <w:r w:rsidRPr="006C1437">
              <w:t>the</w:t>
            </w:r>
            <w:r>
              <w:t xml:space="preserve"> </w:t>
            </w:r>
            <w:r w:rsidRPr="006C1437">
              <w:t>same</w:t>
            </w:r>
            <w:proofErr w:type="gramEnd"/>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rsidR="00CB09FF" w:rsidRPr="006C1437" w:rsidRDefault="00CB09FF" w:rsidP="0098761F">
            <w:pPr>
              <w:pStyle w:val="TAN"/>
              <w:rPr>
                <w:lang w:eastAsia="zh-CN"/>
              </w:rPr>
            </w:pPr>
            <w:r w:rsidRPr="006C1437">
              <w:t>NOTE</w:t>
            </w:r>
            <w:r>
              <w:t xml:space="preserve"> </w:t>
            </w:r>
            <w:r w:rsidRPr="006C1437">
              <w:rPr>
                <w:rFonts w:hint="eastAsia"/>
                <w:lang w:eastAsia="zh-CN"/>
              </w:rPr>
              <w:t>2</w:t>
            </w:r>
            <w:r w:rsidRPr="006C1437">
              <w:t>:</w:t>
            </w:r>
            <w:r w:rsidRPr="006C1437">
              <w:tab/>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23.401</w:t>
            </w:r>
            <w:r>
              <w:rPr>
                <w:rFonts w:hint="eastAsia"/>
                <w:lang w:eastAsia="zh-CN"/>
              </w:rPr>
              <w:t xml:space="preserve">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rFonts w:hint="eastAsia"/>
                  <w:lang w:eastAsia="zh-CN"/>
                </w:rPr>
                <w:t>5.3.2</w:t>
              </w:r>
            </w:smartTag>
            <w:r w:rsidRPr="006C1437">
              <w:rPr>
                <w:rFonts w:hint="eastAsia"/>
                <w:lang w:eastAsia="zh-CN"/>
              </w:rPr>
              <w:t>.1)</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w:t>
            </w:r>
            <w:r w:rsidRPr="006C1437">
              <w:rPr>
                <w:rFonts w:hint="eastAsia"/>
                <w:lang w:eastAsia="zh-CN"/>
              </w:rPr>
              <w:t>subclause</w:t>
            </w:r>
            <w:r>
              <w:rPr>
                <w:rFonts w:hint="eastAsia"/>
                <w:lang w:eastAsia="zh-CN"/>
              </w:rPr>
              <w:t xml:space="preserve">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0"/>
              <w:rPr>
                <w:lang w:val="en-GB"/>
              </w:rPr>
            </w:pPr>
            <w:r w:rsidRPr="006C1437">
              <w:rPr>
                <w:lang w:val="en-GB"/>
              </w:rPr>
              <w:t>NOTE</w:t>
            </w:r>
            <w:r>
              <w:rPr>
                <w:lang w:val="en-GB"/>
              </w:rPr>
              <w:t xml:space="preserve"> </w:t>
            </w:r>
            <w:r w:rsidRPr="006C1437">
              <w:rPr>
                <w:lang w:val="en-GB"/>
              </w:rPr>
              <w:t>3:</w:t>
            </w:r>
            <w:r w:rsidRPr="006C1437">
              <w:rPr>
                <w:lang w:val="en-GB"/>
              </w:rPr>
              <w:tab/>
              <w:t>The</w:t>
            </w:r>
            <w:r>
              <w:rPr>
                <w:lang w:val="en-GB"/>
              </w:rPr>
              <w:t xml:space="preserve"> </w:t>
            </w:r>
            <w:r w:rsidRPr="006C1437">
              <w:rPr>
                <w:lang w:val="en-GB"/>
              </w:rPr>
              <w:t>methods</w:t>
            </w:r>
            <w:r>
              <w:rPr>
                <w:lang w:val="en-GB"/>
              </w:rPr>
              <w:t xml:space="preserve"> </w:t>
            </w:r>
            <w:r w:rsidRPr="006C1437">
              <w:rPr>
                <w:lang w:val="en-GB"/>
              </w:rPr>
              <w:t>that</w:t>
            </w:r>
            <w:r>
              <w:rPr>
                <w:lang w:val="en-GB"/>
              </w:rPr>
              <w:t xml:space="preserve"> </w:t>
            </w:r>
            <w:r w:rsidRPr="006C1437">
              <w:rPr>
                <w:lang w:val="en-GB"/>
              </w:rPr>
              <w:t>the</w:t>
            </w:r>
            <w:r>
              <w:rPr>
                <w:lang w:val="en-GB"/>
              </w:rPr>
              <w:t xml:space="preserve"> </w:t>
            </w:r>
            <w:proofErr w:type="spellStart"/>
            <w:r w:rsidRPr="006C1437">
              <w:rPr>
                <w:lang w:val="en-GB"/>
              </w:rPr>
              <w:t>ePDG</w:t>
            </w:r>
            <w:proofErr w:type="spellEnd"/>
            <w:r>
              <w:rPr>
                <w:lang w:val="en-GB"/>
              </w:rPr>
              <w:t xml:space="preserve"> </w:t>
            </w:r>
            <w:r w:rsidRPr="006C1437">
              <w:rPr>
                <w:lang w:val="en-GB"/>
              </w:rPr>
              <w:t>may</w:t>
            </w:r>
            <w:r>
              <w:rPr>
                <w:lang w:val="en-GB"/>
              </w:rPr>
              <w:t xml:space="preserve"> </w:t>
            </w:r>
            <w:r w:rsidRPr="006C1437">
              <w:rPr>
                <w:lang w:val="en-GB"/>
              </w:rPr>
              <w:t>use</w:t>
            </w:r>
            <w:r>
              <w:rPr>
                <w:lang w:val="en-GB"/>
              </w:rPr>
              <w:t xml:space="preserve"> </w:t>
            </w:r>
            <w:r w:rsidRPr="006C1437">
              <w:rPr>
                <w:lang w:val="en-GB"/>
              </w:rPr>
              <w:t>to</w:t>
            </w:r>
            <w:r>
              <w:rPr>
                <w:lang w:val="en-GB"/>
              </w:rPr>
              <w:t xml:space="preserve"> </w:t>
            </w:r>
            <w:r w:rsidRPr="006C1437">
              <w:rPr>
                <w:lang w:val="en-GB"/>
              </w:rPr>
              <w:t>acquire</w:t>
            </w:r>
            <w:r>
              <w:rPr>
                <w:lang w:val="en-GB"/>
              </w:rPr>
              <w:t xml:space="preserve"> </w:t>
            </w:r>
            <w:r w:rsidRPr="006C1437">
              <w:rPr>
                <w:lang w:val="en-GB"/>
              </w:rPr>
              <w:t>the</w:t>
            </w:r>
            <w:r>
              <w:rPr>
                <w:lang w:val="en-GB"/>
              </w:rPr>
              <w:t xml:space="preserve"> </w:t>
            </w:r>
            <w:r w:rsidRPr="006C1437">
              <w:rPr>
                <w:lang w:val="en-GB"/>
              </w:rPr>
              <w:t>RAT</w:t>
            </w:r>
            <w:r>
              <w:rPr>
                <w:lang w:val="en-GB"/>
              </w:rPr>
              <w:t xml:space="preserve"> </w:t>
            </w:r>
            <w:r w:rsidRPr="006C1437">
              <w:rPr>
                <w:lang w:val="en-GB"/>
              </w:rPr>
              <w:t>type</w:t>
            </w:r>
            <w:r>
              <w:rPr>
                <w:lang w:val="en-GB"/>
              </w:rPr>
              <w:t xml:space="preserve"> </w:t>
            </w:r>
            <w:r w:rsidRPr="006C1437">
              <w:rPr>
                <w:lang w:val="en-GB"/>
              </w:rPr>
              <w:t>of</w:t>
            </w:r>
            <w:r>
              <w:rPr>
                <w:lang w:val="en-GB"/>
              </w:rPr>
              <w:t xml:space="preserve"> </w:t>
            </w:r>
            <w:r w:rsidRPr="006C1437">
              <w:rPr>
                <w:lang w:val="en-GB"/>
              </w:rPr>
              <w:t>the</w:t>
            </w:r>
            <w:r>
              <w:rPr>
                <w:lang w:val="en-GB"/>
              </w:rPr>
              <w:t xml:space="preserve"> </w:t>
            </w:r>
            <w:r w:rsidRPr="006C1437">
              <w:rPr>
                <w:lang w:val="en-GB"/>
              </w:rPr>
              <w:t>untrusted</w:t>
            </w:r>
            <w:r>
              <w:rPr>
                <w:lang w:val="en-GB"/>
              </w:rPr>
              <w:t xml:space="preserve"> </w:t>
            </w:r>
            <w:r w:rsidRPr="006C1437">
              <w:rPr>
                <w:lang w:val="en-GB"/>
              </w:rPr>
              <w:t>non-3GPP</w:t>
            </w:r>
            <w:r>
              <w:rPr>
                <w:lang w:val="en-GB"/>
              </w:rPr>
              <w:t xml:space="preserve"> </w:t>
            </w:r>
            <w:r w:rsidRPr="006C1437">
              <w:rPr>
                <w:lang w:val="en-GB"/>
              </w:rPr>
              <w:t>IP</w:t>
            </w:r>
            <w:r>
              <w:rPr>
                <w:lang w:val="en-GB"/>
              </w:rPr>
              <w:t xml:space="preserve"> </w:t>
            </w:r>
            <w:r w:rsidRPr="006C1437">
              <w:rPr>
                <w:lang w:val="en-GB"/>
              </w:rPr>
              <w:t>access</w:t>
            </w:r>
            <w:r>
              <w:rPr>
                <w:lang w:val="en-GB"/>
              </w:rPr>
              <w:t xml:space="preserve"> </w:t>
            </w:r>
            <w:r w:rsidRPr="006C1437">
              <w:rPr>
                <w:lang w:val="en-GB"/>
              </w:rPr>
              <w:t>network</w:t>
            </w:r>
            <w:r>
              <w:rPr>
                <w:lang w:val="en-GB"/>
              </w:rPr>
              <w:t xml:space="preserve"> </w:t>
            </w:r>
            <w:proofErr w:type="gramStart"/>
            <w:r w:rsidRPr="006C1437">
              <w:rPr>
                <w:lang w:val="en-GB"/>
              </w:rPr>
              <w:t>are</w:t>
            </w:r>
            <w:proofErr w:type="gramEnd"/>
            <w:r>
              <w:rPr>
                <w:lang w:val="en-GB"/>
              </w:rPr>
              <w:t xml:space="preserve"> </w:t>
            </w:r>
            <w:r w:rsidRPr="006C1437">
              <w:rPr>
                <w:lang w:val="en-GB"/>
              </w:rPr>
              <w:t>not</w:t>
            </w:r>
            <w:r>
              <w:rPr>
                <w:lang w:val="en-GB"/>
              </w:rPr>
              <w:t xml:space="preserve"> </w:t>
            </w:r>
            <w:r w:rsidRPr="006C1437">
              <w:rPr>
                <w:lang w:val="en-GB"/>
              </w:rPr>
              <w:t>specified</w:t>
            </w:r>
            <w:r>
              <w:rPr>
                <w:lang w:val="en-GB"/>
              </w:rPr>
              <w:t xml:space="preserve"> </w:t>
            </w:r>
            <w:r w:rsidRPr="006C1437">
              <w:rPr>
                <w:lang w:val="en-GB"/>
              </w:rPr>
              <w:t>in</w:t>
            </w:r>
            <w:r>
              <w:rPr>
                <w:lang w:val="en-GB"/>
              </w:rPr>
              <w:t xml:space="preserve"> </w:t>
            </w:r>
            <w:r w:rsidRPr="006C1437">
              <w:rPr>
                <w:lang w:val="en-GB"/>
              </w:rPr>
              <w:t>this</w:t>
            </w:r>
            <w:r>
              <w:rPr>
                <w:lang w:val="en-GB"/>
              </w:rPr>
              <w:t xml:space="preserve"> </w:t>
            </w:r>
            <w:r w:rsidRPr="006C1437">
              <w:rPr>
                <w:lang w:val="en-GB"/>
              </w:rPr>
              <w:t>release.</w:t>
            </w:r>
          </w:p>
          <w:p w:rsidR="00CB09FF" w:rsidRPr="006C1437" w:rsidRDefault="00CB09FF" w:rsidP="0098761F">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w:t>
            </w:r>
            <w:r w:rsidRPr="006C1437">
              <w:t>3GPP</w:t>
            </w:r>
            <w:r>
              <w:t xml:space="preserve"> </w:t>
            </w:r>
            <w:r w:rsidRPr="006C1437">
              <w:t>TS</w:t>
            </w:r>
            <w:r>
              <w:t xml:space="preserve"> </w:t>
            </w:r>
            <w:r w:rsidRPr="006C1437">
              <w:t>29.212</w:t>
            </w:r>
            <w:r>
              <w:t xml:space="preserve">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rsidR="00CB09FF" w:rsidRPr="006C1437" w:rsidRDefault="00CB09FF" w:rsidP="0098761F">
            <w:pPr>
              <w:pStyle w:val="TAN"/>
            </w:pPr>
            <w:r w:rsidRPr="006C1437">
              <w:t>NOTE</w:t>
            </w:r>
            <w:r>
              <w:t xml:space="preserve"> </w:t>
            </w:r>
            <w:r w:rsidRPr="006C1437">
              <w:t>5:</w:t>
            </w:r>
            <w:r w:rsidRPr="006C1437">
              <w:tab/>
              <w:t>3GPP</w:t>
            </w:r>
            <w:r>
              <w:t xml:space="preserve"> </w:t>
            </w:r>
            <w:r w:rsidRPr="006C1437">
              <w:t>TS</w:t>
            </w:r>
            <w:r>
              <w:t xml:space="preserve"> </w:t>
            </w:r>
            <w:r w:rsidRPr="006C1437">
              <w:t>23.401</w:t>
            </w:r>
            <w:r>
              <w:t xml:space="preserve"> </w:t>
            </w:r>
            <w:r w:rsidRPr="006C1437">
              <w:t>[3]</w:t>
            </w:r>
            <w:r>
              <w:t xml:space="preserve"> </w:t>
            </w:r>
            <w:r w:rsidRPr="006C1437">
              <w:t>(see</w:t>
            </w:r>
            <w:r>
              <w:t xml:space="preserve"> </w:t>
            </w:r>
            <w:r w:rsidRPr="006C1437">
              <w:t>subclause</w:t>
            </w:r>
            <w:r>
              <w:t xml:space="preserve"> </w:t>
            </w:r>
            <w:r w:rsidRPr="006C1437">
              <w:t>5.3.1.1)</w:t>
            </w:r>
            <w:r>
              <w:t xml:space="preserve"> </w:t>
            </w:r>
            <w:r w:rsidRPr="006C1437">
              <w:t>and</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Pr>
                <w:rFonts w:hint="eastAsia"/>
                <w:lang w:eastAsia="zh-CN"/>
              </w:rPr>
              <w:t xml:space="preserve"> </w:t>
            </w:r>
            <w:r w:rsidRPr="006C1437">
              <w:t>(see</w:t>
            </w:r>
            <w:r>
              <w:t xml:space="preserve"> </w:t>
            </w:r>
            <w:r w:rsidRPr="006C1437">
              <w:t>subclause</w:t>
            </w:r>
            <w:r>
              <w:t xml:space="preserv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rsidR="00CB09FF" w:rsidRPr="006C1437" w:rsidRDefault="00CB09FF" w:rsidP="0098761F">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rsidR="00CB09FF" w:rsidRPr="006C1437" w:rsidRDefault="00CB09FF" w:rsidP="0098761F">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t xml:space="preserve"> </w:t>
            </w:r>
          </w:p>
          <w:p w:rsidR="00CB09FF" w:rsidRPr="006C1437" w:rsidRDefault="00CB09FF" w:rsidP="0098761F">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rsidRPr="006C1437">
              <w:t>subclause</w:t>
            </w:r>
            <w:r>
              <w:t xml:space="preserve"> </w:t>
            </w:r>
            <w:r w:rsidRPr="006C1437">
              <w:t>5.10.4</w:t>
            </w:r>
            <w:r>
              <w:t xml:space="preserve"> </w:t>
            </w:r>
            <w:r w:rsidRPr="006C1437">
              <w:t>of</w:t>
            </w:r>
            <w:r>
              <w:t xml:space="preserve"> </w:t>
            </w:r>
            <w:r w:rsidRPr="006C1437">
              <w:t>3GPP</w:t>
            </w:r>
            <w:r>
              <w:t xml:space="preserve"> </w:t>
            </w:r>
            <w:r w:rsidRPr="006C1437">
              <w:t>TS</w:t>
            </w:r>
            <w:r>
              <w:t xml:space="preserve"> </w:t>
            </w:r>
            <w:r w:rsidRPr="006C1437">
              <w:t>23.401</w:t>
            </w:r>
            <w:r>
              <w:t xml:space="preserve"> </w:t>
            </w:r>
            <w:r w:rsidRPr="006C1437">
              <w:t>[3]</w:t>
            </w:r>
            <w:r>
              <w:t xml:space="preserve"> </w:t>
            </w:r>
            <w:r w:rsidRPr="006C1437">
              <w:t>and</w:t>
            </w:r>
            <w:r>
              <w:t xml:space="preserve"> </w:t>
            </w:r>
            <w:r w:rsidRPr="006C1437">
              <w:t>subclause</w:t>
            </w:r>
            <w:r>
              <w:t xml:space="preserve"> </w:t>
            </w:r>
            <w:r w:rsidRPr="006C1437">
              <w:t>9.2.2.4</w:t>
            </w:r>
            <w:r>
              <w:t xml:space="preserve"> </w:t>
            </w:r>
            <w:r w:rsidRPr="006C1437">
              <w:t>of</w:t>
            </w:r>
            <w:r>
              <w:t xml:space="preserve"> </w:t>
            </w:r>
            <w:r w:rsidRPr="006C1437">
              <w:rPr>
                <w:rFonts w:hint="eastAsia"/>
                <w:lang w:eastAsia="zh-CN"/>
              </w:rPr>
              <w:t>3GPP</w:t>
            </w:r>
            <w:r>
              <w:rPr>
                <w:rFonts w:hint="eastAsia"/>
                <w:lang w:eastAsia="zh-CN"/>
              </w:rPr>
              <w:t xml:space="preserve"> </w:t>
            </w:r>
            <w:r w:rsidRPr="006C1437">
              <w:rPr>
                <w:rFonts w:hint="eastAsia"/>
                <w:lang w:eastAsia="zh-CN"/>
              </w:rPr>
              <w:t>TS</w:t>
            </w:r>
            <w:r>
              <w:rPr>
                <w:rFonts w:hint="eastAsia"/>
                <w:lang w:eastAsia="zh-CN"/>
              </w:rPr>
              <w:t xml:space="preserve"> </w:t>
            </w:r>
            <w:r w:rsidRPr="006C1437">
              <w:rPr>
                <w:rFonts w:hint="eastAsia"/>
                <w:lang w:eastAsia="zh-CN"/>
              </w:rPr>
              <w:t>23.060</w:t>
            </w:r>
            <w:r>
              <w:rPr>
                <w:rFonts w:hint="eastAsia"/>
                <w:lang w:eastAsia="zh-CN"/>
              </w:rPr>
              <w:t xml:space="preserve">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rsidR="00CB09FF" w:rsidRPr="006C1437" w:rsidRDefault="00CB09FF" w:rsidP="0098761F">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proofErr w:type="spellStart"/>
            <w:r w:rsidRPr="006C1437">
              <w:t>Gn</w:t>
            </w:r>
            <w:proofErr w:type="spellEnd"/>
            <w:r w:rsidRPr="006C1437">
              <w:t>/</w:t>
            </w:r>
            <w:proofErr w:type="spellStart"/>
            <w:r w:rsidRPr="006C1437">
              <w:t>Gp</w:t>
            </w:r>
            <w:proofErr w:type="spellEnd"/>
            <w:r>
              <w:t xml:space="preserve"> </w:t>
            </w:r>
            <w:r w:rsidRPr="006C1437">
              <w:t>SGSN</w:t>
            </w:r>
            <w:r w:rsidRPr="006C1437">
              <w:rPr>
                <w:rFonts w:hint="eastAsia"/>
                <w:lang w:eastAsia="zh-CN"/>
              </w:rPr>
              <w:t>.</w:t>
            </w:r>
            <w:r>
              <w:rPr>
                <w:lang w:eastAsia="zh-CN"/>
              </w:rPr>
              <w:t xml:space="preserve"> </w:t>
            </w:r>
          </w:p>
          <w:p w:rsidR="00CB09FF" w:rsidRPr="006C1437" w:rsidRDefault="00CB09FF" w:rsidP="0098761F">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w:t>
            </w:r>
            <w:r w:rsidRPr="006C1437">
              <w:rPr>
                <w:szCs w:val="18"/>
              </w:rPr>
              <w:t>subclause</w:t>
            </w:r>
            <w:r>
              <w:rPr>
                <w:szCs w:val="18"/>
              </w:rPr>
              <w:t xml:space="preserve"> </w:t>
            </w:r>
            <w:r w:rsidRPr="006C1437">
              <w:rPr>
                <w:szCs w:val="18"/>
              </w:rPr>
              <w:t>4.4</w:t>
            </w:r>
            <w:r>
              <w:rPr>
                <w:szCs w:val="18"/>
              </w:rPr>
              <w:t xml:space="preserve"> </w:t>
            </w:r>
            <w:r w:rsidRPr="006C1437">
              <w:rPr>
                <w:szCs w:val="18"/>
              </w:rPr>
              <w:t>of</w:t>
            </w:r>
            <w:r>
              <w:rPr>
                <w:szCs w:val="18"/>
              </w:rPr>
              <w:t xml:space="preserve"> </w:t>
            </w:r>
            <w:r w:rsidRPr="006C1437">
              <w:rPr>
                <w:szCs w:val="18"/>
              </w:rPr>
              <w:t>3GPP</w:t>
            </w:r>
            <w:r>
              <w:rPr>
                <w:szCs w:val="18"/>
              </w:rPr>
              <w:t xml:space="preserve"> </w:t>
            </w:r>
            <w:r w:rsidRPr="006C1437">
              <w:rPr>
                <w:szCs w:val="18"/>
              </w:rPr>
              <w:t>TS</w:t>
            </w:r>
            <w:r>
              <w:rPr>
                <w:szCs w:val="18"/>
              </w:rPr>
              <w:t xml:space="preserve"> </w:t>
            </w:r>
            <w:r w:rsidRPr="006C1437">
              <w:rPr>
                <w:szCs w:val="18"/>
              </w:rPr>
              <w:t>23.251</w:t>
            </w:r>
            <w:r>
              <w:rPr>
                <w:szCs w:val="18"/>
              </w:rPr>
              <w:t xml:space="preserve"> </w:t>
            </w:r>
            <w:r w:rsidRPr="006C1437">
              <w:rPr>
                <w:szCs w:val="18"/>
              </w:rPr>
              <w:t>[55].</w:t>
            </w:r>
          </w:p>
          <w:p w:rsidR="00CB09FF" w:rsidRPr="006C1437" w:rsidRDefault="00CB09FF" w:rsidP="0098761F">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proofErr w:type="gramStart"/>
            <w:r w:rsidRPr="006C1437">
              <w:rPr>
                <w:rFonts w:hint="eastAsia"/>
              </w:rPr>
              <w:t>.</w:t>
            </w:r>
            <w:r>
              <w:rPr>
                <w:rFonts w:hint="eastAsia"/>
              </w:rPr>
              <w:t xml:space="preserve"> </w:t>
            </w:r>
            <w:r w:rsidRPr="006C1437">
              <w:rPr>
                <w:rFonts w:hint="eastAsia"/>
              </w:rPr>
              <w:t>.</w:t>
            </w:r>
            <w:proofErr w:type="gramEnd"/>
          </w:p>
          <w:p w:rsidR="00CB09FF" w:rsidRPr="006C1437" w:rsidRDefault="00CB09FF" w:rsidP="0098761F">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rsidR="00CB09FF" w:rsidRPr="006C1437" w:rsidRDefault="00CB09FF" w:rsidP="0098761F">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proofErr w:type="spellStart"/>
            <w:r w:rsidRPr="006C1437">
              <w:t>ePDG</w:t>
            </w:r>
            <w:proofErr w:type="spellEnd"/>
            <w:r w:rsidRPr="006C1437">
              <w:t>/TWAN</w:t>
            </w:r>
            <w:r>
              <w:t xml:space="preserve"> </w:t>
            </w:r>
            <w:r w:rsidRPr="006C1437">
              <w:t>over</w:t>
            </w:r>
            <w:r>
              <w:t xml:space="preserve"> </w:t>
            </w:r>
            <w:proofErr w:type="spellStart"/>
            <w:r w:rsidRPr="006C1437">
              <w:t>SWm</w:t>
            </w:r>
            <w:proofErr w:type="spellEnd"/>
            <w:r>
              <w:t xml:space="preserve"> </w:t>
            </w:r>
            <w:r w:rsidRPr="006C1437">
              <w:t>or</w:t>
            </w:r>
            <w:r>
              <w:t xml:space="preserve"> </w:t>
            </w:r>
            <w:proofErr w:type="spellStart"/>
            <w:r w:rsidRPr="006C1437">
              <w:t>STa</w:t>
            </w:r>
            <w:proofErr w:type="spellEnd"/>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rsidR="00CB09FF" w:rsidRPr="006C1437" w:rsidRDefault="00CB09FF" w:rsidP="0098761F">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w:t>
            </w:r>
            <w:r w:rsidRPr="006C1437">
              <w:t>subclause</w:t>
            </w:r>
            <w:r>
              <w:t xml:space="preserve"> </w:t>
            </w:r>
            <w:r w:rsidRPr="006C1437">
              <w:t>5.9</w:t>
            </w:r>
            <w:r>
              <w:t xml:space="preserve"> </w:t>
            </w:r>
            <w:r w:rsidRPr="006C1437">
              <w:t>of</w:t>
            </w:r>
            <w:r>
              <w:t xml:space="preserve"> </w:t>
            </w:r>
            <w:r w:rsidRPr="006C1437">
              <w:t>3GPP</w:t>
            </w:r>
            <w:r>
              <w:t xml:space="preserve"> </w:t>
            </w:r>
            <w:r w:rsidRPr="006C1437">
              <w:t>TS</w:t>
            </w:r>
            <w:r>
              <w:t xml:space="preserve"> </w:t>
            </w:r>
            <w:r w:rsidRPr="006C1437">
              <w:t>29.303</w:t>
            </w:r>
            <w:r>
              <w:t xml:space="preserve">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w:t>
            </w:r>
            <w:r w:rsidRPr="006C1437">
              <w:t>subclause</w:t>
            </w:r>
            <w:r>
              <w:t xml:space="preserve"> </w:t>
            </w:r>
            <w:r w:rsidRPr="006C1437">
              <w:t>8.83.</w:t>
            </w:r>
          </w:p>
          <w:p w:rsidR="00CB09FF" w:rsidRPr="006C1437" w:rsidRDefault="00CB09FF" w:rsidP="0098761F">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5GS</w:t>
            </w:r>
            <w:r>
              <w:t xml:space="preserve"> </w:t>
            </w:r>
            <w:r w:rsidRPr="006C1437">
              <w:t>shall</w:t>
            </w:r>
            <w:r>
              <w:t xml:space="preserve"> </w:t>
            </w:r>
            <w:r w:rsidRPr="006C1437">
              <w:t>support</w:t>
            </w:r>
            <w:r>
              <w:t xml:space="preserve"> </w:t>
            </w:r>
            <w:proofErr w:type="spellStart"/>
            <w:r w:rsidRPr="006C1437">
              <w:t>ePCO</w:t>
            </w:r>
            <w:proofErr w:type="spellEnd"/>
            <w:r w:rsidRPr="006C1437">
              <w:t>.</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also</w:t>
            </w:r>
            <w:r>
              <w:t xml:space="preserve"> </w:t>
            </w:r>
            <w:r w:rsidRPr="006C1437">
              <w:t>support</w:t>
            </w:r>
            <w:r>
              <w:t xml:space="preserve"> </w:t>
            </w:r>
            <w:proofErr w:type="spellStart"/>
            <w:r w:rsidRPr="006C1437">
              <w:t>ePCO</w:t>
            </w:r>
            <w:proofErr w:type="spellEnd"/>
            <w:r w:rsidRPr="006C1437">
              <w:t>.</w:t>
            </w:r>
          </w:p>
          <w:p w:rsidR="00CB09FF" w:rsidRPr="006C1437" w:rsidRDefault="00CB09FF" w:rsidP="0098761F">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proofErr w:type="spellStart"/>
            <w:r w:rsidRPr="006C1437">
              <w:t>SGi</w:t>
            </w:r>
            <w:proofErr w:type="spellEnd"/>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rsidR="00CB09FF" w:rsidRPr="006C1437" w:rsidRDefault="00CB09FF" w:rsidP="0098761F">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w:t>
            </w:r>
            <w:r w:rsidRPr="006C1437">
              <w:t>3GPP</w:t>
            </w:r>
            <w:r>
              <w:t xml:space="preserve"> </w:t>
            </w:r>
            <w:r w:rsidRPr="006C1437">
              <w:t>TS</w:t>
            </w:r>
            <w:r>
              <w:t xml:space="preserve"> </w:t>
            </w:r>
            <w:r w:rsidRPr="006C1437">
              <w:t>23.060</w:t>
            </w:r>
            <w:r>
              <w:t xml:space="preserve"> </w:t>
            </w:r>
            <w:r w:rsidRPr="006C1437">
              <w:t>[35].</w:t>
            </w:r>
          </w:p>
          <w:p w:rsidR="00CB09FF" w:rsidRPr="006C1437" w:rsidRDefault="00CB09FF" w:rsidP="0098761F">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t xml:space="preserve"> </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proofErr w:type="spellStart"/>
            <w:r w:rsidRPr="006C1437">
              <w:t>CIoT</w:t>
            </w:r>
            <w:proofErr w:type="spellEnd"/>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rsidR="00CB09FF" w:rsidRPr="006C1437" w:rsidRDefault="00CB09FF" w:rsidP="0098761F">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proofErr w:type="spellStart"/>
            <w:r w:rsidRPr="006C1437">
              <w:rPr>
                <w:rFonts w:hint="eastAsia"/>
                <w:lang w:eastAsia="zh-CN"/>
              </w:rPr>
              <w:t>eNB</w:t>
            </w:r>
            <w:proofErr w:type="spellEnd"/>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lang w:eastAsia="zh-CN"/>
              </w:rPr>
              <w:t xml:space="preserve"> </w:t>
            </w:r>
          </w:p>
          <w:p w:rsidR="00CB09FF" w:rsidRPr="006C1437" w:rsidRDefault="00CB09FF" w:rsidP="0098761F">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rsidR="00CB09FF" w:rsidRPr="006C1437" w:rsidRDefault="00CB09FF" w:rsidP="0098761F">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w:t>
            </w:r>
            <w:r w:rsidRPr="006C1437">
              <w:rPr>
                <w:lang w:eastAsia="zh-CN"/>
              </w:rPr>
              <w:t>3GPP</w:t>
            </w:r>
            <w:r>
              <w:rPr>
                <w:lang w:eastAsia="zh-CN"/>
              </w:rPr>
              <w:t xml:space="preserve"> </w:t>
            </w:r>
            <w:r w:rsidRPr="006C1437">
              <w:rPr>
                <w:lang w:eastAsia="zh-CN"/>
              </w:rPr>
              <w:t>TS</w:t>
            </w:r>
            <w:r>
              <w:rPr>
                <w:lang w:eastAsia="zh-CN"/>
              </w:rPr>
              <w:t xml:space="preserve"> </w:t>
            </w:r>
            <w:r w:rsidRPr="006C1437">
              <w:rPr>
                <w:lang w:eastAsia="zh-CN"/>
              </w:rPr>
              <w:t>29.244</w:t>
            </w:r>
            <w:r>
              <w:rPr>
                <w:lang w:eastAsia="zh-CN"/>
              </w:rPr>
              <w:t xml:space="preserve"> </w:t>
            </w:r>
            <w:r w:rsidRPr="006C1437">
              <w:rPr>
                <w:lang w:eastAsia="zh-CN"/>
              </w:rPr>
              <w:t>[80]).</w:t>
            </w:r>
            <w:r>
              <w:rPr>
                <w:lang w:eastAsia="zh-CN"/>
              </w:rPr>
              <w:t xml:space="preserve"> </w:t>
            </w:r>
          </w:p>
          <w:p w:rsidR="00CB09FF" w:rsidRDefault="00CB09FF" w:rsidP="0098761F">
            <w:pPr>
              <w:pStyle w:val="TAN"/>
              <w:rPr>
                <w:ins w:id="20" w:author="Frank201902Rev1" w:date="2019-02-15T11:32:00Z"/>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rsidR="00CB09FF" w:rsidRPr="006C1437" w:rsidRDefault="00CB09FF" w:rsidP="0098761F">
            <w:pPr>
              <w:pStyle w:val="TAN"/>
              <w:rPr>
                <w:lang w:eastAsia="zh-CN"/>
              </w:rPr>
            </w:pPr>
            <w:ins w:id="21" w:author="Frank201902Rev1" w:date="2019-02-15T11:32:00Z">
              <w:r>
                <w:rPr>
                  <w:lang w:eastAsia="zh-CN"/>
                </w:rPr>
                <w:t xml:space="preserve">NOTE </w:t>
              </w:r>
            </w:ins>
            <w:ins w:id="22" w:author="Frank201902Rev2" w:date="2019-02-27T21:15:00Z">
              <w:r w:rsidR="00490FD2">
                <w:rPr>
                  <w:lang w:eastAsia="zh-CN"/>
                </w:rPr>
                <w:t>x</w:t>
              </w:r>
            </w:ins>
            <w:ins w:id="23" w:author="Frank201902Rev1" w:date="2019-02-15T11:32:00Z">
              <w:r>
                <w:rPr>
                  <w:lang w:eastAsia="zh-CN"/>
                </w:rPr>
                <w:t>:</w:t>
              </w:r>
            </w:ins>
            <w:ins w:id="24" w:author="Frank201902Rev1" w:date="2019-02-15T11:33:00Z">
              <w:r>
                <w:rPr>
                  <w:lang w:eastAsia="zh-CN"/>
                </w:rPr>
                <w:tab/>
                <w:t xml:space="preserve">It is assumed that </w:t>
              </w:r>
            </w:ins>
            <w:ins w:id="25" w:author="Frank201902Rev2" w:date="2019-02-28T12:34:00Z">
              <w:r w:rsidR="00CD3806">
                <w:rPr>
                  <w:lang w:eastAsia="zh-CN"/>
                </w:rPr>
                <w:t xml:space="preserve">the </w:t>
              </w:r>
            </w:ins>
            <w:ins w:id="26" w:author="Frank201902Rev1" w:date="2019-02-15T11:33:00Z">
              <w:r>
                <w:rPr>
                  <w:lang w:eastAsia="zh-CN"/>
                </w:rPr>
                <w:t xml:space="preserve">N26 </w:t>
              </w:r>
            </w:ins>
            <w:ins w:id="27" w:author="Frank201902Rev2" w:date="2019-02-27T21:17:00Z">
              <w:r w:rsidR="00490FD2">
                <w:rPr>
                  <w:lang w:eastAsia="zh-CN"/>
                </w:rPr>
                <w:t xml:space="preserve">interface </w:t>
              </w:r>
            </w:ins>
            <w:ins w:id="28" w:author="Frank201902Rev1" w:date="2019-02-15T11:33:00Z">
              <w:r>
                <w:rPr>
                  <w:lang w:eastAsia="zh-CN"/>
                </w:rPr>
                <w:t>is supported homogeneously across a PLMN.</w:t>
              </w:r>
            </w:ins>
          </w:p>
        </w:tc>
      </w:tr>
    </w:tbl>
    <w:p w:rsidR="003D7766" w:rsidRPr="006C1437" w:rsidRDefault="003D7766" w:rsidP="003D7766"/>
    <w:p w:rsidR="003D7766" w:rsidRPr="006C1437" w:rsidRDefault="003D7766" w:rsidP="003D776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S1</w:t>
            </w:r>
            <w:r w:rsidRPr="006C1437">
              <w:rPr>
                <w:lang w:eastAsia="zh-CN"/>
              </w:rPr>
              <w:t>-U</w:t>
            </w:r>
            <w:r>
              <w:t xml:space="preserve"> </w:t>
            </w:r>
            <w:proofErr w:type="spellStart"/>
            <w:r w:rsidRPr="006C1437">
              <w:t>eNodeB</w:t>
            </w:r>
            <w:proofErr w:type="spellEnd"/>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1</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2</w:t>
            </w:r>
          </w:p>
        </w:tc>
      </w:tr>
      <w:tr w:rsidR="003D7766" w:rsidRPr="006C1437" w:rsidTr="0098761F">
        <w:trPr>
          <w:jc w:val="center"/>
        </w:trPr>
        <w:tc>
          <w:tcPr>
            <w:tcW w:w="1819" w:type="dxa"/>
            <w:vMerge w:val="restart"/>
            <w:tcBorders>
              <w:top w:val="single" w:sz="4" w:space="0" w:color="auto"/>
              <w:left w:val="single" w:sz="4" w:space="0" w:color="auto"/>
              <w:right w:val="single" w:sz="4" w:space="0" w:color="auto"/>
            </w:tcBorders>
          </w:tcPr>
          <w:p w:rsidR="003D7766" w:rsidRPr="006C1437" w:rsidRDefault="003D7766" w:rsidP="0098761F">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rsidR="003D7766" w:rsidRPr="006C1437" w:rsidRDefault="003D7766" w:rsidP="0098761F">
            <w:pPr>
              <w:pStyle w:val="TAC"/>
              <w:rPr>
                <w:lang w:eastAsia="zh-CN"/>
              </w:rPr>
            </w:pPr>
            <w:r w:rsidRPr="006C1437">
              <w:rPr>
                <w:lang w:eastAsia="zh-CN"/>
              </w:rPr>
              <w:t>3</w:t>
            </w:r>
          </w:p>
        </w:tc>
      </w:tr>
      <w:tr w:rsidR="003D7766" w:rsidRPr="006C1437" w:rsidTr="0098761F">
        <w:trPr>
          <w:jc w:val="center"/>
        </w:trPr>
        <w:tc>
          <w:tcPr>
            <w:tcW w:w="1819" w:type="dxa"/>
            <w:vMerge/>
            <w:tcBorders>
              <w:left w:val="single" w:sz="4" w:space="0" w:color="auto"/>
              <w:bottom w:val="single" w:sz="4" w:space="0" w:color="auto"/>
              <w:right w:val="single" w:sz="4" w:space="0" w:color="auto"/>
            </w:tcBorders>
          </w:tcPr>
          <w:p w:rsidR="003D7766" w:rsidRPr="006C1437" w:rsidRDefault="003D7766" w:rsidP="0098761F">
            <w:pPr>
              <w:pStyle w:val="TAL"/>
            </w:pP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rsidR="003D7766" w:rsidRPr="006C1437" w:rsidRDefault="003D7766" w:rsidP="0098761F">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rsidR="003D7766" w:rsidRPr="006C1437" w:rsidRDefault="003D7766" w:rsidP="0098761F">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c>
          <w:tcPr>
            <w:tcW w:w="481" w:type="dxa"/>
            <w:vMerge/>
            <w:tcBorders>
              <w:left w:val="single" w:sz="4" w:space="0" w:color="auto"/>
              <w:bottom w:val="single" w:sz="4" w:space="0" w:color="auto"/>
              <w:right w:val="single" w:sz="4" w:space="0" w:color="auto"/>
            </w:tcBorders>
          </w:tcPr>
          <w:p w:rsidR="003D7766" w:rsidRPr="006C1437" w:rsidRDefault="003D7766" w:rsidP="0098761F">
            <w:pPr>
              <w:pStyle w:val="TAC"/>
              <w:rPr>
                <w:lang w:eastAsia="zh-CN"/>
              </w:rPr>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4</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S2b-U</w:t>
            </w:r>
            <w:r>
              <w:rPr>
                <w:lang w:eastAsia="zh-CN"/>
              </w:rPr>
              <w:t xml:space="preserve"> </w:t>
            </w:r>
            <w:proofErr w:type="spellStart"/>
            <w:r w:rsidRPr="006C1437">
              <w:rPr>
                <w:lang w:eastAsia="zh-CN"/>
              </w:rPr>
              <w:t>ePDG</w:t>
            </w:r>
            <w:proofErr w:type="spellEnd"/>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5</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6</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r>
              <w:t xml:space="preserve"> </w:t>
            </w:r>
          </w:p>
          <w:p w:rsidR="003D7766" w:rsidRPr="006C1437" w:rsidRDefault="003D7766" w:rsidP="0098761F">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r>
              <w:t xml:space="preserve"> </w:t>
            </w:r>
          </w:p>
          <w:p w:rsidR="003D7766" w:rsidRPr="006C1437" w:rsidRDefault="003D7766" w:rsidP="0098761F">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7</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r>
              <w:t xml:space="preserve"> </w:t>
            </w:r>
          </w:p>
          <w:p w:rsidR="003D7766" w:rsidRPr="006C1437" w:rsidRDefault="003D7766" w:rsidP="0098761F">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tbl>
    <w:p w:rsidR="003D7766" w:rsidRPr="006C1437" w:rsidRDefault="003D7766" w:rsidP="003D7766">
      <w:pPr>
        <w:rPr>
          <w:lang w:eastAsia="zh-CN"/>
        </w:rPr>
      </w:pPr>
    </w:p>
    <w:p w:rsidR="003D7766" w:rsidRPr="006C1437" w:rsidRDefault="003D7766" w:rsidP="003D7766">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8963" w:type="dxa"/>
            <w:gridSpan w:val="5"/>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rsidR="003D7766" w:rsidRPr="006C1437" w:rsidRDefault="003D7766" w:rsidP="003D7766">
      <w:pPr>
        <w:rPr>
          <w:lang w:eastAsia="zh-CN"/>
        </w:rPr>
      </w:pPr>
    </w:p>
    <w:p w:rsidR="003D7766" w:rsidRPr="006C1437" w:rsidRDefault="003D7766" w:rsidP="003D7766">
      <w:pPr>
        <w:pStyle w:val="TH"/>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clause</w:t>
            </w:r>
            <w:r>
              <w:t xml:space="preserve">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rsidR="003D7766" w:rsidRPr="006C1437" w:rsidRDefault="003D7766" w:rsidP="0098761F">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Pr="006C1437" w:rsidRDefault="003D7766" w:rsidP="003D7766">
      <w:pPr>
        <w:rPr>
          <w:lang w:eastAsia="zh-CN"/>
        </w:rPr>
      </w:pPr>
    </w:p>
    <w:p w:rsidR="003D7766" w:rsidRPr="006C1437" w:rsidRDefault="003D7766" w:rsidP="003D7766">
      <w:pPr>
        <w:keepNext/>
        <w:keepLines/>
        <w:spacing w:before="60"/>
        <w:jc w:val="center"/>
        <w:rPr>
          <w:rFonts w:ascii="Arial" w:hAnsi="Arial"/>
          <w:b/>
        </w:rPr>
      </w:pPr>
      <w:r w:rsidRPr="006C1437">
        <w:rPr>
          <w:rFonts w:ascii="Arial" w:hAnsi="Arial"/>
          <w:b/>
        </w:rPr>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rsidR="003D7766" w:rsidRPr="006C1437" w:rsidRDefault="003D7766" w:rsidP="0098761F">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rsidR="003D7766" w:rsidRPr="006C1437" w:rsidRDefault="003D7766" w:rsidP="0098761F">
            <w:pPr>
              <w:pStyle w:val="TAC"/>
            </w:pPr>
          </w:p>
        </w:tc>
        <w:tc>
          <w:tcPr>
            <w:tcW w:w="4773"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rsidR="003D7766" w:rsidRPr="006C1437" w:rsidRDefault="003D7766" w:rsidP="0098761F">
            <w:pPr>
              <w:pStyle w:val="TAC"/>
            </w:pPr>
          </w:p>
        </w:tc>
        <w:tc>
          <w:tcPr>
            <w:tcW w:w="481" w:type="dxa"/>
            <w:tcBorders>
              <w:top w:val="single" w:sz="4" w:space="0" w:color="auto"/>
              <w:left w:val="nil"/>
              <w:bottom w:val="single" w:sz="4" w:space="0" w:color="auto"/>
              <w:right w:val="single" w:sz="4" w:space="0" w:color="auto"/>
            </w:tcBorders>
            <w:shd w:val="clear" w:color="auto" w:fill="E0E0E0"/>
          </w:tcPr>
          <w:p w:rsidR="003D7766" w:rsidRPr="006C1437" w:rsidRDefault="003D7766" w:rsidP="0098761F">
            <w:pPr>
              <w:pStyle w:val="TAC"/>
            </w:pP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H"/>
            </w:pPr>
            <w:r w:rsidRPr="006C1437">
              <w:t>Ins.</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r w:rsidR="003D7766" w:rsidRPr="006C1437" w:rsidTr="0098761F">
        <w:trPr>
          <w:jc w:val="center"/>
        </w:trPr>
        <w:tc>
          <w:tcPr>
            <w:tcW w:w="1819"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L"/>
            </w:pPr>
            <w:r w:rsidRPr="006C1437">
              <w:t>See</w:t>
            </w:r>
            <w:r>
              <w:t xml:space="preserve"> </w:t>
            </w:r>
            <w:r w:rsidRPr="006C1437">
              <w:t>subclause</w:t>
            </w:r>
            <w:r>
              <w:t xml:space="preserv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0</w:t>
            </w:r>
          </w:p>
        </w:tc>
      </w:tr>
    </w:tbl>
    <w:p w:rsidR="003D7766" w:rsidRDefault="003D7766" w:rsidP="00A41BA4">
      <w:pPr>
        <w:rPr>
          <w:noProof/>
        </w:rPr>
      </w:pPr>
    </w:p>
    <w:p w:rsidR="003D7766" w:rsidRPr="006B5418" w:rsidRDefault="003D7766" w:rsidP="003D77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3D7766" w:rsidRPr="006C1437" w:rsidRDefault="003D7766" w:rsidP="003D7766">
      <w:pPr>
        <w:pStyle w:val="Heading2"/>
        <w:rPr>
          <w:lang w:eastAsia="zh-CN"/>
        </w:rPr>
      </w:pPr>
      <w:bookmarkStart w:id="29" w:name="_Toc533199278"/>
      <w:r w:rsidRPr="006C1437">
        <w:t>8.12</w:t>
      </w:r>
      <w:r w:rsidRPr="006C1437">
        <w:rPr>
          <w:lang w:eastAsia="zh-CN"/>
        </w:rPr>
        <w:tab/>
        <w:t>Indication</w:t>
      </w:r>
      <w:bookmarkEnd w:id="29"/>
    </w:p>
    <w:p w:rsidR="003D7766" w:rsidRPr="006C1437" w:rsidRDefault="003D7766" w:rsidP="003D7766">
      <w:r w:rsidRPr="006C1437">
        <w:rPr>
          <w:lang w:eastAsia="zh-CN"/>
        </w:rPr>
        <w:t>Indication</w:t>
      </w:r>
      <w:r w:rsidRPr="006C1437">
        <w:t xml:space="preserve"> is coded as depicted in Figure 8.</w:t>
      </w:r>
      <w:r w:rsidRPr="006C1437">
        <w:rPr>
          <w:lang w:eastAsia="zh-CN"/>
        </w:rPr>
        <w:t>12-1</w:t>
      </w:r>
      <w:r w:rsidRPr="006C1437">
        <w:t>.</w:t>
      </w:r>
    </w:p>
    <w:p w:rsidR="003D7766" w:rsidRPr="006C1437" w:rsidRDefault="003D7766" w:rsidP="003D7766">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D7766" w:rsidRPr="006C1437" w:rsidTr="0098761F">
        <w:trPr>
          <w:jc w:val="center"/>
        </w:trPr>
        <w:tc>
          <w:tcPr>
            <w:tcW w:w="151" w:type="dxa"/>
            <w:tcBorders>
              <w:top w:val="single" w:sz="6" w:space="0" w:color="auto"/>
              <w:left w:val="single" w:sz="6" w:space="0" w:color="auto"/>
              <w:bottom w:val="nil"/>
            </w:tcBorders>
          </w:tcPr>
          <w:p w:rsidR="003D7766" w:rsidRPr="006C1437" w:rsidRDefault="003D7766" w:rsidP="0098761F">
            <w:pPr>
              <w:pStyle w:val="TAC"/>
            </w:pPr>
          </w:p>
        </w:tc>
        <w:tc>
          <w:tcPr>
            <w:tcW w:w="1104" w:type="dxa"/>
          </w:tcPr>
          <w:p w:rsidR="003D7766" w:rsidRPr="006C1437" w:rsidRDefault="003D7766" w:rsidP="0098761F">
            <w:pPr>
              <w:pStyle w:val="TAH"/>
            </w:pPr>
          </w:p>
        </w:tc>
        <w:tc>
          <w:tcPr>
            <w:tcW w:w="4703" w:type="dxa"/>
            <w:gridSpan w:val="8"/>
          </w:tcPr>
          <w:p w:rsidR="003D7766" w:rsidRPr="006C1437" w:rsidRDefault="003D7766" w:rsidP="0098761F">
            <w:pPr>
              <w:pStyle w:val="TAH"/>
            </w:pPr>
            <w:r w:rsidRPr="006C1437">
              <w:t>Bits</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Pr>
          <w:p w:rsidR="003D7766" w:rsidRPr="006C1437" w:rsidRDefault="003D7766" w:rsidP="0098761F">
            <w:pPr>
              <w:pStyle w:val="TAH"/>
            </w:pPr>
            <w:r w:rsidRPr="006C1437">
              <w:t>Octets</w:t>
            </w:r>
          </w:p>
        </w:tc>
        <w:tc>
          <w:tcPr>
            <w:tcW w:w="587" w:type="dxa"/>
            <w:tcBorders>
              <w:bottom w:val="single" w:sz="4" w:space="0" w:color="auto"/>
            </w:tcBorders>
          </w:tcPr>
          <w:p w:rsidR="003D7766" w:rsidRPr="006C1437" w:rsidRDefault="003D7766" w:rsidP="0098761F">
            <w:pPr>
              <w:pStyle w:val="TAH"/>
            </w:pPr>
            <w:r w:rsidRPr="006C1437">
              <w:t>8</w:t>
            </w:r>
          </w:p>
        </w:tc>
        <w:tc>
          <w:tcPr>
            <w:tcW w:w="588" w:type="dxa"/>
            <w:tcBorders>
              <w:bottom w:val="single" w:sz="4" w:space="0" w:color="auto"/>
            </w:tcBorders>
          </w:tcPr>
          <w:p w:rsidR="003D7766" w:rsidRPr="006C1437" w:rsidRDefault="003D7766" w:rsidP="0098761F">
            <w:pPr>
              <w:pStyle w:val="TAH"/>
            </w:pPr>
            <w:r w:rsidRPr="006C1437">
              <w:t>7</w:t>
            </w:r>
          </w:p>
        </w:tc>
        <w:tc>
          <w:tcPr>
            <w:tcW w:w="588" w:type="dxa"/>
            <w:tcBorders>
              <w:bottom w:val="single" w:sz="4" w:space="0" w:color="auto"/>
            </w:tcBorders>
          </w:tcPr>
          <w:p w:rsidR="003D7766" w:rsidRPr="006C1437" w:rsidRDefault="003D7766" w:rsidP="0098761F">
            <w:pPr>
              <w:pStyle w:val="TAH"/>
            </w:pPr>
            <w:r w:rsidRPr="006C1437">
              <w:t>6</w:t>
            </w:r>
          </w:p>
        </w:tc>
        <w:tc>
          <w:tcPr>
            <w:tcW w:w="588" w:type="dxa"/>
            <w:tcBorders>
              <w:bottom w:val="single" w:sz="4" w:space="0" w:color="auto"/>
            </w:tcBorders>
          </w:tcPr>
          <w:p w:rsidR="003D7766" w:rsidRPr="006C1437" w:rsidRDefault="003D7766" w:rsidP="0098761F">
            <w:pPr>
              <w:pStyle w:val="TAH"/>
            </w:pPr>
            <w:r w:rsidRPr="006C1437">
              <w:t>5</w:t>
            </w:r>
          </w:p>
        </w:tc>
        <w:tc>
          <w:tcPr>
            <w:tcW w:w="588" w:type="dxa"/>
            <w:tcBorders>
              <w:bottom w:val="single" w:sz="4" w:space="0" w:color="auto"/>
            </w:tcBorders>
          </w:tcPr>
          <w:p w:rsidR="003D7766" w:rsidRPr="006C1437" w:rsidRDefault="003D7766" w:rsidP="0098761F">
            <w:pPr>
              <w:pStyle w:val="TAH"/>
            </w:pPr>
            <w:r w:rsidRPr="006C1437">
              <w:t>4</w:t>
            </w:r>
          </w:p>
        </w:tc>
        <w:tc>
          <w:tcPr>
            <w:tcW w:w="588" w:type="dxa"/>
            <w:tcBorders>
              <w:bottom w:val="single" w:sz="4" w:space="0" w:color="auto"/>
            </w:tcBorders>
          </w:tcPr>
          <w:p w:rsidR="003D7766" w:rsidRPr="006C1437" w:rsidRDefault="003D7766" w:rsidP="0098761F">
            <w:pPr>
              <w:pStyle w:val="TAH"/>
            </w:pPr>
            <w:r w:rsidRPr="006C1437">
              <w:t>3</w:t>
            </w:r>
          </w:p>
        </w:tc>
        <w:tc>
          <w:tcPr>
            <w:tcW w:w="588" w:type="dxa"/>
            <w:tcBorders>
              <w:bottom w:val="single" w:sz="4" w:space="0" w:color="auto"/>
            </w:tcBorders>
          </w:tcPr>
          <w:p w:rsidR="003D7766" w:rsidRPr="006C1437" w:rsidRDefault="003D7766" w:rsidP="0098761F">
            <w:pPr>
              <w:pStyle w:val="TAH"/>
            </w:pPr>
            <w:r w:rsidRPr="006C1437">
              <w:t>2</w:t>
            </w:r>
          </w:p>
        </w:tc>
        <w:tc>
          <w:tcPr>
            <w:tcW w:w="588" w:type="dxa"/>
            <w:tcBorders>
              <w:bottom w:val="single" w:sz="4" w:space="0" w:color="auto"/>
            </w:tcBorders>
          </w:tcPr>
          <w:p w:rsidR="003D7766" w:rsidRPr="006C1437" w:rsidRDefault="003D7766" w:rsidP="0098761F">
            <w:pPr>
              <w:pStyle w:val="TAH"/>
            </w:pPr>
            <w:r w:rsidRPr="006C1437">
              <w:t>1</w:t>
            </w:r>
          </w:p>
        </w:tc>
        <w:tc>
          <w:tcPr>
            <w:tcW w:w="588" w:type="dxa"/>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Type</w:t>
            </w:r>
            <w:r>
              <w:t xml:space="preserve"> </w:t>
            </w:r>
            <w:r w:rsidRPr="006C1437">
              <w:t>=</w:t>
            </w:r>
            <w:r>
              <w:t xml:space="preserve"> </w:t>
            </w:r>
            <w:r w:rsidRPr="006C1437">
              <w:rPr>
                <w:lang w:eastAsia="zh-CN"/>
              </w:rPr>
              <w:t>77</w:t>
            </w:r>
            <w:r>
              <w:t xml:space="preserve"> </w:t>
            </w:r>
            <w:r w:rsidRPr="006C1437">
              <w:t>(decimal)</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bottom w:val="nil"/>
              <w:right w:val="single" w:sz="4" w:space="0" w:color="auto"/>
            </w:tcBorders>
          </w:tcPr>
          <w:p w:rsidR="003D7766" w:rsidRPr="006C1437" w:rsidRDefault="003D7766" w:rsidP="0098761F">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Instance</w:t>
            </w:r>
          </w:p>
        </w:tc>
        <w:tc>
          <w:tcPr>
            <w:tcW w:w="588" w:type="dxa"/>
            <w:tcBorders>
              <w:left w:val="single" w:sz="4" w:space="0" w:color="auto"/>
              <w:bottom w:val="nil"/>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pPr>
            <w:r w:rsidRPr="006C1437">
              <w:t>5</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HI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DFI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OI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SGWCI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6</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SQCI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UIMSI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CFSI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MSV</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roofErr w:type="spellStart"/>
            <w:r w:rsidRPr="006C1437">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PBIC</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MBMDT</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ISRAU</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rFonts w:hint="eastAsia"/>
                <w:lang w:eastAsia="zh-CN"/>
              </w:rPr>
              <w:t>CCRSI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8</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CPRAI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p>
          <w:p w:rsidR="003D7766" w:rsidRPr="006C1437" w:rsidRDefault="003D7766" w:rsidP="0098761F">
            <w:pPr>
              <w:pStyle w:val="TAC"/>
              <w:rPr>
                <w:lang w:eastAsia="zh-CN"/>
              </w:rPr>
            </w:pPr>
            <w:r w:rsidRPr="006C1437">
              <w:rPr>
                <w:lang w:eastAsia="zh-CN"/>
              </w:rPr>
              <w:t>ARRL</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PPSI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CSFBI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CLII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CPSR</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9</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UASI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DTCI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BDWI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PSCI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PCRI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AOPI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lang w:eastAsia="zh-CN"/>
              </w:rPr>
              <w:t>10</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ROAAI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EPCOSI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S11TF</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PNSI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UNACCSI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WPMSI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nil"/>
            </w:tcBorders>
          </w:tcPr>
          <w:p w:rsidR="003D7766" w:rsidRPr="006C1437" w:rsidRDefault="003D7766" w:rsidP="0098761F">
            <w:pPr>
              <w:pStyle w:val="TAC"/>
            </w:pPr>
          </w:p>
        </w:tc>
        <w:tc>
          <w:tcPr>
            <w:tcW w:w="1104" w:type="dxa"/>
            <w:tcBorders>
              <w:right w:val="single" w:sz="4" w:space="0" w:color="auto"/>
            </w:tcBorders>
          </w:tcPr>
          <w:p w:rsidR="003D7766" w:rsidRPr="006C1437" w:rsidRDefault="003D7766" w:rsidP="0098761F">
            <w:pPr>
              <w:pStyle w:val="TAC"/>
              <w:rPr>
                <w:lang w:eastAsia="zh-CN"/>
              </w:rPr>
            </w:pPr>
            <w:r w:rsidRPr="006C1437">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del w:id="30" w:author="Frank201902Rev1" w:date="2019-02-15T11:25:00Z">
              <w:r w:rsidRPr="006C1437" w:rsidDel="0021484B">
                <w:rPr>
                  <w:lang w:eastAsia="zh-CN"/>
                </w:rPr>
                <w:delText>Spare</w:delText>
              </w:r>
            </w:del>
            <w:ins w:id="31" w:author="Frank201902Rev2" w:date="2019-02-28T12:06:00Z">
              <w:r w:rsidR="00FA3216">
                <w:t>5GSNN26</w:t>
              </w:r>
            </w:ins>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F0BDD">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pPr>
            <w:r w:rsidRPr="006C1437">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rPr>
                <w:lang w:eastAsia="zh-CN"/>
              </w:rPr>
              <w:t>TSPCMI</w:t>
            </w:r>
          </w:p>
        </w:tc>
        <w:tc>
          <w:tcPr>
            <w:tcW w:w="588" w:type="dxa"/>
            <w:tcBorders>
              <w:left w:val="single" w:sz="4" w:space="0" w:color="auto"/>
            </w:tcBorders>
          </w:tcPr>
          <w:p w:rsidR="003D7766" w:rsidRPr="006C1437" w:rsidRDefault="003D7766" w:rsidP="0098761F">
            <w:pPr>
              <w:pStyle w:val="TAC"/>
            </w:pPr>
          </w:p>
        </w:tc>
      </w:tr>
      <w:tr w:rsidR="003D7766" w:rsidRPr="006C1437" w:rsidTr="0098761F">
        <w:trPr>
          <w:jc w:val="center"/>
        </w:trPr>
        <w:tc>
          <w:tcPr>
            <w:tcW w:w="151" w:type="dxa"/>
            <w:tcBorders>
              <w:top w:val="nil"/>
              <w:left w:val="single" w:sz="6" w:space="0" w:color="auto"/>
              <w:bottom w:val="single" w:sz="4" w:space="0" w:color="auto"/>
            </w:tcBorders>
          </w:tcPr>
          <w:p w:rsidR="003D7766" w:rsidRPr="006C1437" w:rsidRDefault="003D7766" w:rsidP="0098761F">
            <w:pPr>
              <w:pStyle w:val="TAC"/>
            </w:pPr>
          </w:p>
        </w:tc>
        <w:tc>
          <w:tcPr>
            <w:tcW w:w="1104" w:type="dxa"/>
            <w:tcBorders>
              <w:bottom w:val="single" w:sz="4" w:space="0" w:color="auto"/>
              <w:right w:val="single" w:sz="4" w:space="0" w:color="auto"/>
            </w:tcBorders>
          </w:tcPr>
          <w:p w:rsidR="003D7766" w:rsidRPr="006C1437" w:rsidRDefault="003D7766" w:rsidP="0098761F">
            <w:pPr>
              <w:pStyle w:val="TAC"/>
            </w:pPr>
            <w:r w:rsidRPr="006C1437">
              <w:rPr>
                <w:lang w:eastAsia="zh-CN"/>
              </w:rPr>
              <w:t>1</w:t>
            </w:r>
            <w:r w:rsidRPr="006C1437">
              <w:rPr>
                <w:rFonts w:hint="eastAsia"/>
                <w:lang w:eastAsia="zh-CN"/>
              </w:rPr>
              <w:t>2</w:t>
            </w:r>
            <w:r>
              <w:t xml:space="preserve"> </w:t>
            </w:r>
            <w:r w:rsidRPr="006C1437">
              <w:t>to</w:t>
            </w:r>
            <w:r>
              <w:t xml:space="preserve"> </w:t>
            </w:r>
            <w:r w:rsidRPr="006C1437">
              <w:t>(n+4)</w:t>
            </w:r>
          </w:p>
        </w:tc>
        <w:tc>
          <w:tcPr>
            <w:tcW w:w="4703" w:type="dxa"/>
            <w:gridSpan w:val="8"/>
            <w:tcBorders>
              <w:top w:val="single" w:sz="4" w:space="0" w:color="auto"/>
              <w:left w:val="single" w:sz="4" w:space="0" w:color="auto"/>
              <w:bottom w:val="single" w:sz="4" w:space="0" w:color="auto"/>
              <w:right w:val="single" w:sz="4" w:space="0" w:color="auto"/>
            </w:tcBorders>
          </w:tcPr>
          <w:p w:rsidR="003D7766" w:rsidRPr="006C1437" w:rsidRDefault="003D7766" w:rsidP="0098761F">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tcBorders>
          </w:tcPr>
          <w:p w:rsidR="003D7766" w:rsidRPr="006C1437" w:rsidRDefault="003D7766" w:rsidP="0098761F">
            <w:pPr>
              <w:pStyle w:val="TAC"/>
            </w:pPr>
          </w:p>
        </w:tc>
      </w:tr>
    </w:tbl>
    <w:p w:rsidR="003D7766" w:rsidRPr="006C1437" w:rsidRDefault="003D7766" w:rsidP="003D7766">
      <w:pPr>
        <w:pStyle w:val="TF"/>
        <w:spacing w:before="120"/>
        <w:rPr>
          <w:lang w:eastAsia="zh-CN"/>
        </w:rPr>
      </w:pPr>
      <w:r w:rsidRPr="006C1437">
        <w:t>Figure 8.</w:t>
      </w:r>
      <w:r w:rsidRPr="006C1437">
        <w:rPr>
          <w:lang w:eastAsia="zh-CN"/>
        </w:rPr>
        <w:t>12-1</w:t>
      </w:r>
      <w:r w:rsidRPr="006C1437">
        <w:t xml:space="preserve">: </w:t>
      </w:r>
      <w:r w:rsidRPr="006C1437">
        <w:rPr>
          <w:lang w:eastAsia="zh-CN"/>
        </w:rPr>
        <w:t>Indication</w:t>
      </w:r>
    </w:p>
    <w:p w:rsidR="003D7766" w:rsidRPr="006C1437" w:rsidRDefault="003D7766" w:rsidP="003D7766">
      <w:r w:rsidRPr="006C1437">
        <w:t>For each message the applicable flags of the Indication IE shall be clearly specified in the individual message sub clause. The remaining flags of the Indication IE not so indicated shall be discarded by the receiver.</w:t>
      </w:r>
    </w:p>
    <w:p w:rsidR="003D7766" w:rsidRPr="006C1437" w:rsidRDefault="003D7766" w:rsidP="003D7766">
      <w:r w:rsidRPr="006C1437">
        <w:t xml:space="preserve">The receiver shall consider the value of the applicable flags as "0", if the Indication IE is applicable for the message but not included in the message by the sender. </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rsidR="003D7766" w:rsidRPr="006C1437" w:rsidRDefault="003D7766" w:rsidP="003D7766">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 xml:space="preserve">IPv4v6 and all SGSNs which the UE may be handed over to are Release 8 or above supporting dual addressing, which is determined based on node pre-configuration by the </w:t>
      </w:r>
      <w:proofErr w:type="gramStart"/>
      <w:r w:rsidRPr="006C1437">
        <w:t>operator.</w:t>
      </w:r>
      <w:r w:rsidRPr="006C1437">
        <w:rPr>
          <w:lang w:eastAsia="zh-CN"/>
        </w:rPr>
        <w:t>.</w:t>
      </w:r>
      <w:proofErr w:type="gramEnd"/>
    </w:p>
    <w:p w:rsidR="003D7766" w:rsidRPr="006C1437" w:rsidRDefault="003D7766" w:rsidP="003D7766">
      <w:pPr>
        <w:pStyle w:val="B1"/>
        <w:rPr>
          <w:lang w:eastAsia="zh-CN"/>
        </w:rPr>
      </w:pPr>
      <w:r w:rsidRPr="006C1437">
        <w:t>-</w:t>
      </w:r>
      <w:r w:rsidRPr="006C1437">
        <w:tab/>
        <w:t xml:space="preserve">Bit 7 – </w:t>
      </w:r>
      <w:r w:rsidRPr="006C1437">
        <w:rPr>
          <w:lang w:eastAsia="zh-CN"/>
        </w:rPr>
        <w:t xml:space="preserve">DTF (Direct Tunnel Flag): This bit shall be set when the UE is in UTRAN and Direct Tunnel is selected </w:t>
      </w:r>
    </w:p>
    <w:p w:rsidR="003D7766" w:rsidRPr="006C1437" w:rsidRDefault="003D7766" w:rsidP="003D7766">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 from Trusted or Untrusted non-3GPP access to 3GPP access. This bit is applicable during the Handover from Trusted or Untrusted Non-3GPP IP Access to E-UTRAN</w:t>
      </w:r>
      <w:r w:rsidRPr="006C1437" w:rsidDel="008B4DE2">
        <w:rPr>
          <w:lang w:eastAsia="zh-CN"/>
        </w:rPr>
        <w:t xml:space="preserve"> </w:t>
      </w:r>
      <w:r w:rsidRPr="006C1437">
        <w:rPr>
          <w:lang w:eastAsia="zh-CN"/>
        </w:rPr>
        <w:t>or a Handover from Trusted or Untrusted Non-3GPP IP Access to UTRAN/GERAN procedures (see sub-clauses 8.2, 8.6 and 16.11 of 3GPP TS 23.402 [45])</w:t>
      </w:r>
      <w:proofErr w:type="gramStart"/>
      <w:r w:rsidRPr="006C1437">
        <w:rPr>
          <w:lang w:eastAsia="zh-CN"/>
        </w:rPr>
        <w:t>. .</w:t>
      </w:r>
      <w:proofErr w:type="gramEnd"/>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rsidR="003D7766" w:rsidRPr="006C1437" w:rsidRDefault="003D7766" w:rsidP="003D7766">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the direct forwarding between the source </w:t>
      </w:r>
      <w:proofErr w:type="spellStart"/>
      <w:r w:rsidRPr="006C1437">
        <w:rPr>
          <w:lang w:eastAsia="zh-CN"/>
        </w:rPr>
        <w:t>eNodeB</w:t>
      </w:r>
      <w:proofErr w:type="spellEnd"/>
      <w:r w:rsidRPr="006C1437">
        <w:rPr>
          <w:lang w:eastAsia="zh-CN"/>
        </w:rPr>
        <w:t xml:space="preserve"> and the target </w:t>
      </w:r>
      <w:proofErr w:type="spellStart"/>
      <w:r w:rsidRPr="006C1437">
        <w:rPr>
          <w:lang w:eastAsia="zh-CN"/>
        </w:rPr>
        <w:t>eNodeB</w:t>
      </w:r>
      <w:proofErr w:type="spellEnd"/>
      <w:r w:rsidRPr="006C1437">
        <w:rPr>
          <w:lang w:eastAsia="zh-CN"/>
        </w:rPr>
        <w:t xml:space="preserve"> during the S1 based handover procedure is applied</w:t>
      </w:r>
      <w:r w:rsidRPr="006C1437">
        <w:t>.</w:t>
      </w:r>
    </w:p>
    <w:p w:rsidR="003D7766" w:rsidRPr="006C1437" w:rsidRDefault="003D7766" w:rsidP="003D7766">
      <w:pPr>
        <w:pStyle w:val="B1"/>
      </w:pPr>
      <w:r w:rsidRPr="006C1437">
        <w:t>-</w:t>
      </w:r>
      <w:r w:rsidRPr="006C1437">
        <w:tab/>
        <w:t xml:space="preserve">Bit 4 – </w:t>
      </w:r>
      <w:r w:rsidRPr="006C1437">
        <w:rPr>
          <w:lang w:eastAsia="zh-CN"/>
        </w:rPr>
        <w:t>OI (Operation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rsidR="003D7766" w:rsidRPr="006C1437" w:rsidRDefault="003D7766" w:rsidP="003D7766">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rsidR="003D7766" w:rsidRPr="006C1437" w:rsidRDefault="003D7766" w:rsidP="003D7766">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rsidR="003D7766" w:rsidRPr="006C1437" w:rsidRDefault="003D7766" w:rsidP="003D7766">
      <w:pPr>
        <w:pStyle w:val="B1"/>
        <w:rPr>
          <w:lang w:eastAsia="zh-CN"/>
        </w:rPr>
      </w:pPr>
      <w:r w:rsidRPr="006C1437">
        <w:t>-</w:t>
      </w:r>
      <w:r w:rsidRPr="006C1437">
        <w:tab/>
        <w:t xml:space="preserve">Bit 2 – </w:t>
      </w:r>
      <w:r w:rsidRPr="006C1437">
        <w:rPr>
          <w:lang w:eastAsia="zh-CN"/>
        </w:rPr>
        <w:t>ISRAI (Idle mode Signalling Reduction Activation Indication)</w:t>
      </w:r>
      <w:r w:rsidRPr="006C1437">
        <w:t>: If this bit is set to 1,</w:t>
      </w:r>
      <w:r w:rsidRPr="006C1437">
        <w:rPr>
          <w:lang w:eastAsia="zh-CN"/>
        </w:rPr>
        <w:t xml:space="preserve"> it shall indicate that the ISR is established between the MME and the S4 SGSN during a TAU/RAU without an SGW change procedure or during an Inter RAT handover without an SGW change procedure.</w:t>
      </w:r>
      <w:r w:rsidRPr="006C1437">
        <w:rPr>
          <w:rFonts w:ascii="Tahoma" w:hAnsi="Tahoma"/>
          <w:color w:val="000000"/>
          <w:sz w:val="24"/>
          <w:lang w:eastAsia="zh-CN"/>
        </w:rPr>
        <w:t xml:space="preserve"> </w:t>
      </w:r>
      <w:r w:rsidRPr="006C1437">
        <w:rPr>
          <w:color w:val="000000"/>
          <w:lang w:eastAsia="zh-CN"/>
        </w:rPr>
        <w:t xml:space="preserve">The SGW shall retain the </w:t>
      </w:r>
      <w:r w:rsidRPr="006C1437">
        <w:rPr>
          <w:color w:val="000000"/>
          <w:lang w:eastAsia="zh-CN"/>
        </w:rPr>
        <w:lastRenderedPageBreak/>
        <w:t xml:space="preserve">resources for the other CN node that has its bearer resources on the SGW reserved. The old/source SGSN/MME </w:t>
      </w:r>
      <w:r w:rsidRPr="006C1437">
        <w:rPr>
          <w:lang w:eastAsia="zh-CN"/>
        </w:rPr>
        <w:t>shall maintain the UE's contexts and activate ISR</w:t>
      </w:r>
      <w:r w:rsidRPr="006C1437">
        <w:rPr>
          <w:color w:val="000000"/>
          <w:lang w:eastAsia="zh-CN"/>
        </w:rPr>
        <w:t>.</w:t>
      </w:r>
    </w:p>
    <w:p w:rsidR="003D7766" w:rsidRPr="006C1437" w:rsidRDefault="003D7766" w:rsidP="003D7766">
      <w:pPr>
        <w:pStyle w:val="B1"/>
      </w:pPr>
      <w:r w:rsidRPr="006C1437">
        <w:t>-</w:t>
      </w:r>
      <w:r w:rsidRPr="006C1437">
        <w:tab/>
        <w:t xml:space="preserve">Bit 1 – </w:t>
      </w:r>
      <w:r w:rsidRPr="006C1437">
        <w:rPr>
          <w:lang w:eastAsia="zh-CN"/>
        </w:rPr>
        <w:t>SGWCI (SGW Change Indication)</w:t>
      </w:r>
      <w:r w:rsidRPr="006C1437">
        <w:t xml:space="preserve">: </w:t>
      </w:r>
    </w:p>
    <w:p w:rsidR="003D7766" w:rsidRPr="006C1437" w:rsidRDefault="003D7766" w:rsidP="003D7766">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rsidR="003D7766" w:rsidRPr="006C1437" w:rsidRDefault="003D7766" w:rsidP="003D7766">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rsidR="003D7766" w:rsidRPr="006C1437" w:rsidRDefault="003D7766" w:rsidP="003D7766">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rsidR="003D7766" w:rsidRPr="006C1437" w:rsidRDefault="003D7766" w:rsidP="003D7766">
      <w:pPr>
        <w:pStyle w:val="B1"/>
        <w:rPr>
          <w:lang w:eastAsia="zh-CN"/>
        </w:rPr>
      </w:pPr>
      <w:r w:rsidRPr="006C1437">
        <w:t>-</w:t>
      </w:r>
      <w:r w:rsidRPr="006C1437">
        <w:tab/>
        <w:t xml:space="preserve">Bit </w:t>
      </w:r>
      <w:proofErr w:type="gramStart"/>
      <w:r w:rsidRPr="006C1437">
        <w:t>8</w:t>
      </w:r>
      <w:r w:rsidRPr="006C1437">
        <w:rPr>
          <w:lang w:eastAsia="zh-CN"/>
        </w:rPr>
        <w:t xml:space="preserve"> </w:t>
      </w:r>
      <w:r w:rsidRPr="006C1437">
        <w:t xml:space="preserve"> –</w:t>
      </w:r>
      <w:proofErr w:type="gramEnd"/>
      <w:r w:rsidRPr="006C1437">
        <w:t xml:space="preserve">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3GPP TS 23.401 [3], clause 5.3.9.2.</w:t>
      </w:r>
    </w:p>
    <w:p w:rsidR="003D7766" w:rsidRPr="006C1437" w:rsidRDefault="003D7766" w:rsidP="003D7766">
      <w:pPr>
        <w:pStyle w:val="B1"/>
        <w:rPr>
          <w:lang w:eastAsia="zh-CN"/>
        </w:rPr>
      </w:pPr>
      <w:r w:rsidRPr="006C1437">
        <w:rPr>
          <w:lang w:eastAsia="zh-CN"/>
        </w:rPr>
        <w:t>-</w:t>
      </w:r>
      <w:r w:rsidRPr="006C1437">
        <w:rPr>
          <w:lang w:eastAsia="zh-CN"/>
        </w:rPr>
        <w:tab/>
        <w:t>Bit 7 – UIMSI (Unauthenticated IMSI): If this bit is set to 1, it indicates that the IMSI present in the message is not authenticated and is for emergency attached UE.</w:t>
      </w:r>
    </w:p>
    <w:p w:rsidR="003D7766" w:rsidRPr="006C1437" w:rsidRDefault="003D7766" w:rsidP="003D7766">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 </w:t>
      </w:r>
    </w:p>
    <w:p w:rsidR="003D7766" w:rsidRPr="006C1437" w:rsidRDefault="003D7766" w:rsidP="003D7766">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rsidR="003D7766" w:rsidRPr="006C1437" w:rsidRDefault="003D7766" w:rsidP="003D7766">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PS (Piggybacking Supported). This bit denotes whether the MME/SGW support piggybacking feature as described in Annex F of 3GPP TS 23.401 [3]. If set to 1, it indicates that the node is capable of processing two different GTP-C messages appearing back to back in a single UDP payload.</w:t>
      </w:r>
    </w:p>
    <w:p w:rsidR="003D7766" w:rsidRPr="006C1437" w:rsidRDefault="003D7766" w:rsidP="003D7766">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rsidR="003D7766" w:rsidRPr="006C1437" w:rsidRDefault="003D7766" w:rsidP="003D7766">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rsidR="003D7766" w:rsidRPr="006C1437" w:rsidRDefault="003D7766" w:rsidP="003D7766">
      <w:pPr>
        <w:rPr>
          <w:lang w:eastAsia="zh-CN"/>
        </w:rPr>
      </w:pPr>
      <w:r w:rsidRPr="006C1437">
        <w:rPr>
          <w:rFonts w:hint="eastAsia"/>
          <w:lang w:eastAsia="zh-CN"/>
        </w:rPr>
        <w:t>The following bits within Octet 7shall indicate:</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rsidR="003D7766" w:rsidRPr="006C1437" w:rsidRDefault="003D7766" w:rsidP="003D7766">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3GPP TS 23.007 [17]</w:t>
      </w:r>
      <w:r w:rsidRPr="006C1437">
        <w:t>.</w:t>
      </w:r>
    </w:p>
    <w:p w:rsidR="003D7766" w:rsidRPr="006C1437" w:rsidRDefault="003D7766" w:rsidP="003D7766">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rsidR="003D7766" w:rsidRPr="006C1437" w:rsidRDefault="003D7766" w:rsidP="003D7766">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rsidR="003D7766" w:rsidRPr="006C1437" w:rsidRDefault="003D7766" w:rsidP="003D7766">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 xml:space="preserve">MBMDT (Management Based MDT allowed flag): if this bit is set to 1, it indicates that </w:t>
      </w:r>
      <w:proofErr w:type="gramStart"/>
      <w:r w:rsidRPr="006C1437">
        <w:t>management based</w:t>
      </w:r>
      <w:proofErr w:type="gramEnd"/>
      <w:r w:rsidRPr="006C1437">
        <w:t xml:space="preserve"> MDT is allowed.</w:t>
      </w:r>
      <w:r w:rsidRPr="006C1437">
        <w:rPr>
          <w:rFonts w:hint="eastAsia"/>
          <w:lang w:eastAsia="zh-CN"/>
        </w:rPr>
        <w:t xml:space="preserve"> </w:t>
      </w:r>
    </w:p>
    <w:p w:rsidR="003D7766" w:rsidRPr="006C1437" w:rsidRDefault="003D7766" w:rsidP="003D7766">
      <w:pPr>
        <w:pStyle w:val="B1"/>
        <w:rPr>
          <w:lang w:eastAsia="zh-CN"/>
        </w:rPr>
      </w:pPr>
      <w:r w:rsidRPr="006C1437">
        <w:lastRenderedPageBreak/>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r w:rsidRPr="006C1437">
        <w:rPr>
          <w:lang w:eastAsia="zh-CN"/>
        </w:rPr>
        <w:t xml:space="preserve"> </w:t>
      </w:r>
    </w:p>
    <w:p w:rsidR="003D7766" w:rsidRPr="006C1437" w:rsidRDefault="003D7766" w:rsidP="003D7766">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rsidR="003D7766" w:rsidRPr="006C1437" w:rsidRDefault="003D7766" w:rsidP="003D7766">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rsidR="003D7766" w:rsidRPr="006C1437" w:rsidRDefault="003D7766" w:rsidP="003D7766">
      <w:pPr>
        <w:pStyle w:val="B1"/>
        <w:rPr>
          <w:lang w:eastAsia="zh-CN"/>
        </w:rPr>
      </w:pPr>
      <w:r w:rsidRPr="006C1437">
        <w:t>-</w:t>
      </w:r>
      <w:r w:rsidRPr="006C1437">
        <w:tab/>
        <w:t>Bit 8</w:t>
      </w:r>
      <w:r w:rsidRPr="006C1437">
        <w:rPr>
          <w:rFonts w:hint="eastAsia"/>
          <w:lang w:eastAsia="zh-CN"/>
        </w:rPr>
        <w:t xml:space="preserve"> </w:t>
      </w:r>
      <w:r w:rsidRPr="006C1437">
        <w:t xml:space="preserve">– CPRAI (Change of Presence Reporting Area </w:t>
      </w:r>
      <w:proofErr w:type="gramStart"/>
      <w:r w:rsidRPr="006C1437">
        <w:t>information</w:t>
      </w:r>
      <w:proofErr w:type="gramEnd"/>
      <w:r w:rsidRPr="006C1437">
        <w:t xml:space="preserve">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 xml:space="preserve">. </w:t>
      </w:r>
    </w:p>
    <w:p w:rsidR="003D7766" w:rsidRPr="006C1437" w:rsidRDefault="003D7766" w:rsidP="003D7766">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rsidR="003D7766" w:rsidRPr="006C1437" w:rsidRDefault="003D7766" w:rsidP="003D7766">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rsidR="003D7766" w:rsidRPr="006C1437" w:rsidRDefault="003D7766" w:rsidP="003D7766">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rsidR="003D7766" w:rsidRPr="006C1437" w:rsidRDefault="003D7766" w:rsidP="003D7766">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rsidR="003D7766" w:rsidRPr="006C1437" w:rsidRDefault="003D7766" w:rsidP="003D7766">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rsidR="003D7766" w:rsidRPr="006C1437" w:rsidRDefault="003D7766" w:rsidP="003D7766">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rsidR="003D7766" w:rsidRPr="006C1437" w:rsidRDefault="003D7766" w:rsidP="003D7766">
      <w:pPr>
        <w:pStyle w:val="B1"/>
      </w:pPr>
      <w:r w:rsidRPr="006C1437">
        <w:rPr>
          <w:rFonts w:hint="eastAsia"/>
          <w:lang w:eastAsia="zh-CN"/>
        </w:rPr>
        <w:t>-</w:t>
      </w:r>
      <w:r w:rsidRPr="006C1437">
        <w:rPr>
          <w:rFonts w:hint="eastAsia"/>
          <w:lang w:eastAsia="zh-CN"/>
        </w:rPr>
        <w:tab/>
      </w:r>
      <w:r w:rsidRPr="006C1437">
        <w:rPr>
          <w:lang w:eastAsia="zh-CN"/>
        </w:rPr>
        <w:t>Bit 1 – CPSR (</w:t>
      </w:r>
      <w:r w:rsidRPr="006C1437">
        <w:t>CS to PS SRVCC indication): if this bit is set to 1, it indicates that a UTRAN/GERAN to E-UTRAN/UTRAN (HSPA) SRVCC procedure is underway and the associated message, i.e. Modify Bearer Request shall be forwarded to the PGW from the SGW as specified in 3GPP TS 23.216 [43].</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rsidR="003D7766" w:rsidRPr="006C1437" w:rsidRDefault="003D7766" w:rsidP="003D7766">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subclause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sidRPr="006C1437">
        <w:rPr>
          <w:lang w:eastAsia="zh-CN"/>
        </w:rPr>
        <w:t xml:space="preserve"> [71]).</w:t>
      </w:r>
    </w:p>
    <w:p w:rsidR="003D7766" w:rsidRPr="006C1437" w:rsidRDefault="003D7766" w:rsidP="003D7766">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w:t>
      </w:r>
      <w:proofErr w:type="gramStart"/>
      <w:r w:rsidRPr="006C1437">
        <w:t>network initiated</w:t>
      </w:r>
      <w:proofErr w:type="gramEnd"/>
      <w:r w:rsidRPr="006C1437">
        <w:t xml:space="preserve"> procedure.</w:t>
      </w:r>
    </w:p>
    <w:p w:rsidR="003D7766" w:rsidRPr="006C1437" w:rsidRDefault="003D7766" w:rsidP="003D7766">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rsidR="003D7766" w:rsidRPr="006C1437" w:rsidRDefault="003D7766" w:rsidP="003D7766">
      <w:pPr>
        <w:pStyle w:val="B1"/>
      </w:pPr>
      <w:r w:rsidRPr="006C1437">
        <w:t>Bit 5 – BDWI (Buffered DL Data Waiting Indication): if this bit is set to 1, it indicates that there is DL data buffered in the (old) SGW, i.e. that the new MME/SGSN shall invoke data forwarding if there is an SGW change as specified in subclause 5.3.3.1A of 3GPP TS 23.401 [3], and that it shall setup the user plane in conjunction with the TAU/RAU procedure for delivery of the buffered DL data to the UE.</w:t>
      </w:r>
    </w:p>
    <w:p w:rsidR="003D7766" w:rsidRPr="006C1437" w:rsidRDefault="003D7766" w:rsidP="003D7766">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sidRPr="006C1437">
        <w:rPr>
          <w:lang w:eastAsia="zh-CN"/>
        </w:rPr>
        <w:t xml:space="preserve">subclause 5.3.9.2 of </w:t>
      </w:r>
      <w:r w:rsidRPr="006C1437">
        <w:rPr>
          <w:rFonts w:hint="eastAsia"/>
          <w:lang w:eastAsia="zh-CN"/>
        </w:rPr>
        <w:t>3GPP TS 23.401 [3]</w:t>
      </w:r>
      <w:r w:rsidRPr="006C1437">
        <w:rPr>
          <w:lang w:eastAsia="zh-CN"/>
        </w:rPr>
        <w:t xml:space="preserve">. </w:t>
      </w:r>
    </w:p>
    <w:p w:rsidR="003D7766" w:rsidRPr="006C1437" w:rsidRDefault="003D7766" w:rsidP="003D7766">
      <w:pPr>
        <w:pStyle w:val="B1"/>
        <w:rPr>
          <w:lang w:eastAsia="zh-CN"/>
        </w:rPr>
      </w:pPr>
      <w:r w:rsidRPr="006C1437">
        <w:lastRenderedPageBreak/>
        <w:t>-</w:t>
      </w:r>
      <w:r w:rsidRPr="006C1437">
        <w:tab/>
      </w:r>
      <w:r w:rsidRPr="006C1437">
        <w:rPr>
          <w:lang w:eastAsia="zh-CN"/>
        </w:rPr>
        <w:t>Bit 3 – PCRI (P-CSCF Restoration Indication): if this bit is set to 1, it indicates a request to trigger a P-CSCF restoration for the corresponding user (see 3GPP TS 23.380 [61]).</w:t>
      </w:r>
    </w:p>
    <w:p w:rsidR="003D7766" w:rsidRPr="006C1437" w:rsidRDefault="003D7766" w:rsidP="003D7766">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rsidR="003D7766" w:rsidRPr="006C1437" w:rsidRDefault="003D7766" w:rsidP="003D7766">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 xml:space="preserve">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 </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rsidR="003D7766" w:rsidRPr="006C1437" w:rsidRDefault="003D7766" w:rsidP="003D7766">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rsidR="003D7766" w:rsidRPr="006C1437" w:rsidRDefault="003D7766" w:rsidP="003D7766">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rsidR="003D7766" w:rsidRPr="006C1437" w:rsidRDefault="003D7766" w:rsidP="003D7766">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rsidR="003D7766" w:rsidRPr="006C1437" w:rsidRDefault="003D7766" w:rsidP="003D7766">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rsidR="003D7766" w:rsidRPr="006C1437" w:rsidRDefault="003D7766" w:rsidP="003D7766">
      <w:pPr>
        <w:pStyle w:val="B1"/>
      </w:pPr>
      <w:r w:rsidRPr="006C1437">
        <w:t>-</w:t>
      </w:r>
      <w:r w:rsidRPr="006C1437">
        <w:tab/>
        <w:t>Bit 4 – S11-U Tunnel Flag (S11TF): This flag shall be set to 1 on the S11 interface if user data is transported in NAS signalling</w:t>
      </w:r>
      <w:r w:rsidRPr="006C1437">
        <w:rPr>
          <w:lang w:eastAsia="zh-CN"/>
        </w:rPr>
        <w:t>.</w:t>
      </w:r>
    </w:p>
    <w:p w:rsidR="003D7766" w:rsidRPr="006C1437" w:rsidRDefault="003D7766" w:rsidP="003D7766">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rsidR="003D7766" w:rsidRPr="006C1437" w:rsidRDefault="003D7766" w:rsidP="003D7766">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rsidR="003D7766" w:rsidRPr="006C1437" w:rsidRDefault="003D7766" w:rsidP="003D7766">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(see 3GPP TS 23.380 [61])</w:t>
      </w:r>
      <w:r w:rsidRPr="006C1437">
        <w:t>.</w:t>
      </w:r>
    </w:p>
    <w:p w:rsidR="003D7766" w:rsidRPr="006C1437" w:rsidRDefault="003D7766" w:rsidP="003D7766">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rsidR="003D7766" w:rsidRDefault="003D7766" w:rsidP="003D7766">
      <w:pPr>
        <w:pStyle w:val="B1"/>
      </w:pPr>
      <w:r w:rsidRPr="006C1437">
        <w:t>-</w:t>
      </w:r>
      <w:r w:rsidRPr="006C1437">
        <w:tab/>
      </w:r>
      <w:r w:rsidRPr="00BD2F3F">
        <w:t xml:space="preserve">Bit </w:t>
      </w:r>
      <w:del w:id="32" w:author="Frank201902Rev1" w:date="2019-02-15T11:25:00Z">
        <w:r w:rsidDel="0021484B">
          <w:rPr>
            <w:lang w:eastAsia="zh-CN"/>
          </w:rPr>
          <w:delText>7</w:delText>
        </w:r>
        <w:r w:rsidRPr="00BD2F3F" w:rsidDel="0021484B">
          <w:delText xml:space="preserve"> to </w:delText>
        </w:r>
      </w:del>
      <w:r w:rsidRPr="00BD2F3F">
        <w:t>8 – Spare, for future use and set to zero.</w:t>
      </w:r>
    </w:p>
    <w:p w:rsidR="0021484B" w:rsidRDefault="0021484B" w:rsidP="0021484B">
      <w:pPr>
        <w:pStyle w:val="B1"/>
        <w:rPr>
          <w:ins w:id="33" w:author="Frank201902Rev1" w:date="2019-02-15T11:25:00Z"/>
        </w:rPr>
      </w:pPr>
      <w:ins w:id="34" w:author="Frank201902Rev1" w:date="2019-02-15T11:25:00Z">
        <w:r>
          <w:t>-</w:t>
        </w:r>
        <w:r>
          <w:tab/>
        </w:r>
        <w:r w:rsidRPr="00BD2F3F">
          <w:t xml:space="preserve">Bit </w:t>
        </w:r>
        <w:r>
          <w:rPr>
            <w:lang w:eastAsia="zh-CN"/>
          </w:rPr>
          <w:t>7</w:t>
        </w:r>
        <w:r w:rsidRPr="00BD2F3F">
          <w:t xml:space="preserve"> – </w:t>
        </w:r>
      </w:ins>
      <w:ins w:id="35" w:author="Frank201902Rev2" w:date="2019-02-28T12:05:00Z">
        <w:r w:rsidR="00FA3216">
          <w:t>5GSN</w:t>
        </w:r>
      </w:ins>
      <w:ins w:id="36" w:author="Frank201902Rev1" w:date="2019-02-15T11:25:00Z">
        <w:r>
          <w:t>N26 (</w:t>
        </w:r>
      </w:ins>
      <w:ins w:id="37" w:author="Frank201902Rev2" w:date="2019-02-28T12:05:00Z">
        <w:r w:rsidR="00FA3216">
          <w:t>5GS Interworking without N26</w:t>
        </w:r>
      </w:ins>
      <w:ins w:id="38" w:author="Frank201902Rev2" w:date="2019-02-28T12:07:00Z">
        <w:r w:rsidR="00FA3216">
          <w:t xml:space="preserve"> Indication</w:t>
        </w:r>
      </w:ins>
      <w:ins w:id="39" w:author="Frank201902Rev1" w:date="2019-02-15T11:25:00Z">
        <w:r>
          <w:t>):</w:t>
        </w:r>
        <w:r w:rsidRPr="00BD2F3F">
          <w:t xml:space="preserve"> </w:t>
        </w:r>
      </w:ins>
      <w:ins w:id="40" w:author="Frank201902Rev2" w:date="2019-02-28T12:35:00Z">
        <w:r w:rsidR="00CD3806">
          <w:rPr>
            <w:color w:val="C00000"/>
          </w:rPr>
          <w:t>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ins>
      <w:ins w:id="41" w:author="Frank201902Rev1" w:date="2019-02-15T11:25:00Z">
        <w:r>
          <w:t>.</w:t>
        </w:r>
      </w:ins>
    </w:p>
    <w:p w:rsidR="003D7766" w:rsidRPr="00BD2F3F" w:rsidRDefault="003D7766" w:rsidP="003D7766">
      <w:pPr>
        <w:pStyle w:val="B1"/>
      </w:pPr>
      <w:r>
        <w:t>-</w:t>
      </w:r>
      <w:r>
        <w:tab/>
        <w:t>Bit 6</w:t>
      </w:r>
      <w:r w:rsidRPr="00BD2F3F">
        <w:t xml:space="preserve"> </w:t>
      </w:r>
      <w:r w:rsidRPr="00BD2F3F">
        <w:rPr>
          <w:lang w:eastAsia="zh-CN"/>
        </w:rPr>
        <w:t>–</w:t>
      </w:r>
      <w:r>
        <w:t>5GSIWKI</w:t>
      </w:r>
      <w:r w:rsidRPr="00BD2F3F">
        <w:t xml:space="preserve"> (</w:t>
      </w:r>
      <w:r>
        <w:t>5GS Interworking</w:t>
      </w:r>
      <w:r w:rsidRPr="00BD2F3F">
        <w:t xml:space="preserve"> Indication): </w:t>
      </w:r>
      <w:r>
        <w:t xml:space="preserve">This flag shall be set to 1 for UEs supporting N1 mode and not restricted to interworking with 5GS by user subscription </w:t>
      </w:r>
      <w:r w:rsidRPr="00A43EF2">
        <w:t>(see "5GC" bit within Core-Network-Restrictions AVP and Interworking-5GS-Indicator AVP specified in 3GPP TS 29.272 [70])</w:t>
      </w:r>
      <w:r>
        <w:t xml:space="preserve"> and hence access to 5GC is allowed for the PDN connection</w:t>
      </w:r>
      <w:r w:rsidRPr="00BD2F3F">
        <w:t>.-</w:t>
      </w:r>
      <w:r w:rsidRPr="00BD2F3F">
        <w:tab/>
        <w:t xml:space="preserve">Bit 5 </w:t>
      </w:r>
      <w:r w:rsidRPr="00BD2F3F">
        <w:rPr>
          <w:lang w:eastAsia="zh-CN"/>
        </w:rPr>
        <w:t>–</w:t>
      </w:r>
      <w:r w:rsidRPr="00BD2F3F">
        <w:t xml:space="preserve">EEVRSI (Extended EBI Value Range Support Indication): if this bit is set to 1, it indicates that the sending GTPv2 entity supports the 15 EPS Bearers, i.e. it supports to use EPS Bearer ID with a value between '1' and '15'. </w:t>
      </w:r>
    </w:p>
    <w:p w:rsidR="003D7766" w:rsidRPr="006C1437" w:rsidRDefault="003D7766" w:rsidP="003D7766">
      <w:pPr>
        <w:pStyle w:val="B1"/>
      </w:pPr>
      <w:r w:rsidRPr="006C1437">
        <w:t>-</w:t>
      </w:r>
      <w:r w:rsidRPr="006C1437">
        <w:tab/>
        <w:t xml:space="preserve">Bit 4 </w:t>
      </w:r>
      <w:r w:rsidRPr="006C1437">
        <w:rPr>
          <w:lang w:eastAsia="zh-CN"/>
        </w:rPr>
        <w:t>–</w:t>
      </w:r>
      <w:r w:rsidRPr="006C1437">
        <w:t xml:space="preserve">LTEMUI (LTE-M UE Indication): if this bit is set to 1, it indicates that the UE is </w:t>
      </w:r>
      <w:proofErr w:type="gramStart"/>
      <w:r w:rsidRPr="006C1437">
        <w:t>a</w:t>
      </w:r>
      <w:proofErr w:type="gramEnd"/>
      <w:r w:rsidRPr="006C1437">
        <w:t xml:space="preserve"> LTE-M UE (see 3GPP TS 23.401 [3]);</w:t>
      </w:r>
    </w:p>
    <w:p w:rsidR="003D7766" w:rsidRPr="006C1437" w:rsidRDefault="003D7766" w:rsidP="003D7766">
      <w:pPr>
        <w:pStyle w:val="B1"/>
      </w:pPr>
      <w:r w:rsidRPr="006C1437">
        <w:lastRenderedPageBreak/>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rsidR="003D7766" w:rsidRPr="006C1437" w:rsidRDefault="003D7766" w:rsidP="003D7766">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rsidR="003D7766" w:rsidRPr="002B1582" w:rsidRDefault="003D7766" w:rsidP="003D7766">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3GPP TS 23.161 [71].</w:t>
      </w:r>
    </w:p>
    <w:p w:rsidR="001A7D47" w:rsidRPr="006B5418" w:rsidRDefault="001A7D47" w:rsidP="001A7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41A6" w:rsidRDefault="002741A6">
      <w:r>
        <w:separator/>
      </w:r>
    </w:p>
  </w:endnote>
  <w:endnote w:type="continuationSeparator" w:id="0">
    <w:p w:rsidR="002741A6" w:rsidRDefault="00274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41A6" w:rsidRDefault="002741A6">
      <w:r>
        <w:separator/>
      </w:r>
    </w:p>
  </w:footnote>
  <w:footnote w:type="continuationSeparator" w:id="0">
    <w:p w:rsidR="002741A6" w:rsidRDefault="00274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201902Rev1">
    <w15:presenceInfo w15:providerId="None" w15:userId="Frank201902Rev1"/>
  </w15:person>
  <w15:person w15:author="Frank201902Rev2">
    <w15:presenceInfo w15:providerId="None" w15:userId="Frank201902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B"/>
    <w:rsid w:val="00022E4A"/>
    <w:rsid w:val="00044208"/>
    <w:rsid w:val="000A6394"/>
    <w:rsid w:val="000B0F0D"/>
    <w:rsid w:val="000B7FED"/>
    <w:rsid w:val="000C038A"/>
    <w:rsid w:val="000C6598"/>
    <w:rsid w:val="000E40F6"/>
    <w:rsid w:val="000F2EB8"/>
    <w:rsid w:val="00116147"/>
    <w:rsid w:val="00130246"/>
    <w:rsid w:val="00145D43"/>
    <w:rsid w:val="001870A6"/>
    <w:rsid w:val="00192C46"/>
    <w:rsid w:val="001A08B3"/>
    <w:rsid w:val="001A5A89"/>
    <w:rsid w:val="001A7B60"/>
    <w:rsid w:val="001A7D47"/>
    <w:rsid w:val="001B52F0"/>
    <w:rsid w:val="001B7A65"/>
    <w:rsid w:val="001C796E"/>
    <w:rsid w:val="001E2409"/>
    <w:rsid w:val="001E41F3"/>
    <w:rsid w:val="001E5B75"/>
    <w:rsid w:val="001E725C"/>
    <w:rsid w:val="0021484B"/>
    <w:rsid w:val="0026004D"/>
    <w:rsid w:val="002633D0"/>
    <w:rsid w:val="002640DD"/>
    <w:rsid w:val="002741A6"/>
    <w:rsid w:val="00275D12"/>
    <w:rsid w:val="002822B5"/>
    <w:rsid w:val="00284FEB"/>
    <w:rsid w:val="00285124"/>
    <w:rsid w:val="002860C4"/>
    <w:rsid w:val="002B5741"/>
    <w:rsid w:val="002C2F6A"/>
    <w:rsid w:val="00305409"/>
    <w:rsid w:val="003609EF"/>
    <w:rsid w:val="0036231A"/>
    <w:rsid w:val="003645E8"/>
    <w:rsid w:val="00374DD4"/>
    <w:rsid w:val="00376E2E"/>
    <w:rsid w:val="003914B4"/>
    <w:rsid w:val="003D7766"/>
    <w:rsid w:val="003E1A36"/>
    <w:rsid w:val="003F6E88"/>
    <w:rsid w:val="00410371"/>
    <w:rsid w:val="004242F1"/>
    <w:rsid w:val="004571E2"/>
    <w:rsid w:val="00490FD2"/>
    <w:rsid w:val="004A4E88"/>
    <w:rsid w:val="004B75B7"/>
    <w:rsid w:val="004E02DF"/>
    <w:rsid w:val="0051580D"/>
    <w:rsid w:val="00547111"/>
    <w:rsid w:val="00592D74"/>
    <w:rsid w:val="005B3E20"/>
    <w:rsid w:val="005E2C44"/>
    <w:rsid w:val="00621188"/>
    <w:rsid w:val="006257ED"/>
    <w:rsid w:val="00671006"/>
    <w:rsid w:val="00695808"/>
    <w:rsid w:val="006A604B"/>
    <w:rsid w:val="006B46FB"/>
    <w:rsid w:val="006E21FB"/>
    <w:rsid w:val="0072361E"/>
    <w:rsid w:val="00770614"/>
    <w:rsid w:val="00792342"/>
    <w:rsid w:val="007977A8"/>
    <w:rsid w:val="007B512A"/>
    <w:rsid w:val="007C2097"/>
    <w:rsid w:val="007D07AB"/>
    <w:rsid w:val="007D1BC9"/>
    <w:rsid w:val="007D6A07"/>
    <w:rsid w:val="007F7259"/>
    <w:rsid w:val="008040A8"/>
    <w:rsid w:val="008279FA"/>
    <w:rsid w:val="00833101"/>
    <w:rsid w:val="008626E7"/>
    <w:rsid w:val="00870EE7"/>
    <w:rsid w:val="00882FF1"/>
    <w:rsid w:val="008A45A6"/>
    <w:rsid w:val="008E20A8"/>
    <w:rsid w:val="008F686C"/>
    <w:rsid w:val="009148DE"/>
    <w:rsid w:val="00937D21"/>
    <w:rsid w:val="00944644"/>
    <w:rsid w:val="00965858"/>
    <w:rsid w:val="009777D9"/>
    <w:rsid w:val="00991B88"/>
    <w:rsid w:val="009A5753"/>
    <w:rsid w:val="009A579D"/>
    <w:rsid w:val="009B7482"/>
    <w:rsid w:val="009E1AF2"/>
    <w:rsid w:val="009E3297"/>
    <w:rsid w:val="009E5639"/>
    <w:rsid w:val="009F3E34"/>
    <w:rsid w:val="009F734F"/>
    <w:rsid w:val="00A008B1"/>
    <w:rsid w:val="00A16D8F"/>
    <w:rsid w:val="00A246B6"/>
    <w:rsid w:val="00A41BA4"/>
    <w:rsid w:val="00A47E70"/>
    <w:rsid w:val="00A50CF0"/>
    <w:rsid w:val="00A558C0"/>
    <w:rsid w:val="00A7671C"/>
    <w:rsid w:val="00AA2CBC"/>
    <w:rsid w:val="00AB5136"/>
    <w:rsid w:val="00AC5820"/>
    <w:rsid w:val="00AD1CD8"/>
    <w:rsid w:val="00B258BB"/>
    <w:rsid w:val="00B67B97"/>
    <w:rsid w:val="00B968C8"/>
    <w:rsid w:val="00BA3EC5"/>
    <w:rsid w:val="00BA51D9"/>
    <w:rsid w:val="00BB5DFC"/>
    <w:rsid w:val="00BD279D"/>
    <w:rsid w:val="00BD6BB8"/>
    <w:rsid w:val="00C16E5A"/>
    <w:rsid w:val="00C2063B"/>
    <w:rsid w:val="00C25C8D"/>
    <w:rsid w:val="00C66BA2"/>
    <w:rsid w:val="00C95985"/>
    <w:rsid w:val="00CA6C34"/>
    <w:rsid w:val="00CB09FF"/>
    <w:rsid w:val="00CC5026"/>
    <w:rsid w:val="00CC68D0"/>
    <w:rsid w:val="00CD3806"/>
    <w:rsid w:val="00CF37B6"/>
    <w:rsid w:val="00CF3A9A"/>
    <w:rsid w:val="00D03F9A"/>
    <w:rsid w:val="00D04EAB"/>
    <w:rsid w:val="00D06D51"/>
    <w:rsid w:val="00D24991"/>
    <w:rsid w:val="00D26A95"/>
    <w:rsid w:val="00D3189A"/>
    <w:rsid w:val="00D50255"/>
    <w:rsid w:val="00D71445"/>
    <w:rsid w:val="00DB1254"/>
    <w:rsid w:val="00DB3651"/>
    <w:rsid w:val="00DD2595"/>
    <w:rsid w:val="00DE34CF"/>
    <w:rsid w:val="00E13F3D"/>
    <w:rsid w:val="00E14FFC"/>
    <w:rsid w:val="00E34898"/>
    <w:rsid w:val="00E53ADC"/>
    <w:rsid w:val="00E60172"/>
    <w:rsid w:val="00E626F1"/>
    <w:rsid w:val="00EA0A6C"/>
    <w:rsid w:val="00EA2491"/>
    <w:rsid w:val="00EB09B7"/>
    <w:rsid w:val="00ED59A7"/>
    <w:rsid w:val="00EE7D7C"/>
    <w:rsid w:val="00EF285B"/>
    <w:rsid w:val="00EF5FD9"/>
    <w:rsid w:val="00F01ECD"/>
    <w:rsid w:val="00F05EF8"/>
    <w:rsid w:val="00F25D98"/>
    <w:rsid w:val="00F300FB"/>
    <w:rsid w:val="00F475BA"/>
    <w:rsid w:val="00FA1426"/>
    <w:rsid w:val="00FA321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51E36EB0"/>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1E725C"/>
    <w:rPr>
      <w:rFonts w:ascii="Times New Roman" w:hAnsi="Times New Roman"/>
      <w:lang w:val="en-GB" w:eastAsia="en-US"/>
    </w:rPr>
  </w:style>
  <w:style w:type="character" w:customStyle="1" w:styleId="NOChar">
    <w:name w:val="NO Char"/>
    <w:link w:val="NO"/>
    <w:rsid w:val="001E725C"/>
    <w:rPr>
      <w:rFonts w:ascii="Times New Roman" w:hAnsi="Times New Roman"/>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EF5FD9"/>
    <w:rPr>
      <w:rFonts w:ascii="Arial" w:hAnsi="Arial"/>
      <w:sz w:val="28"/>
      <w:lang w:val="en-GB" w:eastAsia="en-US"/>
    </w:rPr>
  </w:style>
  <w:style w:type="character" w:customStyle="1" w:styleId="Heading4Char">
    <w:name w:val="Heading 4 Char"/>
    <w:link w:val="Heading4"/>
    <w:rsid w:val="00EF5FD9"/>
    <w:rPr>
      <w:rFonts w:ascii="Arial" w:hAnsi="Arial"/>
      <w:sz w:val="24"/>
      <w:lang w:val="en-GB" w:eastAsia="en-US"/>
    </w:rPr>
  </w:style>
  <w:style w:type="character" w:customStyle="1" w:styleId="B2Char">
    <w:name w:val="B2 Char"/>
    <w:link w:val="B2"/>
    <w:rsid w:val="00EF5FD9"/>
    <w:rPr>
      <w:rFonts w:ascii="Times New Roman" w:hAnsi="Times New Roman"/>
      <w:lang w:val="en-GB" w:eastAsia="en-US"/>
    </w:rPr>
  </w:style>
  <w:style w:type="character" w:customStyle="1" w:styleId="Heading5Char">
    <w:name w:val="Heading 5 Char"/>
    <w:link w:val="Heading5"/>
    <w:rsid w:val="00EF5FD9"/>
    <w:rPr>
      <w:rFonts w:ascii="Arial" w:hAnsi="Arial"/>
      <w:sz w:val="22"/>
      <w:lang w:val="en-GB" w:eastAsia="en-US"/>
    </w:rPr>
  </w:style>
  <w:style w:type="character" w:customStyle="1" w:styleId="Heading2Char">
    <w:name w:val="Heading 2 Char"/>
    <w:link w:val="Heading2"/>
    <w:rsid w:val="003D7766"/>
    <w:rPr>
      <w:rFonts w:ascii="Arial" w:hAnsi="Arial"/>
      <w:sz w:val="32"/>
      <w:lang w:val="en-GB" w:eastAsia="en-US"/>
    </w:rPr>
  </w:style>
  <w:style w:type="character" w:customStyle="1" w:styleId="TALChar">
    <w:name w:val="TAL Char"/>
    <w:link w:val="TAL"/>
    <w:rsid w:val="003D7766"/>
    <w:rPr>
      <w:rFonts w:ascii="Arial" w:hAnsi="Arial"/>
      <w:sz w:val="18"/>
      <w:lang w:val="en-GB" w:eastAsia="en-US"/>
    </w:rPr>
  </w:style>
  <w:style w:type="character" w:customStyle="1" w:styleId="TACChar">
    <w:name w:val="TAC Char"/>
    <w:link w:val="TAC"/>
    <w:rsid w:val="003D7766"/>
    <w:rPr>
      <w:rFonts w:ascii="Arial" w:hAnsi="Arial"/>
      <w:sz w:val="18"/>
      <w:lang w:val="en-GB" w:eastAsia="en-US"/>
    </w:rPr>
  </w:style>
  <w:style w:type="character" w:customStyle="1" w:styleId="TAHChar">
    <w:name w:val="TAH Char"/>
    <w:link w:val="TAH"/>
    <w:rsid w:val="003D7766"/>
    <w:rPr>
      <w:rFonts w:ascii="Arial" w:hAnsi="Arial"/>
      <w:b/>
      <w:sz w:val="18"/>
      <w:lang w:val="en-GB" w:eastAsia="en-US"/>
    </w:rPr>
  </w:style>
  <w:style w:type="character" w:customStyle="1" w:styleId="ListChar">
    <w:name w:val="List Char"/>
    <w:link w:val="List"/>
    <w:rsid w:val="003D7766"/>
    <w:rPr>
      <w:rFonts w:ascii="Times New Roman" w:hAnsi="Times New Roman"/>
      <w:lang w:val="en-GB" w:eastAsia="en-US"/>
    </w:rPr>
  </w:style>
  <w:style w:type="character" w:customStyle="1" w:styleId="EditorsNoteChar">
    <w:name w:val="Editor's Note Char"/>
    <w:aliases w:val="EN Char"/>
    <w:link w:val="EditorsNote"/>
    <w:rsid w:val="003D7766"/>
    <w:rPr>
      <w:rFonts w:ascii="Times New Roman" w:hAnsi="Times New Roman"/>
      <w:color w:val="FF0000"/>
      <w:lang w:val="en-GB" w:eastAsia="en-US"/>
    </w:rPr>
  </w:style>
  <w:style w:type="character" w:customStyle="1" w:styleId="THChar">
    <w:name w:val="TH Char"/>
    <w:link w:val="TH"/>
    <w:locked/>
    <w:rsid w:val="003D7766"/>
    <w:rPr>
      <w:rFonts w:ascii="Arial" w:hAnsi="Arial"/>
      <w:b/>
      <w:lang w:val="en-GB" w:eastAsia="en-US"/>
    </w:rPr>
  </w:style>
  <w:style w:type="paragraph" w:customStyle="1" w:styleId="TAJ">
    <w:name w:val="TAJ"/>
    <w:basedOn w:val="TH"/>
    <w:rsid w:val="003D7766"/>
    <w:rPr>
      <w:rFonts w:eastAsia="Times New Roman"/>
    </w:rPr>
  </w:style>
  <w:style w:type="paragraph" w:customStyle="1" w:styleId="Guidance">
    <w:name w:val="Guidance"/>
    <w:basedOn w:val="Normal"/>
    <w:rsid w:val="003D7766"/>
    <w:rPr>
      <w:rFonts w:eastAsia="Times New Roman"/>
      <w:i/>
      <w:color w:val="0000FF"/>
    </w:rPr>
  </w:style>
  <w:style w:type="paragraph" w:styleId="BodyText">
    <w:name w:val="Body Text"/>
    <w:basedOn w:val="Normal"/>
    <w:link w:val="BodyTextChar"/>
    <w:rsid w:val="003D7766"/>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rsid w:val="003D7766"/>
    <w:rPr>
      <w:rFonts w:ascii="Times New Roman" w:eastAsia="Times New Roman" w:hAnsi="Times New Roman"/>
      <w:lang w:val="en-GB" w:eastAsia="en-US"/>
    </w:rPr>
  </w:style>
  <w:style w:type="paragraph" w:styleId="BodyTextIndent">
    <w:name w:val="Body Text Indent"/>
    <w:basedOn w:val="Normal"/>
    <w:link w:val="BodyTextIndentChar"/>
    <w:rsid w:val="003D7766"/>
    <w:pPr>
      <w:overflowPunct w:val="0"/>
      <w:autoSpaceDE w:val="0"/>
      <w:autoSpaceDN w:val="0"/>
      <w:adjustRightInd w:val="0"/>
      <w:ind w:left="284"/>
      <w:textAlignment w:val="baseline"/>
    </w:pPr>
    <w:rPr>
      <w:rFonts w:eastAsia="Times New Roman"/>
    </w:rPr>
  </w:style>
  <w:style w:type="character" w:customStyle="1" w:styleId="BodyTextIndentChar">
    <w:name w:val="Body Text Indent Char"/>
    <w:basedOn w:val="DefaultParagraphFont"/>
    <w:link w:val="BodyTextIndent"/>
    <w:rsid w:val="003D7766"/>
    <w:rPr>
      <w:rFonts w:ascii="Times New Roman" w:eastAsia="Times New Roman" w:hAnsi="Times New Roman"/>
      <w:lang w:val="en-GB" w:eastAsia="en-US"/>
    </w:rPr>
  </w:style>
  <w:style w:type="paragraph" w:customStyle="1" w:styleId="TFBefore6pt">
    <w:name w:val="TF + Before:  6 pt"/>
    <w:basedOn w:val="Normal"/>
    <w:rsid w:val="003D7766"/>
    <w:pPr>
      <w:keepLines/>
      <w:overflowPunct w:val="0"/>
      <w:autoSpaceDE w:val="0"/>
      <w:autoSpaceDN w:val="0"/>
      <w:adjustRightInd w:val="0"/>
      <w:spacing w:before="120" w:after="240"/>
      <w:jc w:val="center"/>
      <w:textAlignment w:val="baseline"/>
    </w:pPr>
    <w:rPr>
      <w:rFonts w:ascii="Arial" w:eastAsia="Times New Roman" w:hAnsi="Arial"/>
      <w:b/>
    </w:rPr>
  </w:style>
  <w:style w:type="paragraph" w:customStyle="1" w:styleId="INDENT1">
    <w:name w:val="INDENT1"/>
    <w:basedOn w:val="Normal"/>
    <w:rsid w:val="003D7766"/>
    <w:pPr>
      <w:ind w:left="851"/>
    </w:pPr>
  </w:style>
  <w:style w:type="paragraph" w:customStyle="1" w:styleId="INDENT2">
    <w:name w:val="INDENT2"/>
    <w:basedOn w:val="Normal"/>
    <w:rsid w:val="003D7766"/>
    <w:pPr>
      <w:ind w:left="1135" w:hanging="284"/>
    </w:pPr>
  </w:style>
  <w:style w:type="paragraph" w:customStyle="1" w:styleId="INDENT3">
    <w:name w:val="INDENT3"/>
    <w:basedOn w:val="Normal"/>
    <w:rsid w:val="003D7766"/>
    <w:pPr>
      <w:ind w:left="1701" w:hanging="567"/>
    </w:pPr>
  </w:style>
  <w:style w:type="paragraph" w:customStyle="1" w:styleId="FigureTitle">
    <w:name w:val="Figure_Title"/>
    <w:basedOn w:val="Normal"/>
    <w:next w:val="Normal"/>
    <w:rsid w:val="003D776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D7766"/>
    <w:pPr>
      <w:keepNext/>
      <w:keepLines/>
    </w:pPr>
    <w:rPr>
      <w:b/>
    </w:rPr>
  </w:style>
  <w:style w:type="paragraph" w:customStyle="1" w:styleId="CouvRecTitle">
    <w:name w:val="Couv Rec Title"/>
    <w:basedOn w:val="Normal"/>
    <w:rsid w:val="003D7766"/>
    <w:pPr>
      <w:keepNext/>
      <w:keepLines/>
      <w:spacing w:before="240"/>
      <w:ind w:left="1418"/>
    </w:pPr>
    <w:rPr>
      <w:rFonts w:ascii="Arial" w:hAnsi="Arial"/>
      <w:b/>
      <w:sz w:val="36"/>
      <w:lang w:val="en-US"/>
    </w:rPr>
  </w:style>
  <w:style w:type="paragraph" w:styleId="PlainText">
    <w:name w:val="Plain Text"/>
    <w:basedOn w:val="Normal"/>
    <w:link w:val="PlainTextChar"/>
    <w:rsid w:val="003D7766"/>
    <w:rPr>
      <w:rFonts w:ascii="Courier New" w:hAnsi="Courier New"/>
      <w:lang w:val="nb-NO"/>
    </w:rPr>
  </w:style>
  <w:style w:type="character" w:customStyle="1" w:styleId="PlainTextChar">
    <w:name w:val="Plain Text Char"/>
    <w:basedOn w:val="DefaultParagraphFont"/>
    <w:link w:val="PlainText"/>
    <w:rsid w:val="003D7766"/>
    <w:rPr>
      <w:rFonts w:ascii="Courier New" w:hAnsi="Courier New"/>
      <w:lang w:val="nb-NO" w:eastAsia="en-US"/>
    </w:rPr>
  </w:style>
  <w:style w:type="paragraph" w:customStyle="1" w:styleId="TAV">
    <w:name w:val="TAV"/>
    <w:basedOn w:val="TAC"/>
    <w:rsid w:val="003D7766"/>
    <w:pPr>
      <w:jc w:val="left"/>
    </w:pPr>
    <w:rPr>
      <w:lang w:val="en-US"/>
    </w:rPr>
  </w:style>
  <w:style w:type="paragraph" w:customStyle="1" w:styleId="TAk">
    <w:name w:val="TAk"/>
    <w:basedOn w:val="TAL"/>
    <w:link w:val="TAkChar"/>
    <w:rsid w:val="003D7766"/>
    <w:pPr>
      <w:numPr>
        <w:numId w:val="1"/>
      </w:numPr>
    </w:pPr>
    <w:rPr>
      <w:rFonts w:eastAsia="Times New Roman"/>
      <w:sz w:val="16"/>
      <w:szCs w:val="16"/>
    </w:rPr>
  </w:style>
  <w:style w:type="character" w:customStyle="1" w:styleId="TAkChar">
    <w:name w:val="TAk Char"/>
    <w:link w:val="TAk"/>
    <w:rsid w:val="003D7766"/>
    <w:rPr>
      <w:rFonts w:ascii="Arial" w:eastAsia="Times New Roman" w:hAnsi="Arial"/>
      <w:sz w:val="16"/>
      <w:szCs w:val="16"/>
      <w:lang w:val="en-GB" w:eastAsia="en-US"/>
    </w:rPr>
  </w:style>
  <w:style w:type="character" w:customStyle="1" w:styleId="HeaderChar">
    <w:name w:val="Header Char"/>
    <w:link w:val="Header"/>
    <w:rsid w:val="003D7766"/>
    <w:rPr>
      <w:rFonts w:ascii="Arial" w:hAnsi="Arial"/>
      <w:b/>
      <w:noProof/>
      <w:sz w:val="18"/>
      <w:lang w:val="en-GB" w:eastAsia="en-US"/>
    </w:rPr>
  </w:style>
  <w:style w:type="table" w:styleId="TableGrid">
    <w:name w:val="Table Grid"/>
    <w:basedOn w:val="TableNormal"/>
    <w:rsid w:val="003D776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D7766"/>
  </w:style>
  <w:style w:type="character" w:customStyle="1" w:styleId="TFChar">
    <w:name w:val="TF Char"/>
    <w:link w:val="TF"/>
    <w:locked/>
    <w:rsid w:val="003D7766"/>
    <w:rPr>
      <w:rFonts w:ascii="Arial" w:hAnsi="Arial"/>
      <w:b/>
      <w:lang w:val="en-GB" w:eastAsia="en-US"/>
    </w:rPr>
  </w:style>
  <w:style w:type="character" w:customStyle="1" w:styleId="TANChar">
    <w:name w:val="TAN Char"/>
    <w:link w:val="TAN"/>
    <w:rsid w:val="003D7766"/>
    <w:rPr>
      <w:rFonts w:ascii="Arial" w:hAnsi="Arial"/>
      <w:sz w:val="18"/>
      <w:lang w:val="en-GB" w:eastAsia="en-US"/>
    </w:rPr>
  </w:style>
  <w:style w:type="paragraph" w:customStyle="1" w:styleId="tal0">
    <w:name w:val="tal"/>
    <w:basedOn w:val="Normal"/>
    <w:rsid w:val="003D7766"/>
    <w:pPr>
      <w:keepNext/>
      <w:spacing w:after="0"/>
    </w:pPr>
    <w:rPr>
      <w:rFonts w:ascii="Arial" w:hAnsi="Arial" w:cs="Arial"/>
      <w:sz w:val="18"/>
      <w:szCs w:val="18"/>
      <w:lang w:val="fr-FR" w:eastAsia="fr-FR"/>
    </w:rPr>
  </w:style>
  <w:style w:type="paragraph" w:customStyle="1" w:styleId="tan0">
    <w:name w:val="tan"/>
    <w:basedOn w:val="Normal"/>
    <w:rsid w:val="003D7766"/>
    <w:pPr>
      <w:keepNext/>
      <w:spacing w:after="0"/>
      <w:ind w:left="851" w:hanging="851"/>
    </w:pPr>
    <w:rPr>
      <w:rFonts w:ascii="Arial" w:hAnsi="Arial" w:cs="Arial"/>
      <w:sz w:val="18"/>
      <w:szCs w:val="18"/>
      <w:lang w:val="fr-FR" w:eastAsia="fr-FR"/>
    </w:rPr>
  </w:style>
  <w:style w:type="character" w:customStyle="1" w:styleId="apple-style-span">
    <w:name w:val="apple-style-span"/>
    <w:basedOn w:val="DefaultParagraphFont"/>
    <w:rsid w:val="003D7766"/>
  </w:style>
  <w:style w:type="character" w:customStyle="1" w:styleId="PLChar">
    <w:name w:val="PL Char"/>
    <w:link w:val="PL"/>
    <w:rsid w:val="003D7766"/>
    <w:rPr>
      <w:rFonts w:ascii="Courier New" w:hAnsi="Courier New"/>
      <w:noProof/>
      <w:sz w:val="16"/>
      <w:lang w:val="en-GB" w:eastAsia="en-US"/>
    </w:rPr>
  </w:style>
  <w:style w:type="character" w:customStyle="1" w:styleId="B1Char1">
    <w:name w:val="B1 Char1"/>
    <w:rsid w:val="003D7766"/>
    <w:rPr>
      <w:rFonts w:ascii="Times New Roman" w:hAnsi="Times New Roman"/>
      <w:lang w:val="en-GB" w:eastAsia="en-US"/>
    </w:rPr>
  </w:style>
  <w:style w:type="character" w:customStyle="1" w:styleId="apple-converted-space">
    <w:name w:val="apple-converted-space"/>
    <w:basedOn w:val="DefaultParagraphFont"/>
    <w:rsid w:val="003D7766"/>
  </w:style>
  <w:style w:type="character" w:customStyle="1" w:styleId="EXCar">
    <w:name w:val="EX Car"/>
    <w:link w:val="EX"/>
    <w:rsid w:val="003D7766"/>
    <w:rPr>
      <w:rFonts w:ascii="Times New Roman" w:hAnsi="Times New Roman"/>
      <w:lang w:val="en-GB" w:eastAsia="en-US"/>
    </w:rPr>
  </w:style>
  <w:style w:type="character" w:customStyle="1" w:styleId="CommentTextChar">
    <w:name w:val="Comment Text Char"/>
    <w:link w:val="CommentText"/>
    <w:rsid w:val="003D7766"/>
    <w:rPr>
      <w:rFonts w:ascii="Times New Roman" w:hAnsi="Times New Roman"/>
      <w:lang w:val="en-GB" w:eastAsia="en-US"/>
    </w:rPr>
  </w:style>
  <w:style w:type="paragraph" w:styleId="Revision">
    <w:name w:val="Revision"/>
    <w:hidden/>
    <w:uiPriority w:val="99"/>
    <w:semiHidden/>
    <w:rsid w:val="003D7766"/>
    <w:rPr>
      <w:rFonts w:ascii="Times New Roman" w:eastAsia="Times New Roman" w:hAnsi="Times New Roman"/>
      <w:lang w:val="en-GB" w:eastAsia="en-US"/>
    </w:rPr>
  </w:style>
  <w:style w:type="character" w:customStyle="1" w:styleId="DocumentMapChar">
    <w:name w:val="Document Map Char"/>
    <w:link w:val="DocumentMap"/>
    <w:rsid w:val="003D7766"/>
    <w:rPr>
      <w:rFonts w:ascii="Tahoma" w:hAnsi="Tahoma" w:cs="Tahoma"/>
      <w:shd w:val="clear" w:color="auto" w:fill="000080"/>
      <w:lang w:val="en-GB" w:eastAsia="en-US"/>
    </w:rPr>
  </w:style>
  <w:style w:type="paragraph" w:styleId="ListParagraph">
    <w:name w:val="List Paragraph"/>
    <w:basedOn w:val="Normal"/>
    <w:uiPriority w:val="34"/>
    <w:qFormat/>
    <w:rsid w:val="003D7766"/>
    <w:pPr>
      <w:ind w:left="720"/>
      <w:contextualSpacing/>
    </w:pPr>
    <w:rPr>
      <w:rFonts w:eastAsia="Times New Roman"/>
    </w:rPr>
  </w:style>
  <w:style w:type="character" w:customStyle="1" w:styleId="EditorsNoteCharChar">
    <w:name w:val="Editor's Note Char Char"/>
    <w:rsid w:val="003D7766"/>
    <w:rPr>
      <w:rFonts w:ascii="Times New Roman" w:hAnsi="Times New Roman"/>
      <w:color w:val="FF0000"/>
      <w:lang w:eastAsia="en-US"/>
    </w:rPr>
  </w:style>
  <w:style w:type="paragraph" w:customStyle="1" w:styleId="FL">
    <w:name w:val="FL"/>
    <w:basedOn w:val="Normal"/>
    <w:rsid w:val="003D776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FooterChar">
    <w:name w:val="Footer Char"/>
    <w:link w:val="Footer"/>
    <w:rsid w:val="003D7766"/>
    <w:rPr>
      <w:rFonts w:ascii="Arial" w:hAnsi="Arial"/>
      <w:b/>
      <w:i/>
      <w:noProof/>
      <w:sz w:val="18"/>
      <w:lang w:val="en-GB" w:eastAsia="en-US"/>
    </w:rPr>
  </w:style>
  <w:style w:type="character" w:customStyle="1" w:styleId="Heading1Char">
    <w:name w:val="Heading 1 Char"/>
    <w:link w:val="Heading1"/>
    <w:uiPriority w:val="9"/>
    <w:rsid w:val="003D776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1135836">
      <w:bodyDiv w:val="1"/>
      <w:marLeft w:val="0"/>
      <w:marRight w:val="0"/>
      <w:marTop w:val="0"/>
      <w:marBottom w:val="0"/>
      <w:divBdr>
        <w:top w:val="none" w:sz="0" w:space="0" w:color="auto"/>
        <w:left w:val="none" w:sz="0" w:space="0" w:color="auto"/>
        <w:bottom w:val="none" w:sz="0" w:space="0" w:color="auto"/>
        <w:right w:val="none" w:sz="0" w:space="0" w:color="auto"/>
      </w:divBdr>
    </w:div>
    <w:div w:id="17518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C206D-45C7-4301-AC68-A6E49239D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27</Pages>
  <Words>11632</Words>
  <Characters>66308</Characters>
  <Application>Microsoft Office Word</Application>
  <DocSecurity>0</DocSecurity>
  <Lines>552</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Frank201902Rev3</cp:lastModifiedBy>
  <cp:revision>2</cp:revision>
  <cp:lastPrinted>1900-01-01T05:00:00Z</cp:lastPrinted>
  <dcterms:created xsi:type="dcterms:W3CDTF">2019-03-01T14:18:00Z</dcterms:created>
  <dcterms:modified xsi:type="dcterms:W3CDTF">2019-03-01T14:18:00Z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