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71C09">
      <w:pPr>
        <w:pStyle w:val="CRCoverPage"/>
        <w:tabs>
          <w:tab w:val="right" w:pos="9639"/>
        </w:tabs>
        <w:spacing w:after="0"/>
        <w:ind w:firstLineChars="100" w:firstLine="241"/>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B3A89">
        <w:rPr>
          <w:b/>
          <w:noProof/>
          <w:sz w:val="24"/>
        </w:rPr>
        <w:t>58</w:t>
      </w:r>
      <w:bookmarkStart w:id="0" w:name="_GoBack"/>
      <w:bookmarkEnd w:id="0"/>
      <w:r w:rsidR="00547577">
        <w:rPr>
          <w:b/>
          <w:noProof/>
          <w:sz w:val="24"/>
        </w:rPr>
        <w:t>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A52D52">
        <w:rPr>
          <w:b/>
          <w:noProof/>
          <w:sz w:val="24"/>
        </w:rPr>
        <w:t xml:space="preserve"> 2019</w:t>
      </w:r>
      <w:r w:rsidR="001B3A89">
        <w:rPr>
          <w:b/>
          <w:noProof/>
          <w:sz w:val="24"/>
        </w:rPr>
        <w:tab/>
      </w:r>
      <w:r w:rsidR="001B3A89">
        <w:rPr>
          <w:b/>
          <w:noProof/>
          <w:sz w:val="24"/>
        </w:rPr>
        <w:tab/>
      </w:r>
      <w:r w:rsidR="001B3A89">
        <w:rPr>
          <w:b/>
          <w:noProof/>
          <w:sz w:val="24"/>
        </w:rPr>
        <w:tab/>
      </w:r>
      <w:r w:rsidR="001B3A89">
        <w:rPr>
          <w:b/>
          <w:noProof/>
          <w:sz w:val="24"/>
        </w:rPr>
        <w:tab/>
      </w:r>
      <w:r w:rsidR="001B3A89">
        <w:rPr>
          <w:b/>
          <w:noProof/>
          <w:sz w:val="24"/>
        </w:rPr>
        <w:tab/>
      </w:r>
      <w:r w:rsidR="001B3A89">
        <w:rPr>
          <w:b/>
          <w:noProof/>
          <w:sz w:val="24"/>
        </w:rPr>
        <w:tab/>
      </w:r>
      <w:r w:rsidR="00547577">
        <w:rPr>
          <w:b/>
          <w:noProof/>
          <w:sz w:val="24"/>
        </w:rPr>
        <w:t xml:space="preserve">was </w:t>
      </w:r>
      <w:r w:rsidR="001B3A89">
        <w:rPr>
          <w:b/>
          <w:noProof/>
          <w:sz w:val="24"/>
        </w:rPr>
        <w:t>C4-190470</w:t>
      </w:r>
      <w:r w:rsidR="001B3A89">
        <w:rPr>
          <w:b/>
          <w:noProof/>
          <w:sz w:val="24"/>
        </w:rPr>
        <w:t xml:space="preserve">, </w:t>
      </w:r>
      <w:r w:rsidR="00547577">
        <w:rPr>
          <w:b/>
          <w:noProof/>
          <w:sz w:val="24"/>
        </w:rPr>
        <w:t>C4-190188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0CA7" w:rsidP="00D73E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3E5A">
              <w:rPr>
                <w:b/>
                <w:noProof/>
                <w:sz w:val="28"/>
              </w:rPr>
              <w:t>29.518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D52" w:rsidP="00547111">
            <w:pPr>
              <w:pStyle w:val="CRCoverPage"/>
              <w:spacing w:after="0"/>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A8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0CA7" w:rsidP="00D73E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E5A">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67A8">
            <w:pPr>
              <w:pStyle w:val="CRCoverPage"/>
              <w:spacing w:after="0"/>
              <w:ind w:left="100"/>
              <w:rPr>
                <w:noProof/>
              </w:rPr>
            </w:pPr>
            <w:r>
              <w:t>Simplify N1N2MessageTransfer when UE is in CM-IDLE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67A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67A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2019-02-06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67A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 xml:space="preserve">The description of N1N2MessageTransfer service operation when UE is in CM-IDLE state reads very complex. </w:t>
            </w:r>
            <w:r>
              <w:rPr>
                <w:noProof/>
              </w:rPr>
              <w:t>It was discussed during CT4#87 that this description has to be simplified.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67A8" w:rsidRDefault="00E067A8">
            <w:pPr>
              <w:pStyle w:val="CRCoverPage"/>
              <w:spacing w:after="0"/>
              <w:ind w:left="100"/>
              <w:rPr>
                <w:noProof/>
              </w:rPr>
            </w:pPr>
            <w:r>
              <w:rPr>
                <w:rFonts w:hint="eastAsia"/>
                <w:noProof/>
              </w:rPr>
              <w:t xml:space="preserve">Simplify the description by splitting the cases into </w:t>
            </w:r>
          </w:p>
          <w:p w:rsidR="00E067A8" w:rsidRDefault="00E067A8">
            <w:pPr>
              <w:pStyle w:val="CRCoverPage"/>
              <w:spacing w:after="0"/>
              <w:ind w:left="100"/>
              <w:rPr>
                <w:noProof/>
              </w:rPr>
            </w:pPr>
          </w:p>
          <w:p w:rsidR="00E067A8" w:rsidRDefault="00E067A8">
            <w:pPr>
              <w:pStyle w:val="CRCoverPage"/>
              <w:spacing w:after="0"/>
              <w:ind w:left="100"/>
              <w:rPr>
                <w:noProof/>
              </w:rPr>
            </w:pPr>
            <w:r>
              <w:rPr>
                <w:noProof/>
              </w:rPr>
              <w:t xml:space="preserve">a. UE in CM-IDLE state in 3GPP access </w:t>
            </w:r>
          </w:p>
          <w:p w:rsidR="00E067A8" w:rsidRDefault="00E067A8">
            <w:pPr>
              <w:pStyle w:val="CRCoverPage"/>
              <w:spacing w:after="0"/>
              <w:ind w:left="100"/>
              <w:rPr>
                <w:noProof/>
              </w:rPr>
            </w:pPr>
            <w:r>
              <w:rPr>
                <w:noProof/>
              </w:rPr>
              <w:t xml:space="preserve">b. UE in CM-IDLE in Non-3GPP but CM-CONNECTED in 3GPP access </w:t>
            </w:r>
          </w:p>
          <w:p w:rsidR="001A2BB9" w:rsidRDefault="001A2BB9">
            <w:pPr>
              <w:pStyle w:val="CRCoverPage"/>
              <w:spacing w:after="0"/>
              <w:ind w:left="100"/>
              <w:rPr>
                <w:noProof/>
              </w:rPr>
            </w:pPr>
            <w:r>
              <w:rPr>
                <w:noProof/>
              </w:rPr>
              <w:t>c. UE in CM-IDLE in both access</w:t>
            </w:r>
          </w:p>
          <w:p w:rsidR="001E41F3" w:rsidRDefault="001A2BB9">
            <w:pPr>
              <w:pStyle w:val="CRCoverPage"/>
              <w:spacing w:after="0"/>
              <w:ind w:left="100"/>
              <w:rPr>
                <w:noProof/>
              </w:rPr>
            </w:pPr>
            <w:r>
              <w:rPr>
                <w:noProof/>
              </w:rPr>
              <w:t>d</w:t>
            </w:r>
            <w:r w:rsidR="00E067A8">
              <w:rPr>
                <w:noProof/>
              </w:rPr>
              <w:t>. Cause code specific descriptions grouped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Hard to read specification leading to misinterpretations and potential implementation issues leading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5.2.2.3.1.2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2AFC" w:rsidP="00FB2AFC">
            <w:pPr>
              <w:pStyle w:val="CRCoverPage"/>
              <w:spacing w:after="0"/>
              <w:ind w:left="100"/>
              <w:rPr>
                <w:noProof/>
              </w:rPr>
            </w:pPr>
            <w:r>
              <w:rPr>
                <w:bCs/>
              </w:rPr>
              <w:t xml:space="preserve">This CR does not require a version update to any of the </w:t>
            </w:r>
            <w:proofErr w:type="spellStart"/>
            <w:r>
              <w:rPr>
                <w:bCs/>
              </w:rPr>
              <w:t>OpenAPI</w:t>
            </w:r>
            <w:proofErr w:type="spellEnd"/>
            <w:r>
              <w:rPr>
                <w:bCs/>
              </w:rPr>
              <w:t xml:space="preserve"> files in this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73E5A" w:rsidRPr="00D73E5A">
        <w:rPr>
          <w:rFonts w:ascii="Arial" w:hAnsi="Arial" w:cs="Arial"/>
          <w:color w:val="0000FF"/>
          <w:sz w:val="28"/>
          <w:szCs w:val="28"/>
          <w:highlight w:val="yellow"/>
          <w:lang w:val="en-US"/>
        </w:rPr>
        <w:t>For</w:t>
      </w:r>
      <w:r w:rsidRPr="00D73E5A">
        <w:rPr>
          <w:rFonts w:ascii="Arial" w:hAnsi="Arial" w:cs="Arial"/>
          <w:color w:val="0000FF"/>
          <w:sz w:val="28"/>
          <w:szCs w:val="28"/>
          <w:highlight w:val="yellow"/>
          <w:lang w:val="en-US"/>
        </w:rPr>
        <w:t xml:space="preserve"> </w:t>
      </w:r>
      <w:r w:rsidR="00D73E5A" w:rsidRPr="00D73E5A">
        <w:rPr>
          <w:rFonts w:ascii="Arial" w:hAnsi="Arial" w:cs="Arial"/>
          <w:color w:val="0000FF"/>
          <w:sz w:val="28"/>
          <w:szCs w:val="28"/>
          <w:highlight w:val="yellow"/>
          <w:lang w:val="en-US"/>
        </w:rPr>
        <w:t>Information</w:t>
      </w:r>
      <w:r w:rsidRPr="006B5418">
        <w:rPr>
          <w:rFonts w:ascii="Arial" w:hAnsi="Arial" w:cs="Arial"/>
          <w:color w:val="0000FF"/>
          <w:sz w:val="28"/>
          <w:szCs w:val="28"/>
          <w:lang w:val="en-US"/>
        </w:rPr>
        <w:t xml:space="preserve"> * * * *</w:t>
      </w:r>
    </w:p>
    <w:p w:rsidR="00D73E5A" w:rsidRPr="00280E0B" w:rsidRDefault="00D73E5A" w:rsidP="00D73E5A">
      <w:pPr>
        <w:pStyle w:val="Heading5"/>
      </w:pPr>
      <w:bookmarkStart w:id="3" w:name="_Toc532995584"/>
      <w:r>
        <w:t>5.2.2.3.1</w:t>
      </w:r>
      <w:r w:rsidRPr="00280E0B">
        <w:tab/>
      </w:r>
      <w:r w:rsidRPr="000A55C5">
        <w:t>N1N2MessageTransfer</w:t>
      </w:r>
      <w:bookmarkEnd w:id="3"/>
    </w:p>
    <w:p w:rsidR="00D73E5A" w:rsidRDefault="00D73E5A" w:rsidP="00D73E5A">
      <w:pPr>
        <w:pStyle w:val="Heading6"/>
      </w:pPr>
      <w:bookmarkStart w:id="4" w:name="_Toc532995585"/>
      <w:r>
        <w:t>5.2.2.3.1.1</w:t>
      </w:r>
      <w:r>
        <w:tab/>
        <w:t>General</w:t>
      </w:r>
      <w:bookmarkEnd w:id="4"/>
    </w:p>
    <w:p w:rsidR="00D73E5A" w:rsidRDefault="00D73E5A" w:rsidP="00D73E5A">
      <w:r>
        <w:t xml:space="preserve">The </w:t>
      </w:r>
      <w:r w:rsidRPr="000A55C5">
        <w:t>N1N2MessageTransfer</w:t>
      </w:r>
      <w:r>
        <w:t xml:space="preserve"> service operation is used by a </w:t>
      </w:r>
      <w:r w:rsidRPr="001624A2">
        <w:t xml:space="preserve">NF </w:t>
      </w:r>
      <w:r>
        <w:t xml:space="preserve">Service Consumer </w:t>
      </w:r>
      <w:r w:rsidRPr="001624A2">
        <w:t>to transfer N1</w:t>
      </w:r>
      <w:r>
        <w:t xml:space="preserve"> and/or N2</w:t>
      </w:r>
      <w:r w:rsidRPr="001624A2">
        <w:t xml:space="preserve"> </w:t>
      </w:r>
      <w:r>
        <w:t>information</w:t>
      </w:r>
      <w:r w:rsidRPr="001624A2">
        <w:t xml:space="preserve"> to </w:t>
      </w:r>
      <w:r>
        <w:t xml:space="preserve">the </w:t>
      </w:r>
      <w:r w:rsidRPr="001624A2">
        <w:t>UE</w:t>
      </w:r>
      <w:r>
        <w:t xml:space="preserve"> and/or 5G-AN</w:t>
      </w:r>
      <w:r w:rsidRPr="001624A2">
        <w:t xml:space="preserve"> through </w:t>
      </w:r>
      <w:r>
        <w:t xml:space="preserve">the </w:t>
      </w:r>
      <w:r w:rsidRPr="001624A2">
        <w:rPr>
          <w:lang w:eastAsia="zh-CN"/>
        </w:rPr>
        <w:t>AMF</w:t>
      </w:r>
      <w:r>
        <w:t xml:space="preserve"> in the following procedures:</w:t>
      </w:r>
    </w:p>
    <w:p w:rsidR="00D73E5A" w:rsidRDefault="00D73E5A" w:rsidP="00D73E5A">
      <w:pPr>
        <w:pStyle w:val="B1"/>
      </w:pPr>
      <w:r>
        <w:t>-</w:t>
      </w:r>
      <w:r>
        <w:tab/>
      </w:r>
      <w:r w:rsidRPr="00FF1309">
        <w:t xml:space="preserve">Network triggered Service Request </w:t>
      </w:r>
      <w:r>
        <w:t xml:space="preserve">(see </w:t>
      </w:r>
      <w:proofErr w:type="spellStart"/>
      <w:r>
        <w:t>subclause</w:t>
      </w:r>
      <w:proofErr w:type="spellEnd"/>
      <w:r>
        <w:t xml:space="preserve"> 4.2.3.3 of 3GPP TS 23.502 [3]</w:t>
      </w:r>
    </w:p>
    <w:p w:rsidR="00D73E5A" w:rsidRDefault="00D73E5A" w:rsidP="00D73E5A">
      <w:pPr>
        <w:pStyle w:val="B1"/>
      </w:pPr>
      <w:r>
        <w:t>-</w:t>
      </w:r>
      <w:r>
        <w:tab/>
      </w:r>
      <w:r w:rsidRPr="00FF1309">
        <w:t>PDU Session establishment</w:t>
      </w:r>
      <w:r>
        <w:t xml:space="preserve"> (see </w:t>
      </w:r>
      <w:proofErr w:type="spellStart"/>
      <w:r>
        <w:t>subclause</w:t>
      </w:r>
      <w:proofErr w:type="spellEnd"/>
      <w:r>
        <w:t xml:space="preserve"> 4.3.2 of3GPP TS 23.502 [3])</w:t>
      </w:r>
    </w:p>
    <w:p w:rsidR="00D73E5A" w:rsidRDefault="00D73E5A" w:rsidP="00D73E5A">
      <w:pPr>
        <w:pStyle w:val="B1"/>
      </w:pPr>
      <w:r>
        <w:t>-</w:t>
      </w:r>
      <w:r>
        <w:tab/>
      </w:r>
      <w:r w:rsidRPr="00FF1309">
        <w:t xml:space="preserve">PDU Session </w:t>
      </w:r>
      <w:r>
        <w:t xml:space="preserve">modification (see </w:t>
      </w:r>
      <w:proofErr w:type="spellStart"/>
      <w:r>
        <w:t>subclause</w:t>
      </w:r>
      <w:proofErr w:type="spellEnd"/>
      <w:r>
        <w:t xml:space="preserve"> 4.3.3 of3GPP TS 23.502 [3])</w:t>
      </w:r>
    </w:p>
    <w:p w:rsidR="00D73E5A" w:rsidRDefault="00D73E5A" w:rsidP="00D73E5A">
      <w:pPr>
        <w:pStyle w:val="B1"/>
      </w:pPr>
      <w:r>
        <w:t>-</w:t>
      </w:r>
      <w:r>
        <w:tab/>
        <w:t xml:space="preserve">PDU Session release (see </w:t>
      </w:r>
      <w:proofErr w:type="spellStart"/>
      <w:r>
        <w:t>subclause</w:t>
      </w:r>
      <w:proofErr w:type="spellEnd"/>
      <w:r>
        <w:t xml:space="preserve"> 4.3.4 of3GPP TS 23.502 [3])</w:t>
      </w:r>
    </w:p>
    <w:p w:rsidR="00D73E5A" w:rsidRDefault="00D73E5A" w:rsidP="00D73E5A">
      <w:pPr>
        <w:pStyle w:val="B1"/>
      </w:pPr>
      <w:r>
        <w:t>-</w:t>
      </w:r>
      <w:r>
        <w:tab/>
      </w:r>
      <w:r w:rsidRPr="00FF1309">
        <w:t>Session continuity, service continuity and UP path management</w:t>
      </w:r>
      <w:r>
        <w:t xml:space="preserve"> (see </w:t>
      </w:r>
      <w:proofErr w:type="spellStart"/>
      <w:r>
        <w:t>subclause</w:t>
      </w:r>
      <w:proofErr w:type="spellEnd"/>
      <w:r>
        <w:t xml:space="preserve"> 4.3.5 of3GPP TS 23.502 [3])</w:t>
      </w:r>
    </w:p>
    <w:p w:rsidR="00D73E5A" w:rsidRDefault="00D73E5A" w:rsidP="00D73E5A">
      <w:pPr>
        <w:pStyle w:val="B1"/>
      </w:pPr>
      <w:r>
        <w:t>-</w:t>
      </w:r>
      <w:r>
        <w:tab/>
        <w:t xml:space="preserve">Inter NG-RAN node N2 based handover (see </w:t>
      </w:r>
      <w:proofErr w:type="spellStart"/>
      <w:r>
        <w:t>subclause</w:t>
      </w:r>
      <w:proofErr w:type="spellEnd"/>
      <w:r>
        <w:t xml:space="preserve"> 4.9.1.3 of3GPP TS 23.502 [3])</w:t>
      </w:r>
    </w:p>
    <w:p w:rsidR="00D73E5A" w:rsidRDefault="00D73E5A" w:rsidP="00D73E5A">
      <w:pPr>
        <w:pStyle w:val="B1"/>
      </w:pPr>
      <w:r>
        <w:t>-</w:t>
      </w:r>
      <w:r>
        <w:tab/>
      </w:r>
      <w:r w:rsidRPr="00FF1309">
        <w:t>SMS over NAS procedures</w:t>
      </w:r>
      <w:r>
        <w:t xml:space="preserve"> (see </w:t>
      </w:r>
      <w:proofErr w:type="spellStart"/>
      <w:r>
        <w:t>subclause</w:t>
      </w:r>
      <w:proofErr w:type="spellEnd"/>
      <w:r>
        <w:t xml:space="preserve"> 4.13.3 of3GPP TS 23.502 [3]</w:t>
      </w:r>
    </w:p>
    <w:p w:rsidR="00D73E5A" w:rsidRDefault="00D73E5A" w:rsidP="00D73E5A">
      <w:pPr>
        <w:pStyle w:val="B1"/>
      </w:pPr>
      <w:r>
        <w:t>-</w:t>
      </w:r>
      <w:r>
        <w:tab/>
        <w:t xml:space="preserve">UE assisted and UE based positioning procedure (see </w:t>
      </w:r>
      <w:proofErr w:type="spellStart"/>
      <w:r>
        <w:t>subclause</w:t>
      </w:r>
      <w:proofErr w:type="spellEnd"/>
      <w:r>
        <w:t xml:space="preserve"> 4.13.5.4 of3GPP TS 23.502</w:t>
      </w:r>
      <w:r>
        <w:rPr>
          <w:lang w:eastAsia="zh-CN"/>
        </w:rPr>
        <w:t> </w:t>
      </w:r>
      <w:r>
        <w:t>[3])</w:t>
      </w:r>
    </w:p>
    <w:p w:rsidR="00D73E5A" w:rsidRDefault="00D73E5A" w:rsidP="00D73E5A">
      <w:pPr>
        <w:pStyle w:val="B1"/>
      </w:pPr>
      <w:r>
        <w:t>-</w:t>
      </w:r>
      <w:r>
        <w:tab/>
        <w:t xml:space="preserve">Network assisted positioning procedure (see </w:t>
      </w:r>
      <w:proofErr w:type="spellStart"/>
      <w:r>
        <w:t>subclause</w:t>
      </w:r>
      <w:proofErr w:type="spellEnd"/>
      <w:r>
        <w:t xml:space="preserve"> 4.13.5.5 of3GPP TS 23.502</w:t>
      </w:r>
      <w:r>
        <w:rPr>
          <w:lang w:eastAsia="zh-CN"/>
        </w:rPr>
        <w:t> </w:t>
      </w:r>
      <w:r>
        <w:t>[3])</w:t>
      </w:r>
    </w:p>
    <w:p w:rsidR="00D73E5A" w:rsidRDefault="00D73E5A" w:rsidP="00D73E5A">
      <w:pPr>
        <w:pStyle w:val="B1"/>
      </w:pPr>
      <w:r>
        <w:t>-</w:t>
      </w:r>
      <w:r>
        <w:tab/>
        <w:t xml:space="preserve">UE configuration update procedure for transparent UE policy delivery (see </w:t>
      </w:r>
      <w:proofErr w:type="spellStart"/>
      <w:r>
        <w:t>subclause</w:t>
      </w:r>
      <w:proofErr w:type="spellEnd"/>
      <w:r>
        <w:t> 4.2.4.3 of 3GPP TS 23.502</w:t>
      </w:r>
      <w:r>
        <w:rPr>
          <w:lang w:eastAsia="zh-CN"/>
        </w:rPr>
        <w:t> </w:t>
      </w:r>
      <w:r>
        <w:t>[3])</w:t>
      </w:r>
    </w:p>
    <w:p w:rsidR="00D73E5A" w:rsidRDefault="00D73E5A" w:rsidP="00D73E5A">
      <w:pPr>
        <w:pStyle w:val="NO"/>
      </w:pPr>
      <w:r>
        <w:rPr>
          <w:rFonts w:hint="eastAsia"/>
        </w:rPr>
        <w:t>N</w:t>
      </w:r>
      <w:r>
        <w:t>OTE:</w:t>
      </w:r>
      <w:r>
        <w:tab/>
        <w:t>Though in 3GPP TS 23.502</w:t>
      </w:r>
      <w:r>
        <w:rPr>
          <w:lang w:eastAsia="zh-CN"/>
        </w:rPr>
        <w:t xml:space="preserve"> [3] the procedure is called "UE configuration update procedure for transparent UE policy delivery", as per 3GPP TS 24.501 [11] </w:t>
      </w:r>
      <w:proofErr w:type="spellStart"/>
      <w:r>
        <w:rPr>
          <w:lang w:eastAsia="zh-CN"/>
        </w:rPr>
        <w:t>subclause</w:t>
      </w:r>
      <w:proofErr w:type="spellEnd"/>
      <w:r>
        <w:rPr>
          <w:lang w:eastAsia="zh-CN"/>
        </w:rPr>
        <w:t> 5.4.5.3.1, the network initiated NAS transport procedure is used.</w:t>
      </w:r>
    </w:p>
    <w:p w:rsidR="00D73E5A" w:rsidRDefault="00D73E5A" w:rsidP="00D73E5A">
      <w:r>
        <w:t>The NF Service Consumer shall invoke the service operation by using HTTP method POST, to request the AMF to transfer N1 and/or N2 information for a UE and/or 5G-AN, with the URI of "N1 N2 Messages</w:t>
      </w:r>
      <w:r>
        <w:rPr>
          <w:rFonts w:hint="eastAsia"/>
          <w:lang w:eastAsia="zh-CN"/>
        </w:rPr>
        <w:t xml:space="preserve"> </w:t>
      </w:r>
      <w:r>
        <w:rPr>
          <w:lang w:eastAsia="zh-CN"/>
        </w:rPr>
        <w:t>C</w:t>
      </w:r>
      <w:r>
        <w:rPr>
          <w:rFonts w:hint="eastAsia"/>
          <w:lang w:eastAsia="zh-CN"/>
        </w:rPr>
        <w:t>ollection</w:t>
      </w:r>
      <w:r>
        <w:rPr>
          <w:lang w:eastAsia="zh-CN"/>
        </w:rPr>
        <w:t xml:space="preserve">" resource (see </w:t>
      </w:r>
      <w:proofErr w:type="spellStart"/>
      <w:r>
        <w:rPr>
          <w:lang w:eastAsia="zh-CN"/>
        </w:rPr>
        <w:t>subclause</w:t>
      </w:r>
      <w:proofErr w:type="spellEnd"/>
      <w:r>
        <w:rPr>
          <w:lang w:eastAsia="zh-CN"/>
        </w:rPr>
        <w:t xml:space="preserve"> </w:t>
      </w:r>
      <w:r>
        <w:t>6.1.3.5.3.1).</w:t>
      </w:r>
    </w:p>
    <w:p w:rsidR="00D73E5A" w:rsidRDefault="00D73E5A" w:rsidP="00D73E5A">
      <w:r>
        <w:t>The NF Service Consumer may include the following information in the HTTP Request message body:</w:t>
      </w:r>
    </w:p>
    <w:p w:rsidR="00D73E5A" w:rsidRDefault="00D73E5A" w:rsidP="00D73E5A">
      <w:pPr>
        <w:pStyle w:val="B1"/>
      </w:pPr>
      <w:r>
        <w:t>-</w:t>
      </w:r>
      <w:r>
        <w:tab/>
        <w:t>SUPI</w:t>
      </w:r>
      <w:r w:rsidRPr="00205936">
        <w:rPr>
          <w:rFonts w:hint="eastAsia"/>
        </w:rPr>
        <w:t xml:space="preserve"> </w:t>
      </w:r>
    </w:p>
    <w:p w:rsidR="00D73E5A" w:rsidRDefault="00D73E5A" w:rsidP="00D73E5A">
      <w:pPr>
        <w:pStyle w:val="B1"/>
      </w:pPr>
      <w:r>
        <w:t>-</w:t>
      </w:r>
      <w:r>
        <w:tab/>
      </w:r>
      <w:r>
        <w:rPr>
          <w:rFonts w:hint="eastAsia"/>
        </w:rPr>
        <w:t>PDU Session ID</w:t>
      </w:r>
      <w:r w:rsidRPr="00205936">
        <w:rPr>
          <w:rFonts w:hint="eastAsia"/>
        </w:rPr>
        <w:t xml:space="preserve"> </w:t>
      </w:r>
      <w:r>
        <w:t>or LCS Correlation ID depending on the N1/N2 message class to be transferred</w:t>
      </w:r>
    </w:p>
    <w:p w:rsidR="00D73E5A" w:rsidRDefault="00D73E5A" w:rsidP="00D73E5A">
      <w:pPr>
        <w:pStyle w:val="B1"/>
      </w:pPr>
      <w:r>
        <w:t>-</w:t>
      </w:r>
      <w:r>
        <w:tab/>
      </w:r>
      <w:r w:rsidRPr="004D68AB">
        <w:t xml:space="preserve">N2 SM </w:t>
      </w:r>
      <w:r>
        <w:t>I</w:t>
      </w:r>
      <w:r w:rsidRPr="004D68AB">
        <w:t>nformation (</w:t>
      </w:r>
      <w:r w:rsidRPr="008367E7">
        <w:t>PDU Session ID,</w:t>
      </w:r>
      <w:r>
        <w:t xml:space="preserve">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t>, S-NSSAI)</w:t>
      </w:r>
    </w:p>
    <w:p w:rsidR="00D73E5A" w:rsidRDefault="00D73E5A" w:rsidP="00D73E5A">
      <w:pPr>
        <w:pStyle w:val="B1"/>
      </w:pPr>
      <w:r>
        <w:t>-</w:t>
      </w:r>
      <w:r>
        <w:tab/>
        <w:t>N1 SM Information</w:t>
      </w:r>
    </w:p>
    <w:p w:rsidR="00D73E5A" w:rsidRDefault="00D73E5A" w:rsidP="00D73E5A">
      <w:pPr>
        <w:pStyle w:val="B1"/>
      </w:pPr>
      <w:r>
        <w:t>-</w:t>
      </w:r>
      <w:r>
        <w:tab/>
        <w:t>N1 Message Container (e.g. LPP message, SMS, UPDP message)</w:t>
      </w:r>
    </w:p>
    <w:p w:rsidR="00D73E5A" w:rsidRDefault="00D73E5A" w:rsidP="00D73E5A">
      <w:pPr>
        <w:pStyle w:val="B1"/>
      </w:pPr>
      <w:r>
        <w:t>-</w:t>
      </w:r>
      <w:r>
        <w:tab/>
        <w:t xml:space="preserve">N2 Information Container (e.g. </w:t>
      </w:r>
      <w:proofErr w:type="spellStart"/>
      <w:r>
        <w:t>NRPPa</w:t>
      </w:r>
      <w:proofErr w:type="spellEnd"/>
      <w:r>
        <w:t xml:space="preserve"> message)</w:t>
      </w:r>
    </w:p>
    <w:p w:rsidR="00D73E5A" w:rsidRDefault="00D73E5A" w:rsidP="00D73E5A">
      <w:pPr>
        <w:pStyle w:val="B1"/>
      </w:pPr>
      <w:r>
        <w:t>-</w:t>
      </w:r>
      <w:r>
        <w:tab/>
        <w:t>Allocation and Retention</w:t>
      </w:r>
      <w:r w:rsidRPr="00205936">
        <w:rPr>
          <w:rFonts w:hint="eastAsia"/>
        </w:rPr>
        <w:t xml:space="preserve"> Priority</w:t>
      </w:r>
      <w:r>
        <w:t xml:space="preserve"> (ARP)</w:t>
      </w:r>
    </w:p>
    <w:p w:rsidR="00D73E5A" w:rsidRDefault="00D73E5A" w:rsidP="00D73E5A">
      <w:pPr>
        <w:pStyle w:val="B1"/>
      </w:pPr>
      <w:r>
        <w:t>-</w:t>
      </w:r>
      <w:r>
        <w:tab/>
      </w:r>
      <w:r w:rsidRPr="00205936">
        <w:t>Paging Policy Indication</w:t>
      </w:r>
    </w:p>
    <w:p w:rsidR="00D73E5A" w:rsidRDefault="00D73E5A" w:rsidP="00D73E5A">
      <w:pPr>
        <w:pStyle w:val="B1"/>
      </w:pPr>
      <w:r>
        <w:t>-</w:t>
      </w:r>
      <w:r>
        <w:tab/>
        <w:t>5QI</w:t>
      </w:r>
    </w:p>
    <w:p w:rsidR="00D73E5A" w:rsidRDefault="00D73E5A" w:rsidP="00D73E5A">
      <w:pPr>
        <w:pStyle w:val="B1"/>
      </w:pPr>
      <w:r>
        <w:t>-</w:t>
      </w:r>
      <w:r>
        <w:tab/>
        <w:t>Notification URL (used for receiving Paging Failure Indication)</w:t>
      </w:r>
    </w:p>
    <w:p w:rsidR="00D73E5A" w:rsidRDefault="00D73E5A" w:rsidP="00D73E5A">
      <w:pPr>
        <w:pStyle w:val="B1"/>
      </w:pPr>
      <w:r>
        <w:t>-</w:t>
      </w:r>
      <w:r>
        <w:tab/>
        <w:t>Last Message Indication</w:t>
      </w:r>
    </w:p>
    <w:p w:rsidR="00D73E5A" w:rsidRDefault="00D73E5A" w:rsidP="00D73E5A">
      <w:pPr>
        <w:pStyle w:val="B1"/>
      </w:pPr>
      <w:r>
        <w:t>-</w:t>
      </w:r>
      <w:r>
        <w:tab/>
        <w:t>NF Instance Identifier of the NF Service Consumer (e.g. an LMF)</w:t>
      </w:r>
    </w:p>
    <w:p w:rsidR="00D73E5A" w:rsidRDefault="00D73E5A" w:rsidP="00D73E5A">
      <w:pPr>
        <w:pStyle w:val="B1"/>
      </w:pPr>
      <w:r>
        <w:t>-</w:t>
      </w:r>
      <w:r>
        <w:tab/>
      </w:r>
      <w:r>
        <w:rPr>
          <w:rFonts w:hint="eastAsia"/>
          <w:lang w:eastAsia="zh-CN"/>
        </w:rPr>
        <w:t>N1 SM</w:t>
      </w:r>
      <w:r>
        <w:t xml:space="preserve"> </w:t>
      </w:r>
      <w:r>
        <w:rPr>
          <w:rFonts w:hint="eastAsia"/>
          <w:lang w:eastAsia="zh-CN"/>
        </w:rPr>
        <w:t>Skipping Indication</w:t>
      </w:r>
    </w:p>
    <w:p w:rsidR="00D73E5A" w:rsidRDefault="00D73E5A" w:rsidP="00D73E5A">
      <w:pPr>
        <w:pStyle w:val="B1"/>
        <w:rPr>
          <w:lang w:eastAsia="zh-CN"/>
        </w:rPr>
      </w:pPr>
      <w:r>
        <w:t>-</w:t>
      </w:r>
      <w:r>
        <w:tab/>
      </w:r>
      <w:r>
        <w:rPr>
          <w:rFonts w:hint="eastAsia"/>
          <w:lang w:eastAsia="zh-CN"/>
        </w:rPr>
        <w:t>Area of Validity for N2 SM Information</w:t>
      </w:r>
    </w:p>
    <w:p w:rsidR="00D73E5A" w:rsidRDefault="00D73E5A" w:rsidP="00D73E5A">
      <w:pPr>
        <w:pStyle w:val="B1"/>
      </w:pPr>
    </w:p>
    <w:p w:rsidR="00D73E5A" w:rsidRDefault="00D73E5A" w:rsidP="00D73E5A">
      <w:pPr>
        <w:pStyle w:val="TH"/>
      </w:pPr>
      <w:r>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6.2pt" o:ole="">
            <v:imagedata r:id="rId12" o:title=""/>
          </v:shape>
          <o:OLEObject Type="Embed" ProgID="Visio.Drawing.15" ShapeID="_x0000_i1025" DrawAspect="Content" ObjectID="_1612974051" r:id="rId13"/>
        </w:object>
      </w:r>
    </w:p>
    <w:p w:rsidR="00D73E5A" w:rsidRPr="00021E54" w:rsidRDefault="00D73E5A" w:rsidP="00D73E5A">
      <w:pPr>
        <w:pStyle w:val="TF"/>
      </w:pPr>
      <w:r>
        <w:t xml:space="preserve">Figure 5.2.2.3.1.1-1 </w:t>
      </w:r>
      <w:r w:rsidRPr="000A55C5">
        <w:t>N1N2MessageTransfer</w:t>
      </w:r>
      <w:r>
        <w:t xml:space="preserve"> for UE related signalling</w:t>
      </w:r>
    </w:p>
    <w:p w:rsidR="00D73E5A" w:rsidRDefault="00D73E5A" w:rsidP="00D73E5A">
      <w:pPr>
        <w:pStyle w:val="B1"/>
      </w:pPr>
      <w:r>
        <w:t>1.</w:t>
      </w:r>
      <w:r>
        <w:tab/>
        <w:t>The NF Service Consumer shall send a POST request to transfer N1 and N2 information.</w:t>
      </w:r>
      <w:r w:rsidRPr="00F34FE5">
        <w:t xml:space="preserve"> </w:t>
      </w:r>
      <w:r>
        <w:t>The NF Service Consumer may include a N1N2MessageTransfer Notification URI to AMF in the request message.</w:t>
      </w:r>
    </w:p>
    <w:p w:rsidR="00D73E5A" w:rsidRDefault="00D73E5A" w:rsidP="00D73E5A">
      <w:pPr>
        <w:pStyle w:val="B1"/>
      </w:pPr>
      <w:r>
        <w:t>2a.</w:t>
      </w:r>
      <w:r>
        <w:tab/>
        <w:t>On success, i.e. i</w:t>
      </w:r>
      <w:r w:rsidRPr="00AB6705">
        <w:t>f the request is accepted</w:t>
      </w:r>
      <w:r>
        <w:t xml:space="preserve"> and the AMF is able to transfer the N1/N2 message to the UE and/or the AN</w:t>
      </w:r>
      <w:r w:rsidRPr="00AB6705">
        <w:t xml:space="preserve">, the AMF shall </w:t>
      </w:r>
      <w:r>
        <w:t xml:space="preserve">respond with a "200 OK" status code. The AMF shall set the cause IE in the N1N2MessageTransferRspData as "N1_N2_TRANSFER_INITIATED" in this case. </w:t>
      </w:r>
    </w:p>
    <w:p w:rsidR="00D73E5A" w:rsidRDefault="00D73E5A" w:rsidP="00D73E5A">
      <w:pPr>
        <w:pStyle w:val="B1"/>
      </w:pPr>
      <w:r>
        <w:t xml:space="preserve">2b. On failure or redirection, one of the HTTP status code listed in Table 6.1.3.5.3.1-3 shall be returned. For a 4xx/5xx response, the message body shall contain a </w:t>
      </w:r>
      <w:r w:rsidRPr="00A561E0">
        <w:t>N1N2MessageTransferError</w:t>
      </w:r>
      <w:r>
        <w:t xml:space="preserve"> structure, including:</w:t>
      </w:r>
    </w:p>
    <w:p w:rsidR="00D73E5A" w:rsidRDefault="00D73E5A" w:rsidP="00D73E5A">
      <w:pPr>
        <w:pStyle w:val="B1"/>
        <w:ind w:left="852"/>
      </w:pPr>
      <w:r>
        <w:t>-</w:t>
      </w:r>
      <w:r>
        <w:tab/>
      </w:r>
      <w:r w:rsidRPr="003D5C4D">
        <w:t>a ProblemDetails structure with the "cause" attribute set to one of the application error listed in Table 6.1.3.</w:t>
      </w:r>
      <w:r>
        <w:t>5</w:t>
      </w:r>
      <w:r w:rsidRPr="003D5C4D">
        <w:t>.3.1-3;</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3E5A">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D73E5A" w:rsidRDefault="00D73E5A" w:rsidP="00D73E5A">
      <w:pPr>
        <w:pStyle w:val="Heading6"/>
      </w:pPr>
      <w:bookmarkStart w:id="5" w:name="_Toc532995586"/>
      <w:r>
        <w:t>5.2.2.3.1.2</w:t>
      </w:r>
      <w:r>
        <w:tab/>
        <w:t>When the UE is in CM-IDLE</w:t>
      </w:r>
      <w:bookmarkEnd w:id="5"/>
    </w:p>
    <w:p w:rsidR="00D73E5A" w:rsidRPr="0022602F" w:rsidRDefault="00D73E5A" w:rsidP="00D73E5A">
      <w:r>
        <w:rPr>
          <w:lang w:val="en-US"/>
        </w:rPr>
        <w:t>When an NF service consumer is requesting to send N1 and/or N2 information and the UE is in CM-IDLE state for the access type for which the N1 and/or N2 information is related</w:t>
      </w:r>
      <w:ins w:id="6" w:author="Huawei-CT4#89-SB-Rev1" w:date="2019-02-27T21:34:00Z">
        <w:r w:rsidR="003C473C">
          <w:rPr>
            <w:lang w:val="en-US"/>
          </w:rPr>
          <w:t xml:space="preserve"> (called "associated access type" hereafter in this </w:t>
        </w:r>
        <w:proofErr w:type="spellStart"/>
        <w:r w:rsidR="003C473C">
          <w:rPr>
            <w:lang w:val="en-US"/>
          </w:rPr>
          <w:t>subclause</w:t>
        </w:r>
        <w:proofErr w:type="spellEnd"/>
        <w:r w:rsidR="003C473C">
          <w:rPr>
            <w:lang w:val="en-US"/>
          </w:rPr>
          <w:t>)</w:t>
        </w:r>
      </w:ins>
      <w:r w:rsidRPr="0022602F">
        <w:t xml:space="preserve">, </w:t>
      </w:r>
      <w:r>
        <w:t xml:space="preserve">the requirements specified in </w:t>
      </w:r>
      <w:proofErr w:type="spellStart"/>
      <w:r>
        <w:t>subclause</w:t>
      </w:r>
      <w:proofErr w:type="spellEnd"/>
      <w:r>
        <w:t xml:space="preserve"> 5.2.2.3.1.1 shall apply with the following modifications and definitions</w:t>
      </w:r>
      <w:r w:rsidRPr="0022602F">
        <w:t>:</w:t>
      </w:r>
    </w:p>
    <w:p w:rsidR="00D73E5A" w:rsidRDefault="00D73E5A" w:rsidP="00D73E5A">
      <w:pPr>
        <w:pStyle w:val="NO"/>
        <w:rPr>
          <w:ins w:id="7" w:author="Huawei-CT4#89-SB" w:date="2019-02-04T16:26:00Z"/>
          <w:lang w:val="en-US"/>
        </w:rPr>
      </w:pPr>
      <w:r>
        <w:rPr>
          <w:lang w:val="en-US"/>
        </w:rPr>
        <w:t>NOTE:</w:t>
      </w:r>
      <w:r>
        <w:rPr>
          <w:lang w:val="en-US"/>
        </w:rPr>
        <w:tab/>
        <w:t xml:space="preserve">N1 and/or N2 Session Management information is related to the access type of the targeted PDU session; LCS related N1 (LPP) and/or N2 (NRPPa) information is related to 3GPP access in Rel-15. </w:t>
      </w:r>
    </w:p>
    <w:p w:rsidR="00D73E5A" w:rsidRPr="00E067A8" w:rsidRDefault="00D73E5A">
      <w:pPr>
        <w:rPr>
          <w:ins w:id="8" w:author="Huawei-CT4#89-SB" w:date="2019-02-04T16:27:00Z"/>
          <w:b/>
          <w:lang w:val="en-US"/>
          <w:rPrChange w:id="9" w:author="Huawei-CT4#89-SB" w:date="2019-02-06T09:44:00Z">
            <w:rPr>
              <w:ins w:id="10" w:author="Huawei-CT4#89-SB" w:date="2019-02-04T16:27:00Z"/>
              <w:lang w:val="en-US"/>
            </w:rPr>
          </w:rPrChange>
        </w:rPr>
        <w:pPrChange w:id="11" w:author="Huawei-CT4#89-SB" w:date="2019-02-04T16:26:00Z">
          <w:pPr>
            <w:pStyle w:val="NO"/>
          </w:pPr>
        </w:pPrChange>
      </w:pPr>
      <w:ins w:id="12" w:author="Huawei-CT4#89-SB" w:date="2019-02-04T16:26:00Z">
        <w:r w:rsidRPr="00E067A8">
          <w:rPr>
            <w:b/>
            <w:lang w:val="en-US"/>
            <w:rPrChange w:id="13" w:author="Huawei-CT4#89-SB" w:date="2019-02-06T09:44:00Z">
              <w:rPr>
                <w:lang w:val="en-US"/>
              </w:rPr>
            </w:rPrChange>
          </w:rPr>
          <w:t>2xx Response Cases:</w:t>
        </w:r>
      </w:ins>
    </w:p>
    <w:p w:rsidR="005E649F" w:rsidRPr="00E067A8" w:rsidDel="00E067A8" w:rsidRDefault="003C473C">
      <w:pPr>
        <w:rPr>
          <w:del w:id="14" w:author="Huawei-CT4#89-SB" w:date="2019-02-04T16:30:00Z"/>
          <w:b/>
          <w:lang w:val="en-US"/>
          <w:rPrChange w:id="15" w:author="Huawei-CT4#89-SB" w:date="2019-02-06T09:45:00Z">
            <w:rPr>
              <w:del w:id="16" w:author="Huawei-CT4#89-SB" w:date="2019-02-04T16:30:00Z"/>
              <w:lang w:val="en-US"/>
            </w:rPr>
          </w:rPrChange>
        </w:rPr>
        <w:pPrChange w:id="17" w:author="Huawei-CT4#89-SB" w:date="2019-02-06T09:44:00Z">
          <w:pPr>
            <w:pStyle w:val="B1"/>
          </w:pPr>
        </w:pPrChange>
      </w:pPr>
      <w:ins w:id="18" w:author="Huawei-CT4#89-SB-Rev1" w:date="2019-02-27T21:40:00Z">
        <w:r>
          <w:rPr>
            <w:b/>
            <w:lang w:val="en-US"/>
          </w:rPr>
          <w:t xml:space="preserve">Case A: </w:t>
        </w:r>
      </w:ins>
      <w:ins w:id="19" w:author="Huawei-CT4#89-SB" w:date="2019-02-04T16:27:00Z">
        <w:r w:rsidR="005E649F" w:rsidRPr="00E067A8">
          <w:rPr>
            <w:b/>
            <w:lang w:val="en-US"/>
            <w:rPrChange w:id="20" w:author="Huawei-CT4#89-SB" w:date="2019-02-06T09:45:00Z">
              <w:rPr>
                <w:lang w:val="en-US"/>
              </w:rPr>
            </w:rPrChange>
          </w:rPr>
          <w:t xml:space="preserve">When UE is CM-IDLE in 3GPP </w:t>
        </w:r>
      </w:ins>
      <w:ins w:id="21" w:author="Huawei-CT4#89-SB-Rev2" w:date="2019-03-01T19:20:00Z">
        <w:r w:rsidR="001B3A89">
          <w:rPr>
            <w:b/>
            <w:lang w:val="en-US"/>
          </w:rPr>
          <w:t>a</w:t>
        </w:r>
      </w:ins>
      <w:ins w:id="22" w:author="Huawei-CT4#89-SB" w:date="2019-02-04T16:27:00Z">
        <w:r w:rsidR="005E649F" w:rsidRPr="00E067A8">
          <w:rPr>
            <w:b/>
            <w:lang w:val="en-US"/>
            <w:rPrChange w:id="23" w:author="Huawei-CT4#89-SB" w:date="2019-02-06T09:45:00Z">
              <w:rPr>
                <w:lang w:val="en-US"/>
              </w:rPr>
            </w:rPrChange>
          </w:rPr>
          <w:t>ccess</w:t>
        </w:r>
      </w:ins>
      <w:ins w:id="24" w:author="Huawei-CT4#89-SB-Rev1" w:date="2019-02-27T21:35:00Z">
        <w:r>
          <w:rPr>
            <w:b/>
            <w:lang w:val="en-US"/>
          </w:rPr>
          <w:t xml:space="preserve"> and </w:t>
        </w:r>
      </w:ins>
      <w:ins w:id="25" w:author="Huawei-CT4#89-SB-Rev2" w:date="2019-03-01T19:20:00Z">
        <w:r w:rsidR="001B3A89">
          <w:rPr>
            <w:b/>
            <w:lang w:val="en-US"/>
          </w:rPr>
          <w:t>the a</w:t>
        </w:r>
      </w:ins>
      <w:ins w:id="26" w:author="Huawei-CT4#89-SB-Rev1" w:date="2019-02-27T21:35:00Z">
        <w:r>
          <w:rPr>
            <w:b/>
            <w:lang w:val="en-US"/>
          </w:rPr>
          <w:t xml:space="preserve">ssociated </w:t>
        </w:r>
      </w:ins>
      <w:ins w:id="27" w:author="Huawei-CT4#89-SB-Rev2" w:date="2019-03-01T19:20:00Z">
        <w:r w:rsidR="001B3A89">
          <w:rPr>
            <w:b/>
            <w:lang w:val="en-US"/>
          </w:rPr>
          <w:t>a</w:t>
        </w:r>
      </w:ins>
      <w:ins w:id="28" w:author="Huawei-CT4#89-SB-Rev1" w:date="2019-02-27T21:35:00Z">
        <w:r>
          <w:rPr>
            <w:b/>
            <w:lang w:val="en-US"/>
          </w:rPr>
          <w:t xml:space="preserve">ccess </w:t>
        </w:r>
      </w:ins>
      <w:ins w:id="29" w:author="Huawei-CT4#89-SB-Rev2" w:date="2019-03-01T19:20:00Z">
        <w:r w:rsidR="001B3A89">
          <w:rPr>
            <w:b/>
            <w:lang w:val="en-US"/>
          </w:rPr>
          <w:t>t</w:t>
        </w:r>
      </w:ins>
      <w:ins w:id="30" w:author="Huawei-CT4#89-SB-Rev1" w:date="2019-02-27T21:35:00Z">
        <w:r>
          <w:rPr>
            <w:b/>
            <w:lang w:val="en-US"/>
          </w:rPr>
          <w:t xml:space="preserve">ype is 3GPP </w:t>
        </w:r>
      </w:ins>
      <w:ins w:id="31" w:author="Huawei-CT4#89-SB-Rev2" w:date="2019-03-01T19:20:00Z">
        <w:r w:rsidR="001B3A89">
          <w:rPr>
            <w:b/>
            <w:lang w:val="en-US"/>
          </w:rPr>
          <w:t>a</w:t>
        </w:r>
      </w:ins>
      <w:ins w:id="32" w:author="Huawei-CT4#89-SB-Rev1" w:date="2019-02-27T21:35:00Z">
        <w:r>
          <w:rPr>
            <w:b/>
            <w:lang w:val="en-US"/>
          </w:rPr>
          <w:t>ccess</w:t>
        </w:r>
      </w:ins>
      <w:ins w:id="33" w:author="Huawei-CT4#89-SB" w:date="2019-02-04T16:27:00Z">
        <w:r w:rsidR="005E649F" w:rsidRPr="00E067A8">
          <w:rPr>
            <w:b/>
            <w:lang w:val="en-US"/>
            <w:rPrChange w:id="34" w:author="Huawei-CT4#89-SB" w:date="2019-02-06T09:45:00Z">
              <w:rPr>
                <w:lang w:val="en-US"/>
              </w:rPr>
            </w:rPrChange>
          </w:rPr>
          <w:t>:</w:t>
        </w:r>
      </w:ins>
    </w:p>
    <w:p w:rsidR="00E067A8" w:rsidRPr="00E067A8" w:rsidRDefault="00E067A8">
      <w:pPr>
        <w:rPr>
          <w:ins w:id="35" w:author="Huawei-CT4#89-SB" w:date="2019-02-06T09:44:00Z"/>
          <w:b/>
          <w:lang w:val="en-US"/>
          <w:rPrChange w:id="36" w:author="Huawei-CT4#89-SB" w:date="2019-02-06T09:45:00Z">
            <w:rPr>
              <w:ins w:id="37" w:author="Huawei-CT4#89-SB" w:date="2019-02-06T09:44:00Z"/>
              <w:lang w:val="en-US"/>
            </w:rPr>
          </w:rPrChange>
        </w:rPr>
        <w:pPrChange w:id="38" w:author="Huawei-CT4#89-SB" w:date="2019-02-06T09:44:00Z">
          <w:pPr>
            <w:pStyle w:val="NO"/>
          </w:pPr>
        </w:pPrChange>
      </w:pPr>
    </w:p>
    <w:p w:rsidR="005E649F" w:rsidDel="00E067A8" w:rsidRDefault="001B3A89" w:rsidP="00D73E5A">
      <w:pPr>
        <w:pStyle w:val="B1"/>
        <w:rPr>
          <w:del w:id="39" w:author="Huawei-CT4#89-SB" w:date="2019-02-04T16:31:00Z"/>
        </w:rPr>
      </w:pPr>
      <w:ins w:id="40" w:author="Huawei-CT4#89-SB-Rev2" w:date="2019-03-01T19:14:00Z">
        <w:r>
          <w:t>a)</w:t>
        </w:r>
      </w:ins>
      <w:del w:id="41" w:author="Huawei-CT4#89-SB-Rev2" w:date="2019-03-01T19:14:00Z">
        <w:r w:rsidR="00D73E5A" w:rsidDel="001B3A89">
          <w:delText>-</w:delText>
        </w:r>
      </w:del>
      <w:r w:rsidR="00D73E5A" w:rsidRPr="0022602F">
        <w:tab/>
      </w:r>
      <w:r w:rsidR="00D73E5A">
        <w:t xml:space="preserve">Same as step 2a of Figure 5.2.2.3.1.1-1, the AMF should </w:t>
      </w:r>
      <w:r w:rsidR="00D73E5A" w:rsidRPr="0022602F">
        <w:t xml:space="preserve">respond with the status code </w:t>
      </w:r>
      <w:r w:rsidR="00D73E5A">
        <w:t>"200 OK",</w:t>
      </w:r>
      <w:r w:rsidR="00D73E5A" w:rsidRPr="0022602F">
        <w:t xml:space="preserve"> if </w:t>
      </w:r>
      <w:r w:rsidR="00D73E5A">
        <w:t xml:space="preserve">"skipInd" attribute is set to "true" in the request body, with a response body that carries the cause "N1_MSG_NOT_TRANSFERRED". </w:t>
      </w:r>
    </w:p>
    <w:p w:rsidR="00E067A8" w:rsidRPr="005E649F" w:rsidRDefault="00E067A8">
      <w:pPr>
        <w:pStyle w:val="B1"/>
        <w:rPr>
          <w:ins w:id="42" w:author="Huawei-CT4#89-SB" w:date="2019-02-06T09:45:00Z"/>
          <w:rPrChange w:id="43" w:author="Huawei-CT4#89-SB" w:date="2019-02-04T16:31:00Z">
            <w:rPr>
              <w:ins w:id="44" w:author="Huawei-CT4#89-SB" w:date="2019-02-06T09:45:00Z"/>
              <w:rFonts w:eastAsia="Batang"/>
            </w:rPr>
          </w:rPrChange>
        </w:rPr>
      </w:pPr>
    </w:p>
    <w:p w:rsidR="00D73E5A" w:rsidDel="005E649F" w:rsidRDefault="00D73E5A" w:rsidP="00D73E5A">
      <w:pPr>
        <w:pStyle w:val="B1"/>
        <w:rPr>
          <w:moveFrom w:id="45" w:author="Huawei-CT4#89-SB" w:date="2019-02-04T16:32:00Z"/>
        </w:rPr>
      </w:pPr>
      <w:moveFromRangeStart w:id="46" w:author="Huawei-CT4#89-SB" w:date="2019-02-04T16:32:00Z" w:name="move190342"/>
      <w:moveFrom w:id="47" w:author="Huawei-CT4#89-SB" w:date="2019-02-04T16:32:00Z">
        <w:r w:rsidDel="005E649F">
          <w:t>-</w:t>
        </w:r>
        <w:r w:rsidRPr="0022602F" w:rsidDel="005E649F">
          <w:tab/>
        </w:r>
        <w:r w:rsidDel="005E649F">
          <w:t xml:space="preserve">Same as step 2a of Figure 5.2.2.3.1.1-1, the AMF shall </w:t>
        </w:r>
        <w:r w:rsidRPr="0022602F" w:rsidDel="005E649F">
          <w:t xml:space="preserve">respond with the status code </w:t>
        </w:r>
        <w:r w:rsidDel="005E649F">
          <w:t>"200 OK" with cause "N1_N2_TRANSFER_INITIATED" and initiate N1 NAS SM message transfer via 3GPP access,</w:t>
        </w:r>
        <w:r w:rsidRPr="0022602F" w:rsidDel="005E649F">
          <w:t xml:space="preserve"> if </w:t>
        </w:r>
        <w:r w:rsidDel="005E649F">
          <w:t>the NF service consumer (i.e. SMF) requests to send only N1 NAS SM message and the current access type related to the PDU session is non-3GPP access and the UE is CM-CONNECTED in 3GPP access.</w:t>
        </w:r>
      </w:moveFrom>
    </w:p>
    <w:moveFromRangeEnd w:id="46"/>
    <w:p w:rsidR="00D73E5A" w:rsidRPr="0022602F" w:rsidRDefault="001B3A89" w:rsidP="00D73E5A">
      <w:pPr>
        <w:pStyle w:val="B1"/>
        <w:rPr>
          <w:rFonts w:eastAsia="Batang"/>
        </w:rPr>
      </w:pPr>
      <w:ins w:id="48" w:author="Huawei-CT4#89-SB-Rev2" w:date="2019-03-01T19:14:00Z">
        <w:r>
          <w:t>b)</w:t>
        </w:r>
      </w:ins>
      <w:del w:id="49" w:author="Huawei-CT4#89-SB-Rev2" w:date="2019-03-01T19:14:00Z">
        <w:r w:rsidR="00D73E5A" w:rsidDel="001B3A89">
          <w:delText>-</w:delText>
        </w:r>
      </w:del>
      <w:r w:rsidR="00D73E5A" w:rsidRPr="0022602F">
        <w:tab/>
      </w:r>
      <w:r w:rsidR="00D73E5A">
        <w:t xml:space="preserve">Same as step 2a of Figure 5.2.2.3.1.1-1, the AMF shall </w:t>
      </w:r>
      <w:r w:rsidR="00D73E5A" w:rsidRPr="0022602F">
        <w:t xml:space="preserve">respond with the status code </w:t>
      </w:r>
      <w:r w:rsidR="00D73E5A">
        <w:t>"202 Accepted",</w:t>
      </w:r>
      <w:r w:rsidR="00D73E5A" w:rsidRPr="0022602F">
        <w:t xml:space="preserve"> if the </w:t>
      </w:r>
      <w:r w:rsidR="00D73E5A" w:rsidRPr="0022602F">
        <w:rPr>
          <w:rFonts w:hint="eastAsia"/>
          <w:lang w:eastAsia="zh-CN"/>
        </w:rPr>
        <w:t>a</w:t>
      </w:r>
      <w:r w:rsidR="00D73E5A" w:rsidRPr="0022602F">
        <w:rPr>
          <w:rFonts w:eastAsia="Batang"/>
        </w:rPr>
        <w:t>synchronous</w:t>
      </w:r>
      <w:r w:rsidR="00D73E5A" w:rsidRPr="0022602F">
        <w:rPr>
          <w:rFonts w:hint="eastAsia"/>
          <w:lang w:eastAsia="zh-CN"/>
        </w:rPr>
        <w:t xml:space="preserve"> type</w:t>
      </w:r>
      <w:r w:rsidR="00D73E5A" w:rsidRPr="0022602F">
        <w:rPr>
          <w:rFonts w:eastAsia="Batang"/>
        </w:rPr>
        <w:t xml:space="preserve"> </w:t>
      </w:r>
      <w:r w:rsidR="00D73E5A" w:rsidRPr="0022602F">
        <w:rPr>
          <w:rFonts w:hint="eastAsia"/>
          <w:lang w:eastAsia="zh-CN"/>
        </w:rPr>
        <w:t>c</w:t>
      </w:r>
      <w:r w:rsidR="00D73E5A" w:rsidRPr="0022602F">
        <w:rPr>
          <w:rFonts w:eastAsia="Batang"/>
        </w:rPr>
        <w:t>ommunication is invoked</w:t>
      </w:r>
      <w:r w:rsidR="00D73E5A">
        <w:rPr>
          <w:rFonts w:eastAsia="Batang"/>
        </w:rPr>
        <w:t xml:space="preserve"> and hence the UE is not paged,</w:t>
      </w:r>
      <w:r w:rsidR="00D73E5A" w:rsidRPr="0022602F">
        <w:t xml:space="preserve"> update the UE context and store N1 and/or N2 information and initiate communication with the UE and/or 5G-AN when the UE becomes reachable</w:t>
      </w:r>
      <w:r w:rsidR="00D73E5A">
        <w:t xml:space="preserve">. In this case the AMF shall provide the URI of the resource in the AMF in the "Location" header of the response, which holds the status of the N1/N2 message transfer and a pointer to the stored N1/N2 message. The AMF shall also provide a response body containing the cause, </w:t>
      </w:r>
      <w:r w:rsidR="00D73E5A">
        <w:lastRenderedPageBreak/>
        <w:t>"WAITING_FOR_ASYNCHRONOUS_TRANSFER" that represents the current status of the N1/N2 message transfer</w:t>
      </w:r>
      <w:r w:rsidR="00D73E5A" w:rsidRPr="0022602F">
        <w:rPr>
          <w:rFonts w:eastAsia="Batang"/>
        </w:rPr>
        <w:t>;</w:t>
      </w:r>
    </w:p>
    <w:p w:rsidR="00D73E5A" w:rsidRPr="0022602F" w:rsidDel="005E649F" w:rsidRDefault="001B3A89">
      <w:pPr>
        <w:pStyle w:val="B1"/>
        <w:rPr>
          <w:moveFrom w:id="50" w:author="Huawei-CT4#89-SB" w:date="2019-02-04T16:33:00Z"/>
        </w:rPr>
      </w:pPr>
      <w:ins w:id="51" w:author="Huawei-CT4#89-SB-Rev2" w:date="2019-03-01T19:14:00Z">
        <w:r>
          <w:t>c)</w:t>
        </w:r>
      </w:ins>
      <w:del w:id="52" w:author="Huawei-CT4#89-SB-Rev2" w:date="2019-03-01T19:14:00Z">
        <w:r w:rsidR="00D73E5A" w:rsidDel="001B3A89">
          <w:delText>-</w:delText>
        </w:r>
      </w:del>
      <w:r w:rsidR="00D73E5A" w:rsidRPr="0022602F">
        <w:tab/>
      </w:r>
      <w:r w:rsidR="00D73E5A">
        <w:t>Same as step 2a of Figure 5.2.2.3.1.1-1, the AMF shall</w:t>
      </w:r>
      <w:r w:rsidR="00D73E5A" w:rsidRPr="0022602F">
        <w:t xml:space="preserve"> respond with the status code </w:t>
      </w:r>
      <w:r w:rsidR="00D73E5A">
        <w:t>"</w:t>
      </w:r>
      <w:r w:rsidR="00D73E5A" w:rsidRPr="0022602F">
        <w:t>20</w:t>
      </w:r>
      <w:r w:rsidR="00D73E5A">
        <w:t>2</w:t>
      </w:r>
      <w:r w:rsidR="00D73E5A" w:rsidRPr="0022602F">
        <w:t xml:space="preserve"> </w:t>
      </w:r>
      <w:r w:rsidR="00D73E5A">
        <w:t xml:space="preserve">Accepted", </w:t>
      </w:r>
      <w:r w:rsidR="00D73E5A" w:rsidRPr="0022602F">
        <w:t xml:space="preserve">if </w:t>
      </w:r>
      <w:r w:rsidR="00D73E5A">
        <w:t xml:space="preserve">paging is issued when </w:t>
      </w:r>
      <w:r w:rsidR="00D73E5A" w:rsidRPr="0022602F">
        <w:t xml:space="preserve">the </w:t>
      </w:r>
      <w:r w:rsidR="00D73E5A">
        <w:t xml:space="preserve">UE is in CM-IDLE and reachable for 3GPP access, </w:t>
      </w:r>
      <w:del w:id="53" w:author="Huawei-CT4#89-SB" w:date="2019-02-04T16:34:00Z">
        <w:r w:rsidR="00D73E5A" w:rsidDel="005E649F">
          <w:delText xml:space="preserve">or NAS Notification procedure is issued when the UE is in CM-CONNECTED in 3GPP access, </w:delText>
        </w:r>
      </w:del>
      <w:r w:rsidR="00D73E5A">
        <w:t xml:space="preserve">with a response body that carries a cause "ATTEMPTING_TO_REACH_UE" as specified in subclause 4.2.3.3 and 5.2.2.2.7 of 3GPP TS 23.502 [3]. </w:t>
      </w:r>
      <w:moveFromRangeStart w:id="54" w:author="Huawei-CT4#89-SB" w:date="2019-02-04T16:33:00Z" w:name="move190414"/>
      <w:moveFrom w:id="55" w:author="Huawei-CT4#89-SB" w:date="2019-02-04T16:33:00Z">
        <w:r w:rsidR="00D73E5A" w:rsidDel="005E649F">
          <w:t>The NF Service Consumer shall not send any further signalling for the UE if it receives a POST response body "ATTEMPTING_TO_REACH_UE" unless it has higher priority signalling. The response shall include the "Location" header containing the URI of the resource created in the AMF, which holds the status of the N1/N2 message transfer, e.g. "...</w:t>
        </w:r>
        <w:r w:rsidR="00D73E5A" w:rsidRPr="000B3169" w:rsidDel="005E649F">
          <w:t>/n1</w:t>
        </w:r>
        <w:r w:rsidR="00D73E5A" w:rsidDel="005E649F">
          <w:t>-</w:t>
        </w:r>
        <w:r w:rsidR="00D73E5A" w:rsidRPr="000B3169" w:rsidDel="005E649F">
          <w:t>n2</w:t>
        </w:r>
        <w:r w:rsidR="00D73E5A" w:rsidDel="005E649F">
          <w:t>-</w:t>
        </w:r>
        <w:r w:rsidR="00D73E5A" w:rsidRPr="000B3169" w:rsidDel="005E649F">
          <w:t>messages/{n1N2MessageId}</w:t>
        </w:r>
        <w:r w:rsidR="00D73E5A" w:rsidDel="005E649F">
          <w:t>". The AMF:</w:t>
        </w:r>
      </w:moveFrom>
    </w:p>
    <w:p w:rsidR="00D73E5A" w:rsidDel="005E649F" w:rsidRDefault="00D73E5A">
      <w:pPr>
        <w:pStyle w:val="B1"/>
        <w:rPr>
          <w:moveFrom w:id="56" w:author="Huawei-CT4#89-SB" w:date="2019-02-04T16:33:00Z"/>
        </w:rPr>
        <w:pPrChange w:id="57" w:author="Huawei-CT4#89-SB" w:date="2019-02-04T16:33:00Z">
          <w:pPr>
            <w:pStyle w:val="B2"/>
          </w:pPr>
        </w:pPrChange>
      </w:pPr>
      <w:moveFrom w:id="58" w:author="Huawei-CT4#89-SB" w:date="2019-02-04T16:33:00Z">
        <w:r w:rsidRPr="0022602F" w:rsidDel="005E649F">
          <w:t>-</w:t>
        </w:r>
        <w:r w:rsidRPr="0022602F" w:rsidDel="005E649F">
          <w:tab/>
        </w:r>
        <w:r w:rsidDel="005E649F">
          <w:t>shall store the N1 and/or N2 information related to 3GPP access and, when the UE responds with a Service Request, shall initiate communication with the UE and/or 5G-AN using the stored N1 and/or N2 information;</w:t>
        </w:r>
      </w:moveFrom>
    </w:p>
    <w:p w:rsidR="00D73E5A" w:rsidDel="005E649F" w:rsidRDefault="00D73E5A">
      <w:pPr>
        <w:pStyle w:val="B1"/>
        <w:rPr>
          <w:moveFrom w:id="59" w:author="Huawei-CT4#89-SB" w:date="2019-02-04T16:33:00Z"/>
        </w:rPr>
        <w:pPrChange w:id="60" w:author="Huawei-CT4#89-SB" w:date="2019-02-04T16:33:00Z">
          <w:pPr>
            <w:pStyle w:val="B2"/>
          </w:pPr>
        </w:pPrChange>
      </w:pPr>
      <w:moveFrom w:id="61" w:author="Huawei-CT4#89-SB" w:date="2019-02-04T16:33:00Z">
        <w:r w:rsidRPr="0022602F" w:rsidDel="005E649F">
          <w:t>-</w:t>
        </w:r>
        <w:r w:rsidRPr="0022602F" w:rsidDel="005E649F">
          <w:tab/>
        </w:r>
        <w:r w:rsidDel="005E649F">
          <w:t xml:space="preserve">shall store the N1 NAS SM information related to non-3GPP access if no N2 information received and, when the UE responds with a Service Request, shall initiate communication with the UE using the stored N1 information via 3GPP access; </w:t>
        </w:r>
      </w:moveFrom>
    </w:p>
    <w:p w:rsidR="00D73E5A" w:rsidDel="005E649F" w:rsidRDefault="00D73E5A">
      <w:pPr>
        <w:pStyle w:val="B1"/>
        <w:rPr>
          <w:moveFrom w:id="62" w:author="Huawei-CT4#89-SB" w:date="2019-02-04T16:33:00Z"/>
        </w:rPr>
        <w:pPrChange w:id="63" w:author="Huawei-CT4#89-SB" w:date="2019-02-04T16:33:00Z">
          <w:pPr>
            <w:pStyle w:val="B2"/>
          </w:pPr>
        </w:pPrChange>
      </w:pPr>
      <w:moveFrom w:id="64" w:author="Huawei-CT4#89-SB" w:date="2019-02-04T16:33:00Z">
        <w:r w:rsidDel="005E649F">
          <w:t>-</w:t>
        </w:r>
        <w:r w:rsidDel="005E649F">
          <w:tab/>
          <w:t>shall 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From>
    </w:p>
    <w:p w:rsidR="00D73E5A" w:rsidRDefault="00D73E5A">
      <w:pPr>
        <w:pStyle w:val="B1"/>
        <w:rPr>
          <w:ins w:id="65" w:author="Huawei-CT4#89-SB-Rev1" w:date="2019-02-27T21:55:00Z"/>
        </w:rPr>
        <w:pPrChange w:id="66" w:author="Huawei-CT4#89-SB" w:date="2019-02-04T16:33:00Z">
          <w:pPr>
            <w:pStyle w:val="B2"/>
          </w:pPr>
        </w:pPrChange>
      </w:pPr>
      <w:moveFrom w:id="67" w:author="Huawei-CT4#89-SB" w:date="2019-02-04T16:33:00Z">
        <w:r w:rsidRPr="0022602F" w:rsidDel="005E649F">
          <w:t>-</w:t>
        </w:r>
        <w:r w:rsidRPr="0022602F" w:rsidDel="005E649F">
          <w:tab/>
          <w:t>shall notify the NF which invoked the service operation</w:t>
        </w:r>
        <w:r w:rsidDel="005E649F">
          <w:t>, as specified in subclause 5.2.2.3.2,</w:t>
        </w:r>
        <w:r w:rsidRPr="0022602F" w:rsidDel="005E649F">
          <w:t xml:space="preserve"> if the Notification UR</w:t>
        </w:r>
        <w:r w:rsidDel="005E649F">
          <w:t>I</w:t>
        </w:r>
        <w:r w:rsidRPr="0022602F" w:rsidDel="005E649F">
          <w:t xml:space="preserve"> is </w:t>
        </w:r>
        <w:r w:rsidDel="005E649F">
          <w:t>provided, when the AMF determines that the paging or NAS Notification has failed or when the UE responds with a "List Of Allowed PDU Sessions" and the indicated non-3GPP PDU session of the N2 (and N1 if received) information is not included in the list.</w:t>
        </w:r>
      </w:moveFrom>
      <w:moveFromRangeEnd w:id="54"/>
    </w:p>
    <w:p w:rsidR="003D341A" w:rsidRDefault="001B3A89">
      <w:pPr>
        <w:pStyle w:val="B1"/>
        <w:rPr>
          <w:ins w:id="68" w:author="Huawei-CT4#89-SB" w:date="2019-02-04T16:31:00Z"/>
        </w:rPr>
        <w:pPrChange w:id="69" w:author="Huawei-CT4#89-SB" w:date="2019-02-04T16:33:00Z">
          <w:pPr>
            <w:pStyle w:val="B2"/>
          </w:pPr>
        </w:pPrChange>
      </w:pPr>
      <w:ins w:id="70" w:author="Huawei-CT4#89-SB-Rev2" w:date="2019-03-01T19:14:00Z">
        <w:r>
          <w:rPr>
            <w:lang w:val="en-US"/>
          </w:rPr>
          <w:t>d)</w:t>
        </w:r>
      </w:ins>
      <w:ins w:id="71" w:author="Huawei-CT4#89-SB-Rev1" w:date="2019-02-27T21:55:00Z">
        <w:del w:id="72" w:author="Huawei-CT4#89-SB-Rev2" w:date="2019-03-01T19:14:00Z">
          <w:r w:rsidR="003D341A" w:rsidDel="001B3A89">
            <w:rPr>
              <w:lang w:val="en-US"/>
            </w:rPr>
            <w:delText>-</w:delText>
          </w:r>
        </w:del>
        <w:r w:rsidR="003D341A">
          <w:rPr>
            <w:lang w:val="en-US"/>
          </w:rPr>
          <w:tab/>
          <w:t xml:space="preserve">Same as step 2b of </w:t>
        </w:r>
        <w:r w:rsidR="003D341A">
          <w:t>Figure 5.2.2.3.1.1-1, the AMF shall respond with the status code "409 Conflict" with a response body that carries a cause "UE_IN_CM_IDLE_STATE", if the NF service consumer (e.g. SMF) requests to send only N2 information for the associated access type</w:t>
        </w:r>
      </w:ins>
      <w:ins w:id="73" w:author="Huawei-CT4#89-SB-Rev1" w:date="2019-03-01T18:26:00Z">
        <w:r w:rsidR="00476FA6">
          <w:t xml:space="preserve"> and there is no N2 association context for the UE at the AMF</w:t>
        </w:r>
      </w:ins>
      <w:ins w:id="74" w:author="Huawei-CT4#89-SB-Rev1" w:date="2019-02-27T21:55:00Z">
        <w:r w:rsidR="003D341A">
          <w:t>.</w:t>
        </w:r>
      </w:ins>
    </w:p>
    <w:p w:rsidR="005E649F" w:rsidRPr="00E067A8" w:rsidRDefault="003C473C" w:rsidP="005E649F">
      <w:pPr>
        <w:rPr>
          <w:ins w:id="75" w:author="Huawei-CT4#89-SB" w:date="2019-02-04T16:31:00Z"/>
          <w:b/>
          <w:lang w:val="en-US"/>
          <w:rPrChange w:id="76" w:author="Huawei-CT4#89-SB" w:date="2019-02-06T09:46:00Z">
            <w:rPr>
              <w:ins w:id="77" w:author="Huawei-CT4#89-SB" w:date="2019-02-04T16:31:00Z"/>
              <w:lang w:val="en-US"/>
            </w:rPr>
          </w:rPrChange>
        </w:rPr>
      </w:pPr>
      <w:ins w:id="78" w:author="Huawei-CT4#89-SB-Rev1" w:date="2019-02-27T21:40:00Z">
        <w:r>
          <w:rPr>
            <w:b/>
            <w:lang w:val="en-US"/>
          </w:rPr>
          <w:t xml:space="preserve">Case B: </w:t>
        </w:r>
      </w:ins>
      <w:ins w:id="79" w:author="Huawei-CT4#89-SB" w:date="2019-02-04T16:31:00Z">
        <w:r w:rsidR="005E649F" w:rsidRPr="00E067A8">
          <w:rPr>
            <w:b/>
            <w:lang w:val="en-US"/>
            <w:rPrChange w:id="80" w:author="Huawei-CT4#89-SB" w:date="2019-02-06T09:46:00Z">
              <w:rPr>
                <w:lang w:val="en-US"/>
              </w:rPr>
            </w:rPrChange>
          </w:rPr>
          <w:t xml:space="preserve">When UE is CM-IDLE in Non-3GPP </w:t>
        </w:r>
      </w:ins>
      <w:ins w:id="81" w:author="Huawei-CT4#89-SB-Rev2" w:date="2019-03-01T19:18:00Z">
        <w:r w:rsidR="001B3A89">
          <w:rPr>
            <w:b/>
            <w:lang w:val="en-US"/>
          </w:rPr>
          <w:t>a</w:t>
        </w:r>
      </w:ins>
      <w:ins w:id="82" w:author="Huawei-CT4#89-SB" w:date="2019-02-04T16:31:00Z">
        <w:r w:rsidR="005E649F" w:rsidRPr="00E067A8">
          <w:rPr>
            <w:b/>
            <w:lang w:val="en-US"/>
            <w:rPrChange w:id="83" w:author="Huawei-CT4#89-SB" w:date="2019-02-06T09:46:00Z">
              <w:rPr>
                <w:lang w:val="en-US"/>
              </w:rPr>
            </w:rPrChange>
          </w:rPr>
          <w:t xml:space="preserve">ccess but CM-CONNECTED in 3GPP </w:t>
        </w:r>
      </w:ins>
      <w:ins w:id="84" w:author="Huawei-CT4#89-SB-Rev2" w:date="2019-03-01T19:19:00Z">
        <w:r w:rsidR="001B3A89">
          <w:rPr>
            <w:b/>
            <w:lang w:val="en-US"/>
          </w:rPr>
          <w:t>a</w:t>
        </w:r>
      </w:ins>
      <w:ins w:id="85" w:author="Huawei-CT4#89-SB" w:date="2019-02-04T16:31:00Z">
        <w:r w:rsidR="005E649F" w:rsidRPr="00E067A8">
          <w:rPr>
            <w:b/>
            <w:lang w:val="en-US"/>
            <w:rPrChange w:id="86" w:author="Huawei-CT4#89-SB" w:date="2019-02-06T09:46:00Z">
              <w:rPr>
                <w:lang w:val="en-US"/>
              </w:rPr>
            </w:rPrChange>
          </w:rPr>
          <w:t>ccess</w:t>
        </w:r>
      </w:ins>
      <w:ins w:id="87" w:author="Huawei-CT4#89-SB-Rev1" w:date="2019-02-27T21:35:00Z">
        <w:r>
          <w:rPr>
            <w:b/>
            <w:lang w:val="en-US"/>
          </w:rPr>
          <w:t xml:space="preserve"> and </w:t>
        </w:r>
      </w:ins>
      <w:ins w:id="88" w:author="Huawei-CT4#89-SB-Rev2" w:date="2019-03-01T19:19:00Z">
        <w:r w:rsidR="001B3A89">
          <w:rPr>
            <w:b/>
            <w:lang w:val="en-US"/>
          </w:rPr>
          <w:t>the a</w:t>
        </w:r>
      </w:ins>
      <w:ins w:id="89" w:author="Huawei-CT4#89-SB-Rev1" w:date="2019-02-27T21:35:00Z">
        <w:r>
          <w:rPr>
            <w:b/>
            <w:lang w:val="en-US"/>
          </w:rPr>
          <w:t xml:space="preserve">ssociated </w:t>
        </w:r>
      </w:ins>
      <w:ins w:id="90" w:author="Huawei-CT4#89-SB-Rev2" w:date="2019-03-01T19:19:00Z">
        <w:r w:rsidR="001B3A89">
          <w:rPr>
            <w:b/>
            <w:lang w:val="en-US"/>
          </w:rPr>
          <w:t>a</w:t>
        </w:r>
      </w:ins>
      <w:ins w:id="91" w:author="Huawei-CT4#89-SB-Rev1" w:date="2019-02-27T21:35:00Z">
        <w:r>
          <w:rPr>
            <w:b/>
            <w:lang w:val="en-US"/>
          </w:rPr>
          <w:t xml:space="preserve">ccess </w:t>
        </w:r>
      </w:ins>
      <w:ins w:id="92" w:author="Huawei-CT4#89-SB-Rev2" w:date="2019-03-01T19:19:00Z">
        <w:r w:rsidR="001B3A89">
          <w:rPr>
            <w:b/>
            <w:lang w:val="en-US"/>
          </w:rPr>
          <w:t>t</w:t>
        </w:r>
      </w:ins>
      <w:ins w:id="93" w:author="Huawei-CT4#89-SB-Rev1" w:date="2019-02-27T21:35:00Z">
        <w:r>
          <w:rPr>
            <w:b/>
            <w:lang w:val="en-US"/>
          </w:rPr>
          <w:t xml:space="preserve">ype is Non-3GPP </w:t>
        </w:r>
      </w:ins>
      <w:ins w:id="94" w:author="Huawei-CT4#89-SB-Rev2" w:date="2019-03-01T19:19:00Z">
        <w:r w:rsidR="001B3A89">
          <w:rPr>
            <w:b/>
            <w:lang w:val="en-US"/>
          </w:rPr>
          <w:t>a</w:t>
        </w:r>
      </w:ins>
      <w:ins w:id="95" w:author="Huawei-CT4#89-SB-Rev1" w:date="2019-02-27T21:35:00Z">
        <w:r>
          <w:rPr>
            <w:b/>
            <w:lang w:val="en-US"/>
          </w:rPr>
          <w:t>ccess</w:t>
        </w:r>
      </w:ins>
      <w:ins w:id="96" w:author="Huawei-CT4#89-SB" w:date="2019-02-04T16:31:00Z">
        <w:r w:rsidR="005E649F" w:rsidRPr="00E067A8">
          <w:rPr>
            <w:b/>
            <w:lang w:val="en-US"/>
            <w:rPrChange w:id="97" w:author="Huawei-CT4#89-SB" w:date="2019-02-06T09:46:00Z">
              <w:rPr>
                <w:lang w:val="en-US"/>
              </w:rPr>
            </w:rPrChange>
          </w:rPr>
          <w:t>:</w:t>
        </w:r>
      </w:ins>
    </w:p>
    <w:p w:rsidR="005E649F" w:rsidRDefault="005E649F" w:rsidP="005E649F">
      <w:pPr>
        <w:pStyle w:val="B1"/>
        <w:rPr>
          <w:ins w:id="98" w:author="Huawei-CT4#89-SB" w:date="2019-02-04T16:34:00Z"/>
        </w:rPr>
      </w:pPr>
      <w:moveToRangeStart w:id="99" w:author="Huawei-CT4#89-SB" w:date="2019-02-04T16:32:00Z" w:name="move190342"/>
      <w:moveTo w:id="100" w:author="Huawei-CT4#89-SB" w:date="2019-02-04T16:32:00Z">
        <w:del w:id="101" w:author="Huawei-CT4#89-SB-Rev1" w:date="2019-03-01T17:56:00Z">
          <w:r w:rsidDel="001A2BB9">
            <w:delText>-</w:delText>
          </w:r>
          <w:r w:rsidRPr="0022602F" w:rsidDel="001A2BB9">
            <w:tab/>
          </w:r>
        </w:del>
      </w:moveTo>
      <w:ins w:id="102" w:author="Huawei-CT4#89-SB-Rev1" w:date="2019-03-01T17:55:00Z">
        <w:r w:rsidR="001A2BB9">
          <w:t>a)</w:t>
        </w:r>
        <w:r w:rsidR="001A2BB9">
          <w:tab/>
        </w:r>
      </w:ins>
      <w:moveTo w:id="103" w:author="Huawei-CT4#89-SB" w:date="2019-02-04T16:32:00Z">
        <w:r>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 xml:space="preserve">the NF service consumer (i.e. SMF) requests to send only N1 NAS SM message </w:t>
        </w:r>
      </w:moveTo>
      <w:ins w:id="104" w:author="Huawei-CT4#89-SB" w:date="2019-02-06T09:53:00Z">
        <w:r w:rsidR="00600FDB">
          <w:t xml:space="preserve">without any associated N2 SM information, </w:t>
        </w:r>
      </w:ins>
      <w:moveTo w:id="105" w:author="Huawei-CT4#89-SB" w:date="2019-02-04T16:32:00Z">
        <w:r>
          <w:t>and the current access type related to the PDU session is non-3GPP access and the UE is CM-CONNECTED in 3GPP access.</w:t>
        </w:r>
      </w:moveTo>
    </w:p>
    <w:p w:rsidR="005E649F" w:rsidRDefault="001A2BB9" w:rsidP="005E649F">
      <w:pPr>
        <w:pStyle w:val="B1"/>
        <w:rPr>
          <w:ins w:id="106" w:author="Huawei-CT4#89-SB-Rev1" w:date="2019-02-27T21:44:00Z"/>
        </w:rPr>
      </w:pPr>
      <w:ins w:id="107" w:author="Huawei-CT4#89-SB-Rev1" w:date="2019-03-01T17:56:00Z">
        <w:r>
          <w:t>b)</w:t>
        </w:r>
      </w:ins>
      <w:ins w:id="108" w:author="Huawei-CT4#89-SB" w:date="2019-02-04T16:34:00Z">
        <w:del w:id="109" w:author="Huawei-CT4#89-SB-Rev1" w:date="2019-03-01T17:56:00Z">
          <w:r w:rsidR="005E649F" w:rsidDel="001A2BB9">
            <w:delText>-</w:delText>
          </w:r>
        </w:del>
        <w:r w:rsidR="005E649F">
          <w:tab/>
          <w:t>Same as step 2a of Figure 5.2.2.3.1.1-1, the AMF shall</w:t>
        </w:r>
        <w:r w:rsidR="005E649F" w:rsidRPr="0022602F">
          <w:t xml:space="preserve"> respond with the status code </w:t>
        </w:r>
        <w:r w:rsidR="005E649F">
          <w:t>"</w:t>
        </w:r>
        <w:r w:rsidR="005E649F" w:rsidRPr="0022602F">
          <w:t>20</w:t>
        </w:r>
        <w:r w:rsidR="005E649F">
          <w:t>2</w:t>
        </w:r>
        <w:r w:rsidR="005E649F" w:rsidRPr="0022602F">
          <w:t xml:space="preserve"> </w:t>
        </w:r>
        <w:proofErr w:type="spellStart"/>
        <w:r w:rsidR="005E649F">
          <w:t>Accepted",if</w:t>
        </w:r>
        <w:proofErr w:type="spellEnd"/>
        <w:r w:rsidR="005E649F">
          <w:t xml:space="preserve"> NAS Notification procedure is issued when the UE is in CM-CONNECTED in 3GPP access, with a response body that carries a cause "ATTEMPTING_TO_REACH_UE" as specified in </w:t>
        </w:r>
      </w:ins>
      <w:ins w:id="110" w:author="Huawei-CT4#89-SB" w:date="2019-02-06T09:54:00Z">
        <w:r w:rsidR="00600FDB">
          <w:t xml:space="preserve">step 4c of </w:t>
        </w:r>
      </w:ins>
      <w:proofErr w:type="spellStart"/>
      <w:ins w:id="111" w:author="Huawei-CT4#89-SB" w:date="2019-02-04T16:34:00Z">
        <w:r w:rsidR="005E649F">
          <w:t>subclause</w:t>
        </w:r>
        <w:proofErr w:type="spellEnd"/>
        <w:r w:rsidR="005E649F">
          <w:t xml:space="preserve"> 4.2.3.3 and 5.2.2.2.7 of 3GPP TS 23.502 [3].</w:t>
        </w:r>
      </w:ins>
    </w:p>
    <w:p w:rsidR="003C473C" w:rsidRDefault="001A2BB9" w:rsidP="005E649F">
      <w:pPr>
        <w:pStyle w:val="B1"/>
        <w:rPr>
          <w:ins w:id="112" w:author="Huawei-CT4#89-SB-Rev1" w:date="2019-02-27T21:20:00Z"/>
        </w:rPr>
      </w:pPr>
      <w:ins w:id="113" w:author="Huawei-CT4#89-SB-Rev1" w:date="2019-03-01T17:56:00Z">
        <w:r>
          <w:t>c)</w:t>
        </w:r>
        <w:r>
          <w:tab/>
        </w:r>
      </w:ins>
      <w:ins w:id="114" w:author="Huawei-CT4#89-SB-Rev1" w:date="2019-02-27T21:54:00Z">
        <w:r w:rsidR="003D341A">
          <w:rPr>
            <w:lang w:val="en-US"/>
          </w:rPr>
          <w:t xml:space="preserve">Same as step 2b of </w:t>
        </w:r>
        <w:r w:rsidR="003D341A">
          <w:t xml:space="preserve">Figure 5.2.2.3.1.1-1, the AMF shall respond with the status code "409 Conflict" with a response body that carries a cause "UE_IN_CM_IDLE_STATE", if the NF service consumer (e.g. SMF) requests to send N2 information </w:t>
        </w:r>
      </w:ins>
      <w:ins w:id="115" w:author="Huawei-CT4#89-SB-Rev1" w:date="2019-03-01T17:58:00Z">
        <w:r w:rsidR="00874CD1">
          <w:t>with o</w:t>
        </w:r>
        <w:r w:rsidR="002B693A">
          <w:t xml:space="preserve">r without N1 message </w:t>
        </w:r>
      </w:ins>
      <w:ins w:id="116" w:author="Huawei-CT4#89-SB-Rev1" w:date="2019-02-27T21:54:00Z">
        <w:r w:rsidR="003D341A">
          <w:t>for the associated access type (i.e. Non-3GPP access).</w:t>
        </w:r>
      </w:ins>
    </w:p>
    <w:p w:rsidR="00471C09" w:rsidRDefault="003C473C">
      <w:pPr>
        <w:rPr>
          <w:ins w:id="117" w:author="Huawei-CT4#89-SB-Rev1" w:date="2019-02-27T21:39:00Z"/>
          <w:b/>
          <w:lang w:val="en-US"/>
        </w:rPr>
        <w:pPrChange w:id="118" w:author="Huawei-CT4#89-SB-Rev1" w:date="2019-02-27T21:20:00Z">
          <w:pPr>
            <w:pStyle w:val="B1"/>
          </w:pPr>
        </w:pPrChange>
      </w:pPr>
      <w:ins w:id="119" w:author="Huawei-CT4#89-SB-Rev1" w:date="2019-02-27T21:40:00Z">
        <w:r>
          <w:rPr>
            <w:b/>
            <w:lang w:val="en-US"/>
          </w:rPr>
          <w:t xml:space="preserve">Case C: </w:t>
        </w:r>
      </w:ins>
      <w:ins w:id="120" w:author="Huawei-CT4#89-SB-Rev1" w:date="2019-02-27T21:20:00Z">
        <w:r w:rsidR="00471C09" w:rsidRPr="001F7B3B">
          <w:rPr>
            <w:b/>
            <w:lang w:val="en-US"/>
          </w:rPr>
          <w:t xml:space="preserve">When UE is CM-IDLE in </w:t>
        </w:r>
        <w:r w:rsidR="00471C09">
          <w:rPr>
            <w:b/>
            <w:lang w:val="en-US"/>
          </w:rPr>
          <w:t xml:space="preserve">both </w:t>
        </w:r>
        <w:r w:rsidR="00471C09" w:rsidRPr="001F7B3B">
          <w:rPr>
            <w:b/>
            <w:lang w:val="en-US"/>
          </w:rPr>
          <w:t xml:space="preserve">Non-3GPP </w:t>
        </w:r>
      </w:ins>
      <w:ins w:id="121" w:author="Huawei-CT4#89-SB-Rev2" w:date="2019-03-01T19:04:00Z">
        <w:r w:rsidR="00177CE4">
          <w:rPr>
            <w:b/>
            <w:lang w:val="en-US"/>
          </w:rPr>
          <w:t>a</w:t>
        </w:r>
      </w:ins>
      <w:ins w:id="122" w:author="Huawei-CT4#89-SB-Rev1" w:date="2019-02-27T21:20:00Z">
        <w:r w:rsidR="00471C09" w:rsidRPr="001F7B3B">
          <w:rPr>
            <w:b/>
            <w:lang w:val="en-US"/>
          </w:rPr>
          <w:t xml:space="preserve">ccess </w:t>
        </w:r>
        <w:r w:rsidR="00471C09">
          <w:rPr>
            <w:b/>
            <w:lang w:val="en-US"/>
          </w:rPr>
          <w:t>and</w:t>
        </w:r>
        <w:r w:rsidR="00471C09" w:rsidRPr="001F7B3B">
          <w:rPr>
            <w:b/>
            <w:lang w:val="en-US"/>
          </w:rPr>
          <w:t xml:space="preserve"> 3GPP </w:t>
        </w:r>
      </w:ins>
      <w:ins w:id="123" w:author="Huawei-CT4#89-SB-Rev2" w:date="2019-03-01T19:04:00Z">
        <w:r w:rsidR="00177CE4">
          <w:rPr>
            <w:b/>
            <w:lang w:val="en-US"/>
          </w:rPr>
          <w:t>a</w:t>
        </w:r>
      </w:ins>
      <w:ins w:id="124" w:author="Huawei-CT4#89-SB-Rev1" w:date="2019-02-27T21:20:00Z">
        <w:r w:rsidR="00471C09" w:rsidRPr="001F7B3B">
          <w:rPr>
            <w:b/>
            <w:lang w:val="en-US"/>
          </w:rPr>
          <w:t>ccess</w:t>
        </w:r>
      </w:ins>
      <w:ins w:id="125" w:author="Huawei-CT4#89-SB-Rev1" w:date="2019-02-27T21:36:00Z">
        <w:r>
          <w:rPr>
            <w:b/>
            <w:lang w:val="en-US"/>
          </w:rPr>
          <w:t xml:space="preserve"> and </w:t>
        </w:r>
      </w:ins>
      <w:ins w:id="126" w:author="Huawei-CT4#89-SB-Rev2" w:date="2019-03-01T19:19:00Z">
        <w:r w:rsidR="001B3A89">
          <w:rPr>
            <w:b/>
            <w:lang w:val="en-US"/>
          </w:rPr>
          <w:t xml:space="preserve">the </w:t>
        </w:r>
      </w:ins>
      <w:ins w:id="127" w:author="Huawei-CT4#89-SB-Rev2" w:date="2019-03-01T19:04:00Z">
        <w:r w:rsidR="00177CE4">
          <w:rPr>
            <w:b/>
            <w:lang w:val="en-US"/>
          </w:rPr>
          <w:t>a</w:t>
        </w:r>
      </w:ins>
      <w:ins w:id="128" w:author="Huawei-CT4#89-SB-Rev1" w:date="2019-02-27T21:36:00Z">
        <w:r>
          <w:rPr>
            <w:b/>
            <w:lang w:val="en-US"/>
          </w:rPr>
          <w:t xml:space="preserve">ssociated </w:t>
        </w:r>
      </w:ins>
      <w:ins w:id="129" w:author="Huawei-CT4#89-SB-Rev2" w:date="2019-03-01T19:04:00Z">
        <w:r w:rsidR="00177CE4">
          <w:rPr>
            <w:b/>
            <w:lang w:val="en-US"/>
          </w:rPr>
          <w:t>a</w:t>
        </w:r>
      </w:ins>
      <w:ins w:id="130" w:author="Huawei-CT4#89-SB-Rev1" w:date="2019-02-27T21:36:00Z">
        <w:r>
          <w:rPr>
            <w:b/>
            <w:lang w:val="en-US"/>
          </w:rPr>
          <w:t xml:space="preserve">ccess </w:t>
        </w:r>
        <w:proofErr w:type="spellStart"/>
        <w:r>
          <w:rPr>
            <w:b/>
            <w:lang w:val="en-US"/>
          </w:rPr>
          <w:t>ype</w:t>
        </w:r>
        <w:proofErr w:type="spellEnd"/>
        <w:r>
          <w:rPr>
            <w:b/>
            <w:lang w:val="en-US"/>
          </w:rPr>
          <w:t xml:space="preserve"> is Non-3GPP </w:t>
        </w:r>
      </w:ins>
      <w:ins w:id="131" w:author="Huawei-CT4#89-SB-Rev2" w:date="2019-03-01T19:04:00Z">
        <w:r w:rsidR="00177CE4">
          <w:rPr>
            <w:b/>
            <w:lang w:val="en-US"/>
          </w:rPr>
          <w:t>a</w:t>
        </w:r>
      </w:ins>
      <w:ins w:id="132" w:author="Huawei-CT4#89-SB-Rev1" w:date="2019-02-27T21:36:00Z">
        <w:r>
          <w:rPr>
            <w:b/>
            <w:lang w:val="en-US"/>
          </w:rPr>
          <w:t>ccess</w:t>
        </w:r>
      </w:ins>
      <w:ins w:id="133" w:author="Huawei-CT4#89-SB-Rev1" w:date="2019-02-27T21:20:00Z">
        <w:r w:rsidR="00471C09" w:rsidRPr="001F7B3B">
          <w:rPr>
            <w:b/>
            <w:lang w:val="en-US"/>
          </w:rPr>
          <w:t>:</w:t>
        </w:r>
      </w:ins>
    </w:p>
    <w:p w:rsidR="003D341A" w:rsidDel="001B3A89" w:rsidRDefault="001B3A89">
      <w:pPr>
        <w:pStyle w:val="B1"/>
        <w:rPr>
          <w:del w:id="134" w:author="Huawei-CT4#89-SB-Rev1" w:date="2019-02-27T21:56:00Z"/>
          <w:lang w:val="en-US"/>
        </w:rPr>
      </w:pPr>
      <w:ins w:id="135" w:author="Huawei-CT4#89-SB-Rev2" w:date="2019-03-01T19:17:00Z">
        <w:r>
          <w:rPr>
            <w:lang w:val="en-US"/>
          </w:rPr>
          <w:t>a)</w:t>
        </w:r>
      </w:ins>
      <w:ins w:id="136" w:author="Huawei-CT4#89-SB-Rev1" w:date="2019-02-27T21:39:00Z">
        <w:del w:id="137" w:author="Huawei-CT4#89-SB-Rev2" w:date="2019-03-01T19:17:00Z">
          <w:r w:rsidR="003C473C" w:rsidDel="001B3A89">
            <w:rPr>
              <w:rFonts w:hint="eastAsia"/>
              <w:lang w:val="en-US"/>
            </w:rPr>
            <w:delText>-</w:delText>
          </w:r>
        </w:del>
        <w:r w:rsidR="003C473C">
          <w:rPr>
            <w:lang w:val="en-US"/>
          </w:rPr>
          <w:tab/>
        </w:r>
      </w:ins>
      <w:ins w:id="138" w:author="Huawei-CT4#89-SB-Rev1" w:date="2019-02-27T21:40:00Z">
        <w:r w:rsidR="003C473C">
          <w:rPr>
            <w:lang w:val="en-US"/>
          </w:rPr>
          <w:t xml:space="preserve">All the </w:t>
        </w:r>
      </w:ins>
      <w:ins w:id="139" w:author="Huawei-CT4#89-SB-Rev2" w:date="2019-03-01T19:04:00Z">
        <w:r w:rsidR="00177CE4">
          <w:rPr>
            <w:lang w:val="en-US"/>
          </w:rPr>
          <w:t xml:space="preserve">bullets </w:t>
        </w:r>
      </w:ins>
      <w:ins w:id="140" w:author="Huawei-CT4#89-SB-Rev2" w:date="2019-03-01T19:05:00Z">
        <w:r>
          <w:rPr>
            <w:lang w:val="en-US"/>
          </w:rPr>
          <w:t>except bullet d</w:t>
        </w:r>
      </w:ins>
      <w:ins w:id="141" w:author="Huawei-CT4#89-SB-Rev2" w:date="2019-03-01T19:18:00Z">
        <w:r>
          <w:rPr>
            <w:lang w:val="en-US"/>
          </w:rPr>
          <w:t>)</w:t>
        </w:r>
      </w:ins>
      <w:ins w:id="142" w:author="Huawei-CT4#89-SB-Rev2" w:date="2019-03-01T19:05:00Z">
        <w:r w:rsidR="00177CE4">
          <w:rPr>
            <w:lang w:val="en-US"/>
          </w:rPr>
          <w:t xml:space="preserve"> </w:t>
        </w:r>
      </w:ins>
      <w:ins w:id="143" w:author="Huawei-CT4#89-SB-Rev1" w:date="2019-02-27T21:40:00Z">
        <w:r w:rsidR="003C473C">
          <w:rPr>
            <w:lang w:val="en-US"/>
          </w:rPr>
          <w:t xml:space="preserve">specified in Case </w:t>
        </w:r>
        <w:proofErr w:type="gramStart"/>
        <w:r w:rsidR="003C473C">
          <w:rPr>
            <w:lang w:val="en-US"/>
          </w:rPr>
          <w:t>A</w:t>
        </w:r>
      </w:ins>
      <w:proofErr w:type="gramEnd"/>
      <w:ins w:id="144" w:author="Huawei-CT4#89-SB-Rev1" w:date="2019-02-27T21:39:00Z">
        <w:r w:rsidR="003C473C">
          <w:rPr>
            <w:lang w:val="en-US"/>
          </w:rPr>
          <w:t xml:space="preserve"> </w:t>
        </w:r>
      </w:ins>
      <w:ins w:id="145" w:author="Huawei-CT4#89-SB-Rev1" w:date="2019-02-27T21:41:00Z">
        <w:r w:rsidR="003C473C">
          <w:rPr>
            <w:lang w:val="en-US"/>
          </w:rPr>
          <w:t>are applicable</w:t>
        </w:r>
      </w:ins>
      <w:ins w:id="146" w:author="Huawei-CT4#89-SB-Rev1" w:date="2019-02-27T21:42:00Z">
        <w:r w:rsidR="003C473C">
          <w:rPr>
            <w:lang w:val="en-US"/>
          </w:rPr>
          <w:t>.</w:t>
        </w:r>
      </w:ins>
    </w:p>
    <w:p w:rsidR="001B3A89" w:rsidRDefault="001B3A89">
      <w:pPr>
        <w:pStyle w:val="B1"/>
        <w:rPr>
          <w:ins w:id="147" w:author="Huawei-CT4#89-SB-Rev2" w:date="2019-03-01T19:17:00Z"/>
          <w:lang w:val="en-US"/>
        </w:rPr>
      </w:pPr>
    </w:p>
    <w:p w:rsidR="001A2BB9" w:rsidRPr="00471C09" w:rsidRDefault="001B3A89">
      <w:pPr>
        <w:pStyle w:val="B1"/>
        <w:rPr>
          <w:ins w:id="148" w:author="Huawei-CT4#89-SB-Rev1" w:date="2019-03-01T17:48:00Z"/>
          <w:moveTo w:id="149" w:author="Huawei-CT4#89-SB" w:date="2019-02-04T16:32:00Z"/>
          <w:lang w:val="en-US"/>
          <w:rPrChange w:id="150" w:author="Huawei-CT4#89-SB-Rev1" w:date="2019-02-27T21:20:00Z">
            <w:rPr>
              <w:ins w:id="151" w:author="Huawei-CT4#89-SB-Rev1" w:date="2019-03-01T17:48:00Z"/>
              <w:moveTo w:id="152" w:author="Huawei-CT4#89-SB" w:date="2019-02-04T16:32:00Z"/>
            </w:rPr>
          </w:rPrChange>
        </w:rPr>
      </w:pPr>
      <w:ins w:id="153" w:author="Huawei-CT4#89-SB-Rev2" w:date="2019-03-01T19:17:00Z">
        <w:r>
          <w:rPr>
            <w:lang w:val="en-US"/>
          </w:rPr>
          <w:t>b)</w:t>
        </w:r>
      </w:ins>
      <w:ins w:id="154" w:author="Huawei-CT4#89-SB-Rev1" w:date="2019-03-01T17:48:00Z">
        <w:del w:id="155" w:author="Huawei-CT4#89-SB-Rev2" w:date="2019-03-01T19:17:00Z">
          <w:r w:rsidR="001A2BB9" w:rsidDel="001B3A89">
            <w:rPr>
              <w:lang w:val="en-US"/>
            </w:rPr>
            <w:delText>-</w:delText>
          </w:r>
        </w:del>
        <w:r w:rsidR="001A2BB9">
          <w:rPr>
            <w:lang w:val="en-US"/>
          </w:rPr>
          <w:tab/>
        </w:r>
      </w:ins>
      <w:ins w:id="156" w:author="Huawei-CT4#89-SB-Rev1" w:date="2019-03-01T17:57:00Z">
        <w:del w:id="157" w:author="Huawei-CT4#89-SB-Rev2" w:date="2019-03-01T19:17:00Z">
          <w:r w:rsidR="001A2BB9" w:rsidDel="001B3A89">
            <w:rPr>
              <w:lang w:val="en-US"/>
            </w:rPr>
            <w:delText xml:space="preserve">Sub-case </w:delText>
          </w:r>
        </w:del>
      </w:ins>
      <w:ins w:id="158" w:author="Huawei-CT4#89-SB-Rev2" w:date="2019-03-01T19:17:00Z">
        <w:r>
          <w:rPr>
            <w:lang w:val="en-US"/>
          </w:rPr>
          <w:t xml:space="preserve">Bullet </w:t>
        </w:r>
      </w:ins>
      <w:ins w:id="159" w:author="Huawei-CT4#89-SB-Rev1" w:date="2019-03-01T17:57:00Z">
        <w:r w:rsidR="001A2BB9">
          <w:rPr>
            <w:lang w:val="en-US"/>
          </w:rPr>
          <w:t>c)</w:t>
        </w:r>
      </w:ins>
      <w:ins w:id="160" w:author="Huawei-CT4#89-SB-Rev1" w:date="2019-03-01T17:48:00Z">
        <w:r w:rsidR="001A2BB9">
          <w:rPr>
            <w:lang w:val="en-US"/>
          </w:rPr>
          <w:t xml:space="preserve"> specified in </w:t>
        </w:r>
      </w:ins>
      <w:ins w:id="161" w:author="Huawei-CT4#89-SB-Rev1" w:date="2019-03-01T17:57:00Z">
        <w:r w:rsidR="001A2BB9">
          <w:rPr>
            <w:lang w:val="en-US"/>
          </w:rPr>
          <w:t>Case B is applicable</w:t>
        </w:r>
        <w:del w:id="162" w:author="Huawei-CT4#89-SB-Rev2" w:date="2019-03-01T19:18:00Z">
          <w:r w:rsidR="001A2BB9" w:rsidDel="001B3A89">
            <w:rPr>
              <w:lang w:val="en-US"/>
            </w:rPr>
            <w:delText xml:space="preserve"> when the associated access type is Non-3GPP access</w:delText>
          </w:r>
        </w:del>
        <w:r w:rsidR="001A2BB9">
          <w:rPr>
            <w:lang w:val="en-US"/>
          </w:rPr>
          <w:t>.</w:t>
        </w:r>
      </w:ins>
    </w:p>
    <w:p w:rsidR="005E649F" w:rsidRPr="0022602F" w:rsidRDefault="005E649F">
      <w:pPr>
        <w:rPr>
          <w:moveTo w:id="163" w:author="Huawei-CT4#89-SB" w:date="2019-02-04T16:33:00Z"/>
        </w:rPr>
        <w:pPrChange w:id="164" w:author="Huawei-CT4#89-SB" w:date="2019-02-04T16:33:00Z">
          <w:pPr>
            <w:pStyle w:val="B1"/>
          </w:pPr>
        </w:pPrChange>
      </w:pPr>
      <w:moveToRangeStart w:id="165" w:author="Huawei-CT4#89-SB" w:date="2019-02-04T16:33:00Z" w:name="move190414"/>
      <w:moveToRangeEnd w:id="99"/>
      <w:moveTo w:id="166" w:author="Huawei-CT4#89-SB" w:date="2019-02-04T16:33:00Z">
        <w:r>
          <w:t xml:space="preserve">The NF Service Consumer shall not send any further signalling for the UE if it receives a POST response body </w:t>
        </w:r>
      </w:moveTo>
      <w:ins w:id="167" w:author="Huawei-CT4#89-SB" w:date="2019-02-04T16:35:00Z">
        <w:r>
          <w:t xml:space="preserve">with a cause </w:t>
        </w:r>
      </w:ins>
      <w:moveTo w:id="168" w:author="Huawei-CT4#89-SB" w:date="2019-02-04T16:33:00Z">
        <w:r>
          <w:t xml:space="preserve">"ATTEMPTING_TO_REACH_UE" unless it has higher priority signalling. </w:t>
        </w:r>
      </w:moveTo>
      <w:ins w:id="169" w:author="Huawei-CT4#89-SB" w:date="2019-02-04T16:35:00Z">
        <w:r>
          <w:t>In such a case t</w:t>
        </w:r>
      </w:ins>
      <w:moveTo w:id="170" w:author="Huawei-CT4#89-SB" w:date="2019-02-04T16:33:00Z">
        <w:del w:id="171" w:author="Huawei-CT4#89-SB" w:date="2019-02-04T16:35:00Z">
          <w:r w:rsidDel="005E649F">
            <w:delText>T</w:delText>
          </w:r>
        </w:del>
        <w:r>
          <w:t xml:space="preserve">he response shall </w:t>
        </w:r>
        <w:r>
          <w:lastRenderedPageBreak/>
          <w:t>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w:t>
        </w:r>
      </w:moveTo>
      <w:ins w:id="172" w:author="Huawei-CT4#89-SB" w:date="2019-02-04T16:36:00Z">
        <w:r>
          <w:t xml:space="preserve"> shall</w:t>
        </w:r>
      </w:ins>
      <w:moveTo w:id="173" w:author="Huawei-CT4#89-SB" w:date="2019-02-04T16:33:00Z">
        <w:r>
          <w:t>:</w:t>
        </w:r>
      </w:moveTo>
    </w:p>
    <w:p w:rsidR="005E649F" w:rsidRDefault="005E649F">
      <w:pPr>
        <w:pStyle w:val="B1"/>
        <w:rPr>
          <w:moveTo w:id="174" w:author="Huawei-CT4#89-SB" w:date="2019-02-04T16:33:00Z"/>
        </w:rPr>
        <w:pPrChange w:id="175" w:author="Huawei-CT4#89-SB" w:date="2019-02-04T16:33:00Z">
          <w:pPr>
            <w:pStyle w:val="B2"/>
          </w:pPr>
        </w:pPrChange>
      </w:pPr>
      <w:moveTo w:id="176" w:author="Huawei-CT4#89-SB" w:date="2019-02-04T16:33:00Z">
        <w:r w:rsidRPr="0022602F">
          <w:t>-</w:t>
        </w:r>
        <w:r w:rsidRPr="0022602F">
          <w:tab/>
        </w:r>
        <w:del w:id="177" w:author="Huawei-CT4#89-SB" w:date="2019-02-04T16:36:00Z">
          <w:r w:rsidDel="005E649F">
            <w:delText xml:space="preserve">shall </w:delText>
          </w:r>
        </w:del>
        <w:r>
          <w:t>store the N1 and/or N2 information related to 3GPP access and, when the UE responds with a Service Request, shall initiate communication with the UE and/or 5G-AN using the stored N1 and/or N2 information;</w:t>
        </w:r>
      </w:moveTo>
    </w:p>
    <w:p w:rsidR="005E649F" w:rsidRDefault="005E649F">
      <w:pPr>
        <w:pStyle w:val="B1"/>
        <w:rPr>
          <w:moveTo w:id="178" w:author="Huawei-CT4#89-SB" w:date="2019-02-04T16:33:00Z"/>
        </w:rPr>
        <w:pPrChange w:id="179" w:author="Huawei-CT4#89-SB" w:date="2019-02-04T16:33:00Z">
          <w:pPr>
            <w:pStyle w:val="B2"/>
          </w:pPr>
        </w:pPrChange>
      </w:pPr>
      <w:moveTo w:id="180" w:author="Huawei-CT4#89-SB" w:date="2019-02-04T16:33:00Z">
        <w:r w:rsidRPr="0022602F">
          <w:t>-</w:t>
        </w:r>
        <w:r w:rsidRPr="0022602F">
          <w:tab/>
        </w:r>
        <w:del w:id="181" w:author="Huawei-CT4#89-SB" w:date="2019-02-04T16:36:00Z">
          <w:r w:rsidDel="005E649F">
            <w:delText xml:space="preserve">shall </w:delText>
          </w:r>
        </w:del>
        <w:r>
          <w:t xml:space="preserve">store the N1 NAS SM information related to non-3GPP access if no N2 information </w:t>
        </w:r>
      </w:moveTo>
      <w:ins w:id="182" w:author="Huawei-CT4#89-SB-Rev1" w:date="2019-03-01T18:00:00Z">
        <w:r w:rsidR="002B693A">
          <w:t xml:space="preserve">was </w:t>
        </w:r>
      </w:ins>
      <w:moveTo w:id="183" w:author="Huawei-CT4#89-SB" w:date="2019-02-04T16:33:00Z">
        <w:r>
          <w:t>received and</w:t>
        </w:r>
      </w:moveTo>
      <w:ins w:id="184" w:author="Huawei-CT4#89-SB" w:date="2019-02-06T10:00:00Z">
        <w:r w:rsidR="00CE63D0">
          <w:t xml:space="preserve"> the AMF initi</w:t>
        </w:r>
      </w:ins>
      <w:ins w:id="185" w:author="Huawei-CT4#89-SB-Rev1" w:date="2019-03-01T18:00:00Z">
        <w:r w:rsidR="002B693A">
          <w:t>a</w:t>
        </w:r>
      </w:ins>
      <w:ins w:id="186" w:author="Huawei-CT4#89-SB" w:date="2019-02-06T10:00:00Z">
        <w:r w:rsidR="00CE63D0">
          <w:t>ted pa</w:t>
        </w:r>
      </w:ins>
      <w:ins w:id="187" w:author="Huawei-CT4#89-SB" w:date="2019-02-06T10:01:00Z">
        <w:r w:rsidR="00CE63D0">
          <w:t xml:space="preserve">ging </w:t>
        </w:r>
      </w:ins>
      <w:ins w:id="188" w:author="Huawei-CT4#89-SB-Rev1" w:date="2019-03-01T18:02:00Z">
        <w:r w:rsidR="002B693A">
          <w:t xml:space="preserve">or NAS notification procedure </w:t>
        </w:r>
      </w:ins>
      <w:ins w:id="189" w:author="Huawei-CT4#89-SB" w:date="2019-02-06T10:01:00Z">
        <w:r w:rsidR="00CE63D0">
          <w:t>towards the UE.</w:t>
        </w:r>
      </w:ins>
      <w:moveTo w:id="190" w:author="Huawei-CT4#89-SB" w:date="2019-02-04T16:33:00Z">
        <w:del w:id="191" w:author="Huawei-CT4#89-SB" w:date="2019-02-06T10:01:00Z">
          <w:r w:rsidDel="00CE63D0">
            <w:delText>,</w:delText>
          </w:r>
        </w:del>
        <w:r>
          <w:t xml:space="preserve"> </w:t>
        </w:r>
      </w:moveTo>
      <w:ins w:id="192" w:author="Huawei-CT4#89-SB" w:date="2019-02-06T10:01:00Z">
        <w:r w:rsidR="00CE63D0">
          <w:t xml:space="preserve">Later </w:t>
        </w:r>
      </w:ins>
      <w:moveTo w:id="193" w:author="Huawei-CT4#89-SB" w:date="2019-02-04T16:33:00Z">
        <w:r>
          <w:t xml:space="preserve">when the UE responds with a Service Request, </w:t>
        </w:r>
      </w:moveTo>
      <w:ins w:id="194" w:author="Huawei-CT4#89-SB" w:date="2019-02-06T10:01:00Z">
        <w:r w:rsidR="00CE63D0">
          <w:t xml:space="preserve">the AMF </w:t>
        </w:r>
      </w:ins>
      <w:moveTo w:id="195" w:author="Huawei-CT4#89-SB" w:date="2019-02-04T16:33:00Z">
        <w:r>
          <w:t xml:space="preserve">shall initiate communication with the UE using the stored N1 information via 3GPP access; </w:t>
        </w:r>
      </w:moveTo>
    </w:p>
    <w:p w:rsidR="005E649F" w:rsidDel="00CE63D0" w:rsidRDefault="005E649F">
      <w:pPr>
        <w:pStyle w:val="B1"/>
        <w:rPr>
          <w:del w:id="196" w:author="Huawei-CT4#89-SB" w:date="2019-02-04T16:38:00Z"/>
        </w:rPr>
        <w:pPrChange w:id="197" w:author="Huawei-CT4#89-SB" w:date="2019-02-04T16:38:00Z">
          <w:pPr>
            <w:pStyle w:val="B2"/>
          </w:pPr>
        </w:pPrChange>
      </w:pPr>
      <w:moveTo w:id="198" w:author="Huawei-CT4#89-SB" w:date="2019-02-04T16:33:00Z">
        <w:r>
          <w:t>-</w:t>
        </w:r>
        <w:r>
          <w:tab/>
        </w:r>
        <w:del w:id="199" w:author="Huawei-CT4#89-SB" w:date="2019-02-04T16:37:00Z">
          <w:r w:rsidDel="00F773F1">
            <w:delText xml:space="preserve">shall </w:delText>
          </w:r>
        </w:del>
        <w:r>
          <w:t>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To>
    </w:p>
    <w:p w:rsidR="00CE63D0" w:rsidRDefault="00CE63D0">
      <w:pPr>
        <w:pStyle w:val="B1"/>
        <w:rPr>
          <w:ins w:id="200" w:author="Huawei-CT4#89-SB" w:date="2019-02-06T10:05:00Z"/>
          <w:moveTo w:id="201" w:author="Huawei-CT4#89-SB" w:date="2019-02-04T16:33:00Z"/>
        </w:rPr>
        <w:pPrChange w:id="202" w:author="Huawei-CT4#89-SB" w:date="2019-02-04T16:33:00Z">
          <w:pPr>
            <w:pStyle w:val="B2"/>
          </w:pPr>
        </w:pPrChange>
      </w:pPr>
    </w:p>
    <w:p w:rsidR="005E649F" w:rsidRDefault="00CE63D0">
      <w:pPr>
        <w:pStyle w:val="B1"/>
        <w:rPr>
          <w:moveTo w:id="203" w:author="Huawei-CT4#89-SB" w:date="2019-02-04T16:33:00Z"/>
        </w:rPr>
        <w:pPrChange w:id="204" w:author="Huawei-CT4#89-SB" w:date="2019-02-04T16:38:00Z">
          <w:pPr>
            <w:pStyle w:val="B2"/>
          </w:pPr>
        </w:pPrChange>
      </w:pPr>
      <w:ins w:id="205" w:author="Huawei-CT4#89-SB" w:date="2019-02-06T10:05:00Z">
        <w:r>
          <w:t>-</w:t>
        </w:r>
        <w:r>
          <w:tab/>
        </w:r>
      </w:ins>
      <w:moveTo w:id="206" w:author="Huawei-CT4#89-SB" w:date="2019-02-04T16:33:00Z">
        <w:del w:id="207" w:author="Huawei-CT4#89-SB" w:date="2019-02-04T16:38:00Z">
          <w:r w:rsidR="005E649F" w:rsidRPr="0022602F" w:rsidDel="00F773F1">
            <w:delText>-</w:delText>
          </w:r>
          <w:r w:rsidR="005E649F" w:rsidRPr="0022602F" w:rsidDel="00F773F1">
            <w:tab/>
          </w:r>
        </w:del>
        <w:del w:id="208" w:author="Huawei-CT4#89-SB" w:date="2019-02-04T16:37:00Z">
          <w:r w:rsidR="005E649F" w:rsidRPr="0022602F" w:rsidDel="00F773F1">
            <w:delText xml:space="preserve">shall </w:delText>
          </w:r>
        </w:del>
        <w:r w:rsidR="005E649F" w:rsidRPr="0022602F">
          <w:t>notify the NF which invoked the service operation</w:t>
        </w:r>
        <w:r w:rsidR="005E649F">
          <w:t>, as specified in subclause 5.2.2.3.2,</w:t>
        </w:r>
        <w:r w:rsidR="005E649F" w:rsidRPr="0022602F">
          <w:t xml:space="preserve"> if the Notification UR</w:t>
        </w:r>
        <w:r w:rsidR="005E649F">
          <w:t>I</w:t>
        </w:r>
        <w:r w:rsidR="005E649F" w:rsidRPr="0022602F">
          <w:t xml:space="preserve"> is </w:t>
        </w:r>
        <w:r w:rsidR="005E649F">
          <w:t>provided, when the AMF determines that the paging or NAS Notification has failed or when the UE responds with a "List Of Allowed PDU Sessions" and the indicated non-3GPP PDU session of the N2 (and N1 if received) information is not included in the list.</w:t>
        </w:r>
      </w:moveTo>
    </w:p>
    <w:moveToRangeEnd w:id="165"/>
    <w:p w:rsidR="005E649F" w:rsidRPr="00CE63D0" w:rsidRDefault="00F773F1">
      <w:pPr>
        <w:pStyle w:val="B2"/>
        <w:ind w:left="0" w:firstLine="0"/>
        <w:rPr>
          <w:b/>
          <w:rPrChange w:id="209" w:author="Huawei-CT4#89-SB" w:date="2019-02-06T10:06:00Z">
            <w:rPr/>
          </w:rPrChange>
        </w:rPr>
        <w:pPrChange w:id="210" w:author="Huawei-CT4#89-SB" w:date="2019-02-04T16:31:00Z">
          <w:pPr>
            <w:pStyle w:val="B2"/>
          </w:pPr>
        </w:pPrChange>
      </w:pPr>
      <w:ins w:id="211" w:author="Huawei-CT4#89-SB" w:date="2019-02-04T16:39:00Z">
        <w:r w:rsidRPr="00CE63D0">
          <w:rPr>
            <w:b/>
            <w:rPrChange w:id="212" w:author="Huawei-CT4#89-SB" w:date="2019-02-06T10:06:00Z">
              <w:rPr/>
            </w:rPrChange>
          </w:rPr>
          <w:t>4xx Response Cases:</w:t>
        </w:r>
      </w:ins>
    </w:p>
    <w:p w:rsidR="00D73E5A" w:rsidRDefault="00D73E5A" w:rsidP="00D73E5A">
      <w:pPr>
        <w:pStyle w:val="B1"/>
      </w:pPr>
      <w:r>
        <w:t>-</w:t>
      </w:r>
      <w:r>
        <w:tab/>
        <w:t>Same as step 2b of Figure 5.2.2.3.1.1-1, the AMF shall respond with status code "409 Conflict" in the following cases:</w:t>
      </w:r>
    </w:p>
    <w:p w:rsidR="00D73E5A" w:rsidRDefault="00D73E5A" w:rsidP="00D73E5A">
      <w:pPr>
        <w:pStyle w:val="B2"/>
      </w:pPr>
      <w:r>
        <w:t>-</w:t>
      </w:r>
      <w:r>
        <w:tab/>
        <w:t>if the UE is in 3GPP access and there is already an ongoing paging procedure with higher or same priority, the AMF shall set the application error as "</w:t>
      </w:r>
      <w:r w:rsidRPr="00CF3406">
        <w:rPr>
          <w:rFonts w:hint="eastAsia"/>
        </w:rPr>
        <w:t xml:space="preserve"> </w:t>
      </w:r>
      <w:r>
        <w:rPr>
          <w:rFonts w:hint="eastAsia"/>
        </w:rPr>
        <w:t>HIGHER_PRIORITY_RE</w:t>
      </w:r>
      <w:r>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D73E5A" w:rsidRDefault="00D73E5A" w:rsidP="00D73E5A">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rsidR="00D73E5A" w:rsidRDefault="00D73E5A" w:rsidP="00D73E5A">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subclause 5.3.2.1 of 3GPP TS 23.527 [x]), the AMF shall set the application error "UE_IN_CM_IDLE_STATE" in the "cause" attribute of the ProblemDetails structure in the POST response body. </w:t>
      </w:r>
    </w:p>
    <w:p w:rsidR="00D73E5A" w:rsidRDefault="00D73E5A" w:rsidP="00D73E5A">
      <w:pPr>
        <w:pStyle w:val="B2"/>
      </w:pPr>
      <w:r>
        <w:t>-</w:t>
      </w:r>
      <w:r>
        <w:tab/>
        <w:t xml:space="preserve">if there is an ongoing Xn or N2 handover procedure (see subclause 4.9.1.2.1 and 4.9.1.3.1 of 3GPP TS 23.502 [3]) the AMF shall set the application error as "TEMPORARY_REJECT_HANDOVER_ONGOING" in the "cause" attribute of the ProblemDetails structure in the POST response body. </w:t>
      </w:r>
    </w:p>
    <w:p w:rsidR="00D73E5A" w:rsidRDefault="00D73E5A" w:rsidP="00D73E5A">
      <w:pPr>
        <w:pStyle w:val="B1"/>
        <w:rPr>
          <w:ins w:id="213" w:author="Huawei-CT4#89-SB" w:date="2019-02-04T16:40:00Z"/>
        </w:rPr>
      </w:pPr>
      <w:r>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r w:rsidRPr="00021E54">
        <w:t xml:space="preserve"> </w:t>
      </w:r>
    </w:p>
    <w:p w:rsidR="00F773F1" w:rsidRPr="00CE63D0" w:rsidRDefault="00F773F1">
      <w:pPr>
        <w:pStyle w:val="B1"/>
        <w:ind w:left="0" w:firstLine="0"/>
        <w:rPr>
          <w:b/>
          <w:rPrChange w:id="214" w:author="Huawei-CT4#89-SB" w:date="2019-02-06T10:06:00Z">
            <w:rPr/>
          </w:rPrChange>
        </w:rPr>
        <w:pPrChange w:id="215" w:author="Huawei-CT4#89-SB" w:date="2019-02-04T16:40:00Z">
          <w:pPr>
            <w:pStyle w:val="B1"/>
          </w:pPr>
        </w:pPrChange>
      </w:pPr>
      <w:ins w:id="216" w:author="Huawei-CT4#89-SB" w:date="2019-02-04T16:40:00Z">
        <w:r w:rsidRPr="00CE63D0">
          <w:rPr>
            <w:b/>
            <w:rPrChange w:id="217" w:author="Huawei-CT4#89-SB" w:date="2019-02-06T10:06:00Z">
              <w:rPr/>
            </w:rPrChange>
          </w:rPr>
          <w:t>5xx Response Cases:</w:t>
        </w:r>
      </w:ins>
    </w:p>
    <w:p w:rsidR="00D73E5A" w:rsidRDefault="00D73E5A" w:rsidP="00D73E5A">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unreachable (e.g., due to the UE in MICO mode or the UE is only registered over non-3GPP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AB6" w:rsidRDefault="00DA5AB6">
      <w:r>
        <w:separator/>
      </w:r>
    </w:p>
  </w:endnote>
  <w:endnote w:type="continuationSeparator" w:id="0">
    <w:p w:rsidR="00DA5AB6" w:rsidRDefault="00DA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AB6" w:rsidRDefault="00DA5AB6">
      <w:r>
        <w:separator/>
      </w:r>
    </w:p>
  </w:footnote>
  <w:footnote w:type="continuationSeparator" w:id="0">
    <w:p w:rsidR="00DA5AB6" w:rsidRDefault="00DA5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rson w15:author="Huawei-CT4#89-SB-Rev2">
    <w15:presenceInfo w15:providerId="None" w15:userId="Huawei-CT4#89-SB-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77CE4"/>
    <w:rsid w:val="00192C46"/>
    <w:rsid w:val="001A08B3"/>
    <w:rsid w:val="001A2BB9"/>
    <w:rsid w:val="001A7B60"/>
    <w:rsid w:val="001B3A89"/>
    <w:rsid w:val="001B52F0"/>
    <w:rsid w:val="001B7A65"/>
    <w:rsid w:val="001E41F3"/>
    <w:rsid w:val="0026004D"/>
    <w:rsid w:val="002640DD"/>
    <w:rsid w:val="00275D12"/>
    <w:rsid w:val="00284FEB"/>
    <w:rsid w:val="002860C4"/>
    <w:rsid w:val="002B5741"/>
    <w:rsid w:val="002B693A"/>
    <w:rsid w:val="00305409"/>
    <w:rsid w:val="003609EF"/>
    <w:rsid w:val="0036231A"/>
    <w:rsid w:val="00374DD4"/>
    <w:rsid w:val="003C473C"/>
    <w:rsid w:val="003D045D"/>
    <w:rsid w:val="003D341A"/>
    <w:rsid w:val="003E1A36"/>
    <w:rsid w:val="00410371"/>
    <w:rsid w:val="004242F1"/>
    <w:rsid w:val="00431176"/>
    <w:rsid w:val="00471C09"/>
    <w:rsid w:val="00476FA6"/>
    <w:rsid w:val="004B75B7"/>
    <w:rsid w:val="0051580D"/>
    <w:rsid w:val="00547111"/>
    <w:rsid w:val="00547577"/>
    <w:rsid w:val="00592D74"/>
    <w:rsid w:val="00593493"/>
    <w:rsid w:val="005B1DBA"/>
    <w:rsid w:val="005C0A70"/>
    <w:rsid w:val="005E2C44"/>
    <w:rsid w:val="005E649F"/>
    <w:rsid w:val="00600FDB"/>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4CD1"/>
    <w:rsid w:val="008A45A6"/>
    <w:rsid w:val="008F686C"/>
    <w:rsid w:val="00911E38"/>
    <w:rsid w:val="009148DE"/>
    <w:rsid w:val="009777D9"/>
    <w:rsid w:val="00991B88"/>
    <w:rsid w:val="009A5753"/>
    <w:rsid w:val="009A579D"/>
    <w:rsid w:val="009E3297"/>
    <w:rsid w:val="009F03C5"/>
    <w:rsid w:val="009F734F"/>
    <w:rsid w:val="00A246B6"/>
    <w:rsid w:val="00A47E70"/>
    <w:rsid w:val="00A50CF0"/>
    <w:rsid w:val="00A52D52"/>
    <w:rsid w:val="00A7671C"/>
    <w:rsid w:val="00AA2CBC"/>
    <w:rsid w:val="00AC5820"/>
    <w:rsid w:val="00AD1CD8"/>
    <w:rsid w:val="00B258BB"/>
    <w:rsid w:val="00B67B97"/>
    <w:rsid w:val="00B968C8"/>
    <w:rsid w:val="00BA3EC5"/>
    <w:rsid w:val="00BA51D9"/>
    <w:rsid w:val="00BB5DFC"/>
    <w:rsid w:val="00BD279D"/>
    <w:rsid w:val="00BD6BB8"/>
    <w:rsid w:val="00C16E5A"/>
    <w:rsid w:val="00C40614"/>
    <w:rsid w:val="00C66BA2"/>
    <w:rsid w:val="00C90CA7"/>
    <w:rsid w:val="00C95985"/>
    <w:rsid w:val="00CC5026"/>
    <w:rsid w:val="00CC68D0"/>
    <w:rsid w:val="00CE63D0"/>
    <w:rsid w:val="00D03F9A"/>
    <w:rsid w:val="00D06D51"/>
    <w:rsid w:val="00D24991"/>
    <w:rsid w:val="00D50255"/>
    <w:rsid w:val="00D73E5A"/>
    <w:rsid w:val="00D76800"/>
    <w:rsid w:val="00DA5AB6"/>
    <w:rsid w:val="00DE34CF"/>
    <w:rsid w:val="00E067A8"/>
    <w:rsid w:val="00E10B28"/>
    <w:rsid w:val="00E13F3D"/>
    <w:rsid w:val="00E34898"/>
    <w:rsid w:val="00EB09B7"/>
    <w:rsid w:val="00EE7D7C"/>
    <w:rsid w:val="00F25D98"/>
    <w:rsid w:val="00F300FB"/>
    <w:rsid w:val="00F773F1"/>
    <w:rsid w:val="00FB2A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73E5A"/>
    <w:rPr>
      <w:rFonts w:ascii="Arial" w:hAnsi="Arial"/>
      <w:b/>
      <w:lang w:val="en-GB" w:eastAsia="en-US"/>
    </w:rPr>
  </w:style>
  <w:style w:type="character" w:customStyle="1" w:styleId="B1Char">
    <w:name w:val="B1 Char"/>
    <w:link w:val="B1"/>
    <w:locked/>
    <w:rsid w:val="00D73E5A"/>
    <w:rPr>
      <w:rFonts w:ascii="Times New Roman" w:hAnsi="Times New Roman"/>
      <w:lang w:val="en-GB" w:eastAsia="en-US"/>
    </w:rPr>
  </w:style>
  <w:style w:type="character" w:customStyle="1" w:styleId="TFChar">
    <w:name w:val="TF Char"/>
    <w:link w:val="TF"/>
    <w:rsid w:val="00D73E5A"/>
    <w:rPr>
      <w:rFonts w:ascii="Arial" w:hAnsi="Arial"/>
      <w:b/>
      <w:lang w:val="en-GB" w:eastAsia="en-US"/>
    </w:rPr>
  </w:style>
  <w:style w:type="character" w:customStyle="1" w:styleId="NOZchn">
    <w:name w:val="NO Zchn"/>
    <w:link w:val="NO"/>
    <w:rsid w:val="00D73E5A"/>
    <w:rPr>
      <w:rFonts w:ascii="Times New Roman" w:hAnsi="Times New Roman"/>
      <w:lang w:val="en-GB" w:eastAsia="en-US"/>
    </w:rPr>
  </w:style>
  <w:style w:type="character" w:customStyle="1" w:styleId="B2Char">
    <w:name w:val="B2 Char"/>
    <w:link w:val="B2"/>
    <w:rsid w:val="00D73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4A0F7-36B0-4BE1-8C50-5C4B61D0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2347</Words>
  <Characters>13381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Huawei-CT4#89-SB-Rev2</cp:lastModifiedBy>
  <cp:revision>2</cp:revision>
  <cp:lastPrinted>1899-12-31T23:00:00Z</cp:lastPrinted>
  <dcterms:created xsi:type="dcterms:W3CDTF">2019-03-01T13:51:00Z</dcterms:created>
  <dcterms:modified xsi:type="dcterms:W3CDTF">2019-03-01T13:51:00Z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(3)xGO0OKQNRq9iQhE2Yi/FjCOFF0bHoc9LY7UwEEU+b6QlhUHB2CpyEj+LzXVKNu1U4wTnccHE
/zRyfdDQwlZDqwAGMeT6PGbSJUNNT/3ixOe6DxdhASzx+KadAJGyDcx/O3ImaBs2YBaOvbRU
BeayWtEddOiWim+nrBhl4Z/aVnFjMNWvGdsWghi7KUR2zQki5VMxTbJh5tIHZEppdcGiJ7u+
G6rbtnNLiIbBblWoLd</vt:lpwstr>
  </property>
  <property fmtid="{D5CDD505-2E9C-101B-9397-08002B2CF9AE}" pid="22" name="_2015_ms_pID_7253431">
    <vt:lpwstr>Rvc6n6d4g8zSNnH6p3uc2Svy+Oul9cA/S0SzjJKdYJARLCjAq165fZ
NYa3w6tTnrgA2lhJWwicLL3X9pHwUqp4H5jLcOqjthldzxsREIpPSrZPJxFd1XWSLP5XRFC1
R7d7P+Ccr1gE+H5pRretl8mrARIwMN80ofJBOndcQLRfL7NB2iAFVIAYTulHEKOQdETYSJcq
pd+QQ0qbtb8igah2Wy7F3Nm6mvqpvAjzNpCD</vt:lpwstr>
  </property>
  <property fmtid="{D5CDD505-2E9C-101B-9397-08002B2CF9AE}" pid="23" name="_2015_ms_pID_7253432">
    <vt:lpwstr>Ww==</vt:lpwstr>
  </property>
</Properties>
</file>