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734BEFB9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0510FB" w:rsidRPr="000510FB">
        <w:rPr>
          <w:b/>
          <w:noProof/>
          <w:sz w:val="24"/>
        </w:rPr>
        <w:t>C4-190</w:t>
      </w:r>
      <w:r w:rsidR="00DF6519">
        <w:rPr>
          <w:b/>
          <w:noProof/>
          <w:sz w:val="24"/>
        </w:rPr>
        <w:t>57</w:t>
      </w:r>
      <w:r w:rsidR="0096638E">
        <w:rPr>
          <w:b/>
          <w:noProof/>
          <w:sz w:val="24"/>
        </w:rPr>
        <w:t>2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36157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0510FB">
        <w:rPr>
          <w:rFonts w:ascii="Arial" w:hAnsi="Arial" w:cs="Arial"/>
          <w:b/>
          <w:bCs/>
          <w:lang w:val="en-US"/>
        </w:rPr>
        <w:t>, Ericsson</w:t>
      </w:r>
      <w:r w:rsidR="001029F4">
        <w:rPr>
          <w:rFonts w:ascii="Arial" w:hAnsi="Arial" w:cs="Arial"/>
          <w:b/>
          <w:bCs/>
          <w:lang w:val="en-US"/>
        </w:rPr>
        <w:t>, Huawei</w:t>
      </w:r>
    </w:p>
    <w:p w14:paraId="7F05C266" w14:textId="508FBF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1F">
        <w:rPr>
          <w:rFonts w:ascii="Arial" w:hAnsi="Arial" w:cs="Arial"/>
          <w:b/>
          <w:bCs/>
          <w:lang w:val="en-US"/>
        </w:rPr>
        <w:t xml:space="preserve">Evaluation of </w:t>
      </w:r>
      <w:r w:rsidR="0096638E">
        <w:rPr>
          <w:rFonts w:ascii="Arial" w:hAnsi="Arial" w:cs="Arial"/>
          <w:b/>
          <w:bCs/>
          <w:lang w:val="en-US"/>
        </w:rPr>
        <w:t>SRv6 solutions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F4FED2" w14:textId="77777777" w:rsidR="0096638E" w:rsidRPr="00A02868" w:rsidRDefault="00A02868" w:rsidP="0096638E">
      <w:pPr>
        <w:rPr>
          <w:lang w:val="en-US"/>
        </w:rPr>
      </w:pPr>
      <w:r w:rsidRPr="00A02868">
        <w:rPr>
          <w:lang w:val="en-US"/>
        </w:rPr>
        <w:t xml:space="preserve">This </w:t>
      </w:r>
      <w:proofErr w:type="spellStart"/>
      <w:r w:rsidRPr="00A02868">
        <w:rPr>
          <w:lang w:val="en-US"/>
        </w:rPr>
        <w:t>pCR</w:t>
      </w:r>
      <w:proofErr w:type="spellEnd"/>
      <w:r w:rsidRPr="00A02868">
        <w:rPr>
          <w:lang w:val="en-US"/>
        </w:rPr>
        <w:t xml:space="preserve"> proposes an evaluation</w:t>
      </w:r>
      <w:r>
        <w:rPr>
          <w:lang w:val="en-US"/>
        </w:rPr>
        <w:t xml:space="preserve"> of the </w:t>
      </w:r>
      <w:r w:rsidR="0096638E">
        <w:rPr>
          <w:lang w:val="en-US"/>
        </w:rPr>
        <w:t xml:space="preserve">SRv6 solutions (Traditional Mode and Enhanced Mode). </w:t>
      </w:r>
    </w:p>
    <w:p w14:paraId="546E9036" w14:textId="04988A0E" w:rsidR="00356E54" w:rsidRPr="0096638E" w:rsidRDefault="00356E54" w:rsidP="0096638E">
      <w:pPr>
        <w:pStyle w:val="CRCoverPage"/>
        <w:rPr>
          <w:lang w:val="en-US"/>
        </w:rPr>
      </w:pPr>
    </w:p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39CFBD" w14:textId="77777777" w:rsidR="003E5CC0" w:rsidRDefault="003E5CC0" w:rsidP="003E5CC0">
      <w:pPr>
        <w:pStyle w:val="Heading3"/>
        <w:rPr>
          <w:ins w:id="0" w:author="Bruno Landais" w:date="2019-01-30T08:30:00Z"/>
        </w:rPr>
      </w:pPr>
      <w:bookmarkStart w:id="1" w:name="_Toc531938017"/>
      <w:bookmarkStart w:id="2" w:name="_Hlk2307333"/>
      <w:r w:rsidRPr="00782350">
        <w:rPr>
          <w:rPrChange w:id="3" w:author="Bruno Landais" w:date="2019-01-29T11:06:00Z">
            <w:rPr>
              <w:lang w:val="fr-FR"/>
            </w:rPr>
          </w:rPrChange>
        </w:rPr>
        <w:t>7.2.2</w:t>
      </w:r>
      <w:r w:rsidRPr="00782350">
        <w:rPr>
          <w:rPrChange w:id="4" w:author="Bruno Landais" w:date="2019-01-29T11:06:00Z">
            <w:rPr>
              <w:lang w:val="fr-FR"/>
            </w:rPr>
          </w:rPrChange>
        </w:rPr>
        <w:tab/>
        <w:t>SRv6</w:t>
      </w:r>
    </w:p>
    <w:p w14:paraId="11F041E2" w14:textId="77777777" w:rsidR="003E5CC0" w:rsidRPr="00782350" w:rsidRDefault="003E5CC0" w:rsidP="003E5CC0">
      <w:pPr>
        <w:pStyle w:val="Heading4"/>
        <w:rPr>
          <w:rPrChange w:id="5" w:author="Bruno Landais" w:date="2019-01-29T11:14:00Z">
            <w:rPr>
              <w:lang w:val="fr-FR"/>
            </w:rPr>
          </w:rPrChange>
        </w:rPr>
      </w:pPr>
      <w:bookmarkStart w:id="6" w:name="_Toc531938058"/>
      <w:r w:rsidRPr="00782350">
        <w:rPr>
          <w:rPrChange w:id="7" w:author="Bruno Landais" w:date="2019-01-29T11:14:00Z">
            <w:rPr>
              <w:lang w:val="fr-FR"/>
            </w:rPr>
          </w:rPrChange>
        </w:rPr>
        <w:t>7.2.2.1</w:t>
      </w:r>
      <w:r w:rsidRPr="00782350">
        <w:rPr>
          <w:rPrChange w:id="8" w:author="Bruno Landais" w:date="2019-01-29T11:14:00Z">
            <w:rPr>
              <w:lang w:val="fr-FR"/>
            </w:rPr>
          </w:rPrChange>
        </w:rPr>
        <w:tab/>
        <w:t>Traditional Mode</w:t>
      </w:r>
      <w:bookmarkEnd w:id="6"/>
    </w:p>
    <w:p w14:paraId="491C2B48" w14:textId="77777777" w:rsidR="003E5CC0" w:rsidRPr="0013301F" w:rsidRDefault="003E5CC0" w:rsidP="003E5CC0">
      <w:pPr>
        <w:pStyle w:val="Heading5"/>
        <w:rPr>
          <w:ins w:id="9" w:author="Bruno Landais" w:date="2019-01-29T11:03:00Z"/>
          <w:rPrChange w:id="10" w:author="Bruno Landais" w:date="2019-01-29T13:23:00Z">
            <w:rPr>
              <w:ins w:id="11" w:author="Bruno Landais" w:date="2019-01-29T11:03:00Z"/>
              <w:lang w:val="fr-FR"/>
            </w:rPr>
          </w:rPrChange>
        </w:rPr>
        <w:pPrChange w:id="12" w:author="Bruno Landais" w:date="2019-01-29T11:02:00Z">
          <w:pPr>
            <w:pStyle w:val="Heading3"/>
          </w:pPr>
        </w:pPrChange>
      </w:pPr>
      <w:ins w:id="13" w:author="Bruno Landais" w:date="2019-01-29T11:02:00Z">
        <w:r w:rsidRPr="0013301F">
          <w:rPr>
            <w:rPrChange w:id="14" w:author="Bruno Landais" w:date="2019-01-29T13:23:00Z">
              <w:rPr>
                <w:lang w:val="fr-FR"/>
              </w:rPr>
            </w:rPrChange>
          </w:rPr>
          <w:t>7.2.</w:t>
        </w:r>
      </w:ins>
      <w:ins w:id="15" w:author="Bruno Landais" w:date="2019-01-29T15:56:00Z">
        <w:r>
          <w:t>2</w:t>
        </w:r>
      </w:ins>
      <w:ins w:id="16" w:author="Bruno Landais" w:date="2019-01-29T11:02:00Z">
        <w:r w:rsidRPr="0013301F">
          <w:rPr>
            <w:rPrChange w:id="17" w:author="Bruno Landais" w:date="2019-01-29T13:23:00Z">
              <w:rPr>
                <w:lang w:val="fr-FR"/>
              </w:rPr>
            </w:rPrChange>
          </w:rPr>
          <w:t>.1</w:t>
        </w:r>
      </w:ins>
      <w:ins w:id="18" w:author="Bruno Landais" w:date="2019-01-29T15:58:00Z">
        <w:r>
          <w:t>.1</w:t>
        </w:r>
      </w:ins>
      <w:ins w:id="19" w:author="Bruno Landais" w:date="2019-01-29T11:02:00Z">
        <w:r w:rsidRPr="0013301F">
          <w:rPr>
            <w:rPrChange w:id="20" w:author="Bruno Landais" w:date="2019-01-29T13:23:00Z">
              <w:rPr>
                <w:lang w:val="fr-FR"/>
              </w:rPr>
            </w:rPrChange>
          </w:rPr>
          <w:tab/>
          <w:t>General</w:t>
        </w:r>
      </w:ins>
    </w:p>
    <w:p w14:paraId="58B53B20" w14:textId="77777777" w:rsidR="003E5CC0" w:rsidRDefault="003E5CC0" w:rsidP="003E5CC0">
      <w:ins w:id="21" w:author="Bruno Landais" w:date="2019-01-29T11:03:00Z">
        <w:r w:rsidRPr="00D13D62">
          <w:rPr>
            <w:rPrChange w:id="22" w:author="Bruno Landais" w:date="2019-01-29T11:04:00Z">
              <w:rPr>
                <w:lang w:val="fr-FR"/>
              </w:rPr>
            </w:rPrChange>
          </w:rPr>
          <w:t xml:space="preserve">This subclause evaluates the </w:t>
        </w:r>
      </w:ins>
      <w:ins w:id="23" w:author="Bruno Landais" w:date="2019-01-29T16:00:00Z">
        <w:r>
          <w:t>SRv6 Traditional Mode</w:t>
        </w:r>
      </w:ins>
      <w:ins w:id="24" w:author="Bruno Landais" w:date="2019-01-29T11:04:00Z">
        <w:r>
          <w:t xml:space="preserve"> solution described in subclause 6.</w:t>
        </w:r>
      </w:ins>
      <w:ins w:id="25" w:author="Bruno Landais" w:date="2019-01-29T16:00:00Z">
        <w:r>
          <w:t>2</w:t>
        </w:r>
      </w:ins>
      <w:ins w:id="26" w:author="Bruno Landais" w:date="2019-01-29T11:04:00Z">
        <w:r>
          <w:t xml:space="preserve">. </w:t>
        </w:r>
      </w:ins>
    </w:p>
    <w:p w14:paraId="3BAA2FE3" w14:textId="0F73FB0C" w:rsidR="003E5CC0" w:rsidRDefault="003E5CC0" w:rsidP="003E5CC0">
      <w:pPr>
        <w:pStyle w:val="Heading5"/>
        <w:rPr>
          <w:ins w:id="27" w:author="Bruno Landais - rev1" w:date="2019-03-01T04:37:00Z"/>
        </w:rPr>
      </w:pPr>
      <w:ins w:id="28" w:author="Bruno Landais" w:date="2019-01-29T11:02:00Z">
        <w:r w:rsidRPr="00D13D62">
          <w:rPr>
            <w:rPrChange w:id="29" w:author="Bruno Landais" w:date="2019-01-29T11:02:00Z">
              <w:rPr>
                <w:lang w:val="fr-FR"/>
              </w:rPr>
            </w:rPrChange>
          </w:rPr>
          <w:t>7.2.</w:t>
        </w:r>
      </w:ins>
      <w:ins w:id="30" w:author="Bruno Landais" w:date="2019-01-29T15:56:00Z">
        <w:r>
          <w:t>2</w:t>
        </w:r>
      </w:ins>
      <w:ins w:id="31" w:author="Bruno Landais" w:date="2019-01-29T11:02:00Z">
        <w:r w:rsidRPr="00D13D62">
          <w:rPr>
            <w:rPrChange w:id="32" w:author="Bruno Landais" w:date="2019-01-29T11:02:00Z">
              <w:rPr>
                <w:lang w:val="fr-FR"/>
              </w:rPr>
            </w:rPrChange>
          </w:rPr>
          <w:t>.</w:t>
        </w:r>
      </w:ins>
      <w:ins w:id="33" w:author="Bruno Landais" w:date="2019-01-29T15:58:00Z">
        <w:r>
          <w:t>1.</w:t>
        </w:r>
      </w:ins>
      <w:ins w:id="34" w:author="Bruno Landais" w:date="2019-01-29T11:02:00Z">
        <w:r w:rsidRPr="00D13D62">
          <w:rPr>
            <w:rPrChange w:id="35" w:author="Bruno Landais" w:date="2019-01-29T11:02:00Z">
              <w:rPr>
                <w:lang w:val="fr-FR"/>
              </w:rPr>
            </w:rPrChange>
          </w:rPr>
          <w:t>2</w:t>
        </w:r>
        <w:r w:rsidRPr="00D13D62">
          <w:rPr>
            <w:rPrChange w:id="36" w:author="Bruno Landais" w:date="2019-01-29T11:02:00Z">
              <w:rPr>
                <w:lang w:val="fr-FR"/>
              </w:rPr>
            </w:rPrChange>
          </w:rPr>
          <w:tab/>
          <w:t>Architectural requiremen</w:t>
        </w:r>
      </w:ins>
      <w:ins w:id="37" w:author="Bruno Landais" w:date="2019-01-29T11:28:00Z">
        <w:r>
          <w:t>t</w:t>
        </w:r>
      </w:ins>
      <w:ins w:id="38" w:author="Bruno Landais" w:date="2019-01-29T11:02:00Z">
        <w:r w:rsidRPr="00D13D62">
          <w:rPr>
            <w:rPrChange w:id="39" w:author="Bruno Landais" w:date="2019-01-29T11:02:00Z">
              <w:rPr>
                <w:lang w:val="fr-FR"/>
              </w:rPr>
            </w:rPrChange>
          </w:rPr>
          <w:t>s for User Plane</w:t>
        </w:r>
      </w:ins>
    </w:p>
    <w:p w14:paraId="6F72ABB0" w14:textId="33DEAD44" w:rsidR="00CA1CC0" w:rsidRPr="00CA1CC0" w:rsidRDefault="00CA1CC0" w:rsidP="00CA1CC0">
      <w:pPr>
        <w:rPr>
          <w:ins w:id="40" w:author="Bruno Landais" w:date="2019-01-29T11:04:00Z"/>
        </w:rPr>
        <w:pPrChange w:id="41" w:author="Bruno Landais - rev1" w:date="2019-03-01T04:37:00Z">
          <w:pPr>
            <w:pStyle w:val="Heading5"/>
          </w:pPr>
        </w:pPrChange>
      </w:pPr>
      <w:ins w:id="42" w:author="Bruno Landais - rev1" w:date="2019-03-01T04:37:00Z">
        <w:r>
          <w:t>FFS</w:t>
        </w:r>
      </w:ins>
    </w:p>
    <w:p w14:paraId="1CF04985" w14:textId="77777777" w:rsidR="003E5CC0" w:rsidRDefault="003E5CC0" w:rsidP="003E5CC0">
      <w:pPr>
        <w:pStyle w:val="Heading5"/>
        <w:rPr>
          <w:ins w:id="43" w:author="Bruno Landais" w:date="2019-01-29T11:23:00Z"/>
        </w:rPr>
      </w:pPr>
      <w:ins w:id="44" w:author="Bruno Landais" w:date="2019-01-29T11:02:00Z">
        <w:r w:rsidRPr="00D13D62">
          <w:rPr>
            <w:rPrChange w:id="45" w:author="Bruno Landais" w:date="2019-01-29T11:02:00Z">
              <w:rPr>
                <w:lang w:val="fr-FR"/>
              </w:rPr>
            </w:rPrChange>
          </w:rPr>
          <w:t>7.2.</w:t>
        </w:r>
      </w:ins>
      <w:ins w:id="46" w:author="Bruno Landais" w:date="2019-01-29T15:56:00Z">
        <w:r>
          <w:t>2</w:t>
        </w:r>
      </w:ins>
      <w:ins w:id="47" w:author="Bruno Landais" w:date="2019-01-29T11:02:00Z">
        <w:r w:rsidRPr="00D13D62">
          <w:rPr>
            <w:rPrChange w:id="48" w:author="Bruno Landais" w:date="2019-01-29T11:02:00Z">
              <w:rPr>
                <w:lang w:val="fr-FR"/>
              </w:rPr>
            </w:rPrChange>
          </w:rPr>
          <w:t>.</w:t>
        </w:r>
      </w:ins>
      <w:ins w:id="49" w:author="Bruno Landais" w:date="2019-01-29T15:58:00Z">
        <w:r>
          <w:t>1.</w:t>
        </w:r>
      </w:ins>
      <w:ins w:id="50" w:author="Bruno Landais" w:date="2019-01-29T11:02:00Z">
        <w:r>
          <w:t>3</w:t>
        </w:r>
        <w:r w:rsidRPr="00D13D62">
          <w:rPr>
            <w:rPrChange w:id="51" w:author="Bruno Landais" w:date="2019-01-29T11:02:00Z">
              <w:rPr>
                <w:lang w:val="fr-FR"/>
              </w:rPr>
            </w:rPrChange>
          </w:rPr>
          <w:tab/>
        </w:r>
        <w:r>
          <w:t>Key issues</w:t>
        </w:r>
      </w:ins>
    </w:p>
    <w:p w14:paraId="49412DB0" w14:textId="75B00FC8" w:rsidR="003E5CC0" w:rsidRDefault="003E5CC0" w:rsidP="003E5CC0">
      <w:pPr>
        <w:rPr>
          <w:ins w:id="52" w:author="Bruno Landais" w:date="2019-01-29T11:47:00Z"/>
        </w:rPr>
        <w:pPrChange w:id="53" w:author="Bruno Landais" w:date="2019-01-29T16:26:00Z">
          <w:pPr>
            <w:pStyle w:val="Heading4"/>
          </w:pPr>
        </w:pPrChange>
      </w:pPr>
      <w:ins w:id="54" w:author="Bruno Landais" w:date="2019-01-29T15:44:00Z">
        <w:r>
          <w:t>Regarding</w:t>
        </w:r>
      </w:ins>
      <w:ins w:id="55" w:author="Bruno Landais" w:date="2019-01-29T11:42:00Z">
        <w:r>
          <w:t xml:space="preserve"> IP connectivity for N9 and Network Slicing, </w:t>
        </w:r>
      </w:ins>
      <w:ins w:id="56" w:author="Bruno Landais" w:date="2019-01-29T16:23:00Z">
        <w:r>
          <w:t xml:space="preserve">SRv6 in Traditional Mode </w:t>
        </w:r>
      </w:ins>
      <w:ins w:id="57" w:author="Bruno Landais" w:date="2019-01-29T16:25:00Z">
        <w:r>
          <w:t xml:space="preserve">does not encode any SRH </w:t>
        </w:r>
      </w:ins>
      <w:ins w:id="58" w:author="Bruno Landais" w:date="2019-01-29T18:40:00Z">
        <w:r>
          <w:t xml:space="preserve">header </w:t>
        </w:r>
      </w:ins>
      <w:ins w:id="59" w:author="Bruno Landais" w:date="2019-01-29T16:25:00Z">
        <w:r>
          <w:t>and</w:t>
        </w:r>
      </w:ins>
      <w:ins w:id="60" w:author="Bruno Landais" w:date="2019-01-29T16:26:00Z">
        <w:r>
          <w:t xml:space="preserve"> therefore has to rely on the </w:t>
        </w:r>
      </w:ins>
      <w:ins w:id="61" w:author="Bruno Landais - rev1" w:date="2019-03-01T04:39:00Z">
        <w:r w:rsidR="0063435A">
          <w:t xml:space="preserve">IPv6 </w:t>
        </w:r>
      </w:ins>
      <w:ins w:id="62" w:author="Bruno Landais" w:date="2019-01-29T11:40:00Z">
        <w:r>
          <w:t xml:space="preserve">transport </w:t>
        </w:r>
      </w:ins>
      <w:ins w:id="63" w:author="Bruno Landais - rev1" w:date="2019-03-01T04:39:00Z">
        <w:r w:rsidR="0063435A">
          <w:t xml:space="preserve">network </w:t>
        </w:r>
      </w:ins>
      <w:proofErr w:type="gramStart"/>
      <w:ins w:id="64" w:author="Bruno Landais" w:date="2019-01-29T11:40:00Z">
        <w:r>
          <w:t>technologies</w:t>
        </w:r>
        <w:r w:rsidR="00E00F6A">
          <w:t xml:space="preserve">, </w:t>
        </w:r>
      </w:ins>
      <w:ins w:id="65" w:author="Satoru Matsushima" w:date="2019-02-27T02:50:00Z">
        <w:r w:rsidR="00E00F6A">
          <w:t>or</w:t>
        </w:r>
        <w:proofErr w:type="gramEnd"/>
        <w:r w:rsidR="00E00F6A">
          <w:t xml:space="preserve"> underlay transport technologies </w:t>
        </w:r>
      </w:ins>
      <w:ins w:id="66" w:author="Bruno Landais" w:date="2019-01-29T11:40:00Z">
        <w:r w:rsidR="00E00F6A">
          <w:t>such as L2 or L3 VPNs</w:t>
        </w:r>
      </w:ins>
      <w:ins w:id="67" w:author="Bruno Landais" w:date="2019-01-29T11:43:00Z">
        <w:r w:rsidR="00E00F6A">
          <w:t>, as described in subclause 5.2.1.1</w:t>
        </w:r>
        <w:r>
          <w:t>.</w:t>
        </w:r>
      </w:ins>
    </w:p>
    <w:bookmarkEnd w:id="2"/>
    <w:p w14:paraId="3EE13509" w14:textId="092BD3E7" w:rsidR="003E5CC0" w:rsidRDefault="003E5CC0" w:rsidP="003E5CC0">
      <w:pPr>
        <w:pStyle w:val="Heading5"/>
        <w:rPr>
          <w:ins w:id="68" w:author="Bruno Landais - rev1" w:date="2019-03-01T04:50:00Z"/>
        </w:rPr>
      </w:pPr>
      <w:ins w:id="69" w:author="Bruno Landais" w:date="2019-01-29T11:03:00Z">
        <w:r w:rsidRPr="00134B0B">
          <w:t>7.2.</w:t>
        </w:r>
      </w:ins>
      <w:ins w:id="70" w:author="Bruno Landais" w:date="2019-01-29T15:57:00Z">
        <w:r>
          <w:t>2</w:t>
        </w:r>
      </w:ins>
      <w:ins w:id="71" w:author="Bruno Landais" w:date="2019-01-29T11:03:00Z">
        <w:r w:rsidRPr="00134B0B">
          <w:t>.</w:t>
        </w:r>
      </w:ins>
      <w:ins w:id="72" w:author="Bruno Landais" w:date="2019-01-29T15:59:00Z">
        <w:r>
          <w:t>1.</w:t>
        </w:r>
      </w:ins>
      <w:ins w:id="73" w:author="Bruno Landais - rev1" w:date="2019-03-01T04:36:00Z">
        <w:r>
          <w:t>4</w:t>
        </w:r>
      </w:ins>
      <w:ins w:id="74" w:author="Bruno Landais" w:date="2019-01-29T11:03:00Z">
        <w:r w:rsidRPr="00134B0B">
          <w:tab/>
        </w:r>
        <w:r>
          <w:t>System impacts</w:t>
        </w:r>
      </w:ins>
    </w:p>
    <w:p w14:paraId="716CEF2D" w14:textId="10F45495" w:rsidR="003F3489" w:rsidRPr="003F3489" w:rsidRDefault="003F3489" w:rsidP="003F3489">
      <w:pPr>
        <w:rPr>
          <w:ins w:id="75" w:author="Bruno Landais" w:date="2019-01-29T11:03:00Z"/>
        </w:rPr>
        <w:pPrChange w:id="76" w:author="Bruno Landais - rev1" w:date="2019-03-01T04:50:00Z">
          <w:pPr>
            <w:pStyle w:val="Heading5"/>
          </w:pPr>
        </w:pPrChange>
      </w:pPr>
      <w:ins w:id="77" w:author="Bruno Landais - rev1" w:date="2019-03-01T04:50:00Z">
        <w:r>
          <w:t>FFS</w:t>
        </w:r>
      </w:ins>
    </w:p>
    <w:p w14:paraId="0BDFD36D" w14:textId="77777777" w:rsidR="003E5CC0" w:rsidRPr="009247FD" w:rsidRDefault="003E5CC0" w:rsidP="003E5CC0">
      <w:pPr>
        <w:pStyle w:val="Heading4"/>
      </w:pPr>
      <w:bookmarkStart w:id="78" w:name="_Toc531938059"/>
      <w:r w:rsidRPr="00782350">
        <w:rPr>
          <w:rPrChange w:id="79" w:author="Bruno Landais" w:date="2019-01-29T11:14:00Z">
            <w:rPr>
              <w:lang w:val="fr-FR"/>
            </w:rPr>
          </w:rPrChange>
        </w:rPr>
        <w:t>7.2.2.2</w:t>
      </w:r>
      <w:r w:rsidRPr="00782350">
        <w:rPr>
          <w:rPrChange w:id="80" w:author="Bruno Landais" w:date="2019-01-29T11:14:00Z">
            <w:rPr>
              <w:lang w:val="fr-FR"/>
            </w:rPr>
          </w:rPrChange>
        </w:rPr>
        <w:tab/>
      </w:r>
      <w:r w:rsidRPr="009247FD">
        <w:t>Enhanced Mode</w:t>
      </w:r>
      <w:bookmarkEnd w:id="78"/>
    </w:p>
    <w:p w14:paraId="24BEB9AB" w14:textId="77777777" w:rsidR="003E5CC0" w:rsidRPr="00F64206" w:rsidRDefault="003E5CC0" w:rsidP="003E5CC0">
      <w:pPr>
        <w:pStyle w:val="Heading5"/>
        <w:rPr>
          <w:ins w:id="81" w:author="Bruno Landais" w:date="2019-01-29T18:08:00Z"/>
        </w:rPr>
      </w:pPr>
      <w:ins w:id="82" w:author="Bruno Landais" w:date="2019-01-29T18:08:00Z">
        <w:r w:rsidRPr="00F64206">
          <w:t>7.2.</w:t>
        </w:r>
        <w:r>
          <w:t>2</w:t>
        </w:r>
        <w:r w:rsidRPr="00F64206">
          <w:t>.</w:t>
        </w:r>
        <w:r>
          <w:t>2.1</w:t>
        </w:r>
        <w:r w:rsidRPr="00F64206">
          <w:tab/>
          <w:t>General</w:t>
        </w:r>
      </w:ins>
    </w:p>
    <w:p w14:paraId="43E58A05" w14:textId="77777777" w:rsidR="003E5CC0" w:rsidRDefault="003E5CC0" w:rsidP="003E5CC0">
      <w:pPr>
        <w:rPr>
          <w:ins w:id="83" w:author="Bruno Landais" w:date="2019-01-29T18:08:00Z"/>
        </w:rPr>
      </w:pPr>
      <w:ins w:id="84" w:author="Bruno Landais" w:date="2019-01-29T18:08:00Z">
        <w:r w:rsidRPr="00F64206">
          <w:t xml:space="preserve">This subclause evaluates the </w:t>
        </w:r>
        <w:r>
          <w:t xml:space="preserve">SRv6 </w:t>
        </w:r>
      </w:ins>
      <w:ins w:id="85" w:author="Bruno Landais" w:date="2019-01-29T18:09:00Z">
        <w:r>
          <w:t>Enhanced</w:t>
        </w:r>
      </w:ins>
      <w:ins w:id="86" w:author="Bruno Landais" w:date="2019-01-29T18:08:00Z">
        <w:r>
          <w:t xml:space="preserve"> Mode solution described in subclause 6.2. </w:t>
        </w:r>
      </w:ins>
    </w:p>
    <w:p w14:paraId="57ECC4CC" w14:textId="02A38FB1" w:rsidR="003E5CC0" w:rsidRDefault="003E5CC0" w:rsidP="003E5CC0">
      <w:pPr>
        <w:pStyle w:val="Heading5"/>
        <w:rPr>
          <w:ins w:id="87" w:author="Bruno Landais - rev1" w:date="2019-03-01T04:41:00Z"/>
        </w:rPr>
      </w:pPr>
      <w:ins w:id="88" w:author="Bruno Landais" w:date="2019-01-29T18:08:00Z">
        <w:r w:rsidRPr="00F64206">
          <w:lastRenderedPageBreak/>
          <w:t>7.2.</w:t>
        </w:r>
        <w:r>
          <w:t>2</w:t>
        </w:r>
        <w:r w:rsidRPr="00F64206">
          <w:t>.</w:t>
        </w:r>
        <w:r>
          <w:t>2.</w:t>
        </w:r>
        <w:r w:rsidRPr="00F64206">
          <w:t>2</w:t>
        </w:r>
        <w:r w:rsidRPr="00F64206">
          <w:tab/>
          <w:t>Architectural requiremen</w:t>
        </w:r>
        <w:r>
          <w:t>t</w:t>
        </w:r>
        <w:r w:rsidRPr="00F64206">
          <w:t>s for User Plane</w:t>
        </w:r>
      </w:ins>
    </w:p>
    <w:p w14:paraId="57CC2F79" w14:textId="46585315" w:rsidR="00DE6928" w:rsidRPr="00DE6928" w:rsidRDefault="00DE6928" w:rsidP="00DE6928">
      <w:pPr>
        <w:rPr>
          <w:ins w:id="89" w:author="Bruno Landais" w:date="2019-01-29T18:08:00Z"/>
        </w:rPr>
        <w:pPrChange w:id="90" w:author="Bruno Landais - rev1" w:date="2019-03-01T04:41:00Z">
          <w:pPr>
            <w:pStyle w:val="Heading5"/>
          </w:pPr>
        </w:pPrChange>
      </w:pPr>
      <w:ins w:id="91" w:author="Bruno Landais - rev1" w:date="2019-03-01T04:41:00Z">
        <w:r>
          <w:t>FFS</w:t>
        </w:r>
      </w:ins>
    </w:p>
    <w:p w14:paraId="1E3E5E9F" w14:textId="77777777" w:rsidR="003E5CC0" w:rsidRDefault="003E5CC0" w:rsidP="003E5CC0">
      <w:pPr>
        <w:pStyle w:val="Heading5"/>
        <w:rPr>
          <w:ins w:id="92" w:author="Bruno Landais" w:date="2019-01-29T18:08:00Z"/>
        </w:rPr>
      </w:pPr>
      <w:ins w:id="93" w:author="Bruno Landais" w:date="2019-01-29T18:08:00Z">
        <w:r w:rsidRPr="00F64206">
          <w:t>7.2.</w:t>
        </w:r>
        <w:r>
          <w:t>2</w:t>
        </w:r>
        <w:r w:rsidRPr="00F64206">
          <w:t>.</w:t>
        </w:r>
        <w:r>
          <w:t>2.3</w:t>
        </w:r>
        <w:r w:rsidRPr="00F64206">
          <w:tab/>
        </w:r>
        <w:r>
          <w:t>Key issues</w:t>
        </w:r>
      </w:ins>
    </w:p>
    <w:p w14:paraId="59C0BE05" w14:textId="77777777" w:rsidR="003E5CC0" w:rsidRDefault="003E5CC0" w:rsidP="003E5CC0">
      <w:pPr>
        <w:rPr>
          <w:ins w:id="94" w:author="Bruno Landais" w:date="2019-01-29T18:08:00Z"/>
        </w:rPr>
      </w:pPr>
      <w:ins w:id="95" w:author="Bruno Landais" w:date="2019-01-29T18:08:00Z">
        <w:r>
          <w:t xml:space="preserve">Regarding IP connectivity for N9 and Network Slicing, SRv6 in </w:t>
        </w:r>
      </w:ins>
      <w:ins w:id="96" w:author="Bruno Landais" w:date="2019-01-29T18:11:00Z">
        <w:r>
          <w:t>Enhanced</w:t>
        </w:r>
      </w:ins>
      <w:ins w:id="97" w:author="Bruno Landais" w:date="2019-01-29T18:08:00Z">
        <w:r>
          <w:t xml:space="preserve"> Mode </w:t>
        </w:r>
      </w:ins>
      <w:ins w:id="98" w:author="Bruno Landais" w:date="2019-01-29T18:11:00Z">
        <w:r>
          <w:t>would allow</w:t>
        </w:r>
      </w:ins>
      <w:ins w:id="99" w:author="Bruno Landais" w:date="2019-01-29T18:08:00Z">
        <w:r>
          <w:t xml:space="preserve"> </w:t>
        </w:r>
      </w:ins>
      <w:ins w:id="100" w:author="Bruno Landais" w:date="2019-01-29T18:11:00Z">
        <w:r>
          <w:t>to</w:t>
        </w:r>
      </w:ins>
      <w:ins w:id="101" w:author="Bruno Landais" w:date="2019-01-29T18:08:00Z">
        <w:r>
          <w:t xml:space="preserve"> encode SRH</w:t>
        </w:r>
      </w:ins>
      <w:ins w:id="102" w:author="Bruno Landais" w:date="2019-01-29T18:12:00Z">
        <w:r>
          <w:t xml:space="preserve"> headers to </w:t>
        </w:r>
      </w:ins>
      <w:ins w:id="103" w:author="Bruno Landais" w:date="2019-01-29T18:13:00Z">
        <w:r>
          <w:t xml:space="preserve">force the data path to go through intermediate SRv6 routers </w:t>
        </w:r>
      </w:ins>
      <w:ins w:id="104" w:author="Bruno Landais" w:date="2019-01-29T18:14:00Z">
        <w:r>
          <w:t>between two UPFs</w:t>
        </w:r>
      </w:ins>
      <w:ins w:id="105" w:author="Bruno Landais" w:date="2019-01-29T18:08:00Z">
        <w:r>
          <w:t>.</w:t>
        </w:r>
      </w:ins>
    </w:p>
    <w:p w14:paraId="4B3EA5CD" w14:textId="5DCF860B" w:rsidR="003E5CC0" w:rsidRPr="00134B0B" w:rsidRDefault="003E5CC0" w:rsidP="003E5CC0">
      <w:pPr>
        <w:pStyle w:val="Heading5"/>
        <w:rPr>
          <w:ins w:id="106" w:author="Bruno Landais" w:date="2019-01-29T18:08:00Z"/>
        </w:rPr>
      </w:pPr>
      <w:ins w:id="107" w:author="Bruno Landais" w:date="2019-01-29T18:08:00Z">
        <w:r w:rsidRPr="00134B0B">
          <w:t>7.2.</w:t>
        </w:r>
        <w:r>
          <w:t>2</w:t>
        </w:r>
        <w:r w:rsidRPr="00134B0B">
          <w:t>.</w:t>
        </w:r>
      </w:ins>
      <w:ins w:id="108" w:author="Bruno Landais" w:date="2019-01-29T18:09:00Z">
        <w:r>
          <w:t>2</w:t>
        </w:r>
      </w:ins>
      <w:ins w:id="109" w:author="Bruno Landais" w:date="2019-01-29T18:08:00Z">
        <w:r>
          <w:t>.</w:t>
        </w:r>
      </w:ins>
      <w:ins w:id="110" w:author="Bruno Landais - rev1" w:date="2019-03-01T04:36:00Z">
        <w:r>
          <w:t>4</w:t>
        </w:r>
      </w:ins>
      <w:ins w:id="111" w:author="Bruno Landais" w:date="2019-01-29T18:08:00Z">
        <w:r w:rsidRPr="00134B0B">
          <w:tab/>
        </w:r>
        <w:r>
          <w:t>System impacts</w:t>
        </w:r>
      </w:ins>
    </w:p>
    <w:p w14:paraId="4F3DD2A4" w14:textId="4C07F669" w:rsidR="00D13D62" w:rsidRDefault="001D446F" w:rsidP="00D13D62">
      <w:ins w:id="112" w:author="Bruno Landais - rev1" w:date="2019-03-01T04:51:00Z">
        <w:r>
          <w:t>FFS</w:t>
        </w:r>
      </w:ins>
    </w:p>
    <w:p w14:paraId="6884F40E" w14:textId="77777777" w:rsidR="001D446F" w:rsidRDefault="001D446F" w:rsidP="00D13D62"/>
    <w:bookmarkEnd w:id="1"/>
    <w:p w14:paraId="380655F8" w14:textId="02B73A78" w:rsidR="00660069" w:rsidRPr="006B5418" w:rsidRDefault="00660069" w:rsidP="0066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63A84" w14:textId="6268C6CD" w:rsidR="00660069" w:rsidRPr="00614CDB" w:rsidRDefault="00660069" w:rsidP="00660069">
      <w:pPr>
        <w:pStyle w:val="Heading2"/>
        <w:rPr>
          <w:ins w:id="113" w:author="Bruno Landais - rev1" w:date="2019-03-01T04:00:00Z"/>
        </w:rPr>
      </w:pPr>
      <w:ins w:id="114" w:author="Bruno Landais - rev1" w:date="2019-03-01T04:00:00Z">
        <w:r>
          <w:t>7.</w:t>
        </w:r>
      </w:ins>
      <w:ins w:id="115" w:author="Bruno Landais - rev1" w:date="2019-03-01T04:02:00Z">
        <w:r>
          <w:t>x</w:t>
        </w:r>
      </w:ins>
      <w:ins w:id="116" w:author="Bruno Landais - rev1" w:date="2019-03-01T04:00:00Z">
        <w:r>
          <w:tab/>
          <w:t>Additional Considerations</w:t>
        </w:r>
      </w:ins>
    </w:p>
    <w:p w14:paraId="51ACCBFC" w14:textId="42D62F5C" w:rsidR="00660069" w:rsidRDefault="00660069">
      <w:pPr>
        <w:pStyle w:val="Heading3"/>
        <w:rPr>
          <w:ins w:id="117" w:author="Bruno Landais - rev1" w:date="2019-03-01T03:38:00Z"/>
        </w:rPr>
        <w:pPrChange w:id="118" w:author="Bruno Landais - rev1" w:date="2019-03-01T03:38:00Z">
          <w:pPr/>
        </w:pPrChange>
      </w:pPr>
      <w:ins w:id="119" w:author="Bruno Landais - rev1" w:date="2019-03-01T03:38:00Z">
        <w:r>
          <w:t>7.</w:t>
        </w:r>
      </w:ins>
      <w:ins w:id="120" w:author="Bruno Landais - rev1" w:date="2019-03-01T04:03:00Z">
        <w:r>
          <w:t>x</w:t>
        </w:r>
      </w:ins>
      <w:ins w:id="121" w:author="Bruno Landais - rev1" w:date="2019-03-01T03:38:00Z">
        <w:r>
          <w:t>.1</w:t>
        </w:r>
        <w:r>
          <w:tab/>
        </w:r>
      </w:ins>
      <w:ins w:id="122" w:author="Bruno Landais - rev1" w:date="2019-03-01T03:51:00Z">
        <w:r>
          <w:t>Consideration Points</w:t>
        </w:r>
      </w:ins>
    </w:p>
    <w:p w14:paraId="71732FEF" w14:textId="00AFF25D" w:rsidR="00660069" w:rsidRPr="00802382" w:rsidRDefault="00660069" w:rsidP="00660069">
      <w:pPr>
        <w:pStyle w:val="Heading3"/>
        <w:rPr>
          <w:ins w:id="123" w:author="Bruno Landais - rev1" w:date="2019-03-01T04:01:00Z"/>
        </w:rPr>
      </w:pPr>
      <w:ins w:id="124" w:author="Bruno Landais - rev1" w:date="2019-03-01T04:01:00Z">
        <w:r w:rsidRPr="00802382">
          <w:t>7.</w:t>
        </w:r>
      </w:ins>
      <w:ins w:id="125" w:author="Bruno Landais - rev1" w:date="2019-03-01T04:02:00Z">
        <w:r>
          <w:t>x</w:t>
        </w:r>
      </w:ins>
      <w:ins w:id="126" w:author="Bruno Landais - rev1" w:date="2019-03-01T04:01:00Z">
        <w:r w:rsidRPr="00802382">
          <w:t>.</w:t>
        </w:r>
      </w:ins>
      <w:ins w:id="127" w:author="Bruno Landais - rev1" w:date="2019-03-01T04:30:00Z">
        <w:r w:rsidR="00B824E3">
          <w:t>3</w:t>
        </w:r>
      </w:ins>
      <w:ins w:id="128" w:author="Bruno Landais - rev1" w:date="2019-03-01T04:01:00Z">
        <w:r w:rsidRPr="00802382">
          <w:tab/>
        </w:r>
      </w:ins>
      <w:ins w:id="129" w:author="Bruno Landais - rev1" w:date="2019-03-01T04:30:00Z">
        <w:r w:rsidR="00B824E3">
          <w:t>SRv6</w:t>
        </w:r>
      </w:ins>
    </w:p>
    <w:p w14:paraId="12ABAA5C" w14:textId="77777777" w:rsidR="00521C7E" w:rsidRDefault="00660069" w:rsidP="00660069">
      <w:pPr>
        <w:rPr>
          <w:ins w:id="130" w:author="Bruno Landais - rev1" w:date="2019-03-01T04:52:00Z"/>
        </w:rPr>
      </w:pPr>
      <w:ins w:id="131" w:author="Bruno Landais" w:date="2019-01-29T15:04:00Z">
        <w:r>
          <w:t>Table 7.</w:t>
        </w:r>
      </w:ins>
      <w:ins w:id="132" w:author="Bruno Landais - rev1" w:date="2019-03-01T04:02:00Z">
        <w:r>
          <w:t>x</w:t>
        </w:r>
      </w:ins>
      <w:ins w:id="133" w:author="Bruno Landais" w:date="2019-01-29T15:04:00Z">
        <w:r>
          <w:t>.</w:t>
        </w:r>
      </w:ins>
      <w:ins w:id="134" w:author="Bruno Landais - rev1" w:date="2019-03-01T04:30:00Z">
        <w:r w:rsidR="00B824E3">
          <w:t>3</w:t>
        </w:r>
      </w:ins>
      <w:ins w:id="135" w:author="Bruno Landais" w:date="2019-01-29T15:04:00Z">
        <w:r>
          <w:t xml:space="preserve">-1 </w:t>
        </w:r>
      </w:ins>
      <w:ins w:id="136" w:author="Bruno Landais - rev1" w:date="2019-03-01T04:11:00Z">
        <w:r w:rsidR="00820D20">
          <w:t xml:space="preserve">describes </w:t>
        </w:r>
      </w:ins>
      <w:ins w:id="137" w:author="Bruno Landais" w:date="2019-01-29T15:04:00Z">
        <w:r>
          <w:t xml:space="preserve">the </w:t>
        </w:r>
      </w:ins>
      <w:ins w:id="138" w:author="Bruno Landais - rev1" w:date="2019-03-01T04:31:00Z">
        <w:r w:rsidR="00B824E3">
          <w:t xml:space="preserve">SRv6 Traditional Mode </w:t>
        </w:r>
      </w:ins>
      <w:ins w:id="139" w:author="Bruno Landais" w:date="2019-01-29T15:05:00Z">
        <w:r>
          <w:t xml:space="preserve">solution on the additional </w:t>
        </w:r>
      </w:ins>
      <w:ins w:id="140" w:author="Bruno Landais - rev1" w:date="2019-03-01T04:10:00Z">
        <w:r w:rsidR="00820D20">
          <w:t xml:space="preserve">considerations </w:t>
        </w:r>
      </w:ins>
      <w:ins w:id="141" w:author="Bruno Landais" w:date="2019-01-29T15:05:00Z">
        <w:r>
          <w:t xml:space="preserve">defined in subclause </w:t>
        </w:r>
        <w:proofErr w:type="gramStart"/>
        <w:r>
          <w:t>7.</w:t>
        </w:r>
      </w:ins>
      <w:ins w:id="142" w:author="Bruno Landais - rev1" w:date="2019-03-01T04:03:00Z">
        <w:r>
          <w:t>x.</w:t>
        </w:r>
      </w:ins>
      <w:proofErr w:type="gramEnd"/>
      <w:ins w:id="143" w:author="Bruno Landais" w:date="2019-01-29T15:05:00Z">
        <w:r>
          <w:t>1.</w:t>
        </w:r>
      </w:ins>
    </w:p>
    <w:p w14:paraId="5EB34903" w14:textId="3FB3EA77" w:rsidR="00521C7E" w:rsidRDefault="00521C7E" w:rsidP="00521C7E">
      <w:pPr>
        <w:rPr>
          <w:ins w:id="144" w:author="Bruno Landais - rev1" w:date="2019-03-01T04:52:00Z"/>
        </w:rPr>
      </w:pPr>
      <w:ins w:id="145" w:author="Bruno Landais - rev1" w:date="2019-03-01T04:52:00Z">
        <w:r>
          <w:t>Table 7.</w:t>
        </w:r>
        <w:r>
          <w:t>x</w:t>
        </w:r>
        <w:r>
          <w:t>.</w:t>
        </w:r>
        <w:r>
          <w:t>3</w:t>
        </w:r>
        <w:r>
          <w:t xml:space="preserve">-2 evaluates the SRv6 Enhanced Mode on the additional evaluation criteria defined in subclause </w:t>
        </w:r>
        <w:proofErr w:type="gramStart"/>
        <w:r>
          <w:t>7.</w:t>
        </w:r>
        <w:r>
          <w:t>x.</w:t>
        </w:r>
        <w:proofErr w:type="gramEnd"/>
        <w:r>
          <w:t xml:space="preserve">1. </w:t>
        </w:r>
      </w:ins>
    </w:p>
    <w:p w14:paraId="60610242" w14:textId="28FD261B" w:rsidR="00660069" w:rsidRDefault="00660069" w:rsidP="00660069">
      <w:pPr>
        <w:rPr>
          <w:ins w:id="146" w:author="Bruno Landais" w:date="2019-01-29T15:04:00Z"/>
        </w:rPr>
      </w:pPr>
      <w:ins w:id="147" w:author="Bruno Landais" w:date="2019-01-29T15:05:00Z">
        <w:r>
          <w:t xml:space="preserve"> </w:t>
        </w:r>
      </w:ins>
    </w:p>
    <w:p w14:paraId="04A08C93" w14:textId="1759A658" w:rsidR="00660069" w:rsidRDefault="00660069" w:rsidP="00660069">
      <w:pPr>
        <w:pStyle w:val="TH"/>
        <w:rPr>
          <w:ins w:id="148" w:author="Bruno Landais" w:date="2019-01-29T15:04:00Z"/>
        </w:rPr>
      </w:pPr>
      <w:ins w:id="149" w:author="Bruno Landais" w:date="2019-01-29T15:04:00Z">
        <w:r>
          <w:t>Table 7.</w:t>
        </w:r>
      </w:ins>
      <w:ins w:id="150" w:author="Bruno Landais - rev1" w:date="2019-03-01T04:03:00Z">
        <w:r>
          <w:t>x.</w:t>
        </w:r>
      </w:ins>
      <w:ins w:id="151" w:author="Bruno Landais" w:date="2019-01-29T16:00:00Z">
        <w:r>
          <w:t>2</w:t>
        </w:r>
      </w:ins>
      <w:ins w:id="152" w:author="Bruno Landais" w:date="2019-01-29T15:04:00Z">
        <w:r>
          <w:t xml:space="preserve">-1: Additional </w:t>
        </w:r>
      </w:ins>
      <w:ins w:id="153" w:author="Bruno Landais - rev1" w:date="2019-03-01T04:04:00Z">
        <w:r>
          <w:t>Considerations for</w:t>
        </w:r>
      </w:ins>
      <w:ins w:id="154" w:author="Bruno Landais" w:date="2019-01-29T15:05:00Z">
        <w:r>
          <w:t xml:space="preserve"> </w:t>
        </w:r>
      </w:ins>
      <w:ins w:id="155" w:author="Bruno Landais - rev1" w:date="2019-03-01T04:33:00Z">
        <w:r w:rsidR="00142593">
          <w:t>SRv6 in Traditional M</w:t>
        </w:r>
        <w:bookmarkStart w:id="156" w:name="_GoBack"/>
        <w:bookmarkEnd w:id="156"/>
        <w:r w:rsidR="00142593">
          <w:t>ode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660069" w14:paraId="69C0A2D9" w14:textId="77777777" w:rsidTr="007B3E5E">
        <w:trPr>
          <w:ins w:id="157" w:author="Bruno Landais" w:date="2019-01-29T15:04:00Z"/>
        </w:trPr>
        <w:tc>
          <w:tcPr>
            <w:tcW w:w="2943" w:type="dxa"/>
            <w:shd w:val="clear" w:color="auto" w:fill="auto"/>
          </w:tcPr>
          <w:p w14:paraId="1E3D9AC7" w14:textId="7F39519D" w:rsidR="00660069" w:rsidRPr="00CB27A4" w:rsidRDefault="00660069" w:rsidP="007B3E5E">
            <w:pPr>
              <w:pStyle w:val="TAH"/>
              <w:rPr>
                <w:ins w:id="158" w:author="Bruno Landais" w:date="2019-01-29T15:04:00Z"/>
              </w:rPr>
            </w:pPr>
            <w:ins w:id="159" w:author="Bruno Landais - rev1" w:date="2019-03-01T03:11:00Z">
              <w:r>
                <w:t>Additional Considerations</w:t>
              </w:r>
            </w:ins>
          </w:p>
        </w:tc>
        <w:tc>
          <w:tcPr>
            <w:tcW w:w="6918" w:type="dxa"/>
            <w:shd w:val="clear" w:color="auto" w:fill="auto"/>
          </w:tcPr>
          <w:p w14:paraId="3C6780B0" w14:textId="77777777" w:rsidR="00660069" w:rsidRPr="00CB27A4" w:rsidRDefault="00660069" w:rsidP="007B3E5E">
            <w:pPr>
              <w:pStyle w:val="TAH"/>
              <w:rPr>
                <w:ins w:id="160" w:author="Bruno Landais" w:date="2019-01-29T15:04:00Z"/>
              </w:rPr>
            </w:pPr>
            <w:ins w:id="161" w:author="Bruno Landais" w:date="2019-01-29T15:04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660069" w14:paraId="781D8B26" w14:textId="77777777" w:rsidTr="007B3E5E">
        <w:trPr>
          <w:ins w:id="162" w:author="Bruno Landais" w:date="2019-01-29T15:04:00Z"/>
        </w:trPr>
        <w:tc>
          <w:tcPr>
            <w:tcW w:w="2943" w:type="dxa"/>
          </w:tcPr>
          <w:p w14:paraId="1E34408A" w14:textId="1D7FCED2" w:rsidR="00660069" w:rsidRDefault="00660069">
            <w:pPr>
              <w:pStyle w:val="TAC"/>
              <w:rPr>
                <w:ins w:id="163" w:author="Bruno Landais" w:date="2019-01-29T15:04:00Z"/>
                <w:lang w:val="en-US"/>
              </w:rPr>
              <w:pPrChange w:id="164" w:author="Bruno Landais" w:date="2019-01-29T13:38:00Z">
                <w:pPr>
                  <w:pStyle w:val="TAH"/>
                </w:pPr>
              </w:pPrChange>
            </w:pPr>
            <w:ins w:id="165" w:author="Bruno Landais" w:date="2019-01-29T15:04:00Z">
              <w:r>
                <w:t xml:space="preserve">A1. </w:t>
              </w:r>
            </w:ins>
            <w:ins w:id="166" w:author="Bruno Landais - rev1" w:date="2019-03-01T04:04:00Z">
              <w:r>
                <w:t xml:space="preserve">Proven technology </w:t>
              </w:r>
            </w:ins>
            <w:ins w:id="167" w:author="Bruno Landais" w:date="2019-01-29T15:04:00Z">
              <w:r>
                <w:t xml:space="preserve">/ Time of Availability of used standards </w:t>
              </w:r>
            </w:ins>
          </w:p>
          <w:p w14:paraId="559CC293" w14:textId="77777777" w:rsidR="00660069" w:rsidRPr="00F64206" w:rsidRDefault="00660069">
            <w:pPr>
              <w:pStyle w:val="TAC"/>
              <w:rPr>
                <w:ins w:id="168" w:author="Bruno Landais" w:date="2019-01-29T15:04:00Z"/>
                <w:lang w:val="en-US"/>
              </w:rPr>
              <w:pPrChange w:id="169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102F0D4A" w14:textId="2341DA93" w:rsidR="00660069" w:rsidRPr="00CB27A4" w:rsidRDefault="00A115C1" w:rsidP="007B3E5E">
            <w:pPr>
              <w:pStyle w:val="TAL"/>
              <w:rPr>
                <w:ins w:id="170" w:author="Bruno Landais" w:date="2019-01-29T15:04:00Z"/>
                <w:lang w:val="en-US"/>
                <w:rPrChange w:id="171" w:author="Bruno Landais" w:date="2019-01-29T13:39:00Z">
                  <w:rPr>
                    <w:ins w:id="172" w:author="Bruno Landais" w:date="2019-01-29T15:04:00Z"/>
                  </w:rPr>
                </w:rPrChange>
              </w:rPr>
            </w:pPr>
            <w:ins w:id="173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49101DC5" w14:textId="77777777" w:rsidTr="007B3E5E">
        <w:trPr>
          <w:ins w:id="174" w:author="Bruno Landais" w:date="2019-01-29T15:04:00Z"/>
        </w:trPr>
        <w:tc>
          <w:tcPr>
            <w:tcW w:w="2943" w:type="dxa"/>
          </w:tcPr>
          <w:p w14:paraId="207024A5" w14:textId="684B06B6" w:rsidR="00660069" w:rsidRPr="00CB27A4" w:rsidRDefault="00660069">
            <w:pPr>
              <w:pStyle w:val="TAC"/>
              <w:rPr>
                <w:ins w:id="175" w:author="Bruno Landais" w:date="2019-01-29T15:04:00Z"/>
                <w:rPrChange w:id="176" w:author="Bruno Landais" w:date="2019-01-29T13:38:00Z">
                  <w:rPr>
                    <w:ins w:id="177" w:author="Bruno Landais" w:date="2019-01-29T15:04:00Z"/>
                    <w:lang w:val="en-US"/>
                  </w:rPr>
                </w:rPrChange>
              </w:rPr>
              <w:pPrChange w:id="178" w:author="Bruno Landais" w:date="2019-01-29T13:38:00Z">
                <w:pPr>
                  <w:pStyle w:val="TAH"/>
                </w:pPr>
              </w:pPrChange>
            </w:pPr>
            <w:ins w:id="179" w:author="Bruno Landais" w:date="2019-01-29T15:04:00Z">
              <w:r>
                <w:t xml:space="preserve">A2. </w:t>
              </w:r>
            </w:ins>
            <w:ins w:id="180" w:author="Bruno Landais - rev1" w:date="2019-03-01T04:04:00Z">
              <w:r>
                <w:t xml:space="preserve">Enabling separation between </w:t>
              </w:r>
            </w:ins>
            <w:ins w:id="181" w:author="Bruno Landais" w:date="2019-01-29T15:04:00Z">
              <w:r>
                <w:t xml:space="preserve">3GPP User Plane </w:t>
              </w:r>
              <w:r w:rsidRPr="00CB27A4">
                <w:rPr>
                  <w:rPrChange w:id="182" w:author="Bruno Landais" w:date="2019-01-29T13:38:00Z">
                    <w:rPr>
                      <w:b w:val="0"/>
                      <w:lang w:val="en-US"/>
                    </w:rPr>
                  </w:rPrChange>
                </w:rPr>
                <w:t>and Transport</w:t>
              </w:r>
            </w:ins>
          </w:p>
          <w:p w14:paraId="093AA0E4" w14:textId="77777777" w:rsidR="00660069" w:rsidRPr="00CB27A4" w:rsidRDefault="00660069">
            <w:pPr>
              <w:pStyle w:val="TAC"/>
              <w:rPr>
                <w:ins w:id="183" w:author="Bruno Landais" w:date="2019-01-29T15:04:00Z"/>
              </w:rPr>
              <w:pPrChange w:id="184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7DEB5B07" w14:textId="115BE1EC" w:rsidR="00660069" w:rsidRPr="0090753A" w:rsidRDefault="00A115C1" w:rsidP="007B3E5E">
            <w:pPr>
              <w:pStyle w:val="TAL"/>
              <w:rPr>
                <w:ins w:id="185" w:author="Bruno Landais" w:date="2019-01-29T15:04:00Z"/>
              </w:rPr>
            </w:pPr>
            <w:ins w:id="186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:rsidRPr="00AF1F8A" w14:paraId="2823224F" w14:textId="77777777" w:rsidTr="007B3E5E">
        <w:trPr>
          <w:ins w:id="187" w:author="Bruno Landais" w:date="2019-01-29T15:04:00Z"/>
        </w:trPr>
        <w:tc>
          <w:tcPr>
            <w:tcW w:w="2943" w:type="dxa"/>
          </w:tcPr>
          <w:p w14:paraId="0A52DCB8" w14:textId="77777777" w:rsidR="00660069" w:rsidRPr="00F64206" w:rsidRDefault="00660069" w:rsidP="007B3E5E">
            <w:pPr>
              <w:pStyle w:val="TAC"/>
              <w:rPr>
                <w:ins w:id="188" w:author="Bruno Landais" w:date="2019-01-29T15:04:00Z"/>
              </w:rPr>
            </w:pPr>
            <w:ins w:id="189" w:author="Bruno Landais" w:date="2019-01-29T15:04:00Z">
              <w:r>
                <w:t>A3. Transport network requirements</w:t>
              </w:r>
            </w:ins>
          </w:p>
          <w:p w14:paraId="27EA43A1" w14:textId="77777777" w:rsidR="00660069" w:rsidRPr="00CB27A4" w:rsidRDefault="00660069" w:rsidP="007B3E5E">
            <w:pPr>
              <w:pStyle w:val="TAC"/>
              <w:rPr>
                <w:ins w:id="190" w:author="Bruno Landais" w:date="2019-01-29T15:04:00Z"/>
              </w:rPr>
            </w:pPr>
          </w:p>
        </w:tc>
        <w:tc>
          <w:tcPr>
            <w:tcW w:w="6918" w:type="dxa"/>
            <w:shd w:val="clear" w:color="auto" w:fill="auto"/>
          </w:tcPr>
          <w:p w14:paraId="0F28B7E2" w14:textId="0CF6D196" w:rsidR="00660069" w:rsidRPr="0090753A" w:rsidRDefault="00A115C1" w:rsidP="007B3E5E">
            <w:pPr>
              <w:pStyle w:val="TAL"/>
              <w:rPr>
                <w:ins w:id="191" w:author="Bruno Landais" w:date="2019-01-29T15:04:00Z"/>
              </w:rPr>
            </w:pPr>
            <w:ins w:id="192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546A0346" w14:textId="77777777" w:rsidTr="007B3E5E">
        <w:trPr>
          <w:ins w:id="193" w:author="Bruno Landais" w:date="2019-01-29T15:04:00Z"/>
        </w:trPr>
        <w:tc>
          <w:tcPr>
            <w:tcW w:w="2943" w:type="dxa"/>
          </w:tcPr>
          <w:p w14:paraId="66E7F5EE" w14:textId="77777777" w:rsidR="00660069" w:rsidRDefault="00660069" w:rsidP="007B3E5E">
            <w:pPr>
              <w:pStyle w:val="TAC"/>
              <w:rPr>
                <w:ins w:id="194" w:author="Bruno Landais" w:date="2019-01-29T15:04:00Z"/>
              </w:rPr>
            </w:pPr>
            <w:ins w:id="195" w:author="Bruno Landais" w:date="2019-01-29T15:04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6780D4A1" w14:textId="73D31977" w:rsidR="00660069" w:rsidRDefault="00A115C1" w:rsidP="007B3E5E">
            <w:pPr>
              <w:pStyle w:val="TAL"/>
              <w:rPr>
                <w:ins w:id="196" w:author="Bruno Landais" w:date="2019-01-29T15:04:00Z"/>
              </w:rPr>
            </w:pPr>
            <w:ins w:id="197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143FA514" w14:textId="77777777" w:rsidTr="007B3E5E">
        <w:trPr>
          <w:ins w:id="198" w:author="Bruno Landais" w:date="2019-01-29T15:04:00Z"/>
        </w:trPr>
        <w:tc>
          <w:tcPr>
            <w:tcW w:w="2943" w:type="dxa"/>
          </w:tcPr>
          <w:p w14:paraId="020C65A8" w14:textId="77777777" w:rsidR="00660069" w:rsidRDefault="00660069" w:rsidP="007B3E5E">
            <w:pPr>
              <w:pStyle w:val="TAC"/>
              <w:rPr>
                <w:ins w:id="199" w:author="Bruno Landais" w:date="2019-01-29T15:04:00Z"/>
              </w:rPr>
            </w:pPr>
            <w:ins w:id="200" w:author="Bruno Landais" w:date="2019-01-29T15:04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3929D0E5" w14:textId="0484F05B" w:rsidR="00660069" w:rsidRDefault="00A115C1" w:rsidP="007B3E5E">
            <w:pPr>
              <w:pStyle w:val="TAL"/>
              <w:rPr>
                <w:ins w:id="201" w:author="Bruno Landais" w:date="2019-01-29T15:04:00Z"/>
              </w:rPr>
            </w:pPr>
            <w:ins w:id="202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5B85B91D" w14:textId="77777777" w:rsidTr="007B3E5E">
        <w:trPr>
          <w:ins w:id="203" w:author="Bruno Landais" w:date="2019-01-29T15:04:00Z"/>
        </w:trPr>
        <w:tc>
          <w:tcPr>
            <w:tcW w:w="2943" w:type="dxa"/>
          </w:tcPr>
          <w:p w14:paraId="68ACB978" w14:textId="77777777" w:rsidR="00660069" w:rsidRDefault="00660069" w:rsidP="007B3E5E">
            <w:pPr>
              <w:pStyle w:val="TAC"/>
              <w:rPr>
                <w:ins w:id="204" w:author="Bruno Landais" w:date="2019-01-29T15:04:00Z"/>
              </w:rPr>
            </w:pPr>
            <w:ins w:id="205" w:author="Bruno Landais" w:date="2019-01-29T15:04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46CA5759" w14:textId="7B058BED" w:rsidR="00660069" w:rsidRDefault="00A115C1" w:rsidP="007B3E5E">
            <w:pPr>
              <w:pStyle w:val="TAL"/>
              <w:rPr>
                <w:ins w:id="206" w:author="Bruno Landais" w:date="2019-01-29T15:04:00Z"/>
              </w:rPr>
            </w:pPr>
            <w:ins w:id="207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2B34E740" w14:textId="77777777" w:rsidTr="007B3E5E">
        <w:trPr>
          <w:ins w:id="208" w:author="Bruno Landais" w:date="2019-01-29T15:04:00Z"/>
        </w:trPr>
        <w:tc>
          <w:tcPr>
            <w:tcW w:w="2943" w:type="dxa"/>
          </w:tcPr>
          <w:p w14:paraId="677455D1" w14:textId="20521579" w:rsidR="00660069" w:rsidRDefault="00660069">
            <w:pPr>
              <w:pStyle w:val="TAC"/>
              <w:rPr>
                <w:ins w:id="209" w:author="Bruno Landais" w:date="2019-01-29T15:04:00Z"/>
              </w:rPr>
              <w:pPrChange w:id="210" w:author="Bruno Landais" w:date="2019-01-29T13:38:00Z">
                <w:pPr>
                  <w:pStyle w:val="TAH"/>
                </w:pPr>
              </w:pPrChange>
            </w:pPr>
            <w:ins w:id="211" w:author="Bruno Landais" w:date="2019-01-29T15:04:00Z">
              <w:r>
                <w:t>A</w:t>
              </w:r>
            </w:ins>
            <w:ins w:id="212" w:author="Bruno Landais - rev1" w:date="2019-03-01T04:07:00Z">
              <w:r w:rsidR="00BB0B26">
                <w:t>7</w:t>
              </w:r>
            </w:ins>
            <w:ins w:id="213" w:author="Bruno Landais" w:date="2019-01-29T15:04:00Z">
              <w:r>
                <w:t>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15279968" w14:textId="6DBF8F81" w:rsidR="00660069" w:rsidRDefault="00A115C1" w:rsidP="007B3E5E">
            <w:pPr>
              <w:pStyle w:val="TAL"/>
              <w:rPr>
                <w:ins w:id="214" w:author="Bruno Landais" w:date="2019-01-29T15:04:00Z"/>
              </w:rPr>
            </w:pPr>
            <w:ins w:id="215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608F44DC" w14:textId="77777777" w:rsidTr="007B3E5E">
        <w:trPr>
          <w:ins w:id="216" w:author="Bruno Landais" w:date="2019-01-29T15:04:00Z"/>
        </w:trPr>
        <w:tc>
          <w:tcPr>
            <w:tcW w:w="2943" w:type="dxa"/>
          </w:tcPr>
          <w:p w14:paraId="27984C22" w14:textId="79EAC1AA" w:rsidR="00660069" w:rsidRDefault="00660069" w:rsidP="007B3E5E">
            <w:pPr>
              <w:pStyle w:val="TAC"/>
              <w:rPr>
                <w:ins w:id="217" w:author="Bruno Landais" w:date="2019-01-29T15:04:00Z"/>
              </w:rPr>
            </w:pPr>
            <w:ins w:id="218" w:author="Bruno Landais" w:date="2019-01-29T15:04:00Z">
              <w:r>
                <w:t>A</w:t>
              </w:r>
            </w:ins>
            <w:ins w:id="219" w:author="Bruno Landais - rev1" w:date="2019-03-01T04:07:00Z">
              <w:r w:rsidR="00BB0B26">
                <w:t>8</w:t>
              </w:r>
            </w:ins>
            <w:ins w:id="220" w:author="Bruno Landais" w:date="2019-01-29T15:04:00Z">
              <w:r>
                <w:t xml:space="preserve">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5004BB38" w14:textId="68F1357B" w:rsidR="00660069" w:rsidRDefault="00A115C1" w:rsidP="007B3E5E">
            <w:pPr>
              <w:pStyle w:val="TAL"/>
              <w:rPr>
                <w:ins w:id="221" w:author="Bruno Landais" w:date="2019-01-29T15:04:00Z"/>
              </w:rPr>
            </w:pPr>
            <w:ins w:id="222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6452D38A" w14:textId="77777777" w:rsidTr="007B3E5E">
        <w:trPr>
          <w:ins w:id="223" w:author="Bruno Landais" w:date="2019-01-29T15:04:00Z"/>
        </w:trPr>
        <w:tc>
          <w:tcPr>
            <w:tcW w:w="2943" w:type="dxa"/>
          </w:tcPr>
          <w:p w14:paraId="73518CE0" w14:textId="7BC0CC0D" w:rsidR="00660069" w:rsidRDefault="00660069" w:rsidP="007B3E5E">
            <w:pPr>
              <w:pStyle w:val="TAC"/>
              <w:rPr>
                <w:ins w:id="224" w:author="Bruno Landais" w:date="2019-01-29T15:04:00Z"/>
              </w:rPr>
            </w:pPr>
            <w:ins w:id="225" w:author="Bruno Landais" w:date="2019-01-29T15:04:00Z">
              <w:r>
                <w:t>A</w:t>
              </w:r>
            </w:ins>
            <w:ins w:id="226" w:author="Bruno Landais - rev1" w:date="2019-03-01T04:07:00Z">
              <w:r w:rsidR="00BB0B26">
                <w:t>9</w:t>
              </w:r>
            </w:ins>
            <w:ins w:id="227" w:author="Bruno Landais" w:date="2019-01-29T15:04:00Z">
              <w:r>
                <w:t>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1835D5AC" w14:textId="089DA600" w:rsidR="00660069" w:rsidRDefault="00A115C1" w:rsidP="007B3E5E">
            <w:pPr>
              <w:pStyle w:val="TAL"/>
              <w:rPr>
                <w:ins w:id="228" w:author="Bruno Landais" w:date="2019-01-29T15:04:00Z"/>
              </w:rPr>
            </w:pPr>
            <w:ins w:id="229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7A99FAF9" w14:textId="77777777" w:rsidTr="007B3E5E">
        <w:trPr>
          <w:ins w:id="230" w:author="Bruno Landais" w:date="2019-01-29T15:04:00Z"/>
        </w:trPr>
        <w:tc>
          <w:tcPr>
            <w:tcW w:w="2943" w:type="dxa"/>
          </w:tcPr>
          <w:p w14:paraId="588A4DD7" w14:textId="59788F05" w:rsidR="00660069" w:rsidRDefault="00660069">
            <w:pPr>
              <w:pStyle w:val="TAC"/>
              <w:rPr>
                <w:ins w:id="231" w:author="Bruno Landais" w:date="2019-01-29T15:04:00Z"/>
              </w:rPr>
              <w:pPrChange w:id="232" w:author="Bruno Landais" w:date="2019-01-29T13:38:00Z">
                <w:pPr>
                  <w:pStyle w:val="TAH"/>
                </w:pPr>
              </w:pPrChange>
            </w:pPr>
            <w:ins w:id="233" w:author="Bruno Landais" w:date="2019-01-29T15:04:00Z">
              <w:r>
                <w:t>A1</w:t>
              </w:r>
            </w:ins>
            <w:ins w:id="234" w:author="Bruno Landais - rev1" w:date="2019-03-01T04:07:00Z">
              <w:r w:rsidR="00BB0B26">
                <w:t>0</w:t>
              </w:r>
            </w:ins>
            <w:ins w:id="235" w:author="Bruno Landais" w:date="2019-01-29T15:04:00Z">
              <w:r>
                <w:t>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60857302" w14:textId="22F5FA36" w:rsidR="00660069" w:rsidRDefault="00A115C1" w:rsidP="007B3E5E">
            <w:pPr>
              <w:pStyle w:val="TAL"/>
              <w:rPr>
                <w:ins w:id="236" w:author="Bruno Landais" w:date="2019-01-29T15:04:00Z"/>
              </w:rPr>
            </w:pPr>
            <w:ins w:id="237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7928A96D" w14:textId="77777777" w:rsidTr="007B3E5E">
        <w:trPr>
          <w:ins w:id="238" w:author="Bruno Landais" w:date="2019-01-29T15:04:00Z"/>
        </w:trPr>
        <w:tc>
          <w:tcPr>
            <w:tcW w:w="2943" w:type="dxa"/>
          </w:tcPr>
          <w:p w14:paraId="003E2E34" w14:textId="6843E0F7" w:rsidR="00660069" w:rsidRDefault="00660069" w:rsidP="007B3E5E">
            <w:pPr>
              <w:pStyle w:val="TAC"/>
              <w:rPr>
                <w:ins w:id="239" w:author="Bruno Landais" w:date="2019-01-29T15:04:00Z"/>
              </w:rPr>
            </w:pPr>
            <w:ins w:id="240" w:author="Bruno Landais" w:date="2019-01-29T15:04:00Z">
              <w:r>
                <w:t>A1</w:t>
              </w:r>
            </w:ins>
            <w:ins w:id="241" w:author="Bruno Landais - rev1" w:date="2019-03-01T04:08:00Z">
              <w:r w:rsidR="00BB0B26">
                <w:t>1</w:t>
              </w:r>
            </w:ins>
            <w:ins w:id="242" w:author="Bruno Landais" w:date="2019-01-29T15:04:00Z">
              <w:r>
                <w:t>. Protocol Extensibil</w:t>
              </w:r>
            </w:ins>
            <w:ins w:id="243" w:author="Bruno Landais" w:date="2019-01-29T15:49:00Z">
              <w:r>
                <w:t>i</w:t>
              </w:r>
            </w:ins>
            <w:ins w:id="244" w:author="Bruno Landais" w:date="2019-01-29T15:04:00Z">
              <w:r>
                <w:t>ty</w:t>
              </w:r>
            </w:ins>
          </w:p>
        </w:tc>
        <w:tc>
          <w:tcPr>
            <w:tcW w:w="6918" w:type="dxa"/>
            <w:shd w:val="clear" w:color="auto" w:fill="auto"/>
          </w:tcPr>
          <w:p w14:paraId="56D65FDE" w14:textId="518CA389" w:rsidR="00660069" w:rsidRDefault="00A115C1" w:rsidP="007B3E5E">
            <w:pPr>
              <w:pStyle w:val="TAL"/>
              <w:rPr>
                <w:ins w:id="245" w:author="Bruno Landais" w:date="2019-01-29T15:04:00Z"/>
              </w:rPr>
            </w:pPr>
            <w:ins w:id="246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2C189983" w14:textId="77777777" w:rsidTr="007B3E5E">
        <w:trPr>
          <w:ins w:id="247" w:author="Bruno Landais" w:date="2019-01-29T15:04:00Z"/>
        </w:trPr>
        <w:tc>
          <w:tcPr>
            <w:tcW w:w="2943" w:type="dxa"/>
          </w:tcPr>
          <w:p w14:paraId="27F8BC60" w14:textId="003C9EB3" w:rsidR="00660069" w:rsidRDefault="00660069" w:rsidP="007B3E5E">
            <w:pPr>
              <w:pStyle w:val="TAC"/>
              <w:rPr>
                <w:ins w:id="248" w:author="Bruno Landais" w:date="2019-01-29T15:04:00Z"/>
              </w:rPr>
            </w:pPr>
            <w:ins w:id="249" w:author="Bruno Landais" w:date="2019-01-29T15:04:00Z">
              <w:r>
                <w:t>A1</w:t>
              </w:r>
            </w:ins>
            <w:ins w:id="250" w:author="Bruno Landais - rev1" w:date="2019-03-01T04:08:00Z">
              <w:r w:rsidR="00BB0B26">
                <w:t>2</w:t>
              </w:r>
            </w:ins>
            <w:ins w:id="251" w:author="Bruno Landais" w:date="2019-01-29T15:04:00Z">
              <w:r>
                <w:t>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7C88EDD2" w14:textId="1B6AA845" w:rsidR="00660069" w:rsidRDefault="00A115C1" w:rsidP="00820D20">
            <w:pPr>
              <w:pStyle w:val="TAL"/>
              <w:rPr>
                <w:ins w:id="252" w:author="Bruno Landais" w:date="2019-01-29T15:04:00Z"/>
              </w:rPr>
            </w:pPr>
            <w:ins w:id="253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:rsidRPr="000C5F34" w14:paraId="715E73E3" w14:textId="77777777" w:rsidTr="007B3E5E">
        <w:trPr>
          <w:ins w:id="254" w:author="Bruno Landais" w:date="2019-01-29T15:04:00Z"/>
        </w:trPr>
        <w:tc>
          <w:tcPr>
            <w:tcW w:w="2943" w:type="dxa"/>
          </w:tcPr>
          <w:p w14:paraId="46C5F2C2" w14:textId="2983D831" w:rsidR="00660069" w:rsidRDefault="00660069">
            <w:pPr>
              <w:pStyle w:val="TAC"/>
              <w:rPr>
                <w:ins w:id="255" w:author="Bruno Landais" w:date="2019-01-29T15:04:00Z"/>
              </w:rPr>
              <w:pPrChange w:id="256" w:author="Bruno Landais" w:date="2019-01-29T13:38:00Z">
                <w:pPr>
                  <w:pStyle w:val="TAH"/>
                </w:pPr>
              </w:pPrChange>
            </w:pPr>
            <w:ins w:id="257" w:author="Bruno Landais" w:date="2019-01-29T15:04:00Z">
              <w:r>
                <w:t>A1</w:t>
              </w:r>
            </w:ins>
            <w:ins w:id="258" w:author="Bruno Landais - rev1" w:date="2019-03-01T04:08:00Z">
              <w:r w:rsidR="00BB0B26">
                <w:t>3</w:t>
              </w:r>
            </w:ins>
            <w:ins w:id="259" w:author="Bruno Landais" w:date="2019-01-29T15:04:00Z">
              <w:r>
                <w:t>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6C96D461" w14:textId="65C62F50" w:rsidR="00660069" w:rsidRPr="000C5F34" w:rsidRDefault="00A115C1" w:rsidP="007B3E5E">
            <w:pPr>
              <w:pStyle w:val="TAL"/>
              <w:rPr>
                <w:ins w:id="260" w:author="Bruno Landais" w:date="2019-01-29T15:04:00Z"/>
              </w:rPr>
            </w:pPr>
            <w:ins w:id="261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58AE686C" w14:textId="77777777" w:rsidTr="007B3E5E">
        <w:trPr>
          <w:ins w:id="262" w:author="Bruno Landais" w:date="2019-01-29T15:04:00Z"/>
        </w:trPr>
        <w:tc>
          <w:tcPr>
            <w:tcW w:w="2943" w:type="dxa"/>
          </w:tcPr>
          <w:p w14:paraId="4F90C5F9" w14:textId="066A9984" w:rsidR="00660069" w:rsidRDefault="00660069" w:rsidP="007B3E5E">
            <w:pPr>
              <w:pStyle w:val="TAC"/>
              <w:rPr>
                <w:ins w:id="263" w:author="Bruno Landais" w:date="2019-01-29T15:04:00Z"/>
              </w:rPr>
            </w:pPr>
            <w:ins w:id="264" w:author="Bruno Landais" w:date="2019-01-29T15:04:00Z">
              <w:r>
                <w:t>A1</w:t>
              </w:r>
            </w:ins>
            <w:ins w:id="265" w:author="Bruno Landais - rev1" w:date="2019-03-01T04:08:00Z">
              <w:r w:rsidR="00BB0B26">
                <w:t>4</w:t>
              </w:r>
            </w:ins>
            <w:ins w:id="266" w:author="Bruno Landais" w:date="2019-01-29T15:04:00Z">
              <w:r>
                <w:t>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43922551" w14:textId="7F11FE81" w:rsidR="00660069" w:rsidRDefault="00A115C1" w:rsidP="007B3E5E">
            <w:pPr>
              <w:pStyle w:val="TAL"/>
              <w:rPr>
                <w:ins w:id="267" w:author="Bruno Landais" w:date="2019-01-29T15:04:00Z"/>
              </w:rPr>
            </w:pPr>
            <w:ins w:id="268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</w:tbl>
    <w:p w14:paraId="6D3AB469" w14:textId="77777777" w:rsidR="00660069" w:rsidRPr="003B2541" w:rsidRDefault="00660069">
      <w:pPr>
        <w:rPr>
          <w:ins w:id="269" w:author="Bruno Landais" w:date="2019-01-29T11:02:00Z"/>
        </w:rPr>
        <w:pPrChange w:id="270" w:author="Bruno Landais" w:date="2019-01-29T11:20:00Z">
          <w:pPr>
            <w:pStyle w:val="Heading4"/>
          </w:pPr>
        </w:pPrChange>
      </w:pPr>
    </w:p>
    <w:p w14:paraId="24E1DD14" w14:textId="2925EB5A" w:rsidR="003E5CC0" w:rsidRDefault="003E5CC0" w:rsidP="003E5CC0">
      <w:pPr>
        <w:pStyle w:val="TH"/>
        <w:rPr>
          <w:ins w:id="271" w:author="Bruno Landais - rev1" w:date="2019-03-01T04:33:00Z"/>
        </w:rPr>
      </w:pPr>
      <w:ins w:id="272" w:author="Bruno Landais - rev1" w:date="2019-03-01T04:33:00Z">
        <w:r>
          <w:lastRenderedPageBreak/>
          <w:t>Table 7.x.2-</w:t>
        </w:r>
        <w:r>
          <w:t>2</w:t>
        </w:r>
        <w:r>
          <w:t xml:space="preserve">: Additional Considerations for SRv6 in </w:t>
        </w:r>
        <w:r>
          <w:t>Enhanced</w:t>
        </w:r>
        <w:r>
          <w:t xml:space="preserve"> Mode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3E5CC0" w14:paraId="036A1B8B" w14:textId="77777777" w:rsidTr="007B3E5E">
        <w:trPr>
          <w:ins w:id="273" w:author="Bruno Landais - rev1" w:date="2019-03-01T04:33:00Z"/>
        </w:trPr>
        <w:tc>
          <w:tcPr>
            <w:tcW w:w="2943" w:type="dxa"/>
            <w:shd w:val="clear" w:color="auto" w:fill="auto"/>
          </w:tcPr>
          <w:p w14:paraId="07EB1991" w14:textId="77777777" w:rsidR="003E5CC0" w:rsidRPr="00CB27A4" w:rsidRDefault="003E5CC0" w:rsidP="007B3E5E">
            <w:pPr>
              <w:pStyle w:val="TAH"/>
              <w:rPr>
                <w:ins w:id="274" w:author="Bruno Landais - rev1" w:date="2019-03-01T04:33:00Z"/>
              </w:rPr>
            </w:pPr>
            <w:ins w:id="275" w:author="Bruno Landais - rev1" w:date="2019-03-01T04:33:00Z">
              <w:r>
                <w:t>Additional Considerations</w:t>
              </w:r>
            </w:ins>
          </w:p>
        </w:tc>
        <w:tc>
          <w:tcPr>
            <w:tcW w:w="6918" w:type="dxa"/>
            <w:shd w:val="clear" w:color="auto" w:fill="auto"/>
          </w:tcPr>
          <w:p w14:paraId="61408639" w14:textId="77777777" w:rsidR="003E5CC0" w:rsidRPr="00CB27A4" w:rsidRDefault="003E5CC0" w:rsidP="007B3E5E">
            <w:pPr>
              <w:pStyle w:val="TAH"/>
              <w:rPr>
                <w:ins w:id="276" w:author="Bruno Landais - rev1" w:date="2019-03-01T04:33:00Z"/>
              </w:rPr>
            </w:pPr>
            <w:ins w:id="277" w:author="Bruno Landais - rev1" w:date="2019-03-01T04:33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A115C1" w14:paraId="6A48BB46" w14:textId="77777777" w:rsidTr="007B3E5E">
        <w:trPr>
          <w:ins w:id="278" w:author="Bruno Landais - rev1" w:date="2019-03-01T04:33:00Z"/>
        </w:trPr>
        <w:tc>
          <w:tcPr>
            <w:tcW w:w="2943" w:type="dxa"/>
          </w:tcPr>
          <w:p w14:paraId="18AF4704" w14:textId="77777777" w:rsidR="00A115C1" w:rsidRDefault="00A115C1" w:rsidP="00A115C1">
            <w:pPr>
              <w:pStyle w:val="TAC"/>
              <w:rPr>
                <w:ins w:id="279" w:author="Bruno Landais - rev1" w:date="2019-03-01T04:33:00Z"/>
                <w:lang w:val="en-US"/>
              </w:rPr>
              <w:pPrChange w:id="280" w:author="Bruno Landais" w:date="2019-01-29T13:38:00Z">
                <w:pPr>
                  <w:pStyle w:val="TAH"/>
                </w:pPr>
              </w:pPrChange>
            </w:pPr>
            <w:ins w:id="281" w:author="Bruno Landais - rev1" w:date="2019-03-01T04:33:00Z">
              <w:r>
                <w:t xml:space="preserve">A1. Proven technology / Time of Availability of used standards </w:t>
              </w:r>
            </w:ins>
          </w:p>
          <w:p w14:paraId="17441BAE" w14:textId="77777777" w:rsidR="00A115C1" w:rsidRPr="00F64206" w:rsidRDefault="00A115C1" w:rsidP="00A115C1">
            <w:pPr>
              <w:pStyle w:val="TAC"/>
              <w:rPr>
                <w:ins w:id="282" w:author="Bruno Landais - rev1" w:date="2019-03-01T04:33:00Z"/>
                <w:lang w:val="en-US"/>
              </w:rPr>
              <w:pPrChange w:id="283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2AE690AB" w14:textId="207014B1" w:rsidR="00A115C1" w:rsidRPr="00CB27A4" w:rsidRDefault="00A115C1" w:rsidP="00A115C1">
            <w:pPr>
              <w:pStyle w:val="TAL"/>
              <w:rPr>
                <w:ins w:id="284" w:author="Bruno Landais - rev1" w:date="2019-03-01T04:33:00Z"/>
                <w:lang w:val="en-US"/>
                <w:rPrChange w:id="285" w:author="Bruno Landais" w:date="2019-01-29T13:39:00Z">
                  <w:rPr>
                    <w:ins w:id="286" w:author="Bruno Landais - rev1" w:date="2019-03-01T04:33:00Z"/>
                  </w:rPr>
                </w:rPrChange>
              </w:rPr>
            </w:pPr>
            <w:ins w:id="287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659E5D36" w14:textId="77777777" w:rsidTr="007B3E5E">
        <w:trPr>
          <w:ins w:id="288" w:author="Bruno Landais - rev1" w:date="2019-03-01T04:33:00Z"/>
        </w:trPr>
        <w:tc>
          <w:tcPr>
            <w:tcW w:w="2943" w:type="dxa"/>
          </w:tcPr>
          <w:p w14:paraId="03454D64" w14:textId="77777777" w:rsidR="00A115C1" w:rsidRPr="00CB27A4" w:rsidRDefault="00A115C1" w:rsidP="00A115C1">
            <w:pPr>
              <w:pStyle w:val="TAC"/>
              <w:rPr>
                <w:ins w:id="289" w:author="Bruno Landais - rev1" w:date="2019-03-01T04:33:00Z"/>
                <w:rPrChange w:id="290" w:author="Bruno Landais" w:date="2019-01-29T13:38:00Z">
                  <w:rPr>
                    <w:ins w:id="291" w:author="Bruno Landais - rev1" w:date="2019-03-01T04:33:00Z"/>
                    <w:lang w:val="en-US"/>
                  </w:rPr>
                </w:rPrChange>
              </w:rPr>
              <w:pPrChange w:id="292" w:author="Bruno Landais" w:date="2019-01-29T13:38:00Z">
                <w:pPr>
                  <w:pStyle w:val="TAH"/>
                </w:pPr>
              </w:pPrChange>
            </w:pPr>
            <w:ins w:id="293" w:author="Bruno Landais - rev1" w:date="2019-03-01T04:33:00Z">
              <w:r>
                <w:t xml:space="preserve">A2. Enabling separation between 3GPP User Plane </w:t>
              </w:r>
              <w:r w:rsidRPr="00CB27A4">
                <w:rPr>
                  <w:rPrChange w:id="294" w:author="Bruno Landais" w:date="2019-01-29T13:38:00Z">
                    <w:rPr>
                      <w:b w:val="0"/>
                      <w:lang w:val="en-US"/>
                    </w:rPr>
                  </w:rPrChange>
                </w:rPr>
                <w:t>and Transport</w:t>
              </w:r>
            </w:ins>
          </w:p>
          <w:p w14:paraId="14B6AA75" w14:textId="77777777" w:rsidR="00A115C1" w:rsidRPr="00CB27A4" w:rsidRDefault="00A115C1" w:rsidP="00A115C1">
            <w:pPr>
              <w:pStyle w:val="TAC"/>
              <w:rPr>
                <w:ins w:id="295" w:author="Bruno Landais - rev1" w:date="2019-03-01T04:33:00Z"/>
              </w:rPr>
              <w:pPrChange w:id="296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3EB5F5AA" w14:textId="06D68AF8" w:rsidR="00A115C1" w:rsidRPr="0090753A" w:rsidRDefault="00A115C1" w:rsidP="00A115C1">
            <w:pPr>
              <w:pStyle w:val="TAL"/>
              <w:rPr>
                <w:ins w:id="297" w:author="Bruno Landais - rev1" w:date="2019-03-01T04:33:00Z"/>
              </w:rPr>
            </w:pPr>
            <w:ins w:id="298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:rsidRPr="00AF1F8A" w14:paraId="7C81AE0A" w14:textId="77777777" w:rsidTr="007B3E5E">
        <w:trPr>
          <w:ins w:id="299" w:author="Bruno Landais - rev1" w:date="2019-03-01T04:33:00Z"/>
        </w:trPr>
        <w:tc>
          <w:tcPr>
            <w:tcW w:w="2943" w:type="dxa"/>
          </w:tcPr>
          <w:p w14:paraId="076AD463" w14:textId="77777777" w:rsidR="00A115C1" w:rsidRPr="00F64206" w:rsidRDefault="00A115C1" w:rsidP="00A115C1">
            <w:pPr>
              <w:pStyle w:val="TAC"/>
              <w:rPr>
                <w:ins w:id="300" w:author="Bruno Landais - rev1" w:date="2019-03-01T04:33:00Z"/>
              </w:rPr>
            </w:pPr>
            <w:ins w:id="301" w:author="Bruno Landais - rev1" w:date="2019-03-01T04:33:00Z">
              <w:r>
                <w:t>A3. Transport network requirements</w:t>
              </w:r>
            </w:ins>
          </w:p>
          <w:p w14:paraId="28627F6E" w14:textId="77777777" w:rsidR="00A115C1" w:rsidRPr="00CB27A4" w:rsidRDefault="00A115C1" w:rsidP="00A115C1">
            <w:pPr>
              <w:pStyle w:val="TAC"/>
              <w:rPr>
                <w:ins w:id="302" w:author="Bruno Landais - rev1" w:date="2019-03-01T04:33:00Z"/>
              </w:rPr>
            </w:pPr>
          </w:p>
        </w:tc>
        <w:tc>
          <w:tcPr>
            <w:tcW w:w="6918" w:type="dxa"/>
            <w:shd w:val="clear" w:color="auto" w:fill="auto"/>
          </w:tcPr>
          <w:p w14:paraId="65BF71E8" w14:textId="6F9DF633" w:rsidR="00A115C1" w:rsidRPr="0090753A" w:rsidRDefault="00A115C1" w:rsidP="00A115C1">
            <w:pPr>
              <w:pStyle w:val="TAL"/>
              <w:rPr>
                <w:ins w:id="303" w:author="Bruno Landais - rev1" w:date="2019-03-01T04:33:00Z"/>
              </w:rPr>
            </w:pPr>
            <w:ins w:id="304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195E2FD" w14:textId="77777777" w:rsidTr="007B3E5E">
        <w:trPr>
          <w:ins w:id="305" w:author="Bruno Landais - rev1" w:date="2019-03-01T04:33:00Z"/>
        </w:trPr>
        <w:tc>
          <w:tcPr>
            <w:tcW w:w="2943" w:type="dxa"/>
          </w:tcPr>
          <w:p w14:paraId="15FEB0E5" w14:textId="77777777" w:rsidR="00A115C1" w:rsidRDefault="00A115C1" w:rsidP="00A115C1">
            <w:pPr>
              <w:pStyle w:val="TAC"/>
              <w:rPr>
                <w:ins w:id="306" w:author="Bruno Landais - rev1" w:date="2019-03-01T04:33:00Z"/>
              </w:rPr>
            </w:pPr>
            <w:ins w:id="307" w:author="Bruno Landais - rev1" w:date="2019-03-01T04:33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66D4ED06" w14:textId="19FB05E1" w:rsidR="00A115C1" w:rsidRDefault="00A115C1" w:rsidP="00A115C1">
            <w:pPr>
              <w:pStyle w:val="TAL"/>
              <w:rPr>
                <w:ins w:id="308" w:author="Bruno Landais - rev1" w:date="2019-03-01T04:33:00Z"/>
              </w:rPr>
            </w:pPr>
            <w:ins w:id="309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16B0BAB" w14:textId="77777777" w:rsidTr="007B3E5E">
        <w:trPr>
          <w:ins w:id="310" w:author="Bruno Landais - rev1" w:date="2019-03-01T04:33:00Z"/>
        </w:trPr>
        <w:tc>
          <w:tcPr>
            <w:tcW w:w="2943" w:type="dxa"/>
          </w:tcPr>
          <w:p w14:paraId="3E31B54A" w14:textId="77777777" w:rsidR="00A115C1" w:rsidRDefault="00A115C1" w:rsidP="00A115C1">
            <w:pPr>
              <w:pStyle w:val="TAC"/>
              <w:rPr>
                <w:ins w:id="311" w:author="Bruno Landais - rev1" w:date="2019-03-01T04:33:00Z"/>
              </w:rPr>
            </w:pPr>
            <w:ins w:id="312" w:author="Bruno Landais - rev1" w:date="2019-03-01T04:33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1404A643" w14:textId="4E1D4C40" w:rsidR="00A115C1" w:rsidRDefault="00A115C1" w:rsidP="00A115C1">
            <w:pPr>
              <w:pStyle w:val="TAL"/>
              <w:rPr>
                <w:ins w:id="313" w:author="Bruno Landais - rev1" w:date="2019-03-01T04:33:00Z"/>
              </w:rPr>
            </w:pPr>
            <w:ins w:id="314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512A1E47" w14:textId="77777777" w:rsidTr="007B3E5E">
        <w:trPr>
          <w:ins w:id="315" w:author="Bruno Landais - rev1" w:date="2019-03-01T04:33:00Z"/>
        </w:trPr>
        <w:tc>
          <w:tcPr>
            <w:tcW w:w="2943" w:type="dxa"/>
          </w:tcPr>
          <w:p w14:paraId="52AB62DB" w14:textId="77777777" w:rsidR="00A115C1" w:rsidRDefault="00A115C1" w:rsidP="00A115C1">
            <w:pPr>
              <w:pStyle w:val="TAC"/>
              <w:rPr>
                <w:ins w:id="316" w:author="Bruno Landais - rev1" w:date="2019-03-01T04:33:00Z"/>
              </w:rPr>
            </w:pPr>
            <w:ins w:id="317" w:author="Bruno Landais - rev1" w:date="2019-03-01T04:33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13FC4D31" w14:textId="5502FFFA" w:rsidR="00A115C1" w:rsidRDefault="00A115C1" w:rsidP="00A115C1">
            <w:pPr>
              <w:pStyle w:val="TAL"/>
              <w:rPr>
                <w:ins w:id="318" w:author="Bruno Landais - rev1" w:date="2019-03-01T04:33:00Z"/>
              </w:rPr>
            </w:pPr>
            <w:ins w:id="319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24C7F5A" w14:textId="77777777" w:rsidTr="007B3E5E">
        <w:trPr>
          <w:ins w:id="320" w:author="Bruno Landais - rev1" w:date="2019-03-01T04:33:00Z"/>
        </w:trPr>
        <w:tc>
          <w:tcPr>
            <w:tcW w:w="2943" w:type="dxa"/>
          </w:tcPr>
          <w:p w14:paraId="57D85C96" w14:textId="77777777" w:rsidR="00A115C1" w:rsidRDefault="00A115C1" w:rsidP="00A115C1">
            <w:pPr>
              <w:pStyle w:val="TAC"/>
              <w:rPr>
                <w:ins w:id="321" w:author="Bruno Landais - rev1" w:date="2019-03-01T04:33:00Z"/>
              </w:rPr>
              <w:pPrChange w:id="322" w:author="Bruno Landais" w:date="2019-01-29T13:38:00Z">
                <w:pPr>
                  <w:pStyle w:val="TAH"/>
                </w:pPr>
              </w:pPrChange>
            </w:pPr>
            <w:ins w:id="323" w:author="Bruno Landais - rev1" w:date="2019-03-01T04:33:00Z">
              <w:r>
                <w:t>A7.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2264DBAF" w14:textId="6F22F3A8" w:rsidR="00A115C1" w:rsidRDefault="00A115C1" w:rsidP="00A115C1">
            <w:pPr>
              <w:pStyle w:val="TAL"/>
              <w:rPr>
                <w:ins w:id="324" w:author="Bruno Landais - rev1" w:date="2019-03-01T04:33:00Z"/>
              </w:rPr>
            </w:pPr>
            <w:ins w:id="325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5E6A98C6" w14:textId="77777777" w:rsidTr="007B3E5E">
        <w:trPr>
          <w:ins w:id="326" w:author="Bruno Landais - rev1" w:date="2019-03-01T04:33:00Z"/>
        </w:trPr>
        <w:tc>
          <w:tcPr>
            <w:tcW w:w="2943" w:type="dxa"/>
          </w:tcPr>
          <w:p w14:paraId="1BBE4AB5" w14:textId="77777777" w:rsidR="00A115C1" w:rsidRDefault="00A115C1" w:rsidP="00A115C1">
            <w:pPr>
              <w:pStyle w:val="TAC"/>
              <w:rPr>
                <w:ins w:id="327" w:author="Bruno Landais - rev1" w:date="2019-03-01T04:33:00Z"/>
              </w:rPr>
            </w:pPr>
            <w:ins w:id="328" w:author="Bruno Landais - rev1" w:date="2019-03-01T04:33:00Z">
              <w:r>
                <w:t xml:space="preserve">A8.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6E44BF44" w14:textId="2AEA6C11" w:rsidR="00A115C1" w:rsidRDefault="00A115C1" w:rsidP="00A115C1">
            <w:pPr>
              <w:pStyle w:val="TAL"/>
              <w:rPr>
                <w:ins w:id="329" w:author="Bruno Landais - rev1" w:date="2019-03-01T04:33:00Z"/>
              </w:rPr>
            </w:pPr>
            <w:ins w:id="330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067BC50" w14:textId="77777777" w:rsidTr="007B3E5E">
        <w:trPr>
          <w:ins w:id="331" w:author="Bruno Landais - rev1" w:date="2019-03-01T04:33:00Z"/>
        </w:trPr>
        <w:tc>
          <w:tcPr>
            <w:tcW w:w="2943" w:type="dxa"/>
          </w:tcPr>
          <w:p w14:paraId="3A73D48C" w14:textId="77777777" w:rsidR="00A115C1" w:rsidRDefault="00A115C1" w:rsidP="00A115C1">
            <w:pPr>
              <w:pStyle w:val="TAC"/>
              <w:rPr>
                <w:ins w:id="332" w:author="Bruno Landais - rev1" w:date="2019-03-01T04:33:00Z"/>
              </w:rPr>
            </w:pPr>
            <w:ins w:id="333" w:author="Bruno Landais - rev1" w:date="2019-03-01T04:33:00Z">
              <w:r>
                <w:t>A9.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08ADD8ED" w14:textId="7E40A1B6" w:rsidR="00A115C1" w:rsidRDefault="00A115C1" w:rsidP="00A115C1">
            <w:pPr>
              <w:pStyle w:val="TAL"/>
              <w:rPr>
                <w:ins w:id="334" w:author="Bruno Landais - rev1" w:date="2019-03-01T04:33:00Z"/>
              </w:rPr>
            </w:pPr>
            <w:ins w:id="335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7434C403" w14:textId="77777777" w:rsidTr="007B3E5E">
        <w:trPr>
          <w:ins w:id="336" w:author="Bruno Landais - rev1" w:date="2019-03-01T04:33:00Z"/>
        </w:trPr>
        <w:tc>
          <w:tcPr>
            <w:tcW w:w="2943" w:type="dxa"/>
          </w:tcPr>
          <w:p w14:paraId="76B01616" w14:textId="77777777" w:rsidR="00A115C1" w:rsidRDefault="00A115C1" w:rsidP="00A115C1">
            <w:pPr>
              <w:pStyle w:val="TAC"/>
              <w:rPr>
                <w:ins w:id="337" w:author="Bruno Landais - rev1" w:date="2019-03-01T04:33:00Z"/>
              </w:rPr>
              <w:pPrChange w:id="338" w:author="Bruno Landais" w:date="2019-01-29T13:38:00Z">
                <w:pPr>
                  <w:pStyle w:val="TAH"/>
                </w:pPr>
              </w:pPrChange>
            </w:pPr>
            <w:ins w:id="339" w:author="Bruno Landais - rev1" w:date="2019-03-01T04:33:00Z">
              <w:r>
                <w:t>A10.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5C4C3FB4" w14:textId="1088C5A5" w:rsidR="00A115C1" w:rsidRDefault="00A115C1" w:rsidP="00A115C1">
            <w:pPr>
              <w:pStyle w:val="TAL"/>
              <w:rPr>
                <w:ins w:id="340" w:author="Bruno Landais - rev1" w:date="2019-03-01T04:33:00Z"/>
              </w:rPr>
            </w:pPr>
            <w:ins w:id="341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F1347CE" w14:textId="77777777" w:rsidTr="007B3E5E">
        <w:trPr>
          <w:ins w:id="342" w:author="Bruno Landais - rev1" w:date="2019-03-01T04:33:00Z"/>
        </w:trPr>
        <w:tc>
          <w:tcPr>
            <w:tcW w:w="2943" w:type="dxa"/>
          </w:tcPr>
          <w:p w14:paraId="2750AF50" w14:textId="77777777" w:rsidR="00A115C1" w:rsidRDefault="00A115C1" w:rsidP="00A115C1">
            <w:pPr>
              <w:pStyle w:val="TAC"/>
              <w:rPr>
                <w:ins w:id="343" w:author="Bruno Landais - rev1" w:date="2019-03-01T04:33:00Z"/>
              </w:rPr>
            </w:pPr>
            <w:ins w:id="344" w:author="Bruno Landais - rev1" w:date="2019-03-01T04:33:00Z">
              <w:r>
                <w:t>A11. Protocol Extensibility</w:t>
              </w:r>
            </w:ins>
          </w:p>
        </w:tc>
        <w:tc>
          <w:tcPr>
            <w:tcW w:w="6918" w:type="dxa"/>
            <w:shd w:val="clear" w:color="auto" w:fill="auto"/>
          </w:tcPr>
          <w:p w14:paraId="5D624C3A" w14:textId="6A130E99" w:rsidR="00A115C1" w:rsidRDefault="00A115C1" w:rsidP="00A115C1">
            <w:pPr>
              <w:pStyle w:val="TAL"/>
              <w:rPr>
                <w:ins w:id="345" w:author="Bruno Landais - rev1" w:date="2019-03-01T04:33:00Z"/>
              </w:rPr>
            </w:pPr>
            <w:ins w:id="346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0DDB8F2B" w14:textId="77777777" w:rsidTr="007B3E5E">
        <w:trPr>
          <w:ins w:id="347" w:author="Bruno Landais - rev1" w:date="2019-03-01T04:33:00Z"/>
        </w:trPr>
        <w:tc>
          <w:tcPr>
            <w:tcW w:w="2943" w:type="dxa"/>
          </w:tcPr>
          <w:p w14:paraId="41B6718B" w14:textId="77777777" w:rsidR="00A115C1" w:rsidRDefault="00A115C1" w:rsidP="00A115C1">
            <w:pPr>
              <w:pStyle w:val="TAC"/>
              <w:rPr>
                <w:ins w:id="348" w:author="Bruno Landais - rev1" w:date="2019-03-01T04:33:00Z"/>
              </w:rPr>
            </w:pPr>
            <w:ins w:id="349" w:author="Bruno Landais - rev1" w:date="2019-03-01T04:33:00Z">
              <w:r>
                <w:t>A12.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0F2EB4D2" w14:textId="7824049B" w:rsidR="00A115C1" w:rsidRDefault="00A115C1" w:rsidP="00A115C1">
            <w:pPr>
              <w:pStyle w:val="TAL"/>
              <w:rPr>
                <w:ins w:id="350" w:author="Bruno Landais - rev1" w:date="2019-03-01T04:33:00Z"/>
              </w:rPr>
            </w:pPr>
            <w:ins w:id="351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:rsidRPr="000C5F34" w14:paraId="37F1A8CF" w14:textId="77777777" w:rsidTr="007B3E5E">
        <w:trPr>
          <w:ins w:id="352" w:author="Bruno Landais - rev1" w:date="2019-03-01T04:33:00Z"/>
        </w:trPr>
        <w:tc>
          <w:tcPr>
            <w:tcW w:w="2943" w:type="dxa"/>
          </w:tcPr>
          <w:p w14:paraId="3B1024E9" w14:textId="77777777" w:rsidR="00A115C1" w:rsidRDefault="00A115C1" w:rsidP="00A115C1">
            <w:pPr>
              <w:pStyle w:val="TAC"/>
              <w:rPr>
                <w:ins w:id="353" w:author="Bruno Landais - rev1" w:date="2019-03-01T04:33:00Z"/>
              </w:rPr>
              <w:pPrChange w:id="354" w:author="Bruno Landais" w:date="2019-01-29T13:38:00Z">
                <w:pPr>
                  <w:pStyle w:val="TAH"/>
                </w:pPr>
              </w:pPrChange>
            </w:pPr>
            <w:ins w:id="355" w:author="Bruno Landais - rev1" w:date="2019-03-01T04:33:00Z">
              <w:r>
                <w:t>A13.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7564D2A3" w14:textId="18D1A646" w:rsidR="00A115C1" w:rsidRPr="000C5F34" w:rsidRDefault="00A115C1" w:rsidP="00A115C1">
            <w:pPr>
              <w:pStyle w:val="TAL"/>
              <w:rPr>
                <w:ins w:id="356" w:author="Bruno Landais - rev1" w:date="2019-03-01T04:33:00Z"/>
              </w:rPr>
            </w:pPr>
            <w:ins w:id="357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73415126" w14:textId="77777777" w:rsidTr="007B3E5E">
        <w:trPr>
          <w:ins w:id="358" w:author="Bruno Landais - rev1" w:date="2019-03-01T04:33:00Z"/>
        </w:trPr>
        <w:tc>
          <w:tcPr>
            <w:tcW w:w="2943" w:type="dxa"/>
          </w:tcPr>
          <w:p w14:paraId="4CE5CEC3" w14:textId="77777777" w:rsidR="00A115C1" w:rsidRDefault="00A115C1" w:rsidP="00A115C1">
            <w:pPr>
              <w:pStyle w:val="TAC"/>
              <w:rPr>
                <w:ins w:id="359" w:author="Bruno Landais - rev1" w:date="2019-03-01T04:33:00Z"/>
              </w:rPr>
            </w:pPr>
            <w:ins w:id="360" w:author="Bruno Landais - rev1" w:date="2019-03-01T04:33:00Z">
              <w:r>
                <w:t>A14.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2739E635" w14:textId="3DE47790" w:rsidR="00A115C1" w:rsidRDefault="00A115C1" w:rsidP="00A115C1">
            <w:pPr>
              <w:pStyle w:val="TAL"/>
              <w:rPr>
                <w:ins w:id="361" w:author="Bruno Landais - rev1" w:date="2019-03-01T04:33:00Z"/>
              </w:rPr>
            </w:pPr>
            <w:ins w:id="362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</w:tbl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05C2D6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7C7597" w:rsidRDefault="007C7597">
      <w:r>
        <w:separator/>
      </w:r>
    </w:p>
  </w:endnote>
  <w:endnote w:type="continuationSeparator" w:id="0">
    <w:p w14:paraId="7F05C2DA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7C7597" w:rsidRDefault="007C7597">
      <w:r>
        <w:separator/>
      </w:r>
    </w:p>
  </w:footnote>
  <w:footnote w:type="continuationSeparator" w:id="0">
    <w:p w14:paraId="7F05C2D8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D"/>
    <w:rsid w:val="00002C7B"/>
    <w:rsid w:val="00022E4A"/>
    <w:rsid w:val="00032D56"/>
    <w:rsid w:val="0003711D"/>
    <w:rsid w:val="00043E25"/>
    <w:rsid w:val="0004575F"/>
    <w:rsid w:val="000467AE"/>
    <w:rsid w:val="000510FB"/>
    <w:rsid w:val="0005599B"/>
    <w:rsid w:val="00062124"/>
    <w:rsid w:val="00070F86"/>
    <w:rsid w:val="00072AAF"/>
    <w:rsid w:val="00072DD2"/>
    <w:rsid w:val="00077F52"/>
    <w:rsid w:val="000C5F34"/>
    <w:rsid w:val="000C6598"/>
    <w:rsid w:val="000D1904"/>
    <w:rsid w:val="000D21C2"/>
    <w:rsid w:val="000D759A"/>
    <w:rsid w:val="000E3D7B"/>
    <w:rsid w:val="000E5103"/>
    <w:rsid w:val="001023D4"/>
    <w:rsid w:val="001029F4"/>
    <w:rsid w:val="00116BDF"/>
    <w:rsid w:val="0012547B"/>
    <w:rsid w:val="001264CF"/>
    <w:rsid w:val="00130F69"/>
    <w:rsid w:val="0013301F"/>
    <w:rsid w:val="00142593"/>
    <w:rsid w:val="00142F65"/>
    <w:rsid w:val="00143552"/>
    <w:rsid w:val="00183134"/>
    <w:rsid w:val="00184E0E"/>
    <w:rsid w:val="00191E6B"/>
    <w:rsid w:val="00194D8C"/>
    <w:rsid w:val="001B415E"/>
    <w:rsid w:val="001B5C2B"/>
    <w:rsid w:val="001C2B49"/>
    <w:rsid w:val="001D27E7"/>
    <w:rsid w:val="001D446F"/>
    <w:rsid w:val="001D4C82"/>
    <w:rsid w:val="001E2EB5"/>
    <w:rsid w:val="001E41F3"/>
    <w:rsid w:val="001F3B42"/>
    <w:rsid w:val="002051F7"/>
    <w:rsid w:val="00205BAE"/>
    <w:rsid w:val="00210FA8"/>
    <w:rsid w:val="002153AE"/>
    <w:rsid w:val="00216490"/>
    <w:rsid w:val="002218EB"/>
    <w:rsid w:val="00231568"/>
    <w:rsid w:val="00232FD1"/>
    <w:rsid w:val="00241597"/>
    <w:rsid w:val="0024668B"/>
    <w:rsid w:val="002478E1"/>
    <w:rsid w:val="00261B45"/>
    <w:rsid w:val="00275D12"/>
    <w:rsid w:val="0027780F"/>
    <w:rsid w:val="002827E4"/>
    <w:rsid w:val="002A5E2F"/>
    <w:rsid w:val="002A6BBA"/>
    <w:rsid w:val="002B1212"/>
    <w:rsid w:val="002B1A87"/>
    <w:rsid w:val="002C0ABA"/>
    <w:rsid w:val="002C4EF8"/>
    <w:rsid w:val="002E4472"/>
    <w:rsid w:val="002E48BE"/>
    <w:rsid w:val="002E6115"/>
    <w:rsid w:val="002F1DE6"/>
    <w:rsid w:val="002F4FF2"/>
    <w:rsid w:val="002F6340"/>
    <w:rsid w:val="00305C60"/>
    <w:rsid w:val="00324E79"/>
    <w:rsid w:val="00330643"/>
    <w:rsid w:val="00350012"/>
    <w:rsid w:val="003554E8"/>
    <w:rsid w:val="00356E54"/>
    <w:rsid w:val="003617F4"/>
    <w:rsid w:val="00364592"/>
    <w:rsid w:val="003658C8"/>
    <w:rsid w:val="00370766"/>
    <w:rsid w:val="00371954"/>
    <w:rsid w:val="00382912"/>
    <w:rsid w:val="00394E81"/>
    <w:rsid w:val="003A1E33"/>
    <w:rsid w:val="003A59CB"/>
    <w:rsid w:val="003B02BE"/>
    <w:rsid w:val="003B2541"/>
    <w:rsid w:val="003B2CE5"/>
    <w:rsid w:val="003B460F"/>
    <w:rsid w:val="003B5054"/>
    <w:rsid w:val="003B79F5"/>
    <w:rsid w:val="003D6E68"/>
    <w:rsid w:val="003E29EF"/>
    <w:rsid w:val="003E5CC0"/>
    <w:rsid w:val="003F3489"/>
    <w:rsid w:val="00411094"/>
    <w:rsid w:val="00413493"/>
    <w:rsid w:val="00422E93"/>
    <w:rsid w:val="0042724E"/>
    <w:rsid w:val="00435765"/>
    <w:rsid w:val="00435799"/>
    <w:rsid w:val="00436BAB"/>
    <w:rsid w:val="00477D26"/>
    <w:rsid w:val="00497F14"/>
    <w:rsid w:val="004A4BEC"/>
    <w:rsid w:val="004D077E"/>
    <w:rsid w:val="004F093A"/>
    <w:rsid w:val="004F76E4"/>
    <w:rsid w:val="0050780D"/>
    <w:rsid w:val="00511527"/>
    <w:rsid w:val="00521C7E"/>
    <w:rsid w:val="0052606B"/>
    <w:rsid w:val="005275CB"/>
    <w:rsid w:val="00563B52"/>
    <w:rsid w:val="005651FD"/>
    <w:rsid w:val="005900B8"/>
    <w:rsid w:val="00592829"/>
    <w:rsid w:val="0059653F"/>
    <w:rsid w:val="00597BF4"/>
    <w:rsid w:val="005A6150"/>
    <w:rsid w:val="005A6AC8"/>
    <w:rsid w:val="005B25F0"/>
    <w:rsid w:val="005C11F0"/>
    <w:rsid w:val="005D3963"/>
    <w:rsid w:val="005D5804"/>
    <w:rsid w:val="005D7121"/>
    <w:rsid w:val="005E2C44"/>
    <w:rsid w:val="005E3BB5"/>
    <w:rsid w:val="005E79E3"/>
    <w:rsid w:val="0060287A"/>
    <w:rsid w:val="0061048B"/>
    <w:rsid w:val="00627BB3"/>
    <w:rsid w:val="0063435A"/>
    <w:rsid w:val="00643317"/>
    <w:rsid w:val="0065078B"/>
    <w:rsid w:val="00660069"/>
    <w:rsid w:val="00661116"/>
    <w:rsid w:val="00661AD0"/>
    <w:rsid w:val="00671775"/>
    <w:rsid w:val="006803F9"/>
    <w:rsid w:val="006A459E"/>
    <w:rsid w:val="006B5418"/>
    <w:rsid w:val="006C6F4B"/>
    <w:rsid w:val="006E21FB"/>
    <w:rsid w:val="006E292A"/>
    <w:rsid w:val="007003DA"/>
    <w:rsid w:val="007124E3"/>
    <w:rsid w:val="00712D93"/>
    <w:rsid w:val="00714B2E"/>
    <w:rsid w:val="00727AC1"/>
    <w:rsid w:val="00730798"/>
    <w:rsid w:val="0073475D"/>
    <w:rsid w:val="007439B9"/>
    <w:rsid w:val="00764939"/>
    <w:rsid w:val="00771463"/>
    <w:rsid w:val="007760E6"/>
    <w:rsid w:val="00782350"/>
    <w:rsid w:val="007938F2"/>
    <w:rsid w:val="007B1DBF"/>
    <w:rsid w:val="007B4183"/>
    <w:rsid w:val="007B512A"/>
    <w:rsid w:val="007C2097"/>
    <w:rsid w:val="007C2F14"/>
    <w:rsid w:val="007C7597"/>
    <w:rsid w:val="007D0DB9"/>
    <w:rsid w:val="007E6510"/>
    <w:rsid w:val="007E6549"/>
    <w:rsid w:val="007F6139"/>
    <w:rsid w:val="00820D20"/>
    <w:rsid w:val="00831BC6"/>
    <w:rsid w:val="0084097A"/>
    <w:rsid w:val="008461E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6A9D"/>
    <w:rsid w:val="008B72B0"/>
    <w:rsid w:val="008C1767"/>
    <w:rsid w:val="008D357F"/>
    <w:rsid w:val="008E4659"/>
    <w:rsid w:val="008E7FB6"/>
    <w:rsid w:val="008F686C"/>
    <w:rsid w:val="0090061E"/>
    <w:rsid w:val="0090753A"/>
    <w:rsid w:val="00911A35"/>
    <w:rsid w:val="00915A10"/>
    <w:rsid w:val="009172AE"/>
    <w:rsid w:val="00917C15"/>
    <w:rsid w:val="00920903"/>
    <w:rsid w:val="00922185"/>
    <w:rsid w:val="00933753"/>
    <w:rsid w:val="0093578B"/>
    <w:rsid w:val="00943DC1"/>
    <w:rsid w:val="00945CB4"/>
    <w:rsid w:val="009629FD"/>
    <w:rsid w:val="0096638E"/>
    <w:rsid w:val="009A5F37"/>
    <w:rsid w:val="009B3291"/>
    <w:rsid w:val="009C4E38"/>
    <w:rsid w:val="009C61B9"/>
    <w:rsid w:val="009E3297"/>
    <w:rsid w:val="009E617D"/>
    <w:rsid w:val="009F4921"/>
    <w:rsid w:val="00A02868"/>
    <w:rsid w:val="00A055C2"/>
    <w:rsid w:val="00A07584"/>
    <w:rsid w:val="00A115C1"/>
    <w:rsid w:val="00A122CA"/>
    <w:rsid w:val="00A140DD"/>
    <w:rsid w:val="00A2101B"/>
    <w:rsid w:val="00A2600A"/>
    <w:rsid w:val="00A2613B"/>
    <w:rsid w:val="00A3208B"/>
    <w:rsid w:val="00A32441"/>
    <w:rsid w:val="00A3669C"/>
    <w:rsid w:val="00A44971"/>
    <w:rsid w:val="00A47E70"/>
    <w:rsid w:val="00A53337"/>
    <w:rsid w:val="00A72DCE"/>
    <w:rsid w:val="00A752C5"/>
    <w:rsid w:val="00A84816"/>
    <w:rsid w:val="00A9104D"/>
    <w:rsid w:val="00AA75B6"/>
    <w:rsid w:val="00AC064B"/>
    <w:rsid w:val="00AD7C25"/>
    <w:rsid w:val="00AF1F8A"/>
    <w:rsid w:val="00AF6B24"/>
    <w:rsid w:val="00B076C6"/>
    <w:rsid w:val="00B258BB"/>
    <w:rsid w:val="00B357DE"/>
    <w:rsid w:val="00B43444"/>
    <w:rsid w:val="00B43674"/>
    <w:rsid w:val="00B45581"/>
    <w:rsid w:val="00B57359"/>
    <w:rsid w:val="00B62C3C"/>
    <w:rsid w:val="00B66361"/>
    <w:rsid w:val="00B66685"/>
    <w:rsid w:val="00B66D06"/>
    <w:rsid w:val="00B72AC8"/>
    <w:rsid w:val="00B824E3"/>
    <w:rsid w:val="00B91267"/>
    <w:rsid w:val="00B917AC"/>
    <w:rsid w:val="00B9268B"/>
    <w:rsid w:val="00B92835"/>
    <w:rsid w:val="00BA3ACC"/>
    <w:rsid w:val="00BB0B26"/>
    <w:rsid w:val="00BB5DFC"/>
    <w:rsid w:val="00BC0575"/>
    <w:rsid w:val="00BC7C3B"/>
    <w:rsid w:val="00BD0266"/>
    <w:rsid w:val="00BD279D"/>
    <w:rsid w:val="00BD3B6F"/>
    <w:rsid w:val="00BD4D46"/>
    <w:rsid w:val="00BF3228"/>
    <w:rsid w:val="00C0610D"/>
    <w:rsid w:val="00C21836"/>
    <w:rsid w:val="00C232EB"/>
    <w:rsid w:val="00C37922"/>
    <w:rsid w:val="00C415C3"/>
    <w:rsid w:val="00C67971"/>
    <w:rsid w:val="00C713E0"/>
    <w:rsid w:val="00C83A80"/>
    <w:rsid w:val="00C83E4E"/>
    <w:rsid w:val="00C85AD4"/>
    <w:rsid w:val="00C92EE7"/>
    <w:rsid w:val="00C95985"/>
    <w:rsid w:val="00C96EAE"/>
    <w:rsid w:val="00C9780B"/>
    <w:rsid w:val="00CA10C3"/>
    <w:rsid w:val="00CA1CC0"/>
    <w:rsid w:val="00CA2EA4"/>
    <w:rsid w:val="00CB1493"/>
    <w:rsid w:val="00CB27A4"/>
    <w:rsid w:val="00CC5026"/>
    <w:rsid w:val="00CD2478"/>
    <w:rsid w:val="00CD541D"/>
    <w:rsid w:val="00CE22D1"/>
    <w:rsid w:val="00CE2954"/>
    <w:rsid w:val="00CE4346"/>
    <w:rsid w:val="00CF0EE8"/>
    <w:rsid w:val="00D11584"/>
    <w:rsid w:val="00D12FF1"/>
    <w:rsid w:val="00D13D62"/>
    <w:rsid w:val="00D13E07"/>
    <w:rsid w:val="00D31B58"/>
    <w:rsid w:val="00D4623C"/>
    <w:rsid w:val="00D51C49"/>
    <w:rsid w:val="00D53BE5"/>
    <w:rsid w:val="00D641A9"/>
    <w:rsid w:val="00D72347"/>
    <w:rsid w:val="00D942B9"/>
    <w:rsid w:val="00DB72BB"/>
    <w:rsid w:val="00DC0336"/>
    <w:rsid w:val="00DC2EEA"/>
    <w:rsid w:val="00DC60FF"/>
    <w:rsid w:val="00DE6928"/>
    <w:rsid w:val="00DF6519"/>
    <w:rsid w:val="00E00F6A"/>
    <w:rsid w:val="00E015DE"/>
    <w:rsid w:val="00E10C7E"/>
    <w:rsid w:val="00E159F8"/>
    <w:rsid w:val="00E23A56"/>
    <w:rsid w:val="00E24619"/>
    <w:rsid w:val="00E4306D"/>
    <w:rsid w:val="00E43A02"/>
    <w:rsid w:val="00E461D4"/>
    <w:rsid w:val="00E523EF"/>
    <w:rsid w:val="00E533E3"/>
    <w:rsid w:val="00E61B50"/>
    <w:rsid w:val="00E62AB6"/>
    <w:rsid w:val="00E65E8A"/>
    <w:rsid w:val="00E83D9C"/>
    <w:rsid w:val="00E90A16"/>
    <w:rsid w:val="00E924C6"/>
    <w:rsid w:val="00E9497F"/>
    <w:rsid w:val="00EA0BED"/>
    <w:rsid w:val="00EA15FE"/>
    <w:rsid w:val="00EB3FE7"/>
    <w:rsid w:val="00EC11EB"/>
    <w:rsid w:val="00EC4F8B"/>
    <w:rsid w:val="00EC5431"/>
    <w:rsid w:val="00ED3D47"/>
    <w:rsid w:val="00EE6A83"/>
    <w:rsid w:val="00EE7D7C"/>
    <w:rsid w:val="00EE7FCF"/>
    <w:rsid w:val="00F1278B"/>
    <w:rsid w:val="00F137EF"/>
    <w:rsid w:val="00F21CC1"/>
    <w:rsid w:val="00F25D98"/>
    <w:rsid w:val="00F26950"/>
    <w:rsid w:val="00F300FB"/>
    <w:rsid w:val="00F34816"/>
    <w:rsid w:val="00F432E2"/>
    <w:rsid w:val="00F7680F"/>
    <w:rsid w:val="00F76AA4"/>
    <w:rsid w:val="00F86788"/>
    <w:rsid w:val="00F95C0B"/>
    <w:rsid w:val="00FB6386"/>
    <w:rsid w:val="00FC4B4B"/>
    <w:rsid w:val="00FD28CD"/>
    <w:rsid w:val="00FD7944"/>
    <w:rsid w:val="00FE1C07"/>
    <w:rsid w:val="00FE6C48"/>
    <w:rsid w:val="00FF46B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3</Pages>
  <Words>485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104</cp:revision>
  <cp:lastPrinted>1899-12-31T23:00:00Z</cp:lastPrinted>
  <dcterms:created xsi:type="dcterms:W3CDTF">2019-01-14T13:28:00Z</dcterms:created>
  <dcterms:modified xsi:type="dcterms:W3CDTF">2019-03-01T03:53:00Z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