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94255B">
        <w:rPr>
          <w:b/>
          <w:i/>
          <w:noProof/>
          <w:sz w:val="28"/>
        </w:rPr>
        <w:t>C4-</w:t>
      </w:r>
      <w:r w:rsidR="003520E4" w:rsidRPr="0094255B">
        <w:rPr>
          <w:b/>
          <w:i/>
          <w:noProof/>
          <w:sz w:val="28"/>
        </w:rPr>
        <w:t>190</w:t>
      </w:r>
      <w:r w:rsidR="00D15D53">
        <w:rPr>
          <w:rFonts w:hint="eastAsia"/>
          <w:b/>
          <w:i/>
          <w:noProof/>
          <w:sz w:val="28"/>
          <w:lang w:eastAsia="zh-CN"/>
        </w:rPr>
        <w:t>563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92486">
        <w:rPr>
          <w:rFonts w:hint="eastAsia"/>
          <w:b/>
          <w:noProof/>
          <w:sz w:val="24"/>
          <w:lang w:eastAsia="zh-CN"/>
        </w:rPr>
        <w:t xml:space="preserve"> </w:t>
      </w:r>
      <w:r w:rsidR="00B92486" w:rsidRPr="00B456E2">
        <w:rPr>
          <w:b/>
          <w:noProof/>
          <w:sz w:val="24"/>
        </w:rPr>
        <w:t xml:space="preserve"> </w:t>
      </w:r>
      <w:r w:rsidR="00B92486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92486">
        <w:rPr>
          <w:b/>
          <w:noProof/>
          <w:sz w:val="24"/>
        </w:rPr>
        <w:t>revision of C4-</w:t>
      </w:r>
      <w:r w:rsidR="003520E4">
        <w:rPr>
          <w:b/>
          <w:noProof/>
          <w:sz w:val="24"/>
        </w:rPr>
        <w:t>1</w:t>
      </w:r>
      <w:r w:rsidR="003520E4">
        <w:rPr>
          <w:rFonts w:hint="eastAsia"/>
          <w:b/>
          <w:noProof/>
          <w:sz w:val="24"/>
          <w:lang w:eastAsia="zh-CN"/>
        </w:rPr>
        <w:t>90</w:t>
      </w:r>
      <w:r w:rsidR="00D15D53">
        <w:rPr>
          <w:rFonts w:hint="eastAsia"/>
          <w:b/>
          <w:noProof/>
          <w:sz w:val="24"/>
          <w:lang w:eastAsia="zh-CN"/>
        </w:rPr>
        <w:t>558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67E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C76" w:rsidRPr="00930CC2" w:rsidRDefault="00166C76" w:rsidP="00166C7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 w:rsidR="003520E4">
              <w:rPr>
                <w:bCs/>
              </w:rPr>
              <w:t>TS2950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_</w:t>
            </w:r>
            <w:r w:rsidR="003520E4" w:rsidRPr="00544965">
              <w:t xml:space="preserve"> 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r>
              <w:rPr>
                <w:bCs/>
              </w:rPr>
              <w:t xml:space="preserve"> with </w:t>
            </w:r>
            <w:r w:rsidR="003520E4">
              <w:rPr>
                <w:rFonts w:hint="eastAsia"/>
                <w:bCs/>
                <w:lang w:eastAsia="zh-CN"/>
              </w:rPr>
              <w:t>addition of</w:t>
            </w:r>
            <w:r w:rsidR="003520E4">
              <w:rPr>
                <w:bCs/>
              </w:rPr>
              <w:t xml:space="preserve"> </w:t>
            </w:r>
            <w:r w:rsidR="003520E4">
              <w:rPr>
                <w:rFonts w:hint="eastAsia"/>
                <w:bCs/>
                <w:lang w:eastAsia="zh-CN"/>
              </w:rPr>
              <w:t xml:space="preserve">API </w:t>
            </w:r>
            <w:r w:rsidR="003520E4" w:rsidRPr="00544965">
              <w:t>Nausf_</w:t>
            </w:r>
            <w:r w:rsidR="003520E4">
              <w:rPr>
                <w:rFonts w:eastAsia="宋体" w:hint="eastAsia"/>
                <w:lang w:eastAsia="zh-CN"/>
              </w:rPr>
              <w:t>UPU</w:t>
            </w:r>
            <w:r w:rsidR="003520E4" w:rsidRPr="00544965">
              <w:rPr>
                <w:rFonts w:eastAsia="宋体"/>
                <w:lang w:eastAsia="zh-CN"/>
              </w:rPr>
              <w:t>Protection</w:t>
            </w:r>
            <w:r w:rsidR="003520E4"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</w:t>
            </w:r>
            <w:r w:rsidR="003520E4" w:rsidRPr="00303080">
              <w:rPr>
                <w:bCs/>
              </w:rPr>
              <w:t>50</w:t>
            </w:r>
            <w:r w:rsidR="003520E4"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3" w:name="_Toc532992744"/>
      <w:r w:rsidRPr="00544965">
        <w:t>3.2</w:t>
      </w:r>
      <w:r w:rsidRPr="00544965">
        <w:tab/>
        <w:t>Abbreviations</w:t>
      </w:r>
      <w:bookmarkEnd w:id="3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  <w:t>SEcurity Anchor Function</w:t>
      </w:r>
    </w:p>
    <w:p w:rsidR="00C22164" w:rsidRPr="00544965" w:rsidRDefault="00C22164" w:rsidP="00C22164">
      <w:pPr>
        <w:pStyle w:val="EW"/>
      </w:pPr>
      <w:r w:rsidRPr="00544965">
        <w:t>SoR</w:t>
      </w:r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4" w:author="CATT" w:date="2019-01-29T13:52:00Z"/>
        </w:rPr>
      </w:pPr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Nausf_UEAuthentication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  <w:t>Nausf_SoRProtection</w:t>
      </w:r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>Procedure for steering of UE in VPLMN during registration (see subclause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>Procedure for steering of UE in VPLMN after registration (see subclause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ins w:id="18" w:author="CATT" w:date="2019-01-29T14:02:00Z">
        <w:r>
          <w:t>SoR-XMAC-I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27.85pt" o:ole="">
            <v:imagedata r:id="rId14" o:title=""/>
          </v:shape>
          <o:OLEObject Type="Embed" ProgID="Visio.Drawing.11" ShapeID="_x0000_i1025" DrawAspect="Content" ObjectID="_1612925173" r:id="rId15"/>
        </w:object>
      </w:r>
    </w:p>
    <w:p w:rsidR="001B0333" w:rsidRPr="00544965" w:rsidRDefault="001B0333" w:rsidP="001B0333">
      <w:pPr>
        <w:pStyle w:val="TF"/>
      </w:pPr>
      <w:r w:rsidRPr="00544965">
        <w:t>Figure 5.</w:t>
      </w:r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  <w:t>On failure, one of the HTTP status code listed in table 6.2.7.3-1 shall be returned with the message body containing a ProblemDetails structure with the "cause" attribute set to one of the application error listed in Table 6.2.7.3-1.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3" w:author="CATT" w:date="2019-01-29T13:34:00Z"/>
          <w:lang w:val="en-US"/>
        </w:rPr>
      </w:pPr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ab/>
          <w:t>Nausf_</w:t>
        </w:r>
      </w:ins>
      <w:ins w:id="25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宋体"/>
            <w:lang w:val="en-US"/>
          </w:rPr>
          <w:t>Protection</w:t>
        </w:r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7" w:author="CATT" w:date="2019-01-29T13:34:00Z"/>
          <w:lang w:val="en-US"/>
        </w:rPr>
      </w:pPr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 xml:space="preserve">Protection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5" w:author="CATT" w:date="2019-01-29T13:34:00Z"/>
        </w:rPr>
      </w:pPr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7" w:author="CATT" w:date="2019-01-29T13:34:00Z"/>
        </w:rPr>
      </w:pPr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>The service operation defined for the Nausf_</w:t>
        </w:r>
      </w:ins>
      <w:ins w:id="51" w:author="CATT" w:date="2019-01-29T13:43:00Z">
        <w:r>
          <w:rPr>
            <w:rFonts w:eastAsia="宋体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宋体"/>
          </w:rPr>
          <w:t>Protection</w:t>
        </w:r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5" w:author="CATT" w:date="2019-01-29T13:34:00Z"/>
        </w:rPr>
      </w:pPr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7" w:author="CATT" w:date="2019-01-29T13:34:00Z"/>
        </w:rPr>
      </w:pPr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>(see subclause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55pt;height:127.85pt" o:ole="">
              <v:imagedata r:id="rId16" o:title=""/>
            </v:shape>
            <o:OLEObject Type="Embed" ProgID="Visio.Drawing.11" ShapeID="_x0000_i1026" DrawAspect="Content" ObjectID="_1612925174" r:id="rId17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  <w:t xml:space="preserve">On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830D8A" w:rsidRDefault="001B0333" w:rsidP="001B0333">
      <w:pPr>
        <w:pStyle w:val="B1"/>
        <w:rPr>
          <w:ins w:id="92" w:author="CATT-CT4#89" w:date="2019-03-01T00:36:00Z"/>
          <w:lang w:eastAsia="zh-CN"/>
        </w:rPr>
      </w:pPr>
      <w:ins w:id="93" w:author="CATT" w:date="2019-01-29T13:34:00Z">
        <w:r w:rsidRPr="00544965">
          <w:t>2b.</w:t>
        </w:r>
        <w:r w:rsidRPr="00544965">
          <w:tab/>
          <w:t xml:space="preserve">On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ProblemDetails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>.3-1. If the 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</w:p>
    <w:p w:rsidR="001B0333" w:rsidDel="00830D8A" w:rsidRDefault="001B0333" w:rsidP="001B0333">
      <w:pPr>
        <w:pStyle w:val="B1"/>
        <w:rPr>
          <w:ins w:id="100" w:author="CATT" w:date="2019-01-29T13:54:00Z"/>
          <w:del w:id="101" w:author="CATT-CT4#89" w:date="2019-03-01T00:35:00Z"/>
          <w:lang w:val="en-US" w:eastAsia="zh-CN"/>
        </w:rPr>
      </w:pPr>
      <w:del w:id="102" w:author="CATT-CT4#89" w:date="2019-03-01T00:35:00Z">
        <w:r w:rsidRPr="00544965" w:rsidDel="00830D8A">
          <w:rPr>
            <w:lang w:val="en-US"/>
          </w:rPr>
          <w:br w:type="page"/>
        </w:r>
      </w:del>
    </w:p>
    <w:p w:rsidR="00830D8A" w:rsidRPr="00544965" w:rsidDel="00D8310D" w:rsidRDefault="00830D8A">
      <w:pPr>
        <w:pStyle w:val="B1"/>
        <w:rPr>
          <w:ins w:id="103" w:author="CATT" w:date="2019-01-30T14:33:00Z"/>
          <w:del w:id="104" w:author="CATT-CT4#89" w:date="2019-03-01T00:36:00Z"/>
          <w:lang w:val="en-US" w:eastAsia="zh-CN"/>
        </w:rPr>
        <w:pPrChange w:id="105" w:author="CATT-CT4#89" w:date="2019-03-01T00:35:00Z">
          <w:pPr/>
        </w:pPrChange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6" w:author="CATT" w:date="2019-01-29T13:54:00Z"/>
        </w:rPr>
      </w:pPr>
      <w:ins w:id="10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ab/>
          <w:t>Nausf_</w:t>
        </w:r>
      </w:ins>
      <w:ins w:id="108" w:author="CATT" w:date="2019-01-29T14:27:00Z">
        <w:r>
          <w:rPr>
            <w:rFonts w:hint="eastAsia"/>
            <w:lang w:eastAsia="zh-CN"/>
          </w:rPr>
          <w:t>UPU</w:t>
        </w:r>
      </w:ins>
      <w:ins w:id="109" w:author="CATT" w:date="2019-01-29T13:54:00Z">
        <w:r w:rsidRPr="00544965">
          <w:t>Protection</w:t>
        </w:r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10" w:author="CATT" w:date="2019-01-29T13:54:00Z"/>
        </w:rPr>
      </w:pPr>
      <w:ins w:id="111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r w:rsidRPr="00544965">
          <w:tab/>
          <w:t>API URI</w:t>
        </w:r>
      </w:ins>
    </w:p>
    <w:p w:rsidR="001B0333" w:rsidRPr="00544965" w:rsidRDefault="001B0333" w:rsidP="001B0333">
      <w:pPr>
        <w:rPr>
          <w:ins w:id="112" w:author="CATT" w:date="2019-01-29T13:54:00Z"/>
        </w:rPr>
      </w:pPr>
      <w:ins w:id="113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14" w:author="CATT" w:date="2019-01-29T13:54:00Z"/>
        </w:rPr>
      </w:pPr>
      <w:ins w:id="115" w:author="CATT" w:date="2019-01-29T13:54:00Z">
        <w:r w:rsidRPr="00544965">
          <w:t>{apiRoot}/{apiName}/{apiVersion}/</w:t>
        </w:r>
      </w:ins>
    </w:p>
    <w:p w:rsidR="001B0333" w:rsidRPr="00544965" w:rsidRDefault="001B0333" w:rsidP="001B0333">
      <w:pPr>
        <w:rPr>
          <w:ins w:id="116" w:author="CATT" w:date="2019-01-29T13:54:00Z"/>
        </w:rPr>
      </w:pPr>
      <w:ins w:id="117" w:author="CATT" w:date="2019-01-30T11:15:00Z">
        <w:r w:rsidRPr="00544965">
          <w:t xml:space="preserve">where </w:t>
        </w:r>
        <w:r>
          <w:t xml:space="preserve">"apiRoot" is defined in subclause 4.4.1 of 3GPP TS 29.501 [5], </w:t>
        </w:r>
      </w:ins>
      <w:ins w:id="118" w:author="CATT" w:date="2019-01-29T13:54:00Z">
        <w:r w:rsidRPr="00544965">
          <w:t>the "apiName" shall be set to "nausf-</w:t>
        </w:r>
      </w:ins>
      <w:ins w:id="119" w:author="CATT" w:date="2019-01-29T14:28:00Z">
        <w:r>
          <w:rPr>
            <w:rFonts w:hint="eastAsia"/>
            <w:lang w:eastAsia="zh-CN"/>
          </w:rPr>
          <w:t>upu</w:t>
        </w:r>
      </w:ins>
      <w:ins w:id="120" w:author="CATT" w:date="2019-01-29T13:54:00Z">
        <w:r w:rsidRPr="00544965">
          <w:t>protection" and the "apiVersion"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21" w:author="CATT" w:date="2019-01-29T13:54:00Z"/>
        </w:rPr>
      </w:pPr>
      <w:ins w:id="12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23" w:author="CATT" w:date="2019-01-29T13:54:00Z"/>
        </w:rPr>
      </w:pPr>
      <w:ins w:id="12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125" w:author="CATT" w:date="2019-01-29T13:54:00Z"/>
        </w:rPr>
      </w:pPr>
      <w:ins w:id="126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7" w:author="CATT" w:date="2019-01-29T13:54:00Z"/>
        </w:rPr>
      </w:pPr>
      <w:ins w:id="12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9" w:author="CATT" w:date="2019-01-29T13:54:00Z"/>
          <w:lang w:eastAsia="zh-CN"/>
        </w:rPr>
      </w:pPr>
      <w:ins w:id="13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31" w:author="CATT" w:date="2019-01-29T13:54:00Z"/>
          <w:lang w:eastAsia="zh-CN"/>
        </w:rPr>
      </w:pPr>
      <w:ins w:id="132" w:author="CATT" w:date="2019-01-29T13:54:00Z">
        <w:r w:rsidRPr="00544965">
          <w:rPr>
            <w:lang w:eastAsia="zh-CN"/>
          </w:rPr>
          <w:t>The usage of HTTP standard headers is specified in subclause 5.2.2 of 3GPP TS 29.500 [4].</w:t>
        </w:r>
      </w:ins>
    </w:p>
    <w:p w:rsidR="001B0333" w:rsidRPr="00544965" w:rsidRDefault="001B0333" w:rsidP="001B0333">
      <w:pPr>
        <w:pStyle w:val="5"/>
        <w:rPr>
          <w:ins w:id="133" w:author="CATT" w:date="2019-01-29T13:54:00Z"/>
        </w:rPr>
      </w:pPr>
      <w:ins w:id="13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5" w:author="CATT" w:date="2019-01-29T13:54:00Z"/>
        </w:rPr>
      </w:pPr>
      <w:ins w:id="136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7" w:author="CATT" w:date="2019-01-29T13:54:00Z"/>
        </w:rPr>
      </w:pPr>
      <w:ins w:id="138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subclause 5.4 of 3GPP TS 29.500 [4].</w:t>
        </w:r>
      </w:ins>
    </w:p>
    <w:p w:rsidR="001B0333" w:rsidRPr="00544965" w:rsidRDefault="001B0333" w:rsidP="001B0333">
      <w:pPr>
        <w:pStyle w:val="B1"/>
        <w:rPr>
          <w:ins w:id="139" w:author="CATT" w:date="2019-01-29T13:54:00Z"/>
        </w:rPr>
      </w:pPr>
      <w:ins w:id="140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"application/problem+json"</w:t>
        </w:r>
      </w:ins>
    </w:p>
    <w:p w:rsidR="001B0333" w:rsidRPr="00544965" w:rsidRDefault="001B0333" w:rsidP="001B0333">
      <w:pPr>
        <w:pStyle w:val="4"/>
        <w:rPr>
          <w:ins w:id="141" w:author="CATT" w:date="2019-01-29T13:54:00Z"/>
        </w:rPr>
      </w:pPr>
      <w:ins w:id="14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43" w:author="CATT" w:date="2019-01-29T13:54:00Z"/>
          <w:lang w:eastAsia="zh-CN"/>
        </w:rPr>
      </w:pPr>
      <w:ins w:id="14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5" w:author="CATT" w:date="2019-01-29T13:54:00Z"/>
        </w:rPr>
      </w:pPr>
      <w:ins w:id="146" w:author="CATT" w:date="2019-01-29T13:54:00Z">
        <w:r w:rsidRPr="00544965">
          <w:t>In this version of the API, no specific custom headers are defined for the "Nausf_</w:t>
        </w:r>
      </w:ins>
      <w:ins w:id="147" w:author="CATT" w:date="2019-01-29T14:28:00Z">
        <w:r>
          <w:rPr>
            <w:rFonts w:hint="eastAsia"/>
            <w:lang w:eastAsia="zh-CN"/>
          </w:rPr>
          <w:t>UPU</w:t>
        </w:r>
      </w:ins>
      <w:ins w:id="148" w:author="CATT" w:date="2019-01-29T13:54:00Z">
        <w:r w:rsidRPr="00544965">
          <w:t xml:space="preserve">Protection"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9" w:author="CATT" w:date="2019-01-29T13:54:00Z"/>
        </w:rPr>
      </w:pPr>
      <w:ins w:id="150" w:author="CATT" w:date="2019-01-29T13:54:00Z">
        <w:r w:rsidRPr="00544965">
          <w:t>For 3GPP specific HTTP custom headers used across all service based interfaces, see subclause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51" w:author="CATT" w:date="2019-01-29T13:54:00Z"/>
        </w:rPr>
      </w:pPr>
    </w:p>
    <w:p w:rsidR="001B0333" w:rsidRPr="00544965" w:rsidRDefault="001B0333" w:rsidP="001B0333">
      <w:pPr>
        <w:pStyle w:val="3"/>
        <w:rPr>
          <w:ins w:id="152" w:author="CATT" w:date="2019-01-29T13:54:00Z"/>
        </w:rPr>
      </w:pPr>
      <w:ins w:id="15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54" w:author="CATT" w:date="2019-01-29T13:54:00Z"/>
        </w:rPr>
      </w:pPr>
      <w:ins w:id="15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156" w:author="CATT" w:date="2019-01-29T13:54:00Z"/>
        </w:rPr>
      </w:pPr>
      <w:ins w:id="157" w:author="CATT" w:date="2019-01-29T13:54:00Z">
        <w:r w:rsidRPr="00544965">
          <w:t xml:space="preserve">The structure of the Resource URIs of the </w:t>
        </w:r>
      </w:ins>
      <w:ins w:id="158" w:author="CATT" w:date="2019-01-29T14:28:00Z">
        <w:r>
          <w:rPr>
            <w:rFonts w:hint="eastAsia"/>
            <w:lang w:eastAsia="zh-CN"/>
          </w:rPr>
          <w:t>UPU</w:t>
        </w:r>
      </w:ins>
      <w:ins w:id="159" w:author="CATT" w:date="2019-01-29T13:54:00Z">
        <w:r w:rsidRPr="00544965">
          <w:t>Protection service is shown in Figure 6.</w:t>
        </w:r>
      </w:ins>
      <w:ins w:id="160" w:author="CATT" w:date="2019-01-29T14:20:00Z">
        <w:r>
          <w:rPr>
            <w:rFonts w:hint="eastAsia"/>
            <w:lang w:eastAsia="zh-CN"/>
          </w:rPr>
          <w:t>x</w:t>
        </w:r>
      </w:ins>
      <w:ins w:id="161" w:author="CATT" w:date="2019-01-29T13:54:00Z">
        <w:r w:rsidRPr="00544965">
          <w:t>.3.1-1</w:t>
        </w:r>
      </w:ins>
    </w:p>
    <w:p w:rsidR="001B0333" w:rsidRPr="00544965" w:rsidRDefault="00863BB1" w:rsidP="001B0333">
      <w:pPr>
        <w:pStyle w:val="TH"/>
        <w:rPr>
          <w:ins w:id="162" w:author="CATT" w:date="2019-01-29T13:54:00Z"/>
        </w:rPr>
      </w:pPr>
      <w:ins w:id="163" w:author="CATT" w:date="2019-02-27T22:40:00Z">
        <w:r w:rsidRPr="0008755C">
          <w:object w:dxaOrig="6550" w:dyaOrig="2816">
            <v:shape id="_x0000_i1027" type="#_x0000_t75" style="width:328.9pt;height:140.55pt" o:ole="">
              <v:imagedata r:id="rId18" o:title=""/>
            </v:shape>
            <o:OLEObject Type="Embed" ProgID="Visio.Drawing.11" ShapeID="_x0000_i1027" DrawAspect="Content" ObjectID="_1612925175" r:id="rId19"/>
          </w:object>
        </w:r>
      </w:ins>
      <w:del w:id="164" w:author="CATT" w:date="2019-02-27T22:40:00Z">
        <w:r w:rsidR="001B0333" w:rsidRPr="00544965" w:rsidDel="00863BB1">
          <w:fldChar w:fldCharType="begin"/>
        </w:r>
        <w:r w:rsidR="001B0333" w:rsidRPr="00544965" w:rsidDel="00863BB1">
          <w:fldChar w:fldCharType="end"/>
        </w:r>
      </w:del>
    </w:p>
    <w:p w:rsidR="001B0333" w:rsidRPr="00544965" w:rsidRDefault="001B0333" w:rsidP="001B0333">
      <w:pPr>
        <w:pStyle w:val="TF"/>
        <w:rPr>
          <w:ins w:id="165" w:author="CATT" w:date="2019-01-29T13:54:00Z"/>
        </w:rPr>
      </w:pPr>
      <w:ins w:id="166" w:author="CATT" w:date="2019-01-29T13:54:00Z">
        <w:r w:rsidRPr="00544965">
          <w:t xml:space="preserve">Figure 6.x.3.1-1: Resource URI structure of the </w:t>
        </w:r>
      </w:ins>
      <w:ins w:id="167" w:author="CATT" w:date="2019-01-29T14:29:00Z">
        <w:r>
          <w:rPr>
            <w:rFonts w:hint="eastAsia"/>
            <w:lang w:eastAsia="zh-CN"/>
          </w:rPr>
          <w:t>UPU</w:t>
        </w:r>
      </w:ins>
      <w:ins w:id="168" w:author="CATT" w:date="2019-01-29T13:54:00Z">
        <w:r w:rsidRPr="00544965">
          <w:t>Protection API</w:t>
        </w:r>
      </w:ins>
    </w:p>
    <w:p w:rsidR="001B0333" w:rsidRPr="00544965" w:rsidRDefault="001B0333" w:rsidP="001B0333">
      <w:pPr>
        <w:rPr>
          <w:ins w:id="169" w:author="CATT" w:date="2019-01-29T13:54:00Z"/>
        </w:rPr>
      </w:pPr>
      <w:ins w:id="170" w:author="CATT" w:date="2019-01-29T13:54:00Z">
        <w:r w:rsidRPr="00544965">
          <w:t>Table 6.</w:t>
        </w:r>
      </w:ins>
      <w:ins w:id="171" w:author="CATT" w:date="2019-01-29T13:55:00Z">
        <w:r>
          <w:rPr>
            <w:rFonts w:hint="eastAsia"/>
            <w:lang w:eastAsia="zh-CN"/>
          </w:rPr>
          <w:t>x</w:t>
        </w:r>
      </w:ins>
      <w:ins w:id="172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73" w:author="CATT" w:date="2019-01-29T13:54:00Z"/>
        </w:rPr>
      </w:pPr>
      <w:ins w:id="174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75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8" w:author="CATT" w:date="2019-01-29T13:54:00Z"/>
              </w:rPr>
            </w:pPr>
            <w:ins w:id="179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0" w:author="CATT" w:date="2019-01-29T13:54:00Z"/>
              </w:rPr>
            </w:pPr>
            <w:ins w:id="181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84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5" w:author="CATT" w:date="2019-01-29T13:54:00Z"/>
                <w:lang w:eastAsia="zh-CN"/>
              </w:rPr>
            </w:pPr>
            <w:ins w:id="186" w:author="CATT" w:date="2019-01-29T13:54:00Z">
              <w:r w:rsidRPr="00544965">
                <w:t>ue-</w:t>
              </w:r>
            </w:ins>
            <w:ins w:id="187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</w:p>
          <w:p w:rsidR="001B0333" w:rsidRPr="00544965" w:rsidRDefault="001B0333" w:rsidP="007635FE">
            <w:pPr>
              <w:pStyle w:val="TAL"/>
              <w:rPr>
                <w:ins w:id="188" w:author="CATT" w:date="2019-01-29T13:54:00Z"/>
              </w:rPr>
            </w:pPr>
            <w:ins w:id="189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0" w:author="CATT" w:date="2019-01-29T13:54:00Z"/>
              </w:rPr>
            </w:pPr>
            <w:ins w:id="191" w:author="CATT" w:date="2019-01-29T13:54:00Z">
              <w:r w:rsidRPr="00544965">
                <w:t>{apiRoot}/nausf-</w:t>
              </w:r>
            </w:ins>
            <w:ins w:id="192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3" w:author="CATT" w:date="2019-01-29T13:54:00Z">
              <w:r w:rsidRPr="00544965">
                <w:t>protection/v1/{supi}/ue-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5" w:author="CATT" w:date="2019-01-29T13:54:00Z">
              <w:r w:rsidRPr="00544965">
                <w:t>/generate-</w:t>
              </w:r>
            </w:ins>
            <w:ins w:id="19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7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8" w:author="CATT" w:date="2019-01-29T13:54:00Z"/>
              </w:rPr>
            </w:pPr>
            <w:ins w:id="199" w:author="CATT" w:date="2019-01-29T13:54:00Z">
              <w:r w:rsidRPr="00544965">
                <w:t>generate-</w:t>
              </w:r>
            </w:ins>
            <w:ins w:id="20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1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02" w:author="CATT" w:date="2019-01-29T13:54:00Z"/>
              </w:rPr>
            </w:pPr>
            <w:ins w:id="203" w:author="CATT" w:date="2019-01-29T13:54:00Z">
              <w:r w:rsidRPr="00544965">
                <w:t xml:space="preserve">Resource for </w:t>
              </w:r>
            </w:ins>
            <w:ins w:id="20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5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6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7" w:author="CATT" w:date="2019-01-29T13:54:00Z"/>
          <w:lang w:val="en-US" w:eastAsia="zh-CN"/>
        </w:rPr>
      </w:pPr>
      <w:ins w:id="208" w:author="CATT" w:date="2019-01-29T13:54:00Z">
        <w:r w:rsidRPr="00544965">
          <w:rPr>
            <w:lang w:val="en-US"/>
          </w:rPr>
          <w:t>6.</w:t>
        </w:r>
      </w:ins>
      <w:ins w:id="209" w:author="CATT" w:date="2019-01-29T13:55:00Z">
        <w:r>
          <w:rPr>
            <w:rFonts w:hint="eastAsia"/>
            <w:lang w:val="en-US" w:eastAsia="zh-CN"/>
          </w:rPr>
          <w:t>x</w:t>
        </w:r>
      </w:ins>
      <w:ins w:id="210" w:author="CATT" w:date="2019-01-29T13:54:00Z">
        <w:r w:rsidRPr="00544965">
          <w:rPr>
            <w:lang w:val="en-US"/>
          </w:rPr>
          <w:t>.3.2</w:t>
        </w:r>
        <w:r w:rsidRPr="00544965">
          <w:rPr>
            <w:lang w:val="en-US"/>
          </w:rPr>
          <w:tab/>
          <w:t>Resource: ue-</w:t>
        </w:r>
      </w:ins>
      <w:ins w:id="211" w:author="CATT" w:date="2019-01-29T14:29:00Z">
        <w:r>
          <w:rPr>
            <w:rFonts w:hint="eastAsia"/>
            <w:lang w:val="en-US" w:eastAsia="zh-CN"/>
          </w:rPr>
          <w:t>upu</w:t>
        </w:r>
      </w:ins>
    </w:p>
    <w:p w:rsidR="001B0333" w:rsidRPr="00544965" w:rsidRDefault="001B0333" w:rsidP="001B0333">
      <w:pPr>
        <w:pStyle w:val="5"/>
        <w:rPr>
          <w:ins w:id="212" w:author="CATT" w:date="2019-01-29T13:54:00Z"/>
          <w:lang w:val="en-US"/>
        </w:rPr>
      </w:pPr>
      <w:ins w:id="213" w:author="CATT" w:date="2019-01-29T13:54:00Z">
        <w:r w:rsidRPr="00544965">
          <w:rPr>
            <w:lang w:val="en-US"/>
          </w:rPr>
          <w:t>6.</w:t>
        </w:r>
      </w:ins>
      <w:ins w:id="214" w:author="CATT" w:date="2019-01-29T13:55:00Z">
        <w:r>
          <w:rPr>
            <w:rFonts w:hint="eastAsia"/>
            <w:lang w:val="en-US" w:eastAsia="zh-CN"/>
          </w:rPr>
          <w:t>x</w:t>
        </w:r>
      </w:ins>
      <w:ins w:id="215" w:author="CATT" w:date="2019-01-29T13:54:00Z">
        <w:r w:rsidRPr="00544965">
          <w:rPr>
            <w:lang w:val="en-US"/>
          </w:rPr>
          <w:t>.3.2.1</w:t>
        </w:r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6" w:author="CATT" w:date="2019-01-29T13:54:00Z"/>
        </w:rPr>
      </w:pPr>
      <w:ins w:id="217" w:author="CATT" w:date="2019-01-29T13:54:00Z">
        <w:r w:rsidRPr="00544965">
          <w:t xml:space="preserve">It is the resource to which the custom operation used to generate the </w:t>
        </w:r>
      </w:ins>
      <w:ins w:id="218" w:author="CATT" w:date="2019-01-29T14:30:00Z">
        <w:r>
          <w:rPr>
            <w:rFonts w:hint="eastAsia"/>
            <w:lang w:eastAsia="zh-CN"/>
          </w:rPr>
          <w:t>UPU</w:t>
        </w:r>
      </w:ins>
      <w:ins w:id="219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20" w:author="CATT" w:date="2019-01-29T13:54:00Z"/>
        </w:rPr>
      </w:pPr>
      <w:ins w:id="221" w:author="CATT" w:date="2019-01-29T13:54:00Z">
        <w:r w:rsidRPr="00544965">
          <w:t>6.</w:t>
        </w:r>
      </w:ins>
      <w:ins w:id="222" w:author="CATT" w:date="2019-01-29T13:55:00Z">
        <w:r>
          <w:rPr>
            <w:rFonts w:hint="eastAsia"/>
            <w:lang w:eastAsia="zh-CN"/>
          </w:rPr>
          <w:t>x</w:t>
        </w:r>
      </w:ins>
      <w:ins w:id="223" w:author="CATT" w:date="2019-01-29T13:54:00Z">
        <w:r w:rsidRPr="00544965">
          <w:t>.3.2.2</w:t>
        </w:r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24" w:author="CATT" w:date="2019-01-29T13:54:00Z"/>
          <w:lang w:eastAsia="zh-CN"/>
        </w:rPr>
      </w:pPr>
      <w:ins w:id="225" w:author="CATT" w:date="2019-01-29T13:54:00Z">
        <w:r w:rsidRPr="00544965">
          <w:t>Resource URI: {apiRoot}/nausf-</w:t>
        </w:r>
      </w:ins>
      <w:ins w:id="226" w:author="CATT" w:date="2019-01-29T14:30:00Z">
        <w:r>
          <w:rPr>
            <w:rFonts w:hint="eastAsia"/>
            <w:lang w:eastAsia="zh-CN"/>
          </w:rPr>
          <w:t>upu</w:t>
        </w:r>
      </w:ins>
      <w:ins w:id="227" w:author="CATT" w:date="2019-01-29T13:54:00Z">
        <w:r w:rsidRPr="00544965">
          <w:t>protection/v1/supi/ue-</w:t>
        </w:r>
      </w:ins>
      <w:ins w:id="228" w:author="CATT" w:date="2019-01-29T14:30:00Z">
        <w:r>
          <w:rPr>
            <w:rFonts w:hint="eastAsia"/>
            <w:lang w:eastAsia="zh-CN"/>
          </w:rPr>
          <w:t>upu</w:t>
        </w:r>
      </w:ins>
    </w:p>
    <w:p w:rsidR="001B0333" w:rsidRPr="00544965" w:rsidRDefault="001B0333" w:rsidP="001B0333">
      <w:pPr>
        <w:rPr>
          <w:ins w:id="229" w:author="CATT" w:date="2019-01-29T13:54:00Z"/>
          <w:rFonts w:ascii="Arial" w:hAnsi="Arial" w:cs="Arial"/>
        </w:rPr>
      </w:pPr>
      <w:ins w:id="230" w:author="CATT" w:date="2019-01-29T13:54:00Z">
        <w:r w:rsidRPr="00544965">
          <w:t>This resource shall support the resource URI variables defined in table 6.</w:t>
        </w:r>
      </w:ins>
      <w:ins w:id="231" w:author="CATT" w:date="2019-01-29T13:55:00Z">
        <w:r>
          <w:rPr>
            <w:rFonts w:hint="eastAsia"/>
            <w:lang w:eastAsia="zh-CN"/>
          </w:rPr>
          <w:t>x</w:t>
        </w:r>
      </w:ins>
      <w:ins w:id="232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33" w:author="CATT" w:date="2019-01-29T13:54:00Z"/>
          <w:rFonts w:cs="Arial"/>
        </w:rPr>
      </w:pPr>
      <w:ins w:id="234" w:author="CATT" w:date="2019-01-29T13:54:00Z">
        <w:r w:rsidRPr="00544965">
          <w:t>Table 6.</w:t>
        </w:r>
      </w:ins>
      <w:ins w:id="235" w:author="CATT" w:date="2019-01-29T13:55:00Z">
        <w:r>
          <w:rPr>
            <w:rFonts w:hint="eastAsia"/>
            <w:lang w:eastAsia="zh-CN"/>
          </w:rPr>
          <w:t>x</w:t>
        </w:r>
      </w:ins>
      <w:ins w:id="236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7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8" w:author="CATT" w:date="2019-01-29T13:54:00Z"/>
              </w:rPr>
            </w:pPr>
            <w:ins w:id="239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40" w:author="CATT" w:date="2019-01-29T13:54:00Z"/>
              </w:rPr>
            </w:pPr>
            <w:ins w:id="241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42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3" w:author="CATT" w:date="2019-01-29T13:54:00Z"/>
              </w:rPr>
            </w:pPr>
            <w:ins w:id="244" w:author="CATT" w:date="2019-01-29T13:54:00Z">
              <w:r w:rsidRPr="00544965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5" w:author="CATT" w:date="2019-01-29T13:54:00Z"/>
              </w:rPr>
            </w:pPr>
            <w:ins w:id="246" w:author="CATT" w:date="2019-01-29T13:54:00Z">
              <w:r w:rsidRPr="00544965">
                <w:t>See subclause 6.</w:t>
              </w:r>
            </w:ins>
            <w:ins w:id="247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8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9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50" w:author="CATT" w:date="2019-01-29T13:54:00Z"/>
              </w:rPr>
            </w:pPr>
            <w:ins w:id="251" w:author="CATT" w:date="2019-01-29T13:54:00Z">
              <w:r w:rsidRPr="00544965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52" w:author="CATT" w:date="2019-01-29T13:54:00Z"/>
              </w:rPr>
            </w:pPr>
            <w:ins w:id="253" w:author="CATT" w:date="2019-01-29T13:54:00Z">
              <w:r w:rsidRPr="00544965">
                <w:t xml:space="preserve">Represents the Subscription Permanent Identifier (see 3GPP TS 23.501 [2] subclause 5.9.2) </w:t>
              </w:r>
              <w:r w:rsidRPr="00544965">
                <w:br/>
              </w:r>
              <w:r w:rsidRPr="00544965">
                <w:tab/>
                <w:t>pattern: '^(imsi-[0-9]{5,15}|nai-.+|.+)$'</w:t>
              </w:r>
            </w:ins>
          </w:p>
        </w:tc>
      </w:tr>
    </w:tbl>
    <w:p w:rsidR="001B0333" w:rsidRPr="00544965" w:rsidRDefault="001B0333" w:rsidP="001B0333">
      <w:pPr>
        <w:rPr>
          <w:ins w:id="254" w:author="CATT" w:date="2019-01-29T13:54:00Z"/>
        </w:rPr>
      </w:pPr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ins w:id="256" w:author="CATT" w:date="2019-01-29T13:54:00Z">
        <w:r w:rsidRPr="00544965"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.3.2.3</w:t>
        </w:r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9" w:author="CATT" w:date="2019-01-29T13:54:00Z"/>
        </w:rPr>
      </w:pPr>
      <w:ins w:id="260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61" w:author="CATT" w:date="2019-01-29T13:54:00Z"/>
        </w:rPr>
      </w:pPr>
      <w:ins w:id="262" w:author="CATT" w:date="2019-01-29T13:54:00Z">
        <w:r w:rsidRPr="00544965">
          <w:lastRenderedPageBreak/>
          <w:t>6.</w:t>
        </w:r>
      </w:ins>
      <w:ins w:id="263" w:author="CATT" w:date="2019-01-29T13:55:00Z">
        <w:r>
          <w:rPr>
            <w:rFonts w:hint="eastAsia"/>
            <w:lang w:eastAsia="zh-CN"/>
          </w:rPr>
          <w:t>x</w:t>
        </w:r>
      </w:ins>
      <w:ins w:id="264" w:author="CATT" w:date="2019-01-29T13:54:00Z">
        <w:r w:rsidRPr="00544965">
          <w:t>.3.2.4</w:t>
        </w:r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65" w:author="CATT" w:date="2019-01-29T13:54:00Z"/>
        </w:rPr>
      </w:pPr>
      <w:ins w:id="266" w:author="CATT" w:date="2019-01-29T13:54:00Z">
        <w:r w:rsidRPr="00544965">
          <w:t>6.</w:t>
        </w:r>
      </w:ins>
      <w:ins w:id="267" w:author="CATT" w:date="2019-01-29T13:55:00Z">
        <w:r>
          <w:rPr>
            <w:rFonts w:hint="eastAsia"/>
            <w:lang w:eastAsia="zh-CN"/>
          </w:rPr>
          <w:t>x</w:t>
        </w:r>
      </w:ins>
      <w:ins w:id="268" w:author="CATT" w:date="2019-01-29T13:54:00Z">
        <w:r w:rsidRPr="00544965">
          <w:t>.3.2.4.1</w:t>
        </w:r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9" w:author="CATT" w:date="2019-01-29T13:54:00Z"/>
        </w:rPr>
      </w:pPr>
      <w:ins w:id="270" w:author="CATT" w:date="2019-01-29T13:54:00Z">
        <w:r w:rsidRPr="00544965">
          <w:t>Table 6.</w:t>
        </w:r>
      </w:ins>
      <w:ins w:id="271" w:author="CATT" w:date="2019-01-29T13:55:00Z">
        <w:r>
          <w:rPr>
            <w:rFonts w:hint="eastAsia"/>
            <w:lang w:eastAsia="zh-CN"/>
          </w:rPr>
          <w:t>x</w:t>
        </w:r>
      </w:ins>
      <w:ins w:id="272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73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4" w:author="CATT" w:date="2019-01-29T13:54:00Z"/>
              </w:rPr>
            </w:pPr>
            <w:ins w:id="275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6" w:author="CATT" w:date="2019-01-29T13:54:00Z"/>
              </w:rPr>
            </w:pPr>
            <w:ins w:id="277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8" w:author="CATT" w:date="2019-01-29T13:54:00Z"/>
              </w:rPr>
            </w:pPr>
            <w:ins w:id="27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80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>/generate-</w:t>
              </w:r>
            </w:ins>
            <w:ins w:id="283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ins w:id="284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5" w:author="CATT" w:date="2019-01-29T13:54:00Z"/>
              </w:rPr>
            </w:pPr>
            <w:ins w:id="286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7" w:author="CATT" w:date="2019-01-29T13:54:00Z"/>
              </w:rPr>
            </w:pPr>
            <w:ins w:id="288" w:author="CATT" w:date="2019-01-29T13:54:00Z">
              <w:r w:rsidRPr="00544965">
                <w:t xml:space="preserve">The AUSF calculates the </w:t>
              </w:r>
            </w:ins>
            <w:ins w:id="289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90" w:author="CATT" w:date="2019-01-29T13:54:00Z">
              <w:r w:rsidRPr="00544965">
                <w:t xml:space="preserve"> and the </w:t>
              </w:r>
            </w:ins>
            <w:ins w:id="291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92" w:author="CATT" w:date="2019-01-29T13:54:00Z">
              <w:r w:rsidRPr="00544965">
                <w:t xml:space="preserve"> to protect the </w:t>
              </w:r>
            </w:ins>
            <w:ins w:id="293" w:author="CATT" w:date="2019-01-29T14:32:00Z">
              <w:r w:rsidRPr="008B0550">
                <w:t>UE Parameters Update Data</w:t>
              </w:r>
            </w:ins>
            <w:ins w:id="294" w:author="CATT" w:date="2019-01-29T13:54:00Z">
              <w:r w:rsidRPr="00544965">
                <w:t xml:space="preserve"> provided. It may also calculate the </w:t>
              </w:r>
            </w:ins>
            <w:ins w:id="295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6" w:author="CATT" w:date="2019-01-29T13:54:00Z">
              <w:r w:rsidRPr="00544965">
                <w:t xml:space="preserve"> to verify that the UE received </w:t>
              </w:r>
            </w:ins>
            <w:ins w:id="297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8" w:author="CATT" w:date="2019-01-29T13:54:00Z">
              <w:r w:rsidRPr="00544965">
                <w:t xml:space="preserve"> if the indication that an acknowledgement is requested from the UE</w:t>
              </w:r>
            </w:ins>
            <w:ins w:id="299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300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301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302" w:author="CATT" w:date="2019-01-29T13:54:00Z"/>
        </w:rPr>
      </w:pPr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</w:t>
        </w:r>
        <w:r w:rsidRPr="00544965">
          <w:tab/>
          <w:t>Operation: generate-</w:t>
        </w:r>
      </w:ins>
      <w:ins w:id="306" w:author="CATT" w:date="2019-01-29T14:33:00Z">
        <w:r>
          <w:rPr>
            <w:rFonts w:hint="eastAsia"/>
            <w:lang w:eastAsia="zh-CN"/>
          </w:rPr>
          <w:t>upu</w:t>
        </w:r>
      </w:ins>
      <w:ins w:id="307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8" w:author="CATT" w:date="2019-01-29T13:54:00Z"/>
        </w:rPr>
      </w:pPr>
      <w:ins w:id="309" w:author="CATT" w:date="2019-01-29T13:54:00Z">
        <w:r w:rsidRPr="00544965">
          <w:t>6.</w:t>
        </w:r>
      </w:ins>
      <w:ins w:id="310" w:author="CATT" w:date="2019-01-29T13:55:00Z">
        <w:r>
          <w:rPr>
            <w:rFonts w:hint="eastAsia"/>
            <w:lang w:eastAsia="zh-CN"/>
          </w:rPr>
          <w:t>x</w:t>
        </w:r>
      </w:ins>
      <w:ins w:id="311" w:author="CATT" w:date="2019-01-29T13:54:00Z">
        <w:r w:rsidRPr="00544965">
          <w:t>.3.2.4.2.1</w:t>
        </w:r>
        <w:r w:rsidRPr="00544965">
          <w:tab/>
          <w:t>Description</w:t>
        </w:r>
      </w:ins>
    </w:p>
    <w:p w:rsidR="001B0333" w:rsidRPr="00544965" w:rsidRDefault="001B0333" w:rsidP="001B0333">
      <w:pPr>
        <w:rPr>
          <w:ins w:id="312" w:author="CATT" w:date="2019-01-29T13:54:00Z"/>
        </w:rPr>
      </w:pPr>
      <w:ins w:id="313" w:author="CATT" w:date="2019-01-29T13:54:00Z">
        <w:r w:rsidRPr="00544965">
          <w:t>This custom operation is used by the NF service consumer (e.g. UDM) to request the AUSF to compute the security material (</w:t>
        </w:r>
      </w:ins>
      <w:ins w:id="314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15" w:author="CATT" w:date="2019-01-29T13:54:00Z">
        <w:r w:rsidRPr="00544965">
          <w:t xml:space="preserve">, </w:t>
        </w:r>
      </w:ins>
      <w:ins w:id="316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7" w:author="CATT" w:date="2019-01-29T13:54:00Z">
        <w:r w:rsidRPr="00544965">
          <w:t xml:space="preserve"> and </w:t>
        </w:r>
      </w:ins>
      <w:ins w:id="318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9" w:author="CATT" w:date="2019-01-29T13:54:00Z">
        <w:r w:rsidRPr="00544965">
          <w:t xml:space="preserve">) needed to ensure the protection of the </w:t>
        </w:r>
      </w:ins>
      <w:ins w:id="320" w:author="CATT" w:date="2019-01-29T14:34:00Z">
        <w:r>
          <w:rPr>
            <w:rFonts w:hint="eastAsia"/>
            <w:lang w:eastAsia="zh-CN"/>
          </w:rPr>
          <w:t>UPU</w:t>
        </w:r>
      </w:ins>
      <w:ins w:id="321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22" w:author="CATT" w:date="2019-01-29T13:54:00Z"/>
        </w:rPr>
      </w:pPr>
      <w:ins w:id="323" w:author="CATT" w:date="2019-01-29T13:54:00Z">
        <w:r w:rsidRPr="00544965">
          <w:t>6.</w:t>
        </w:r>
      </w:ins>
      <w:ins w:id="324" w:author="CATT" w:date="2019-01-29T13:55:00Z">
        <w:r>
          <w:rPr>
            <w:rFonts w:hint="eastAsia"/>
            <w:lang w:eastAsia="zh-CN"/>
          </w:rPr>
          <w:t>x</w:t>
        </w:r>
      </w:ins>
      <w:ins w:id="325" w:author="CATT" w:date="2019-01-29T13:54:00Z">
        <w:r w:rsidRPr="00544965">
          <w:t>.3.2.4.2.2</w:t>
        </w:r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6" w:author="CATT" w:date="2019-01-29T13:54:00Z"/>
        </w:rPr>
      </w:pPr>
      <w:ins w:id="327" w:author="CATT" w:date="2019-01-29T13:54:00Z">
        <w:r w:rsidRPr="00544965">
          <w:t>This method shall support the request data structures specified in table </w:t>
        </w:r>
      </w:ins>
      <w:ins w:id="328" w:author="CATT" w:date="2019-01-29T14:16:00Z">
        <w:r>
          <w:t>6.x.3.2.</w:t>
        </w:r>
      </w:ins>
      <w:ins w:id="329" w:author="CATT" w:date="2019-01-29T13:54:00Z">
        <w:r w:rsidRPr="00544965">
          <w:t xml:space="preserve">4.2.2-1 and the response data structures and response codes specified in table </w:t>
        </w:r>
      </w:ins>
      <w:ins w:id="330" w:author="CATT" w:date="2019-01-29T14:16:00Z">
        <w:r>
          <w:t>6.x.3.2.</w:t>
        </w:r>
      </w:ins>
      <w:ins w:id="331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32" w:author="CATT" w:date="2019-01-29T13:54:00Z"/>
        </w:rPr>
      </w:pPr>
      <w:ins w:id="333" w:author="CATT" w:date="2019-01-29T13:54:00Z">
        <w:r w:rsidRPr="00544965">
          <w:t>Table 6.</w:t>
        </w:r>
      </w:ins>
      <w:ins w:id="334" w:author="CATT" w:date="2019-01-29T13:55:00Z">
        <w:r>
          <w:rPr>
            <w:rFonts w:hint="eastAsia"/>
            <w:lang w:eastAsia="zh-CN"/>
          </w:rPr>
          <w:t>x</w:t>
        </w:r>
      </w:ins>
      <w:ins w:id="335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6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9" w:author="CATT" w:date="2019-01-29T13:54:00Z"/>
              </w:rPr>
            </w:pPr>
            <w:ins w:id="340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41" w:author="CATT" w:date="2019-01-29T13:54:00Z"/>
              </w:rPr>
            </w:pPr>
            <w:ins w:id="342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45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6" w:author="CATT" w:date="2019-01-29T13:54:00Z"/>
              </w:rPr>
            </w:pPr>
            <w:ins w:id="347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8" w:author="CATT" w:date="2019-01-29T13:54:00Z">
              <w:r w:rsidRPr="00544965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9" w:author="CATT" w:date="2019-01-29T13:54:00Z"/>
              </w:rPr>
            </w:pPr>
            <w:ins w:id="350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51" w:author="CATT" w:date="2019-01-29T13:54:00Z"/>
              </w:rPr>
            </w:pPr>
            <w:ins w:id="352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53" w:author="CATT" w:date="2019-01-29T13:54:00Z"/>
              </w:rPr>
            </w:pPr>
            <w:ins w:id="354" w:author="CATT" w:date="2019-01-29T13:54:00Z">
              <w:r w:rsidRPr="00544965">
                <w:t xml:space="preserve">Contains the </w:t>
              </w:r>
            </w:ins>
            <w:ins w:id="355" w:author="CATT" w:date="2019-01-29T14:35:00Z">
              <w:r w:rsidRPr="008B0550">
                <w:t>UE Parameters Update Data</w:t>
              </w:r>
            </w:ins>
            <w:ins w:id="356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7" w:author="CATT" w:date="2019-01-29T13:54:00Z"/>
        </w:rPr>
      </w:pPr>
    </w:p>
    <w:p w:rsidR="001B0333" w:rsidRPr="00544965" w:rsidRDefault="001B0333" w:rsidP="001B0333">
      <w:pPr>
        <w:pStyle w:val="TH"/>
        <w:rPr>
          <w:ins w:id="358" w:author="CATT" w:date="2019-01-29T13:54:00Z"/>
        </w:rPr>
      </w:pPr>
      <w:ins w:id="359" w:author="CATT" w:date="2019-01-29T13:54:00Z">
        <w:r w:rsidRPr="00544965">
          <w:t xml:space="preserve">Table </w:t>
        </w:r>
      </w:ins>
      <w:ins w:id="360" w:author="CATT" w:date="2019-01-29T14:16:00Z">
        <w:r>
          <w:t>6.x.3.2.</w:t>
        </w:r>
      </w:ins>
      <w:ins w:id="361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62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9" w:author="CATT" w:date="2019-01-29T13:54:00Z"/>
              </w:rPr>
            </w:pPr>
            <w:ins w:id="370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71" w:author="CATT" w:date="2019-01-29T13:54:00Z"/>
              </w:rPr>
            </w:pPr>
            <w:ins w:id="372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75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6" w:author="CATT" w:date="2019-01-29T13:54:00Z"/>
              </w:rPr>
            </w:pPr>
            <w:ins w:id="377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8" w:author="CATT" w:date="2019-01-29T13:54:00Z">
              <w:r w:rsidRPr="00544965">
                <w:t>SecurityInfo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1" w:author="CATT" w:date="2019-01-29T13:54:00Z"/>
              </w:rPr>
            </w:pPr>
            <w:ins w:id="382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3" w:author="CATT" w:date="2019-01-29T13:54:00Z"/>
              </w:rPr>
            </w:pPr>
            <w:ins w:id="384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5" w:author="CATT" w:date="2019-01-29T13:54:00Z"/>
              </w:rPr>
            </w:pPr>
            <w:ins w:id="386" w:author="CATT" w:date="2019-01-29T13:54:00Z">
              <w:r w:rsidRPr="00544965">
                <w:t xml:space="preserve">Upon success, the response body will contain </w:t>
              </w:r>
            </w:ins>
            <w:ins w:id="387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8" w:author="CATT" w:date="2019-01-29T13:54:00Z">
              <w:r w:rsidRPr="00544965">
                <w:t xml:space="preserve">and </w:t>
              </w:r>
            </w:ins>
            <w:ins w:id="389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90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91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92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93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ins w:id="395" w:author="CATT" w:date="2019-01-29T13:54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402" w:author="CATT" w:date="2019-01-29T13:54:00Z"/>
              </w:rPr>
            </w:pPr>
            <w:ins w:id="403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404" w:author="CATT" w:date="2019-01-29T13:54:00Z"/>
              </w:rPr>
            </w:pPr>
            <w:ins w:id="405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6" w:author="CATT" w:date="2019-01-29T13:54:00Z"/>
              </w:rPr>
            </w:pPr>
            <w:ins w:id="407" w:author="CATT" w:date="2019-01-29T13:54:00Z">
              <w:r w:rsidRPr="00544965">
                <w:t xml:space="preserve">See table </w:t>
              </w:r>
            </w:ins>
            <w:ins w:id="408" w:author="CATT" w:date="2019-01-29T14:19:00Z">
              <w:r>
                <w:t>6.x.7</w:t>
              </w:r>
            </w:ins>
            <w:ins w:id="409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10" w:author="CATT" w:date="2019-01-29T13:54:00Z"/>
        </w:rPr>
      </w:pPr>
    </w:p>
    <w:p w:rsidR="001B0333" w:rsidRPr="00544965" w:rsidRDefault="001B0333" w:rsidP="001B0333">
      <w:pPr>
        <w:pStyle w:val="3"/>
        <w:rPr>
          <w:ins w:id="411" w:author="CATT" w:date="2019-01-29T13:54:00Z"/>
        </w:rPr>
      </w:pPr>
      <w:ins w:id="412" w:author="CATT" w:date="2019-01-29T14:17:00Z">
        <w:r>
          <w:t>6.x.4</w:t>
        </w:r>
      </w:ins>
      <w:ins w:id="413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14" w:author="CATT" w:date="2019-01-29T13:54:00Z"/>
        </w:rPr>
      </w:pPr>
      <w:ins w:id="415" w:author="CATT" w:date="2019-01-29T14:17:00Z">
        <w:r>
          <w:t>6.x.4</w:t>
        </w:r>
      </w:ins>
      <w:ins w:id="416" w:author="CATT" w:date="2019-01-29T13:54:00Z">
        <w:r w:rsidRPr="00544965">
          <w:t>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417" w:author="CATT" w:date="2019-01-29T13:54:00Z"/>
        </w:rPr>
      </w:pPr>
      <w:ins w:id="418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9" w:author="CATT" w:date="2019-01-29T13:54:00Z"/>
        </w:rPr>
      </w:pPr>
      <w:ins w:id="420" w:author="CATT" w:date="2019-01-29T14:17:00Z">
        <w:r>
          <w:t>6.x.5</w:t>
        </w:r>
      </w:ins>
      <w:ins w:id="421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22" w:author="CATT" w:date="2019-01-29T13:54:00Z"/>
        </w:rPr>
      </w:pPr>
      <w:ins w:id="423" w:author="CATT" w:date="2019-01-29T14:17:00Z">
        <w:r>
          <w:t>6.x.5</w:t>
        </w:r>
      </w:ins>
      <w:ins w:id="424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25" w:author="CATT" w:date="2019-01-29T13:54:00Z"/>
        </w:rPr>
      </w:pPr>
      <w:ins w:id="426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7" w:author="CATT" w:date="2019-01-29T13:54:00Z"/>
        </w:rPr>
      </w:pPr>
      <w:ins w:id="428" w:author="CATT" w:date="2019-01-29T14:17:00Z">
        <w:r>
          <w:lastRenderedPageBreak/>
          <w:t>6.x.6</w:t>
        </w:r>
      </w:ins>
      <w:ins w:id="429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30" w:author="CATT" w:date="2019-01-29T13:54:00Z"/>
        </w:rPr>
      </w:pPr>
      <w:ins w:id="431" w:author="CATT" w:date="2019-01-29T14:17:00Z">
        <w:r>
          <w:t>6.x.6</w:t>
        </w:r>
      </w:ins>
      <w:ins w:id="432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33" w:author="CATT" w:date="2019-01-29T13:54:00Z"/>
        </w:rPr>
      </w:pPr>
      <w:ins w:id="434" w:author="CATT" w:date="2019-01-29T13:54:00Z">
        <w:r w:rsidRPr="00544965">
          <w:t>This subclause specifies the application data model supported by the API.</w:t>
        </w:r>
      </w:ins>
    </w:p>
    <w:p w:rsidR="001B0333" w:rsidRPr="00544965" w:rsidRDefault="001B0333" w:rsidP="001B0333">
      <w:pPr>
        <w:rPr>
          <w:ins w:id="435" w:author="CATT" w:date="2019-01-29T13:54:00Z"/>
        </w:rPr>
      </w:pPr>
      <w:ins w:id="436" w:author="CATT" w:date="2019-01-29T13:54:00Z">
        <w:r w:rsidRPr="00544965">
          <w:t>Table </w:t>
        </w:r>
      </w:ins>
      <w:ins w:id="437" w:author="CATT" w:date="2019-01-29T14:17:00Z">
        <w:r>
          <w:t>6.x.6</w:t>
        </w:r>
      </w:ins>
      <w:ins w:id="438" w:author="CATT" w:date="2019-01-29T13:54:00Z">
        <w:r w:rsidRPr="00544965">
          <w:t>.1-1 specifies the data types defined for the Nausf-</w:t>
        </w:r>
      </w:ins>
      <w:ins w:id="439" w:author="CATT" w:date="2019-01-29T14:36:00Z">
        <w:r>
          <w:rPr>
            <w:rFonts w:hint="eastAsia"/>
            <w:lang w:eastAsia="zh-CN"/>
          </w:rPr>
          <w:t>UPU</w:t>
        </w:r>
      </w:ins>
      <w:ins w:id="440" w:author="CATT" w:date="2019-01-29T13:54:00Z">
        <w:r w:rsidRPr="00544965">
          <w:t>Protection service based interface protocol.</w:t>
        </w:r>
      </w:ins>
    </w:p>
    <w:p w:rsidR="001B0333" w:rsidRPr="00544965" w:rsidRDefault="001B0333" w:rsidP="001B0333">
      <w:pPr>
        <w:pStyle w:val="TH"/>
        <w:rPr>
          <w:ins w:id="441" w:author="CATT" w:date="2019-01-29T13:54:00Z"/>
        </w:rPr>
      </w:pPr>
      <w:ins w:id="442" w:author="CATT" w:date="2019-01-29T13:54:00Z">
        <w:r w:rsidRPr="00544965">
          <w:t>Table 6.x.6.1-1: Nausf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4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4" w:author="CATT" w:date="2019-01-29T13:54:00Z"/>
              </w:rPr>
            </w:pPr>
            <w:ins w:id="445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6" w:author="CATT" w:date="2019-01-29T13:54:00Z"/>
              </w:rPr>
            </w:pPr>
            <w:ins w:id="447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8" w:author="CATT" w:date="2019-01-29T13:54:00Z"/>
              </w:rPr>
            </w:pPr>
            <w:ins w:id="44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5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</w:rPr>
            </w:pPr>
            <w:ins w:id="452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3" w:author="CATT" w:date="2019-01-29T13:54:00Z">
              <w:r w:rsidRPr="00544965">
                <w:t>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4" w:author="CATT" w:date="2019-01-29T13:54:00Z"/>
              </w:rPr>
            </w:pPr>
            <w:ins w:id="455" w:author="CATT" w:date="2019-01-29T14:17:00Z">
              <w:r>
                <w:t>6.x.6</w:t>
              </w:r>
            </w:ins>
            <w:ins w:id="456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7" w:author="CATT" w:date="2019-01-29T13:54:00Z"/>
                <w:rFonts w:cs="Arial"/>
                <w:szCs w:val="18"/>
              </w:rPr>
            </w:pPr>
            <w:ins w:id="45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9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60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6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</w:rPr>
            </w:pPr>
            <w:ins w:id="463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64" w:author="CATT" w:date="2019-01-29T13:54:00Z">
              <w:r w:rsidRPr="00544965">
                <w:t>SecurityInfo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5" w:author="CATT" w:date="2019-01-29T13:54:00Z"/>
              </w:rPr>
            </w:pPr>
            <w:ins w:id="466" w:author="CATT" w:date="2019-01-29T14:17:00Z">
              <w:r>
                <w:t>6.x.6</w:t>
              </w:r>
            </w:ins>
            <w:ins w:id="467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8" w:author="CATT" w:date="2019-01-29T13:54:00Z"/>
                <w:rFonts w:cs="Arial"/>
                <w:szCs w:val="18"/>
              </w:rPr>
            </w:pPr>
            <w:ins w:id="469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70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71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72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73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4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75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7" w:author="CATT" w:date="2019-01-29T13:54:00Z"/>
                <w:rFonts w:eastAsia="宋体"/>
                <w:lang w:eastAsia="zh-CN"/>
              </w:rPr>
            </w:pPr>
            <w:ins w:id="478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9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80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1" w:author="CATT" w:date="2019-01-29T13:54:00Z"/>
              </w:rPr>
            </w:pPr>
            <w:ins w:id="482" w:author="CATT" w:date="2019-01-29T14:17:00Z">
              <w:r>
                <w:t>6.x.6</w:t>
              </w:r>
            </w:ins>
            <w:ins w:id="483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285302">
            <w:pPr>
              <w:pStyle w:val="TAL"/>
              <w:rPr>
                <w:ins w:id="484" w:author="CATT" w:date="2019-01-29T13:54:00Z"/>
              </w:rPr>
            </w:pPr>
            <w:ins w:id="485" w:author="CATT" w:date="2019-01-29T13:54:00Z">
              <w:r w:rsidRPr="00544965">
                <w:t xml:space="preserve">Contains </w:t>
              </w:r>
            </w:ins>
            <w:ins w:id="486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87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88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89" w:author="CATT-CT4#89" w:date="2019-03-01T04:28:00Z">
              <w:r w:rsidR="00285302">
                <w:t xml:space="preserve"> Routing</w:t>
              </w:r>
              <w:r w:rsidR="00285302" w:rsidRPr="001A55D9">
                <w:t xml:space="preserve"> indicator and </w:t>
              </w:r>
              <w:r w:rsidR="00285302" w:rsidRPr="00E16C7D">
                <w:t>Protection scheme Identifier</w:t>
              </w:r>
            </w:ins>
            <w:ins w:id="490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91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92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3" w:author="CATT" w:date="2019-01-29T13:54:00Z"/>
              </w:rPr>
            </w:pPr>
            <w:ins w:id="494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5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6" w:author="CATT" w:date="2019-01-29T13:54:00Z"/>
              </w:rPr>
            </w:pPr>
            <w:ins w:id="497" w:author="CATT" w:date="2019-01-29T14:17:00Z">
              <w:r>
                <w:t>6.x.6</w:t>
              </w:r>
            </w:ins>
            <w:ins w:id="498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9" w:author="CATT" w:date="2019-01-29T13:54:00Z"/>
                <w:rFonts w:cs="Arial"/>
                <w:szCs w:val="18"/>
              </w:rPr>
            </w:pPr>
            <w:ins w:id="500" w:author="CATT" w:date="2019-01-29T13:54:00Z">
              <w:r w:rsidRPr="00544965">
                <w:t xml:space="preserve">MAC value for protecting </w:t>
              </w:r>
            </w:ins>
            <w:ins w:id="501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502" w:author="CATT" w:date="2019-01-29T13:54:00Z">
              <w:r w:rsidRPr="00544965">
                <w:t xml:space="preserve"> procedure (</w:t>
              </w:r>
            </w:ins>
            <w:ins w:id="503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4" w:author="CATT" w:date="2019-01-29T13:54:00Z">
              <w:r w:rsidRPr="00544965">
                <w:t xml:space="preserve"> and </w:t>
              </w:r>
            </w:ins>
            <w:ins w:id="505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6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07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08" w:author="CATT" w:date="2019-01-29T13:54:00Z"/>
                <w:lang w:eastAsia="zh-CN"/>
              </w:rPr>
            </w:pPr>
            <w:ins w:id="509" w:author="CATT" w:date="2019-01-29T13:54:00Z">
              <w:r w:rsidRPr="00544965">
                <w:t>Counter</w:t>
              </w:r>
            </w:ins>
            <w:ins w:id="510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11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2" w:author="CATT" w:date="2019-01-29T13:54:00Z"/>
              </w:rPr>
            </w:pPr>
            <w:ins w:id="513" w:author="CATT" w:date="2019-01-29T14:17:00Z">
              <w:r>
                <w:t>6.x.6</w:t>
              </w:r>
            </w:ins>
            <w:ins w:id="514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5" w:author="CATT" w:date="2019-01-29T13:54:00Z"/>
                <w:rFonts w:cs="Arial"/>
                <w:szCs w:val="18"/>
                <w:lang w:eastAsia="zh-CN"/>
              </w:rPr>
            </w:pPr>
            <w:ins w:id="516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17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8" w:author="CATT" w:date="2019-01-29T13:54:00Z"/>
              </w:rPr>
            </w:pPr>
            <w:ins w:id="519" w:author="CATT" w:date="2019-01-29T13:54:00Z">
              <w:r w:rsidRPr="00544965">
                <w:t>AckInd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0" w:author="CATT" w:date="2019-01-29T13:54:00Z"/>
              </w:rPr>
            </w:pPr>
            <w:ins w:id="521" w:author="CATT" w:date="2019-01-29T14:17:00Z">
              <w:r>
                <w:t>6.x.6</w:t>
              </w:r>
            </w:ins>
            <w:ins w:id="522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3" w:author="CATT" w:date="2019-01-29T13:54:00Z"/>
              </w:rPr>
            </w:pPr>
            <w:ins w:id="524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5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6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27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8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29" w:author="CATT" w:date="2019-01-29T13:54:00Z"/>
        </w:rPr>
      </w:pPr>
    </w:p>
    <w:p w:rsidR="001B0333" w:rsidRPr="00544965" w:rsidRDefault="001B0333" w:rsidP="001B0333">
      <w:pPr>
        <w:rPr>
          <w:ins w:id="530" w:author="CATT" w:date="2019-01-29T13:54:00Z"/>
          <w:lang w:eastAsia="zh-CN"/>
        </w:rPr>
      </w:pPr>
      <w:ins w:id="531" w:author="CATT" w:date="2019-01-29T13:54:00Z">
        <w:r w:rsidRPr="00544965">
          <w:t>Table </w:t>
        </w:r>
      </w:ins>
      <w:ins w:id="532" w:author="CATT" w:date="2019-01-29T14:17:00Z">
        <w:r>
          <w:t>6.x.6</w:t>
        </w:r>
      </w:ins>
      <w:ins w:id="533" w:author="CATT" w:date="2019-01-29T13:54:00Z">
        <w:r w:rsidRPr="00544965">
          <w:t>.1-2 specifies data types re-used by the Nausf-</w:t>
        </w:r>
      </w:ins>
      <w:ins w:id="534" w:author="CATT" w:date="2019-01-29T14:41:00Z">
        <w:r>
          <w:rPr>
            <w:rFonts w:hint="eastAsia"/>
            <w:lang w:eastAsia="zh-CN"/>
          </w:rPr>
          <w:t>UPU</w:t>
        </w:r>
      </w:ins>
      <w:ins w:id="535" w:author="CATT" w:date="2019-01-29T13:54:00Z">
        <w:r w:rsidRPr="00544965">
          <w:t>Protection service based interface protocol from other specifications, including a reference to their respective specifications and when needed, a short description of their use within the</w:t>
        </w:r>
        <w:r>
          <w:t xml:space="preserve"> Nausf service based interface.</w:t>
        </w:r>
      </w:ins>
    </w:p>
    <w:p w:rsidR="001B0333" w:rsidRPr="00544965" w:rsidRDefault="001B0333" w:rsidP="001B0333">
      <w:pPr>
        <w:pStyle w:val="TH"/>
        <w:rPr>
          <w:ins w:id="536" w:author="CATT" w:date="2019-01-29T13:54:00Z"/>
        </w:rPr>
      </w:pPr>
      <w:ins w:id="537" w:author="CATT" w:date="2019-01-29T13:54:00Z">
        <w:r w:rsidRPr="00544965">
          <w:t xml:space="preserve">Table </w:t>
        </w:r>
      </w:ins>
      <w:ins w:id="538" w:author="CATT" w:date="2019-01-29T14:17:00Z">
        <w:r>
          <w:t>6.x.6</w:t>
        </w:r>
      </w:ins>
      <w:ins w:id="539" w:author="CATT" w:date="2019-01-29T13:54:00Z">
        <w:r w:rsidRPr="00544965">
          <w:t>.1-2: Nausf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40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1" w:author="CATT" w:date="2019-01-29T13:54:00Z"/>
              </w:rPr>
            </w:pPr>
            <w:ins w:id="542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43" w:author="CATT" w:date="2019-01-29T13:54:00Z"/>
              </w:rPr>
            </w:pPr>
            <w:ins w:id="544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5" w:author="CATT" w:date="2019-01-29T13:54:00Z"/>
              </w:rPr>
            </w:pPr>
            <w:ins w:id="546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47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8" w:author="CATT" w:date="2019-01-29T13:54:00Z"/>
              </w:rPr>
            </w:pPr>
            <w:ins w:id="549" w:author="CATT" w:date="2019-01-29T14:47:00Z">
              <w:r w:rsidRPr="00F267AF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0" w:author="CATT" w:date="2019-01-29T13:54:00Z"/>
              </w:rPr>
            </w:pPr>
            <w:ins w:id="551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2" w:author="CATT" w:date="2019-01-29T13:54:00Z"/>
                <w:rFonts w:cs="Arial"/>
                <w:szCs w:val="18"/>
              </w:rPr>
            </w:pPr>
            <w:ins w:id="553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54" w:author="CATT" w:date="2019-01-29T13:54:00Z"/>
        </w:rPr>
      </w:pPr>
    </w:p>
    <w:p w:rsidR="001B0333" w:rsidRPr="00544965" w:rsidRDefault="001B0333" w:rsidP="001B0333">
      <w:pPr>
        <w:pStyle w:val="4"/>
        <w:rPr>
          <w:ins w:id="555" w:author="CATT" w:date="2019-01-29T13:54:00Z"/>
          <w:lang w:val="en-US"/>
        </w:rPr>
      </w:pPr>
      <w:ins w:id="556" w:author="CATT" w:date="2019-01-29T14:17:00Z">
        <w:r>
          <w:rPr>
            <w:lang w:val="en-US"/>
          </w:rPr>
          <w:t>6.x.6</w:t>
        </w:r>
      </w:ins>
      <w:ins w:id="557" w:author="CATT" w:date="2019-01-29T13:54:00Z">
        <w:r w:rsidRPr="00544965">
          <w:rPr>
            <w:lang w:val="en-US"/>
          </w:rPr>
          <w:t>.2</w:t>
        </w:r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58" w:author="CATT" w:date="2019-01-29T13:54:00Z"/>
        </w:rPr>
      </w:pPr>
      <w:ins w:id="559" w:author="CATT" w:date="2019-01-29T14:17:00Z">
        <w:r>
          <w:t>6.x.6</w:t>
        </w:r>
      </w:ins>
      <w:ins w:id="560" w:author="CATT" w:date="2019-01-29T13:54:00Z"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61" w:author="CATT" w:date="2019-01-29T13:54:00Z"/>
        </w:rPr>
      </w:pPr>
      <w:ins w:id="562" w:author="CATT" w:date="2019-01-29T13:54:00Z">
        <w:r w:rsidRPr="00544965">
          <w:t>The following subclauses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63" w:author="CATT" w:date="2019-01-29T13:54:00Z"/>
        </w:rPr>
      </w:pPr>
      <w:ins w:id="564" w:author="CATT" w:date="2019-01-29T14:17:00Z">
        <w:r>
          <w:t>6.x.6</w:t>
        </w:r>
      </w:ins>
      <w:ins w:id="565" w:author="CATT" w:date="2019-01-29T13:54:00Z">
        <w:r w:rsidRPr="00544965">
          <w:t>.2.2</w:t>
        </w:r>
        <w:r w:rsidRPr="00544965">
          <w:tab/>
          <w:t xml:space="preserve">Type: </w:t>
        </w:r>
      </w:ins>
      <w:ins w:id="566" w:author="CATT" w:date="2019-01-29T14:49:00Z">
        <w:r w:rsidRPr="0008755C">
          <w:rPr>
            <w:lang w:eastAsia="zh-CN"/>
          </w:rPr>
          <w:t>U</w:t>
        </w:r>
      </w:ins>
      <w:ins w:id="567" w:author="CATT" w:date="2019-02-27T22:02:00Z">
        <w:r w:rsidR="00BB77D2" w:rsidRPr="0008755C">
          <w:rPr>
            <w:lang w:eastAsia="zh-CN"/>
          </w:rPr>
          <w:t>pu</w:t>
        </w:r>
      </w:ins>
      <w:ins w:id="568" w:author="CATT" w:date="2019-01-29T13:54:00Z">
        <w:r w:rsidRPr="0008755C">
          <w:t>Info</w:t>
        </w:r>
      </w:ins>
    </w:p>
    <w:p w:rsidR="001B0333" w:rsidRPr="00544965" w:rsidRDefault="001B0333" w:rsidP="001B0333">
      <w:pPr>
        <w:pStyle w:val="TH"/>
        <w:rPr>
          <w:ins w:id="569" w:author="CATT" w:date="2019-01-29T13:54:00Z"/>
        </w:rPr>
      </w:pPr>
      <w:ins w:id="570" w:author="CATT" w:date="2019-01-29T13:54:00Z">
        <w:r w:rsidRPr="00544965">
          <w:rPr>
            <w:noProof/>
          </w:rPr>
          <w:t>Table </w:t>
        </w:r>
      </w:ins>
      <w:ins w:id="571" w:author="CATT" w:date="2019-01-29T14:17:00Z">
        <w:r>
          <w:t>6.x.6</w:t>
        </w:r>
      </w:ins>
      <w:ins w:id="572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ins w:id="573" w:author="CATT" w:date="2019-01-29T14:49:00Z">
        <w:r>
          <w:rPr>
            <w:rFonts w:hint="eastAsia"/>
            <w:lang w:eastAsia="zh-CN"/>
          </w:rPr>
          <w:t>U</w:t>
        </w:r>
      </w:ins>
      <w:ins w:id="574" w:author="CATT" w:date="2019-02-27T06:18:00Z">
        <w:r w:rsidR="00BC6AC2">
          <w:rPr>
            <w:rFonts w:hint="eastAsia"/>
            <w:lang w:eastAsia="zh-CN"/>
          </w:rPr>
          <w:t>pu</w:t>
        </w:r>
      </w:ins>
      <w:ins w:id="575" w:author="CATT" w:date="2019-01-29T13:54:00Z">
        <w:r w:rsidRPr="00544965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76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7" w:author="CATT" w:date="2019-01-29T13:54:00Z"/>
              </w:rPr>
            </w:pPr>
            <w:ins w:id="578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9" w:author="CATT" w:date="2019-01-29T13:54:00Z"/>
              </w:rPr>
            </w:pPr>
            <w:ins w:id="580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1" w:author="CATT" w:date="2019-01-29T13:54:00Z"/>
              </w:rPr>
            </w:pPr>
            <w:ins w:id="582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83" w:author="CATT" w:date="2019-01-29T13:54:00Z"/>
              </w:rPr>
            </w:pPr>
            <w:ins w:id="584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5" w:author="CATT" w:date="2019-01-29T13:54:00Z"/>
                <w:rFonts w:cs="Arial"/>
                <w:szCs w:val="18"/>
              </w:rPr>
            </w:pPr>
            <w:ins w:id="586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8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88" w:author="CATT" w:date="2019-01-29T13:54:00Z"/>
              </w:rPr>
            </w:pPr>
            <w:ins w:id="589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90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591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92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93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BC6AC2">
            <w:pPr>
              <w:pStyle w:val="TAL"/>
              <w:rPr>
                <w:ins w:id="594" w:author="CATT" w:date="2019-01-29T13:54:00Z"/>
              </w:rPr>
            </w:pPr>
            <w:ins w:id="595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596" w:author="CATT" w:date="2019-01-29T13:54:00Z">
              <w:r w:rsidR="001B0333" w:rsidRPr="0008755C">
                <w:t>rray(</w:t>
              </w:r>
            </w:ins>
            <w:ins w:id="597" w:author="CATT" w:date="2019-01-29T14:55:00Z">
              <w:r w:rsidR="001B0333" w:rsidRPr="0008755C">
                <w:rPr>
                  <w:lang w:val="es-ES"/>
                </w:rPr>
                <w:t>U</w:t>
              </w:r>
              <w:r w:rsidR="001B0333" w:rsidRPr="0008755C">
                <w:rPr>
                  <w:lang w:val="es-ES" w:eastAsia="zh-CN"/>
                </w:rPr>
                <w:t>pu</w:t>
              </w:r>
            </w:ins>
            <w:ins w:id="598" w:author="CATT" w:date="2019-02-27T06:10:00Z">
              <w:r w:rsidR="00BC6AC2" w:rsidRPr="0008755C">
                <w:rPr>
                  <w:lang w:val="es-ES" w:eastAsia="zh-CN"/>
                </w:rPr>
                <w:t>D</w:t>
              </w:r>
            </w:ins>
            <w:ins w:id="599" w:author="CATT" w:date="2019-01-29T14:55:00Z">
              <w:r w:rsidR="001B0333" w:rsidRPr="0008755C">
                <w:rPr>
                  <w:lang w:val="es-ES" w:eastAsia="zh-CN"/>
                </w:rPr>
                <w:t>ata</w:t>
              </w:r>
            </w:ins>
            <w:ins w:id="600" w:author="CATT" w:date="2019-01-29T13:54:00Z">
              <w:r w:rsidR="001B0333" w:rsidRPr="000875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01" w:author="CATT" w:date="2019-01-29T13:54:00Z"/>
              </w:rPr>
            </w:pPr>
            <w:ins w:id="602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603" w:author="CATT" w:date="2019-01-29T13:54:00Z"/>
              </w:rPr>
            </w:pPr>
            <w:ins w:id="604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05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>
            <w:pPr>
              <w:pStyle w:val="TAL"/>
              <w:rPr>
                <w:ins w:id="606" w:author="CATT" w:date="2019-01-29T13:54:00Z"/>
                <w:rFonts w:cs="Arial"/>
                <w:szCs w:val="18"/>
              </w:rPr>
            </w:pPr>
            <w:ins w:id="607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08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09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10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11" w:author="CATT-CT4#89" w:date="2019-03-01T04:47:00Z">
              <w:r w:rsidR="00325C8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12" w:author="CATT-CT4#89" w:date="2019-03-01T04:30:00Z">
              <w:r w:rsidR="00A301C5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613" w:author="CATT" w:date="2019-02-12T08:57:00Z">
              <w:r w:rsidR="003E487D" w:rsidRPr="004E2C46">
                <w:rPr>
                  <w:lang w:eastAsia="zh-CN"/>
                </w:rPr>
                <w:t xml:space="preserve"> secured packed</w:t>
              </w:r>
            </w:ins>
            <w:ins w:id="614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5" w:author="CATT-CT4#89" w:date="2019-03-01T04:31:00Z">
              <w:r w:rsidR="00A301C5">
                <w:rPr>
                  <w:rFonts w:hint="eastAsia"/>
                  <w:lang w:eastAsia="zh-CN"/>
                </w:rPr>
                <w:t xml:space="preserve">with </w:t>
              </w:r>
            </w:ins>
            <w:ins w:id="616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7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18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9" w:author="CATT-CT4#89" w:date="2019-03-01T04:33:00Z">
              <w:r w:rsidR="00A301C5">
                <w:rPr>
                  <w:rFonts w:hint="eastAsia"/>
                  <w:lang w:eastAsia="zh-CN"/>
                </w:rPr>
                <w:t>and/or</w:t>
              </w:r>
            </w:ins>
            <w:ins w:id="620" w:author="CATT" w:date="2019-01-29T14:58:00Z">
              <w:r w:rsidR="001B0333">
                <w:rPr>
                  <w:rFonts w:hint="eastAsia"/>
                  <w:lang w:eastAsia="zh-CN"/>
                </w:rPr>
                <w:t xml:space="preserve">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21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22" w:author="CATT" w:date="2019-01-29T14:58:00Z">
              <w:r w:rsidR="001B0333">
                <w:rPr>
                  <w:rFonts w:hint="eastAsia"/>
                  <w:lang w:eastAsia="zh-CN"/>
                </w:rPr>
                <w:t xml:space="preserve"> </w:t>
              </w:r>
            </w:ins>
            <w:ins w:id="623" w:author="CATT-CT4#89" w:date="2019-03-01T04:33:00Z">
              <w:r w:rsidR="00A301C5">
                <w:rPr>
                  <w:rFonts w:hint="eastAsia"/>
                  <w:lang w:eastAsia="zh-CN"/>
                </w:rPr>
                <w:t xml:space="preserve">are </w:t>
              </w:r>
            </w:ins>
            <w:ins w:id="624" w:author="CATT" w:date="2019-01-29T14:58:00Z">
              <w:r w:rsidR="001B0333">
                <w:rPr>
                  <w:rFonts w:hint="eastAsia"/>
                  <w:lang w:eastAsia="zh-CN"/>
                </w:rPr>
                <w:t xml:space="preserve">included. </w:t>
              </w:r>
            </w:ins>
            <w:ins w:id="625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subclause </w:t>
              </w:r>
            </w:ins>
            <w:ins w:id="626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27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2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143A9" w:rsidP="007635FE">
            <w:pPr>
              <w:pStyle w:val="TAL"/>
              <w:rPr>
                <w:ins w:id="629" w:author="CATT" w:date="2019-01-29T13:54:00Z"/>
              </w:rPr>
            </w:pPr>
            <w:ins w:id="630" w:author="CATT" w:date="2019-02-27T22:04:00Z">
              <w:r w:rsidRPr="0008755C">
                <w:rPr>
                  <w:lang w:eastAsia="zh-CN"/>
                </w:rPr>
                <w:t>u</w:t>
              </w:r>
            </w:ins>
            <w:ins w:id="631" w:author="CATT" w:date="2019-02-02T10:24:00Z">
              <w:r w:rsidR="001B0333" w:rsidRPr="0008755C">
                <w:rPr>
                  <w:lang w:eastAsia="zh-CN"/>
                </w:rPr>
                <w:t>pu</w:t>
              </w:r>
            </w:ins>
            <w:ins w:id="632" w:author="CATT" w:date="2019-02-02T10:25:00Z">
              <w:r w:rsidR="001B0333" w:rsidRPr="0008755C">
                <w:rPr>
                  <w:lang w:eastAsia="zh-CN"/>
                </w:rPr>
                <w:t>A</w:t>
              </w:r>
            </w:ins>
            <w:ins w:id="633" w:author="CATT" w:date="2019-01-29T13:54:00Z">
              <w:r w:rsidR="001B0333" w:rsidRPr="0008755C">
                <w:t>ckInd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34" w:author="CATT" w:date="2019-01-29T13:54:00Z"/>
              </w:rPr>
            </w:pPr>
            <w:ins w:id="635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36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37" w:author="CATT" w:date="2019-01-29T13:54:00Z">
              <w:r w:rsidRPr="00544965">
                <w:t>AckInd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38" w:author="CATT" w:date="2019-01-29T13:54:00Z"/>
              </w:rPr>
            </w:pPr>
            <w:ins w:id="639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0" w:author="CATT" w:date="2019-01-29T13:54:00Z"/>
              </w:rPr>
            </w:pPr>
            <w:ins w:id="641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2" w:author="CATT" w:date="2019-01-29T13:54:00Z"/>
                <w:rFonts w:cs="Arial"/>
                <w:szCs w:val="18"/>
              </w:rPr>
            </w:pPr>
            <w:ins w:id="643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44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45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46" w:author="CATT" w:date="2019-01-29T13:54:00Z"/>
        </w:rPr>
      </w:pPr>
    </w:p>
    <w:p w:rsidR="001B0333" w:rsidRPr="00544965" w:rsidRDefault="001B0333" w:rsidP="001B0333">
      <w:pPr>
        <w:pStyle w:val="5"/>
        <w:rPr>
          <w:ins w:id="647" w:author="CATT" w:date="2019-01-29T13:54:00Z"/>
        </w:rPr>
      </w:pPr>
      <w:ins w:id="648" w:author="CATT" w:date="2019-01-29T14:17:00Z">
        <w:r>
          <w:t>6.x.6</w:t>
        </w:r>
      </w:ins>
      <w:ins w:id="649" w:author="CATT" w:date="2019-01-29T13:54:00Z">
        <w:r w:rsidRPr="00544965">
          <w:t>.2.3</w:t>
        </w:r>
        <w:r w:rsidRPr="00544965">
          <w:tab/>
          <w:t xml:space="preserve">Type: </w:t>
        </w:r>
      </w:ins>
      <w:ins w:id="650" w:author="CATT" w:date="2019-01-29T14:58:00Z">
        <w:r>
          <w:rPr>
            <w:rFonts w:hint="eastAsia"/>
            <w:lang w:eastAsia="zh-CN"/>
          </w:rPr>
          <w:t>U</w:t>
        </w:r>
      </w:ins>
      <w:ins w:id="651" w:author="CATT" w:date="2019-01-29T14:59:00Z">
        <w:r>
          <w:rPr>
            <w:rFonts w:hint="eastAsia"/>
            <w:lang w:eastAsia="zh-CN"/>
          </w:rPr>
          <w:t>pu</w:t>
        </w:r>
      </w:ins>
      <w:ins w:id="652" w:author="CATT" w:date="2019-01-29T13:54:00Z">
        <w:r w:rsidRPr="00544965">
          <w:t>SecurityInfo</w:t>
        </w:r>
      </w:ins>
    </w:p>
    <w:p w:rsidR="001B0333" w:rsidRPr="00544965" w:rsidRDefault="001B0333" w:rsidP="001B0333">
      <w:pPr>
        <w:pStyle w:val="TH"/>
        <w:rPr>
          <w:ins w:id="653" w:author="CATT" w:date="2019-01-29T13:54:00Z"/>
        </w:rPr>
      </w:pPr>
      <w:ins w:id="65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55" w:author="CATT" w:date="2019-01-29T14:18:00Z">
        <w:r>
          <w:rPr>
            <w:rFonts w:hint="eastAsia"/>
            <w:lang w:eastAsia="zh-CN"/>
          </w:rPr>
          <w:t>x</w:t>
        </w:r>
      </w:ins>
      <w:ins w:id="656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ins w:id="657" w:author="CATT" w:date="2019-01-29T14:58:00Z">
        <w:r>
          <w:rPr>
            <w:rFonts w:hint="eastAsia"/>
            <w:lang w:eastAsia="zh-CN"/>
          </w:rPr>
          <w:t>Upu</w:t>
        </w:r>
      </w:ins>
      <w:ins w:id="658" w:author="CATT" w:date="2019-01-29T13:54:00Z">
        <w:r w:rsidRPr="00544965">
          <w:t>SecurityInfo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5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0" w:author="CATT" w:date="2019-01-29T13:54:00Z"/>
              </w:rPr>
            </w:pPr>
            <w:ins w:id="66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2" w:author="CATT" w:date="2019-01-29T13:54:00Z"/>
              </w:rPr>
            </w:pPr>
            <w:ins w:id="66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4" w:author="CATT" w:date="2019-01-29T13:54:00Z"/>
              </w:rPr>
            </w:pPr>
            <w:ins w:id="66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66" w:author="CATT" w:date="2019-01-29T13:54:00Z"/>
              </w:rPr>
            </w:pPr>
            <w:ins w:id="66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8" w:author="CATT" w:date="2019-01-29T13:54:00Z"/>
                <w:rFonts w:cs="Arial"/>
                <w:szCs w:val="18"/>
              </w:rPr>
            </w:pPr>
            <w:ins w:id="66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7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1" w:author="CATT" w:date="2019-01-29T13:54:00Z"/>
              </w:rPr>
            </w:pPr>
            <w:ins w:id="672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3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4" w:author="CATT" w:date="2019-01-29T13:54:00Z"/>
              </w:rPr>
            </w:pPr>
            <w:ins w:id="675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6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7" w:author="CATT" w:date="2019-01-29T13:54:00Z"/>
              </w:rPr>
            </w:pPr>
            <w:ins w:id="678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9" w:author="CATT" w:date="2019-01-29T13:54:00Z"/>
              </w:rPr>
            </w:pPr>
            <w:ins w:id="680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1" w:author="CATT" w:date="2019-01-29T13:54:00Z"/>
                <w:rFonts w:cs="Arial"/>
                <w:szCs w:val="18"/>
              </w:rPr>
            </w:pPr>
            <w:ins w:id="682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83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84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85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86" w:author="CATT" w:date="2019-01-29T13:54:00Z"/>
                <w:lang w:eastAsia="zh-CN"/>
              </w:rPr>
            </w:pPr>
            <w:ins w:id="687" w:author="CATT" w:date="2019-01-29T13:54:00Z">
              <w:r w:rsidRPr="00544965">
                <w:t>counter</w:t>
              </w:r>
            </w:ins>
            <w:ins w:id="688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89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0" w:author="CATT" w:date="2019-01-29T13:54:00Z"/>
                <w:lang w:eastAsia="zh-CN"/>
              </w:rPr>
            </w:pPr>
            <w:ins w:id="691" w:author="CATT" w:date="2019-01-29T13:54:00Z">
              <w:r w:rsidRPr="00544965">
                <w:t>Counter</w:t>
              </w:r>
            </w:ins>
            <w:ins w:id="692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93" w:author="CATT" w:date="2019-01-29T13:54:00Z"/>
              </w:rPr>
            </w:pPr>
            <w:ins w:id="694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5" w:author="CATT" w:date="2019-01-29T13:54:00Z"/>
              </w:rPr>
            </w:pPr>
            <w:ins w:id="696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7" w:author="CATT" w:date="2019-01-29T13:54:00Z"/>
                <w:rFonts w:cs="Arial"/>
                <w:szCs w:val="18"/>
              </w:rPr>
            </w:pPr>
            <w:ins w:id="69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99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700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01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2" w:author="CATT" w:date="2019-01-29T13:54:00Z"/>
              </w:rPr>
            </w:pPr>
            <w:ins w:id="703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704" w:author="CATT" w:date="2019-01-29T13:54:00Z">
              <w:r w:rsidRPr="00544965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5" w:author="CATT" w:date="2019-01-29T13:54:00Z"/>
              </w:rPr>
            </w:pPr>
            <w:ins w:id="706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07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08" w:author="CATT" w:date="2019-01-29T13:54:00Z"/>
              </w:rPr>
            </w:pPr>
            <w:ins w:id="709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0" w:author="CATT" w:date="2019-01-29T13:54:00Z"/>
              </w:rPr>
            </w:pPr>
            <w:ins w:id="711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2" w:author="CATT" w:date="2019-01-29T13:54:00Z"/>
                <w:rFonts w:cs="Arial"/>
                <w:szCs w:val="18"/>
              </w:rPr>
            </w:pPr>
            <w:ins w:id="713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14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15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16" w:author="CATT" w:date="2019-01-29T13:54:00Z"/>
        </w:rPr>
      </w:pPr>
    </w:p>
    <w:p w:rsidR="001B0333" w:rsidRPr="00544965" w:rsidRDefault="001B0333" w:rsidP="001B0333">
      <w:pPr>
        <w:pStyle w:val="5"/>
        <w:rPr>
          <w:ins w:id="717" w:author="CATT" w:date="2019-01-29T13:54:00Z"/>
          <w:lang w:val="en-US"/>
        </w:rPr>
      </w:pPr>
      <w:ins w:id="718" w:author="CATT" w:date="2019-01-29T14:17:00Z">
        <w:r>
          <w:lastRenderedPageBreak/>
          <w:t>6.x.6</w:t>
        </w:r>
      </w:ins>
      <w:ins w:id="719" w:author="CATT" w:date="2019-01-29T13:54:00Z">
        <w:r w:rsidRPr="00544965">
          <w:t>.2.4</w:t>
        </w:r>
        <w:r w:rsidRPr="00544965">
          <w:tab/>
          <w:t xml:space="preserve">Type: </w:t>
        </w:r>
      </w:ins>
      <w:ins w:id="720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1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2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23" w:author="CATT" w:date="2019-01-29T13:54:00Z"/>
        </w:rPr>
      </w:pPr>
      <w:ins w:id="724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25" w:author="CATT" w:date="2019-01-29T14:18:00Z">
        <w:r>
          <w:rPr>
            <w:rFonts w:hint="eastAsia"/>
            <w:lang w:eastAsia="zh-CN"/>
          </w:rPr>
          <w:t>x</w:t>
        </w:r>
      </w:ins>
      <w:ins w:id="726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27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8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9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3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1" w:author="CATT" w:date="2019-01-29T13:54:00Z"/>
              </w:rPr>
            </w:pPr>
            <w:ins w:id="732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3" w:author="CATT" w:date="2019-01-29T13:54:00Z"/>
              </w:rPr>
            </w:pPr>
            <w:ins w:id="734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5" w:author="CATT" w:date="2019-01-29T13:54:00Z"/>
              </w:rPr>
            </w:pPr>
            <w:ins w:id="736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37" w:author="CATT" w:date="2019-01-29T13:54:00Z"/>
              </w:rPr>
            </w:pPr>
            <w:ins w:id="738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9" w:author="CATT" w:date="2019-01-29T13:54:00Z"/>
                <w:rFonts w:cs="Arial"/>
                <w:szCs w:val="18"/>
              </w:rPr>
            </w:pPr>
            <w:ins w:id="740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41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42" w:author="CATT" w:date="2019-01-30T14:23:00Z"/>
                <w:lang w:eastAsia="zh-CN"/>
              </w:rPr>
            </w:pPr>
            <w:ins w:id="743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44" w:author="CATT" w:date="2019-01-30T14:23:00Z"/>
              </w:rPr>
            </w:pPr>
            <w:ins w:id="745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46" w:author="CATT" w:date="2019-01-30T14:23:00Z"/>
              </w:rPr>
            </w:pPr>
            <w:ins w:id="747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E343D9" w:rsidP="007635FE">
            <w:pPr>
              <w:pStyle w:val="TAL"/>
              <w:rPr>
                <w:ins w:id="748" w:author="CATT" w:date="2019-01-30T14:23:00Z"/>
                <w:lang w:eastAsia="zh-CN"/>
              </w:rPr>
            </w:pPr>
            <w:ins w:id="749" w:author="CATT" w:date="2019-02-27T22:31:00Z">
              <w:r w:rsidRPr="0072771D">
                <w:rPr>
                  <w:rFonts w:hint="eastAsia"/>
                  <w:lang w:eastAsia="zh-CN"/>
                </w:rPr>
                <w:t>0..</w:t>
              </w:r>
            </w:ins>
            <w:ins w:id="750" w:author="CATT" w:date="2019-01-30T14:25:00Z">
              <w:r w:rsidR="001B0333" w:rsidRPr="007277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>
            <w:pPr>
              <w:pStyle w:val="TAL"/>
              <w:rPr>
                <w:ins w:id="751" w:author="CATT" w:date="2019-01-30T14:23:00Z"/>
                <w:rFonts w:cs="Arial"/>
                <w:szCs w:val="18"/>
                <w:lang w:eastAsia="zh-CN"/>
              </w:rPr>
            </w:pPr>
            <w:ins w:id="752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t>Routing indicator update data</w:t>
              </w:r>
            </w:ins>
            <w:ins w:id="753" w:author="CATT-CT4#89" w:date="2019-03-01T04:37:00Z">
              <w:r w:rsidR="00A301C5">
                <w:rPr>
                  <w:rFonts w:hint="eastAsia"/>
                  <w:lang w:eastAsia="zh-CN"/>
                </w:rPr>
                <w:t xml:space="preserve"> is required to be updated</w:t>
              </w:r>
            </w:ins>
            <w:ins w:id="754" w:author="CATT-CT4#89" w:date="2019-03-01T04:38:00Z">
              <w:r w:rsidR="00A301C5">
                <w:rPr>
                  <w:rFonts w:hint="eastAsia"/>
                  <w:lang w:eastAsia="zh-CN"/>
                </w:rPr>
                <w:t xml:space="preserve">, and contains </w:t>
              </w:r>
              <w:r w:rsidR="00A301C5">
                <w:rPr>
                  <w:rFonts w:cs="Arial" w:hint="eastAsia"/>
                  <w:szCs w:val="18"/>
                  <w:lang w:eastAsia="zh-CN"/>
                </w:rPr>
                <w:t xml:space="preserve">a </w:t>
              </w:r>
            </w:ins>
            <w:ins w:id="755" w:author="CATT" w:date="2019-01-30T14:25:00Z">
              <w:r>
                <w:rPr>
                  <w:rFonts w:cs="Arial"/>
                  <w:szCs w:val="18"/>
                </w:rPr>
                <w:t>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56" w:author="CATT-CT4#89" w:date="2019-03-01T04:38:00Z">
              <w:r w:rsidR="00A301C5">
                <w:rPr>
                  <w:rFonts w:cs="Arial" w:hint="eastAsia"/>
                  <w:szCs w:val="18"/>
                  <w:lang w:eastAsia="zh-CN"/>
                </w:rPr>
                <w:t>with</w:t>
              </w:r>
            </w:ins>
            <w:ins w:id="757" w:author="CATT" w:date="2019-01-30T14:25:00Z">
              <w:r>
                <w:rPr>
                  <w:rFonts w:cs="Arial"/>
                  <w:szCs w:val="18"/>
                </w:rPr>
                <w:t xml:space="preserve"> </w:t>
              </w:r>
            </w:ins>
            <w:ins w:id="758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59" w:author="CATT-CT4#89" w:date="2019-03-01T04:34:00Z">
              <w:r w:rsidR="00A301C5" w:rsidRPr="00A301C5">
                <w:rPr>
                  <w:lang w:eastAsia="zh-CN"/>
                </w:rPr>
                <w:t>and protection scheme identifier</w:t>
              </w:r>
            </w:ins>
            <w:ins w:id="760" w:author="CATT-CT4#89" w:date="2019-03-01T04:40:00Z"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61" w:author="CATT" w:date="2019-01-30T14:31:00Z">
              <w:r>
                <w:rPr>
                  <w:rFonts w:hint="eastAsia"/>
                  <w:lang w:eastAsia="zh-CN"/>
                </w:rPr>
                <w:t>to be updated</w:t>
              </w:r>
            </w:ins>
            <w:ins w:id="762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6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4" w:author="CATT" w:date="2019-01-29T13:54:00Z"/>
                <w:lang w:eastAsia="zh-CN"/>
              </w:rPr>
            </w:pPr>
            <w:ins w:id="765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7635FE">
            <w:pPr>
              <w:pStyle w:val="TAL"/>
              <w:rPr>
                <w:ins w:id="766" w:author="CATT" w:date="2019-01-29T13:54:00Z"/>
                <w:lang w:eastAsia="zh-CN"/>
              </w:rPr>
            </w:pPr>
            <w:ins w:id="767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768" w:author="CATT" w:date="2019-01-30T15:02:00Z">
              <w:r w:rsidR="001B0333" w:rsidRPr="0008755C">
                <w:t>rray</w:t>
              </w:r>
              <w:r w:rsidR="001B0333" w:rsidRPr="0008755C">
                <w:rPr>
                  <w:lang w:eastAsia="zh-CN"/>
                </w:rPr>
                <w:t>(</w:t>
              </w:r>
            </w:ins>
            <w:ins w:id="769" w:author="CATT" w:date="2019-01-30T10:37:00Z">
              <w:r w:rsidR="001B0333" w:rsidRPr="0008755C">
                <w:t>Snssai</w:t>
              </w:r>
            </w:ins>
            <w:ins w:id="770" w:author="CATT" w:date="2019-01-30T15:02:00Z">
              <w:r w:rsidR="001B0333" w:rsidRPr="000875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71" w:author="CATT" w:date="2019-01-29T13:54:00Z"/>
              </w:rPr>
            </w:pPr>
            <w:ins w:id="772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3" w:author="CATT" w:date="2019-01-29T13:54:00Z"/>
              </w:rPr>
            </w:pPr>
            <w:ins w:id="774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>
            <w:pPr>
              <w:pStyle w:val="TAL"/>
              <w:rPr>
                <w:ins w:id="775" w:author="CATT" w:date="2019-01-29T13:54:00Z"/>
                <w:rFonts w:cs="Arial"/>
                <w:szCs w:val="18"/>
              </w:rPr>
            </w:pPr>
            <w:ins w:id="776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77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78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79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80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81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782" w:author="CATT-CT4#89" w:date="2019-03-01T04:36:00Z">
              <w:r w:rsidR="00A301C5">
                <w:rPr>
                  <w:rFonts w:hint="eastAsia"/>
                  <w:lang w:eastAsia="zh-CN"/>
                </w:rPr>
                <w:t xml:space="preserve">the </w:t>
              </w:r>
              <w:r w:rsidR="00A301C5">
                <w:t>Default configured NSSAI</w:t>
              </w:r>
              <w:r w:rsidR="00A301C5">
                <w:rPr>
                  <w:rFonts w:hint="eastAsia"/>
                  <w:lang w:eastAsia="zh-CN"/>
                </w:rPr>
                <w:t xml:space="preserve"> </w:t>
              </w:r>
            </w:ins>
            <w:ins w:id="783" w:author="CATT-CT4#89" w:date="2019-03-01T04:39:00Z">
              <w:r w:rsidR="00A301C5">
                <w:rPr>
                  <w:rFonts w:hint="eastAsia"/>
                  <w:lang w:eastAsia="zh-CN"/>
                </w:rPr>
                <w:t xml:space="preserve">is required to be updated, and contains the </w:t>
              </w:r>
              <w:r w:rsidR="00A301C5">
                <w:t>Default configured NSSAI</w:t>
              </w:r>
            </w:ins>
            <w:ins w:id="784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85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86" w:author="CATT" w:date="2019-01-29T13:54:00Z"/>
          <w:lang w:val="en-US"/>
        </w:rPr>
      </w:pPr>
      <w:ins w:id="787" w:author="CATT" w:date="2019-01-29T14:17:00Z">
        <w:r>
          <w:rPr>
            <w:lang w:val="en-US"/>
          </w:rPr>
          <w:t>6.x.6</w:t>
        </w:r>
      </w:ins>
      <w:ins w:id="788" w:author="CATT" w:date="2019-01-29T13:54:00Z">
        <w:r w:rsidRPr="00544965">
          <w:rPr>
            <w:lang w:val="en-US"/>
          </w:rPr>
          <w:t>.3</w:t>
        </w:r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89" w:author="CATT" w:date="2019-01-29T13:54:00Z"/>
        </w:rPr>
      </w:pPr>
      <w:ins w:id="790" w:author="CATT" w:date="2019-01-29T14:17:00Z">
        <w:r>
          <w:t>6.x.6</w:t>
        </w:r>
      </w:ins>
      <w:ins w:id="791" w:author="CATT" w:date="2019-01-29T13:54:00Z">
        <w:r w:rsidRPr="00544965">
          <w:t>.3.1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92" w:author="CATT" w:date="2019-01-29T13:54:00Z"/>
        </w:rPr>
      </w:pPr>
      <w:ins w:id="793" w:author="CATT" w:date="2019-01-29T13:54:00Z">
        <w:r w:rsidRPr="00544965">
          <w:t>This subclause defines simple data types and enumerations that can be referenced from data structures defined in the previous subclauses.</w:t>
        </w:r>
      </w:ins>
    </w:p>
    <w:p w:rsidR="001B0333" w:rsidRPr="00544965" w:rsidRDefault="001B0333" w:rsidP="001B0333">
      <w:pPr>
        <w:pStyle w:val="5"/>
        <w:rPr>
          <w:ins w:id="794" w:author="CATT" w:date="2019-01-29T13:54:00Z"/>
        </w:rPr>
      </w:pPr>
      <w:ins w:id="795" w:author="CATT" w:date="2019-01-29T14:17:00Z">
        <w:r>
          <w:t>6.x.6</w:t>
        </w:r>
      </w:ins>
      <w:ins w:id="796" w:author="CATT" w:date="2019-01-29T13:54:00Z">
        <w:r w:rsidRPr="00544965">
          <w:t>.3.2</w:t>
        </w:r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97" w:author="CATT" w:date="2019-01-29T13:54:00Z"/>
        </w:rPr>
      </w:pPr>
      <w:ins w:id="798" w:author="CATT" w:date="2019-01-29T13:54:00Z">
        <w:r w:rsidRPr="00544965">
          <w:t xml:space="preserve">Table </w:t>
        </w:r>
      </w:ins>
      <w:ins w:id="799" w:author="CATT" w:date="2019-01-29T14:17:00Z">
        <w:r>
          <w:t>6.x.6</w:t>
        </w:r>
      </w:ins>
      <w:ins w:id="800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801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2" w:author="CATT" w:date="2019-01-29T13:54:00Z"/>
              </w:rPr>
            </w:pPr>
            <w:ins w:id="803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4" w:author="CATT" w:date="2019-01-29T13:54:00Z"/>
              </w:rPr>
            </w:pPr>
            <w:ins w:id="805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06" w:author="CATT" w:date="2019-01-29T13:54:00Z"/>
              </w:rPr>
            </w:pPr>
            <w:ins w:id="807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08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9" w:author="CATT" w:date="2019-01-29T13:54:00Z"/>
              </w:rPr>
            </w:pPr>
            <w:ins w:id="810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811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2" w:author="CATT" w:date="2019-01-29T13:54:00Z"/>
              </w:rPr>
            </w:pPr>
            <w:ins w:id="813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4" w:author="CATT" w:date="2019-01-29T13:54:00Z"/>
              </w:rPr>
            </w:pPr>
            <w:ins w:id="815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16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7" w:author="CATT" w:date="2019-01-29T13:54:00Z"/>
                <w:lang w:eastAsia="zh-CN"/>
              </w:rPr>
            </w:pPr>
            <w:ins w:id="818" w:author="CATT" w:date="2019-01-29T13:54:00Z">
              <w:r w:rsidRPr="00544965">
                <w:t>Counter</w:t>
              </w:r>
            </w:ins>
            <w:ins w:id="819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0" w:author="CATT" w:date="2019-01-29T13:54:00Z"/>
              </w:rPr>
            </w:pPr>
            <w:ins w:id="821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2" w:author="CATT" w:date="2019-01-29T13:54:00Z"/>
              </w:rPr>
            </w:pPr>
            <w:ins w:id="823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24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25" w:author="CATT" w:date="2019-01-29T13:54:00Z"/>
              </w:rPr>
            </w:pPr>
            <w:ins w:id="826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27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28" w:author="CATT" w:date="2019-01-29T13:54:00Z">
              <w:r w:rsidRPr="00544965">
                <w:t>AckInd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9" w:author="CATT" w:date="2019-01-29T13:54:00Z"/>
              </w:rPr>
            </w:pPr>
            <w:ins w:id="830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31" w:author="CATT" w:date="2019-01-29T13:54:00Z">
              <w:r w:rsidRPr="00544965">
                <w:t>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2" w:author="CATT" w:date="2019-01-29T13:54:00Z"/>
              </w:rPr>
            </w:pPr>
            <w:ins w:id="833" w:author="CATT" w:date="2019-01-29T13:54:00Z">
              <w:r w:rsidRPr="00544965">
                <w:t xml:space="preserve">true indicates that the </w:t>
              </w:r>
            </w:ins>
            <w:ins w:id="834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35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36" w:author="CATT" w:date="2019-01-30T14:53:00Z"/>
        </w:rPr>
      </w:pPr>
      <w:bookmarkStart w:id="837" w:name="_Toc532992861"/>
      <w:ins w:id="838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r w:rsidRPr="00544965">
          <w:tab/>
          <w:t xml:space="preserve">Enumeration: </w:t>
        </w:r>
      </w:ins>
      <w:bookmarkEnd w:id="837"/>
      <w:ins w:id="839" w:author="CATT" w:date="2019-01-30T14:54:00Z">
        <w:r>
          <w:rPr>
            <w:rFonts w:hint="eastAsia"/>
            <w:lang w:eastAsia="zh-CN"/>
          </w:rPr>
          <w:t>UpuDataType</w:t>
        </w:r>
      </w:ins>
    </w:p>
    <w:p w:rsidR="001B0333" w:rsidRPr="00544965" w:rsidRDefault="001B0333" w:rsidP="001B0333">
      <w:pPr>
        <w:pStyle w:val="TH"/>
        <w:rPr>
          <w:ins w:id="840" w:author="CATT" w:date="2019-01-30T14:53:00Z"/>
        </w:rPr>
      </w:pPr>
      <w:ins w:id="841" w:author="CATT" w:date="2019-01-30T14:53:00Z">
        <w:r w:rsidRPr="00544965">
          <w:t xml:space="preserve">Table 6.2.6.3.3-1: Enumeration </w:t>
        </w:r>
      </w:ins>
      <w:ins w:id="842" w:author="CATT" w:date="2019-01-30T14:54:00Z">
        <w:r>
          <w:rPr>
            <w:rFonts w:hint="eastAsia"/>
            <w:lang w:eastAsia="zh-CN"/>
          </w:rPr>
          <w:t>UpuDataType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43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4" w:author="CATT" w:date="2019-01-30T14:53:00Z"/>
              </w:rPr>
            </w:pPr>
            <w:ins w:id="845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6" w:author="CATT" w:date="2019-01-30T14:53:00Z"/>
              </w:rPr>
            </w:pPr>
            <w:ins w:id="847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48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9" w:author="CATT" w:date="2019-01-30T14:53:00Z"/>
              </w:rPr>
            </w:pPr>
            <w:ins w:id="850" w:author="CATT" w:date="2019-01-30T14:53:00Z">
              <w:r w:rsidRPr="00544965">
                <w:t>"</w:t>
              </w:r>
            </w:ins>
            <w:ins w:id="851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52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3" w:author="CATT" w:date="2019-01-30T14:53:00Z"/>
              </w:rPr>
            </w:pPr>
            <w:ins w:id="854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55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6" w:author="CATT" w:date="2019-01-30T14:53:00Z"/>
                <w:lang w:val="de-DE"/>
              </w:rPr>
            </w:pPr>
            <w:ins w:id="857" w:author="CATT" w:date="2019-01-30T14:53:00Z">
              <w:r w:rsidRPr="00544965">
                <w:rPr>
                  <w:lang w:val="de-DE"/>
                </w:rPr>
                <w:t>"</w:t>
              </w:r>
            </w:ins>
            <w:ins w:id="858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59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0" w:author="CATT" w:date="2019-01-30T14:53:00Z"/>
              </w:rPr>
            </w:pPr>
            <w:ins w:id="861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62" w:author="CATT" w:date="2019-01-29T13:54:00Z"/>
        </w:rPr>
      </w:pPr>
    </w:p>
    <w:p w:rsidR="001B0333" w:rsidRPr="00544965" w:rsidRDefault="001B0333" w:rsidP="001B0333">
      <w:pPr>
        <w:pStyle w:val="3"/>
        <w:rPr>
          <w:ins w:id="863" w:author="CATT" w:date="2019-01-29T13:54:00Z"/>
        </w:rPr>
      </w:pPr>
      <w:ins w:id="864" w:author="CATT" w:date="2019-01-29T14:18:00Z">
        <w:r>
          <w:t>6.x.7</w:t>
        </w:r>
      </w:ins>
      <w:ins w:id="865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66" w:author="CATT" w:date="2019-01-29T13:54:00Z"/>
        </w:rPr>
      </w:pPr>
      <w:ins w:id="867" w:author="CATT" w:date="2019-01-29T14:18:00Z">
        <w:r>
          <w:t>6.x.7</w:t>
        </w:r>
      </w:ins>
      <w:ins w:id="868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869" w:author="CATT" w:date="2019-01-29T13:54:00Z"/>
        </w:rPr>
      </w:pPr>
      <w:ins w:id="870" w:author="CATT" w:date="2019-01-29T13:54:00Z">
        <w:r w:rsidRPr="00544965">
          <w:t>HTTP error handling shall be supported as specified in subclause 5.2.4 of 3GPP TS 29.500 [4].</w:t>
        </w:r>
      </w:ins>
    </w:p>
    <w:p w:rsidR="001B0333" w:rsidRPr="00544965" w:rsidRDefault="001B0333" w:rsidP="001B0333">
      <w:pPr>
        <w:pStyle w:val="4"/>
        <w:rPr>
          <w:ins w:id="871" w:author="CATT" w:date="2019-01-29T13:54:00Z"/>
        </w:rPr>
      </w:pPr>
      <w:ins w:id="872" w:author="CATT" w:date="2019-01-29T14:18:00Z">
        <w:r>
          <w:t>6.x.7</w:t>
        </w:r>
      </w:ins>
      <w:ins w:id="873" w:author="CATT" w:date="2019-01-29T13:54:00Z">
        <w:r w:rsidRPr="00544965">
          <w:t>.2</w:t>
        </w:r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74" w:author="CATT" w:date="2019-01-29T13:54:00Z"/>
        </w:rPr>
      </w:pPr>
      <w:ins w:id="875" w:author="CATT" w:date="2019-01-29T13:54:00Z">
        <w:r w:rsidRPr="00544965">
          <w:t>Protocol Error Handling shall be supported as specified in subclause 5.2.7.2 of 3GPP TS 29.500 [4].</w:t>
        </w:r>
      </w:ins>
    </w:p>
    <w:p w:rsidR="001B0333" w:rsidRPr="00544965" w:rsidRDefault="001B0333" w:rsidP="001B0333">
      <w:pPr>
        <w:pStyle w:val="4"/>
        <w:rPr>
          <w:ins w:id="876" w:author="CATT" w:date="2019-01-29T13:54:00Z"/>
        </w:rPr>
      </w:pPr>
      <w:ins w:id="877" w:author="CATT" w:date="2019-01-29T14:18:00Z">
        <w:r>
          <w:t>6.x.7</w:t>
        </w:r>
      </w:ins>
      <w:ins w:id="878" w:author="CATT" w:date="2019-01-29T13:54:00Z">
        <w:r w:rsidRPr="00544965">
          <w:t>.3</w:t>
        </w:r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79" w:author="CATT" w:date="2019-01-29T13:54:00Z"/>
        </w:rPr>
      </w:pPr>
      <w:ins w:id="880" w:author="CATT" w:date="2019-01-29T13:54:00Z">
        <w:r w:rsidRPr="00544965">
          <w:t>The common application errors defined in the Table 5.2.7.2-1 in 3GPP TS 29.500 [4] may also be used for the Nausf_</w:t>
        </w:r>
      </w:ins>
      <w:ins w:id="881" w:author="CATT" w:date="2019-01-30T10:47:00Z">
        <w:r>
          <w:rPr>
            <w:rFonts w:hint="eastAsia"/>
            <w:lang w:eastAsia="zh-CN"/>
          </w:rPr>
          <w:t>UPU</w:t>
        </w:r>
      </w:ins>
      <w:ins w:id="882" w:author="CATT" w:date="2019-01-29T13:54:00Z">
        <w:r w:rsidRPr="00544965">
          <w:t>Protection service. The following application errors listed in Table 6..7.3-1 are specific for the Nausf_</w:t>
        </w:r>
      </w:ins>
      <w:ins w:id="883" w:author="CATT" w:date="2019-01-30T10:47:00Z">
        <w:r>
          <w:rPr>
            <w:rFonts w:hint="eastAsia"/>
            <w:lang w:eastAsia="zh-CN"/>
          </w:rPr>
          <w:t>UPU</w:t>
        </w:r>
      </w:ins>
      <w:ins w:id="884" w:author="CATT" w:date="2019-01-29T13:54:00Z">
        <w:r w:rsidRPr="00544965">
          <w:t>Protection service.</w:t>
        </w:r>
      </w:ins>
    </w:p>
    <w:p w:rsidR="001B0333" w:rsidRPr="00544965" w:rsidRDefault="001B0333" w:rsidP="001B0333">
      <w:pPr>
        <w:pStyle w:val="TH"/>
        <w:rPr>
          <w:ins w:id="885" w:author="CATT" w:date="2019-01-29T13:54:00Z"/>
        </w:rPr>
      </w:pPr>
      <w:ins w:id="886" w:author="CATT" w:date="2019-01-29T13:54:00Z">
        <w:r w:rsidRPr="00544965">
          <w:t xml:space="preserve">Table </w:t>
        </w:r>
      </w:ins>
      <w:ins w:id="887" w:author="CATT" w:date="2019-01-29T14:18:00Z">
        <w:r>
          <w:t>6.x.7</w:t>
        </w:r>
      </w:ins>
      <w:ins w:id="888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89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90" w:author="CATT" w:date="2019-01-29T13:54:00Z"/>
              </w:rPr>
            </w:pPr>
            <w:ins w:id="891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2" w:author="CATT" w:date="2019-01-29T13:54:00Z"/>
              </w:rPr>
            </w:pPr>
            <w:ins w:id="893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4" w:author="CATT" w:date="2019-01-29T13:54:00Z"/>
              </w:rPr>
            </w:pPr>
            <w:ins w:id="895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96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7" w:author="CATT" w:date="2019-01-29T13:54:00Z"/>
              </w:rPr>
            </w:pPr>
            <w:ins w:id="898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9" w:author="CATT" w:date="2019-01-29T13:54:00Z"/>
              </w:rPr>
            </w:pPr>
            <w:ins w:id="900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901" w:author="CATT" w:date="2019-01-29T13:54:00Z"/>
              </w:rPr>
            </w:pPr>
            <w:ins w:id="902" w:author="CATT" w:date="2019-01-29T13:54:00Z">
              <w:r w:rsidRPr="00544965">
                <w:t>The Counter</w:t>
              </w:r>
            </w:ins>
            <w:ins w:id="903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ins w:id="904" w:author="CATT" w:date="2019-01-29T13:54:00Z">
              <w:r w:rsidRPr="00544965">
                <w:t xml:space="preserve"> associated with the </w:t>
              </w:r>
            </w:ins>
            <w:ins w:id="905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6" w:author="CATT" w:date="2019-01-29T13:54:00Z">
              <w:r w:rsidRPr="00544965">
                <w:t xml:space="preserve">of the UE is about to wrap around. The AUSF suspends the </w:t>
              </w:r>
            </w:ins>
            <w:ins w:id="907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08" w:author="CATT" w:date="2019-01-29T13:54:00Z">
              <w:r w:rsidRPr="00544965">
                <w:t xml:space="preserve"> protection service for the UE until a new </w:t>
              </w:r>
            </w:ins>
            <w:ins w:id="909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10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11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12" w:author="CATT" w:date="2019-01-29T13:54:00Z"/>
          <w:lang w:val="en-US"/>
        </w:rPr>
      </w:pPr>
      <w:ins w:id="913" w:author="CATT" w:date="2019-01-29T13:54:00Z">
        <w:r w:rsidRPr="00544965">
          <w:rPr>
            <w:lang w:val="en-US"/>
          </w:rPr>
          <w:lastRenderedPageBreak/>
          <w:t>6.</w:t>
        </w:r>
      </w:ins>
      <w:ins w:id="914" w:author="CATT" w:date="2019-01-29T14:19:00Z">
        <w:r>
          <w:rPr>
            <w:rFonts w:hint="eastAsia"/>
            <w:lang w:val="en-US" w:eastAsia="zh-CN"/>
          </w:rPr>
          <w:t>x</w:t>
        </w:r>
      </w:ins>
      <w:ins w:id="915" w:author="CATT" w:date="2019-01-29T13:54:00Z">
        <w:r w:rsidRPr="00544965">
          <w:rPr>
            <w:lang w:val="en-US"/>
          </w:rPr>
          <w:t>.8</w:t>
        </w:r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16" w:author="CATT" w:date="2019-01-30T14:33:00Z"/>
          <w:lang w:val="en-US"/>
        </w:rPr>
      </w:pPr>
      <w:ins w:id="917" w:author="CATT" w:date="2019-01-30T14:33:00Z">
        <w:r w:rsidRPr="00544965">
          <w:rPr>
            <w:lang w:val="en-US"/>
          </w:rPr>
          <w:t>As indicated in 3GPP TS 33.501 [8], the access to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 xml:space="preserve">Protection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18" w:author="CATT" w:date="2019-01-30T14:33:00Z"/>
          <w:lang w:val="en-US"/>
        </w:rPr>
      </w:pPr>
      <w:ins w:id="919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>n NF Service Consumer, prior to consuming services offered by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API, shall obtain a "token" from the authorization server, by invoking the Access Token Request service, as described in 3GPP TS 29.510 [14], subclause 5.4.2.2.</w:t>
        </w:r>
      </w:ins>
    </w:p>
    <w:p w:rsidR="001B0333" w:rsidRPr="00544965" w:rsidRDefault="001B0333" w:rsidP="001B0333">
      <w:pPr>
        <w:pStyle w:val="NO"/>
        <w:rPr>
          <w:ins w:id="920" w:author="CATT" w:date="2019-01-30T14:33:00Z"/>
          <w:lang w:val="en-US"/>
        </w:rPr>
      </w:pPr>
      <w:ins w:id="921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>When multiple NRFs are deployed in a network, the NRF used as authorization server is the same NRF that the NF Service Consumer used for discovering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22" w:author="CATT" w:date="2019-01-30T14:33:00Z">
        <w:r w:rsidRPr="00544965">
          <w:rPr>
            <w:lang w:val="en-US"/>
          </w:rPr>
          <w:t>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23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24" w:author="CATT" w:date="2019-01-29T13:58:00Z"/>
        </w:rPr>
      </w:pPr>
      <w:bookmarkStart w:id="925" w:name="_Toc525373606"/>
      <w:ins w:id="926" w:author="CATT" w:date="2019-01-29T13:58:00Z">
        <w:r w:rsidRPr="00544965">
          <w:t>A.</w:t>
        </w:r>
      </w:ins>
      <w:ins w:id="927" w:author="CATT" w:date="2019-02-02T15:27:00Z">
        <w:r>
          <w:rPr>
            <w:rFonts w:hint="eastAsia"/>
            <w:lang w:eastAsia="zh-CN"/>
          </w:rPr>
          <w:t>x</w:t>
        </w:r>
      </w:ins>
      <w:ins w:id="928" w:author="CATT" w:date="2019-01-29T13:58:00Z">
        <w:r w:rsidRPr="00544965">
          <w:tab/>
          <w:t>Nausf_</w:t>
        </w:r>
      </w:ins>
      <w:ins w:id="929" w:author="CATT" w:date="2019-01-30T10:50:00Z">
        <w:r>
          <w:rPr>
            <w:rFonts w:eastAsia="宋体" w:hint="eastAsia"/>
            <w:lang w:eastAsia="zh-CN"/>
          </w:rPr>
          <w:t>UPU</w:t>
        </w:r>
      </w:ins>
      <w:ins w:id="930" w:author="CATT" w:date="2019-01-29T13:58:00Z">
        <w:r w:rsidRPr="00544965">
          <w:rPr>
            <w:rFonts w:eastAsia="宋体"/>
            <w:lang w:eastAsia="zh-CN"/>
          </w:rPr>
          <w:t>Protection</w:t>
        </w:r>
        <w:r w:rsidRPr="00544965" w:rsidDel="00F95B57">
          <w:t xml:space="preserve"> </w:t>
        </w:r>
        <w:r w:rsidRPr="00544965">
          <w:t>API</w:t>
        </w:r>
        <w:bookmarkEnd w:id="925"/>
      </w:ins>
    </w:p>
    <w:p w:rsidR="008C2C8B" w:rsidRPr="00544965" w:rsidRDefault="008C2C8B" w:rsidP="008C2C8B">
      <w:pPr>
        <w:pStyle w:val="PL"/>
        <w:rPr>
          <w:ins w:id="931" w:author="CATT" w:date="2019-02-27T06:22:00Z"/>
        </w:rPr>
      </w:pPr>
      <w:ins w:id="932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33" w:author="CATT" w:date="2019-02-27T06:22:00Z"/>
        </w:rPr>
      </w:pPr>
      <w:ins w:id="934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35" w:author="CATT" w:date="2019-02-27T06:22:00Z"/>
        </w:rPr>
      </w:pPr>
      <w:ins w:id="936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37" w:author="CATT" w:date="2019-02-27T06:22:00Z"/>
        </w:rPr>
      </w:pPr>
      <w:ins w:id="938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39" w:author="CATT" w:date="2019-02-27T06:22:00Z"/>
        </w:rPr>
      </w:pPr>
      <w:ins w:id="940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41" w:author="CATT" w:date="2019-02-27T06:22:00Z"/>
        </w:rPr>
      </w:pPr>
      <w:ins w:id="942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43" w:author="CATT" w:date="2019-02-27T06:22:00Z"/>
        </w:rPr>
      </w:pPr>
      <w:ins w:id="944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45" w:author="CATT" w:date="2019-02-27T06:22:00Z"/>
        </w:rPr>
      </w:pPr>
      <w:ins w:id="946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47" w:author="CATT" w:date="2019-02-27T06:22:00Z"/>
        </w:rPr>
      </w:pPr>
      <w:ins w:id="948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49" w:author="CATT" w:date="2019-02-27T06:22:00Z"/>
        </w:rPr>
      </w:pPr>
      <w:ins w:id="950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51" w:author="CATT" w:date="2019-02-27T06:22:00Z"/>
        </w:rPr>
      </w:pPr>
      <w:ins w:id="952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53" w:author="CATT" w:date="2019-02-27T06:22:00Z"/>
          <w:noProof w:val="0"/>
        </w:rPr>
      </w:pPr>
      <w:ins w:id="954" w:author="CATT" w:date="2019-02-27T06:22:00Z">
        <w:r w:rsidRPr="00544965">
          <w:rPr>
            <w:noProof w:val="0"/>
          </w:rPr>
          <w:t>security:</w:t>
        </w:r>
      </w:ins>
    </w:p>
    <w:p w:rsidR="008C2C8B" w:rsidRPr="00544965" w:rsidRDefault="008C2C8B" w:rsidP="008C2C8B">
      <w:pPr>
        <w:pStyle w:val="PL"/>
        <w:rPr>
          <w:ins w:id="955" w:author="CATT" w:date="2019-02-27T06:22:00Z"/>
          <w:noProof w:val="0"/>
        </w:rPr>
      </w:pPr>
      <w:ins w:id="956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57" w:author="CATT" w:date="2019-02-27T06:22:00Z"/>
        </w:rPr>
      </w:pPr>
      <w:ins w:id="958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59" w:author="CATT" w:date="2019-02-27T06:22:00Z"/>
        </w:rPr>
      </w:pPr>
      <w:ins w:id="960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61" w:author="CATT" w:date="2019-02-27T06:22:00Z"/>
        </w:rPr>
      </w:pPr>
      <w:ins w:id="962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63" w:author="CATT" w:date="2019-02-27T06:22:00Z"/>
        </w:rPr>
      </w:pPr>
      <w:ins w:id="964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65" w:author="CATT" w:date="2019-02-27T06:22:00Z"/>
        </w:rPr>
      </w:pPr>
      <w:ins w:id="966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67" w:author="CATT" w:date="2019-02-27T06:22:00Z"/>
        </w:rPr>
      </w:pPr>
      <w:ins w:id="968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69" w:author="CATT" w:date="2019-02-27T06:22:00Z"/>
        </w:rPr>
      </w:pPr>
      <w:ins w:id="970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71" w:author="CATT" w:date="2019-02-27T06:22:00Z"/>
        </w:rPr>
      </w:pPr>
      <w:ins w:id="972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73" w:author="CATT" w:date="2019-02-27T06:22:00Z"/>
        </w:rPr>
      </w:pPr>
      <w:ins w:id="974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75" w:author="CATT" w:date="2019-02-27T06:22:00Z"/>
        </w:rPr>
      </w:pPr>
      <w:ins w:id="976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77" w:author="CATT" w:date="2019-02-27T06:22:00Z"/>
        </w:rPr>
      </w:pPr>
      <w:ins w:id="978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79" w:author="CATT" w:date="2019-02-27T06:22:00Z"/>
        </w:rPr>
      </w:pPr>
      <w:ins w:id="980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81" w:author="CATT" w:date="2019-02-27T06:22:00Z"/>
        </w:rPr>
      </w:pPr>
      <w:ins w:id="982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83" w:author="CATT" w:date="2019-02-27T06:22:00Z"/>
        </w:rPr>
      </w:pPr>
      <w:ins w:id="984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85" w:author="CATT" w:date="2019-02-27T06:22:00Z"/>
        </w:rPr>
      </w:pPr>
      <w:ins w:id="986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87" w:author="CATT" w:date="2019-02-27T06:22:00Z"/>
        </w:rPr>
      </w:pPr>
      <w:ins w:id="988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89" w:author="CATT" w:date="2019-02-27T06:22:00Z"/>
        </w:rPr>
      </w:pPr>
      <w:ins w:id="990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991" w:author="CATT" w:date="2019-02-27T06:22:00Z"/>
        </w:rPr>
      </w:pPr>
      <w:ins w:id="992" w:author="CATT" w:date="2019-02-27T06:22:00Z">
        <w:r w:rsidRPr="00544965"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993" w:author="CATT" w:date="2019-02-27T06:22:00Z"/>
          <w:lang w:val="en-US"/>
        </w:rPr>
      </w:pPr>
      <w:ins w:id="994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995" w:author="CATT" w:date="2019-02-27T06:22:00Z"/>
          <w:lang w:val="en-US"/>
        </w:rPr>
      </w:pPr>
      <w:ins w:id="996" w:author="CATT" w:date="2019-02-27T06:22:00Z">
        <w:r w:rsidRPr="00544965">
          <w:rPr>
            <w:lang w:val="en-US"/>
          </w:rPr>
          <w:t xml:space="preserve">        '20</w:t>
        </w:r>
      </w:ins>
      <w:ins w:id="997" w:author="CATT-CT4#89" w:date="2019-02-28T23:40:00Z">
        <w:r w:rsidR="00780D6D">
          <w:rPr>
            <w:rFonts w:hint="eastAsia"/>
            <w:lang w:val="en-US" w:eastAsia="zh-CN"/>
          </w:rPr>
          <w:t>0</w:t>
        </w:r>
      </w:ins>
      <w:ins w:id="998" w:author="CATT" w:date="2019-02-27T06:22:00Z">
        <w:r w:rsidRPr="00544965">
          <w:rPr>
            <w:lang w:val="en-US"/>
          </w:rPr>
          <w:t>':</w:t>
        </w:r>
      </w:ins>
    </w:p>
    <w:p w:rsidR="008C2C8B" w:rsidRPr="00544965" w:rsidRDefault="008C2C8B" w:rsidP="008C2C8B">
      <w:pPr>
        <w:pStyle w:val="PL"/>
        <w:rPr>
          <w:ins w:id="999" w:author="CATT" w:date="2019-02-27T06:22:00Z"/>
          <w:lang w:val="en-US"/>
        </w:rPr>
      </w:pPr>
      <w:ins w:id="1000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1001" w:author="CATT" w:date="2019-02-27T06:22:00Z"/>
          <w:lang w:val="en-US"/>
        </w:rPr>
      </w:pPr>
      <w:ins w:id="1002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03" w:author="CATT" w:date="2019-02-27T06:22:00Z"/>
        </w:rPr>
      </w:pPr>
      <w:ins w:id="1004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05" w:author="CATT" w:date="2019-02-27T06:22:00Z"/>
        </w:rPr>
      </w:pPr>
      <w:ins w:id="1006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07" w:author="CATT" w:date="2019-02-27T06:22:00Z"/>
        </w:rPr>
      </w:pPr>
      <w:ins w:id="1008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09" w:author="CATT" w:date="2019-02-27T06:22:00Z"/>
          <w:lang w:val="fr-FR"/>
        </w:rPr>
      </w:pPr>
      <w:ins w:id="1010" w:author="CATT" w:date="2019-02-27T06:22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11" w:author="CATT" w:date="2019-02-27T06:22:00Z"/>
          <w:lang w:val="fr-FR"/>
        </w:rPr>
      </w:pPr>
      <w:ins w:id="1012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13" w:author="CATT" w:date="2019-02-27T06:22:00Z"/>
          <w:lang w:val="fr-FR"/>
        </w:rPr>
      </w:pPr>
      <w:ins w:id="1014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15" w:author="CATT" w:date="2019-02-27T06:22:00Z"/>
        </w:rPr>
      </w:pPr>
      <w:ins w:id="1016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17" w:author="CATT" w:date="2019-02-27T06:22:00Z"/>
        </w:rPr>
      </w:pPr>
      <w:ins w:id="1018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9" w:author="CATT" w:date="2019-02-27T06:22:00Z"/>
        </w:rPr>
      </w:pPr>
      <w:ins w:id="1020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21" w:author="CATT" w:date="2019-02-27T06:22:00Z"/>
        </w:rPr>
      </w:pPr>
    </w:p>
    <w:p w:rsidR="008C2C8B" w:rsidRPr="00544965" w:rsidRDefault="008C2C8B" w:rsidP="008C2C8B">
      <w:pPr>
        <w:pStyle w:val="PL"/>
        <w:rPr>
          <w:ins w:id="1022" w:author="CATT" w:date="2019-02-27T06:22:00Z"/>
        </w:rPr>
      </w:pPr>
      <w:ins w:id="1023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24" w:author="CATT" w:date="2019-02-27T06:22:00Z"/>
          <w:noProof w:val="0"/>
        </w:rPr>
      </w:pPr>
      <w:ins w:id="1025" w:author="CATT" w:date="2019-02-27T06:22:00Z">
        <w:r w:rsidRPr="00544965">
          <w:rPr>
            <w:noProof w:val="0"/>
          </w:rPr>
          <w:t xml:space="preserve">  securitySchemes:</w:t>
        </w:r>
      </w:ins>
    </w:p>
    <w:p w:rsidR="008C2C8B" w:rsidRPr="00544965" w:rsidRDefault="008C2C8B" w:rsidP="008C2C8B">
      <w:pPr>
        <w:pStyle w:val="PL"/>
        <w:rPr>
          <w:ins w:id="1026" w:author="CATT" w:date="2019-02-27T06:22:00Z"/>
          <w:noProof w:val="0"/>
        </w:rPr>
      </w:pPr>
      <w:ins w:id="1027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28" w:author="CATT" w:date="2019-02-27T06:22:00Z"/>
          <w:noProof w:val="0"/>
        </w:rPr>
      </w:pPr>
      <w:ins w:id="1029" w:author="CATT" w:date="2019-02-27T06:22:00Z">
        <w:r w:rsidRPr="00544965">
          <w:rPr>
            <w:noProof w:val="0"/>
          </w:rPr>
          <w:t xml:space="preserve">      type: oauth2</w:t>
        </w:r>
      </w:ins>
    </w:p>
    <w:p w:rsidR="008C2C8B" w:rsidRPr="00544965" w:rsidRDefault="008C2C8B" w:rsidP="008C2C8B">
      <w:pPr>
        <w:pStyle w:val="PL"/>
        <w:rPr>
          <w:ins w:id="1030" w:author="CATT" w:date="2019-02-27T06:22:00Z"/>
          <w:noProof w:val="0"/>
        </w:rPr>
      </w:pPr>
      <w:ins w:id="1031" w:author="CATT" w:date="2019-02-27T06:22:00Z">
        <w:r w:rsidRPr="00544965">
          <w:rPr>
            <w:noProof w:val="0"/>
          </w:rPr>
          <w:lastRenderedPageBreak/>
          <w:t xml:space="preserve">      flows: </w:t>
        </w:r>
      </w:ins>
    </w:p>
    <w:p w:rsidR="008C2C8B" w:rsidRPr="00544965" w:rsidRDefault="008C2C8B" w:rsidP="008C2C8B">
      <w:pPr>
        <w:pStyle w:val="PL"/>
        <w:rPr>
          <w:ins w:id="1032" w:author="CATT" w:date="2019-02-27T06:22:00Z"/>
          <w:noProof w:val="0"/>
        </w:rPr>
      </w:pPr>
      <w:ins w:id="1033" w:author="CATT" w:date="2019-02-27T06:22:00Z">
        <w:r w:rsidRPr="00544965">
          <w:rPr>
            <w:noProof w:val="0"/>
          </w:rPr>
          <w:t xml:space="preserve">        clientCredentials: </w:t>
        </w:r>
      </w:ins>
    </w:p>
    <w:p w:rsidR="008C2C8B" w:rsidRPr="00544965" w:rsidRDefault="008C2C8B" w:rsidP="008C2C8B">
      <w:pPr>
        <w:pStyle w:val="PL"/>
        <w:rPr>
          <w:ins w:id="1034" w:author="CATT" w:date="2019-02-27T06:22:00Z"/>
          <w:noProof w:val="0"/>
        </w:rPr>
      </w:pPr>
      <w:ins w:id="1035" w:author="CATT" w:date="2019-02-27T06:22:00Z">
        <w:r w:rsidRPr="00544965">
          <w:rPr>
            <w:noProof w:val="0"/>
          </w:rPr>
          <w:t xml:space="preserve">          tokenUrl: '{nrfApiRoot}/oauth2/token'</w:t>
        </w:r>
      </w:ins>
    </w:p>
    <w:p w:rsidR="008C2C8B" w:rsidRDefault="008C2C8B" w:rsidP="008C2C8B">
      <w:pPr>
        <w:pStyle w:val="PL"/>
        <w:rPr>
          <w:ins w:id="1036" w:author="CATT" w:date="2019-02-27T06:22:00Z"/>
          <w:noProof w:val="0"/>
        </w:rPr>
      </w:pPr>
      <w:ins w:id="1037" w:author="CATT" w:date="2019-02-27T06:22:00Z">
        <w:r w:rsidRPr="00544965">
          <w:rPr>
            <w:noProof w:val="0"/>
          </w:rPr>
          <w:t xml:space="preserve">          scopes:</w:t>
        </w:r>
      </w:ins>
    </w:p>
    <w:p w:rsidR="008C2C8B" w:rsidRPr="00544965" w:rsidRDefault="008C2C8B" w:rsidP="008C2C8B">
      <w:pPr>
        <w:pStyle w:val="PL"/>
        <w:rPr>
          <w:ins w:id="1038" w:author="CATT" w:date="2019-02-27T06:22:00Z"/>
          <w:noProof w:val="0"/>
        </w:rPr>
      </w:pPr>
      <w:ins w:id="1039" w:author="CATT" w:date="2019-02-27T06:22:00Z">
        <w:r>
          <w:rPr>
            <w:noProof w:val="0"/>
          </w:rPr>
          <w:t xml:space="preserve">            nausf-upuprotection: Access to the Nausf_UPUProtection API</w:t>
        </w:r>
      </w:ins>
    </w:p>
    <w:p w:rsidR="00A25A2B" w:rsidRPr="00544965" w:rsidRDefault="00A25A2B" w:rsidP="00A25A2B">
      <w:pPr>
        <w:pStyle w:val="PL"/>
        <w:rPr>
          <w:ins w:id="1040" w:author="CATT" w:date="2019-01-30T14:35:00Z"/>
        </w:rPr>
      </w:pPr>
      <w:ins w:id="1041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2" w:author="CATT" w:date="2019-01-30T14:35:00Z"/>
        </w:rPr>
      </w:pPr>
      <w:ins w:id="1043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44" w:author="CATT" w:date="2019-01-30T14:35:00Z"/>
        </w:rPr>
      </w:pPr>
      <w:ins w:id="1045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46" w:author="CATT" w:date="2019-01-30T14:35:00Z"/>
        </w:rPr>
      </w:pPr>
      <w:ins w:id="1047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48" w:author="CATT" w:date="2019-01-30T14:45:00Z"/>
        </w:rPr>
      </w:pPr>
      <w:ins w:id="1049" w:author="CATT" w:date="2019-01-30T14:35:00Z">
        <w:r w:rsidRPr="00544965">
          <w:t xml:space="preserve">        </w:t>
        </w:r>
      </w:ins>
      <w:ins w:id="1050" w:author="CATT" w:date="2019-01-30T14:45:00Z">
        <w:r>
          <w:rPr>
            <w:rFonts w:hint="eastAsia"/>
            <w:lang w:val="es-ES" w:eastAsia="zh-CN"/>
          </w:rPr>
          <w:t>up</w:t>
        </w:r>
      </w:ins>
      <w:ins w:id="1051" w:author="CATT" w:date="2019-01-30T14:39:00Z">
        <w:r>
          <w:rPr>
            <w:rFonts w:hint="eastAsia"/>
            <w:lang w:val="es-ES" w:eastAsia="zh-CN"/>
          </w:rPr>
          <w:t>u</w:t>
        </w:r>
      </w:ins>
      <w:ins w:id="1052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53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54" w:author="CATT" w:date="2019-01-30T14:35:00Z">
        <w:r w:rsidRPr="00544965">
          <w:t>:</w:t>
        </w:r>
      </w:ins>
      <w:ins w:id="1055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56" w:author="CATT" w:date="2019-01-30T14:45:00Z"/>
        </w:rPr>
      </w:pPr>
      <w:ins w:id="1057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58" w:author="CATT" w:date="2019-01-30T14:35:00Z"/>
        </w:rPr>
      </w:pPr>
      <w:ins w:id="1059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60" w:author="CATT" w:date="2019-02-27T06:29:00Z"/>
        </w:rPr>
      </w:pPr>
      <w:ins w:id="1061" w:author="CATT" w:date="2019-01-30T14:35:00Z">
        <w:r w:rsidRPr="000B71E3">
          <w:t xml:space="preserve">          </w:t>
        </w:r>
      </w:ins>
      <w:ins w:id="1062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63" w:author="CATT" w:date="2019-01-30T14:35:00Z">
        <w:r w:rsidRPr="000B71E3">
          <w:t>$ref: '#/components/schemas/</w:t>
        </w:r>
      </w:ins>
      <w:ins w:id="1064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65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66" w:author="CATT" w:date="2019-01-30T14:46:00Z">
        <w:r>
          <w:rPr>
            <w:rFonts w:hint="eastAsia"/>
            <w:lang w:val="es-ES" w:eastAsia="zh-CN"/>
          </w:rPr>
          <w:t>ata</w:t>
        </w:r>
      </w:ins>
      <w:ins w:id="1067" w:author="CATT-CT4#89r1" w:date="2019-03-01T05:48:00Z">
        <w:r w:rsidR="00A0576C">
          <w:rPr>
            <w:lang w:val="es-ES" w:eastAsia="zh-CN"/>
          </w:rPr>
          <w:t>’</w:t>
        </w:r>
      </w:ins>
    </w:p>
    <w:p w:rsidR="00A25A2B" w:rsidRPr="000B71E3" w:rsidRDefault="006A2F50" w:rsidP="00A25A2B">
      <w:pPr>
        <w:pStyle w:val="PL"/>
        <w:rPr>
          <w:ins w:id="1068" w:author="CATT" w:date="2019-01-30T14:35:00Z"/>
        </w:rPr>
      </w:pPr>
      <w:ins w:id="1069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70" w:author="CATT" w:date="2019-01-30T14:35:00Z"/>
        </w:rPr>
      </w:pPr>
      <w:ins w:id="1071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72" w:author="CATT" w:date="2019-01-30T14:35:00Z"/>
        </w:rPr>
      </w:pPr>
      <w:ins w:id="1073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74" w:author="CATT" w:date="2019-01-30T14:44:00Z"/>
        </w:rPr>
      </w:pPr>
      <w:ins w:id="1075" w:author="CATT" w:date="2019-01-30T14:35:00Z">
        <w:r w:rsidRPr="00544965">
          <w:t xml:space="preserve">      required:</w:t>
        </w:r>
      </w:ins>
      <w:ins w:id="1076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77" w:author="CATT" w:date="2019-01-30T14:35:00Z"/>
          <w:lang w:eastAsia="zh-CN"/>
        </w:rPr>
      </w:pPr>
      <w:ins w:id="1078" w:author="CATT" w:date="2019-01-30T14:44:00Z">
        <w:r w:rsidRPr="00544965">
          <w:t xml:space="preserve">        </w:t>
        </w:r>
        <w:r w:rsidRPr="00B25494">
          <w:t xml:space="preserve">- </w:t>
        </w:r>
      </w:ins>
      <w:ins w:id="1079" w:author="CATT" w:date="2019-01-30T14:45:00Z">
        <w:r w:rsidRPr="0008755C">
          <w:rPr>
            <w:lang w:val="es-ES" w:eastAsia="zh-CN"/>
          </w:rPr>
          <w:t>upu</w:t>
        </w:r>
      </w:ins>
      <w:ins w:id="1080" w:author="CATT" w:date="2019-02-27T22:06:00Z">
        <w:r w:rsidR="001143A9" w:rsidRPr="0008755C">
          <w:rPr>
            <w:lang w:val="es-ES" w:eastAsia="zh-CN"/>
          </w:rPr>
          <w:t>D</w:t>
        </w:r>
      </w:ins>
      <w:ins w:id="1081" w:author="CATT" w:date="2019-01-30T14:45:00Z">
        <w:r w:rsidRPr="0008755C">
          <w:rPr>
            <w:lang w:val="es-ES" w:eastAsia="zh-CN"/>
          </w:rPr>
          <w:t>ata</w:t>
        </w:r>
        <w:r w:rsidRPr="0008755C">
          <w:t>List</w:t>
        </w:r>
      </w:ins>
    </w:p>
    <w:p w:rsidR="00A25A2B" w:rsidRPr="00544965" w:rsidRDefault="00A25A2B" w:rsidP="00A25A2B">
      <w:pPr>
        <w:pStyle w:val="PL"/>
        <w:rPr>
          <w:ins w:id="1082" w:author="CATT" w:date="2019-01-30T14:35:00Z"/>
        </w:rPr>
      </w:pPr>
      <w:ins w:id="1083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84" w:author="CATT" w:date="2019-01-30T14:35:00Z"/>
        </w:rPr>
      </w:pPr>
      <w:ins w:id="1085" w:author="CATT" w:date="2019-01-30T14:35:00Z">
        <w:r w:rsidRPr="00544965">
          <w:t xml:space="preserve">    </w:t>
        </w:r>
      </w:ins>
      <w:ins w:id="1086" w:author="CATT" w:date="2019-01-30T14:39:00Z">
        <w:r>
          <w:rPr>
            <w:rFonts w:hint="eastAsia"/>
            <w:lang w:eastAsia="zh-CN"/>
          </w:rPr>
          <w:t>Upu</w:t>
        </w:r>
      </w:ins>
      <w:ins w:id="1087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88" w:author="CATT" w:date="2019-01-30T14:35:00Z"/>
        </w:rPr>
      </w:pPr>
      <w:ins w:id="1089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90" w:author="CATT" w:date="2019-01-30T14:35:00Z"/>
        </w:rPr>
      </w:pPr>
      <w:ins w:id="1091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92" w:author="CATT" w:date="2019-01-30T14:35:00Z"/>
        </w:rPr>
      </w:pPr>
      <w:ins w:id="1093" w:author="CATT" w:date="2019-01-30T14:35:00Z">
        <w:r w:rsidRPr="00544965">
          <w:t xml:space="preserve">        </w:t>
        </w:r>
      </w:ins>
      <w:ins w:id="1094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5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96" w:author="CATT" w:date="2019-01-30T14:35:00Z"/>
        </w:rPr>
      </w:pPr>
      <w:ins w:id="1097" w:author="CATT" w:date="2019-01-30T14:35:00Z">
        <w:r w:rsidRPr="00544965">
          <w:t xml:space="preserve">          $ref: '#/components/schemas/</w:t>
        </w:r>
      </w:ins>
      <w:ins w:id="1098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9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0" w:author="CATT" w:date="2019-01-30T14:35:00Z"/>
        </w:rPr>
      </w:pPr>
      <w:ins w:id="1101" w:author="CATT" w:date="2019-01-30T14:35:00Z">
        <w:r w:rsidRPr="00544965">
          <w:t xml:space="preserve">        counter</w:t>
        </w:r>
      </w:ins>
      <w:ins w:id="1102" w:author="CATT" w:date="2019-01-30T14:40:00Z">
        <w:r>
          <w:rPr>
            <w:rFonts w:hint="eastAsia"/>
            <w:lang w:eastAsia="zh-CN"/>
          </w:rPr>
          <w:t>Upu</w:t>
        </w:r>
      </w:ins>
      <w:ins w:id="1103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4" w:author="CATT" w:date="2019-01-30T14:35:00Z"/>
        </w:rPr>
      </w:pPr>
      <w:ins w:id="1105" w:author="CATT" w:date="2019-01-30T14:35:00Z">
        <w:r w:rsidRPr="00544965">
          <w:t xml:space="preserve">          $ref: '#/components/schemas/Counter</w:t>
        </w:r>
      </w:ins>
      <w:ins w:id="1106" w:author="CATT" w:date="2019-01-30T14:40:00Z">
        <w:r>
          <w:rPr>
            <w:rFonts w:hint="eastAsia"/>
            <w:lang w:eastAsia="zh-CN"/>
          </w:rPr>
          <w:t>Upu</w:t>
        </w:r>
      </w:ins>
      <w:ins w:id="1107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8" w:author="CATT" w:date="2019-01-30T14:35:00Z"/>
        </w:rPr>
      </w:pPr>
      <w:ins w:id="1109" w:author="CATT" w:date="2019-01-30T14:35:00Z">
        <w:r w:rsidRPr="00544965">
          <w:t xml:space="preserve">        </w:t>
        </w:r>
      </w:ins>
      <w:ins w:id="1110" w:author="CATT" w:date="2019-01-30T14:40:00Z">
        <w:r>
          <w:rPr>
            <w:rFonts w:hint="eastAsia"/>
            <w:lang w:eastAsia="zh-CN"/>
          </w:rPr>
          <w:t>upu</w:t>
        </w:r>
      </w:ins>
      <w:ins w:id="1111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12" w:author="CATT" w:date="2019-01-30T14:35:00Z"/>
        </w:rPr>
      </w:pPr>
      <w:ins w:id="1113" w:author="CATT" w:date="2019-01-30T14:35:00Z">
        <w:r w:rsidRPr="00544965">
          <w:t xml:space="preserve">          $ref: '#/components/schemas/</w:t>
        </w:r>
      </w:ins>
      <w:ins w:id="1114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5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6" w:author="CATT" w:date="2019-01-30T14:35:00Z"/>
        </w:rPr>
      </w:pPr>
      <w:ins w:id="1117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18" w:author="CATT" w:date="2019-01-30T14:35:00Z"/>
        </w:rPr>
      </w:pPr>
      <w:ins w:id="1119" w:author="CATT" w:date="2019-01-30T14:35:00Z">
        <w:r w:rsidRPr="00544965">
          <w:t xml:space="preserve">        - </w:t>
        </w:r>
      </w:ins>
      <w:ins w:id="1120" w:author="CATT" w:date="2019-01-30T14:40:00Z">
        <w:r>
          <w:rPr>
            <w:rFonts w:eastAsia="宋体" w:hint="eastAsia"/>
            <w:lang w:eastAsia="zh-CN"/>
          </w:rPr>
          <w:t>upu</w:t>
        </w:r>
      </w:ins>
      <w:ins w:id="1121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22" w:author="CATT" w:date="2019-01-30T14:35:00Z"/>
          <w:lang w:eastAsia="zh-CN"/>
        </w:rPr>
      </w:pPr>
      <w:ins w:id="1123" w:author="CATT" w:date="2019-01-30T14:35:00Z">
        <w:r w:rsidRPr="00544965">
          <w:t xml:space="preserve">        - counter</w:t>
        </w:r>
      </w:ins>
      <w:ins w:id="1124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08755C" w:rsidRDefault="00A25A2B" w:rsidP="00A25A2B">
      <w:pPr>
        <w:pStyle w:val="PL"/>
        <w:rPr>
          <w:ins w:id="1125" w:author="CATT" w:date="2019-01-30T14:35:00Z"/>
        </w:rPr>
      </w:pPr>
      <w:ins w:id="1126" w:author="CATT" w:date="2019-01-30T14:35:00Z">
        <w:r w:rsidRPr="00544965">
          <w:t xml:space="preserve">    </w:t>
        </w:r>
      </w:ins>
      <w:ins w:id="1127" w:author="CATT" w:date="2019-01-30T14:47:00Z">
        <w:r w:rsidRPr="0008755C">
          <w:t>Upu</w:t>
        </w:r>
      </w:ins>
      <w:ins w:id="1128" w:author="CATT" w:date="2019-02-27T06:28:00Z">
        <w:r w:rsidR="006A2F50" w:rsidRPr="0008755C">
          <w:rPr>
            <w:lang w:eastAsia="zh-CN"/>
          </w:rPr>
          <w:t>D</w:t>
        </w:r>
      </w:ins>
      <w:ins w:id="1129" w:author="CATT" w:date="2019-01-30T14:47:00Z">
        <w:r w:rsidRPr="0008755C">
          <w:t>ata</w:t>
        </w:r>
      </w:ins>
      <w:ins w:id="1130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1" w:author="CATT" w:date="2019-01-30T14:35:00Z"/>
        </w:rPr>
      </w:pPr>
      <w:ins w:id="1132" w:author="CATT" w:date="2019-01-30T14:35:00Z">
        <w:r w:rsidRPr="0008755C">
          <w:t xml:space="preserve">      type: object</w:t>
        </w:r>
      </w:ins>
    </w:p>
    <w:p w:rsidR="00A25A2B" w:rsidRPr="0008755C" w:rsidRDefault="00A25A2B" w:rsidP="00A25A2B">
      <w:pPr>
        <w:pStyle w:val="PL"/>
        <w:rPr>
          <w:ins w:id="1133" w:author="CATT" w:date="2019-01-30T14:35:00Z"/>
        </w:rPr>
      </w:pPr>
      <w:ins w:id="1134" w:author="CATT" w:date="2019-01-30T14:35:00Z">
        <w:r w:rsidRPr="0008755C">
          <w:t xml:space="preserve">      properties:</w:t>
        </w:r>
      </w:ins>
    </w:p>
    <w:p w:rsidR="00A25A2B" w:rsidRPr="0008755C" w:rsidRDefault="00A25A2B" w:rsidP="00A25A2B">
      <w:pPr>
        <w:pStyle w:val="PL"/>
        <w:rPr>
          <w:ins w:id="1135" w:author="CATT" w:date="2019-01-30T14:35:00Z"/>
        </w:rPr>
      </w:pPr>
      <w:ins w:id="1136" w:author="CATT" w:date="2019-01-30T14:35:00Z">
        <w:r w:rsidRPr="0008755C">
          <w:t xml:space="preserve">        </w:t>
        </w:r>
      </w:ins>
      <w:ins w:id="1137" w:author="CATT" w:date="2019-02-28T00:15:00Z">
        <w:r w:rsidR="00544D26" w:rsidRPr="0008755C">
          <w:rPr>
            <w:lang w:eastAsia="zh-CN"/>
          </w:rPr>
          <w:t>secPacket</w:t>
        </w:r>
      </w:ins>
      <w:ins w:id="1138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9" w:author="CATT" w:date="2019-02-28T00:16:00Z"/>
          <w:lang w:val="en-US" w:eastAsia="zh-CN"/>
        </w:rPr>
      </w:pPr>
      <w:ins w:id="1140" w:author="CATT" w:date="2019-01-30T14:35:00Z">
        <w:r w:rsidRPr="0008755C">
          <w:t xml:space="preserve">          </w:t>
        </w:r>
      </w:ins>
      <w:ins w:id="1141" w:author="CATT" w:date="2019-02-28T00:16:00Z">
        <w:r w:rsidR="00544D26" w:rsidRPr="0008755C">
          <w:rPr>
            <w:lang w:val="en-US"/>
          </w:rPr>
          <w:t>$ref: '</w:t>
        </w:r>
      </w:ins>
      <w:ins w:id="1142" w:author="CATT-CT4#89r1" w:date="2019-03-01T05:47:00Z">
        <w:r w:rsidR="00A0576C" w:rsidRPr="000B71E3">
          <w:t>TS29509_</w:t>
        </w:r>
        <w:r w:rsidR="00A0576C" w:rsidRPr="00767F6E">
          <w:t>Nausf_SoRProtection</w:t>
        </w:r>
        <w:r w:rsidR="00A0576C" w:rsidRPr="000B71E3">
          <w:t>.yaml</w:t>
        </w:r>
      </w:ins>
      <w:ins w:id="1143" w:author="CATT" w:date="2019-02-28T00:16:00Z">
        <w:r w:rsidR="00544D26" w:rsidRPr="0008755C">
          <w:rPr>
            <w:lang w:val="en-US"/>
          </w:rPr>
          <w:t>#/components/schemas/</w:t>
        </w:r>
        <w:r w:rsidR="00544D26" w:rsidRPr="0008755C">
          <w:t>SecuredPacket</w:t>
        </w:r>
        <w:r w:rsidR="00544D26" w:rsidRPr="0008755C">
          <w:rPr>
            <w:lang w:val="en-US"/>
          </w:rPr>
          <w:t>'</w:t>
        </w:r>
      </w:ins>
    </w:p>
    <w:p w:rsidR="00A25A2B" w:rsidRPr="0008755C" w:rsidRDefault="00544D26" w:rsidP="00880ADF">
      <w:pPr>
        <w:pStyle w:val="PL"/>
        <w:rPr>
          <w:ins w:id="1144" w:author="CATT" w:date="2019-01-30T14:50:00Z"/>
          <w:lang w:val="en-US"/>
        </w:rPr>
      </w:pPr>
      <w:ins w:id="1145" w:author="CATT" w:date="2019-02-28T00:17:00Z">
        <w:r w:rsidRPr="0008755C">
          <w:rPr>
            <w:lang w:val="en-US"/>
          </w:rPr>
          <w:t xml:space="preserve">     </w:t>
        </w:r>
        <w:r w:rsidRPr="0008755C">
          <w:rPr>
            <w:lang w:val="en-US" w:eastAsia="zh-CN"/>
          </w:rPr>
          <w:t xml:space="preserve">   </w:t>
        </w:r>
        <w:r w:rsidRPr="0008755C">
          <w:rPr>
            <w:lang w:eastAsia="zh-CN"/>
          </w:rPr>
          <w:t>defaultConfNssai</w:t>
        </w:r>
      </w:ins>
    </w:p>
    <w:p w:rsidR="00A25A2B" w:rsidRPr="0008755C" w:rsidRDefault="00A25A2B" w:rsidP="00880ADF">
      <w:pPr>
        <w:pStyle w:val="PL"/>
        <w:rPr>
          <w:ins w:id="1146" w:author="CATT" w:date="2019-01-30T14:50:00Z"/>
          <w:lang w:val="en-US"/>
        </w:rPr>
      </w:pPr>
      <w:ins w:id="1147" w:author="CATT" w:date="2019-01-30T14:50:00Z">
        <w:r w:rsidRPr="0008755C">
          <w:rPr>
            <w:lang w:val="en-US"/>
          </w:rPr>
          <w:t xml:space="preserve">        </w:t>
        </w:r>
      </w:ins>
      <w:ins w:id="1148" w:author="CATT" w:date="2019-02-28T00:16:00Z">
        <w:r w:rsidR="00544D26" w:rsidRPr="0008755C">
          <w:rPr>
            <w:lang w:val="en-US" w:eastAsia="zh-CN"/>
          </w:rPr>
          <w:t xml:space="preserve"> </w:t>
        </w:r>
      </w:ins>
      <w:ins w:id="1149" w:author="CATT" w:date="2019-01-30T14:50:00Z">
        <w:r w:rsidRPr="0008755C">
          <w:rPr>
            <w:lang w:val="en-US"/>
          </w:rPr>
          <w:t xml:space="preserve"> type: array</w:t>
        </w:r>
      </w:ins>
    </w:p>
    <w:p w:rsidR="00A25A2B" w:rsidRPr="0008755C" w:rsidRDefault="00A25A2B" w:rsidP="00880ADF">
      <w:pPr>
        <w:pStyle w:val="PL"/>
        <w:rPr>
          <w:ins w:id="1150" w:author="CATT" w:date="2019-01-30T14:50:00Z"/>
          <w:lang w:val="en-US"/>
        </w:rPr>
      </w:pPr>
      <w:ins w:id="1151" w:author="CATT" w:date="2019-01-30T14:50:00Z">
        <w:r w:rsidRPr="0008755C">
          <w:rPr>
            <w:lang w:val="en-US"/>
          </w:rPr>
          <w:t xml:space="preserve">          items:</w:t>
        </w:r>
      </w:ins>
    </w:p>
    <w:p w:rsidR="00A25A2B" w:rsidRPr="0008755C" w:rsidRDefault="00A25A2B" w:rsidP="00880ADF">
      <w:pPr>
        <w:pStyle w:val="PL"/>
        <w:rPr>
          <w:ins w:id="1152" w:author="CATT" w:date="2019-01-30T14:50:00Z"/>
        </w:rPr>
      </w:pPr>
      <w:ins w:id="1153" w:author="CATT" w:date="2019-01-30T14:50:00Z">
        <w:r w:rsidRPr="0008755C">
          <w:t xml:space="preserve">            $ref: </w:t>
        </w:r>
      </w:ins>
      <w:ins w:id="1154" w:author="CATT" w:date="2019-01-30T15:02:00Z">
        <w:r w:rsidRPr="0008755C">
          <w:rPr>
            <w:lang w:val="en-US"/>
          </w:rPr>
          <w:t>'</w:t>
        </w:r>
        <w:r w:rsidRPr="0008755C">
          <w:t>TS29571_CommonData.yaml</w:t>
        </w:r>
        <w:r w:rsidRPr="0008755C">
          <w:rPr>
            <w:lang w:val="en-US"/>
          </w:rPr>
          <w:t>#/components/schemas/</w:t>
        </w:r>
        <w:r w:rsidRPr="0008755C">
          <w:t>Snssai</w:t>
        </w:r>
      </w:ins>
      <w:ins w:id="1155" w:author="CATT" w:date="2019-01-30T14:50:00Z">
        <w:r w:rsidRPr="0008755C">
          <w:t>'</w:t>
        </w:r>
      </w:ins>
    </w:p>
    <w:p w:rsidR="00880ADF" w:rsidRPr="0008755C" w:rsidRDefault="00A25A2B" w:rsidP="00880ADF">
      <w:pPr>
        <w:pStyle w:val="PL"/>
        <w:rPr>
          <w:ins w:id="1156" w:author="CATT" w:date="2019-02-28T00:21:00Z"/>
        </w:rPr>
      </w:pPr>
      <w:ins w:id="1157" w:author="CATT" w:date="2019-01-30T14:50:00Z">
        <w:r w:rsidRPr="0008755C">
          <w:rPr>
            <w:lang w:val="en-US"/>
          </w:rPr>
          <w:t xml:space="preserve">          minItems: 1</w:t>
        </w:r>
      </w:ins>
      <w:ins w:id="1158" w:author="CATT" w:date="2019-02-28T00:21:00Z">
        <w:r w:rsidR="00880ADF" w:rsidRPr="0008755C">
          <w:t xml:space="preserve"> </w:t>
        </w:r>
      </w:ins>
    </w:p>
    <w:p w:rsidR="00880ADF" w:rsidRPr="0008755C" w:rsidRDefault="00880ADF" w:rsidP="00880ADF">
      <w:pPr>
        <w:pStyle w:val="PL"/>
        <w:rPr>
          <w:ins w:id="1159" w:author="CATT" w:date="2019-02-28T00:21:00Z"/>
        </w:rPr>
      </w:pPr>
      <w:ins w:id="1160" w:author="CATT" w:date="2019-02-28T00:21:00Z">
        <w:r w:rsidRPr="0008755C">
          <w:t xml:space="preserve">      oneOf:</w:t>
        </w:r>
      </w:ins>
    </w:p>
    <w:p w:rsidR="00880ADF" w:rsidRPr="00B362CD" w:rsidRDefault="00880ADF" w:rsidP="00880ADF">
      <w:pPr>
        <w:pStyle w:val="PL"/>
        <w:rPr>
          <w:ins w:id="1161" w:author="CATT" w:date="2019-02-28T00:21:00Z"/>
        </w:rPr>
      </w:pPr>
      <w:ins w:id="1162" w:author="CATT" w:date="2019-02-28T00:21:00Z">
        <w:r w:rsidRPr="0008755C">
          <w:t xml:space="preserve">      </w:t>
        </w:r>
        <w:r w:rsidR="00596107" w:rsidRPr="0008755C">
          <w:t xml:space="preserve">  </w:t>
        </w:r>
      </w:ins>
      <w:ins w:id="1163" w:author="CATT" w:date="2019-02-28T00:33:00Z">
        <w:r w:rsidR="00596107" w:rsidRPr="0008755C">
          <w:t>- required:</w:t>
        </w:r>
      </w:ins>
      <w:ins w:id="1164" w:author="CATT" w:date="2019-02-28T00:21:00Z">
        <w:r w:rsidRPr="0008755C">
          <w:t xml:space="preserve"> [</w:t>
        </w:r>
        <w:r w:rsidRPr="0008755C">
          <w:rPr>
            <w:lang w:eastAsia="zh-CN"/>
          </w:rPr>
          <w:t>secPacket</w:t>
        </w:r>
        <w:r w:rsidRPr="00B362CD">
          <w:t>]</w:t>
        </w:r>
      </w:ins>
    </w:p>
    <w:p w:rsidR="00880ADF" w:rsidRDefault="00880ADF" w:rsidP="00880ADF">
      <w:pPr>
        <w:pStyle w:val="PL"/>
        <w:rPr>
          <w:ins w:id="1165" w:author="CATT" w:date="2019-02-28T00:21:00Z"/>
        </w:rPr>
      </w:pPr>
      <w:ins w:id="1166" w:author="CATT" w:date="2019-02-28T00:21:00Z">
        <w:r w:rsidRPr="00B362CD">
          <w:t xml:space="preserve">        </w:t>
        </w:r>
      </w:ins>
      <w:ins w:id="1167" w:author="CATT" w:date="2019-02-28T00:33:00Z">
        <w:r w:rsidR="00596107" w:rsidRPr="00B362CD">
          <w:t>- required:</w:t>
        </w:r>
        <w:r w:rsidR="00596107" w:rsidRPr="0008755C">
          <w:t xml:space="preserve"> </w:t>
        </w:r>
      </w:ins>
      <w:ins w:id="1168" w:author="CATT" w:date="2019-02-28T00:21:00Z">
        <w:r w:rsidRPr="0008755C">
          <w:t>[</w:t>
        </w:r>
        <w:r w:rsidRPr="0008755C">
          <w:rPr>
            <w:lang w:eastAsia="zh-CN"/>
          </w:rPr>
          <w:t>defaultConfNssai</w:t>
        </w:r>
        <w:r w:rsidRPr="00B362CD">
          <w:t>]</w:t>
        </w:r>
      </w:ins>
    </w:p>
    <w:p w:rsidR="00A25A2B" w:rsidRPr="00544965" w:rsidRDefault="00A25A2B" w:rsidP="00A25A2B">
      <w:pPr>
        <w:pStyle w:val="PL"/>
        <w:rPr>
          <w:ins w:id="1169" w:author="CATT" w:date="2019-01-30T14:35:00Z"/>
        </w:rPr>
      </w:pPr>
      <w:ins w:id="1170" w:author="CATT" w:date="2019-01-30T14:35:00Z">
        <w:r w:rsidRPr="00544965">
          <w:t xml:space="preserve">    </w:t>
        </w:r>
      </w:ins>
      <w:ins w:id="1171" w:author="CATT" w:date="2019-01-30T15:03:00Z">
        <w:r>
          <w:rPr>
            <w:rFonts w:hint="eastAsia"/>
            <w:lang w:eastAsia="zh-CN"/>
          </w:rPr>
          <w:t>Upu</w:t>
        </w:r>
      </w:ins>
      <w:ins w:id="1172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73" w:author="CATT" w:date="2019-01-30T14:35:00Z"/>
        </w:rPr>
      </w:pPr>
      <w:ins w:id="1174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5" w:author="CATT" w:date="2019-01-30T14:35:00Z"/>
        </w:rPr>
      </w:pPr>
      <w:ins w:id="1176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77" w:author="CATT" w:date="2019-01-30T14:35:00Z"/>
        </w:rPr>
      </w:pPr>
      <w:ins w:id="1178" w:author="CATT" w:date="2019-01-30T14:35:00Z">
        <w:r w:rsidRPr="00544965">
          <w:t xml:space="preserve">    Counter</w:t>
        </w:r>
      </w:ins>
      <w:ins w:id="1179" w:author="CATT" w:date="2019-01-30T15:03:00Z">
        <w:r>
          <w:rPr>
            <w:rFonts w:hint="eastAsia"/>
            <w:lang w:eastAsia="zh-CN"/>
          </w:rPr>
          <w:t>Upu</w:t>
        </w:r>
      </w:ins>
      <w:ins w:id="1180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81" w:author="CATT" w:date="2019-01-30T14:35:00Z"/>
        </w:rPr>
      </w:pPr>
      <w:ins w:id="1182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83" w:author="CATT" w:date="2019-01-30T14:35:00Z"/>
        </w:rPr>
      </w:pPr>
      <w:ins w:id="1184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85" w:author="CATT" w:date="2019-01-30T14:35:00Z"/>
        </w:rPr>
      </w:pPr>
      <w:ins w:id="1186" w:author="CATT" w:date="2019-01-30T14:35:00Z">
        <w:r w:rsidRPr="00544965">
          <w:t xml:space="preserve">    AckInd:</w:t>
        </w:r>
      </w:ins>
    </w:p>
    <w:p w:rsidR="00A25A2B" w:rsidRDefault="00A25A2B" w:rsidP="00A25A2B">
      <w:pPr>
        <w:pStyle w:val="PL"/>
        <w:rPr>
          <w:ins w:id="1187" w:author="CATT-CT4#89" w:date="2019-03-01T00:21:00Z"/>
          <w:lang w:eastAsia="zh-CN"/>
        </w:rPr>
      </w:pPr>
      <w:ins w:id="1188" w:author="CATT" w:date="2019-01-30T14:35:00Z">
        <w:r w:rsidRPr="00544965">
          <w:t xml:space="preserve">      type: boolean</w:t>
        </w:r>
      </w:ins>
    </w:p>
    <w:p w:rsidR="00B362CD" w:rsidRPr="00544965" w:rsidRDefault="00B362CD" w:rsidP="00A25A2B">
      <w:pPr>
        <w:pStyle w:val="PL"/>
        <w:rPr>
          <w:ins w:id="1189" w:author="CATT" w:date="2019-01-30T14:35:00Z"/>
          <w:lang w:eastAsia="zh-CN"/>
        </w:rPr>
      </w:pPr>
    </w:p>
    <w:p w:rsidR="00A25A2B" w:rsidRPr="00544965" w:rsidRDefault="00A25A2B" w:rsidP="00A25A2B">
      <w:pPr>
        <w:pStyle w:val="PL"/>
        <w:rPr>
          <w:ins w:id="1190" w:author="CATT" w:date="2019-01-30T14:35:00Z"/>
          <w:lang w:val="en-US"/>
        </w:rPr>
      </w:pPr>
      <w:ins w:id="1191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192" w:author="CATT" w:date="2019-01-30T14:35:00Z"/>
          <w:lang w:val="en-US"/>
        </w:rPr>
      </w:pPr>
      <w:ins w:id="1193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194" w:author="CATT" w:date="2019-01-30T14:57:00Z">
        <w:r>
          <w:rPr>
            <w:rFonts w:hint="eastAsia"/>
            <w:lang w:val="en-US" w:eastAsia="zh-CN"/>
          </w:rPr>
          <w:t>3</w:t>
        </w:r>
      </w:ins>
      <w:ins w:id="1195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196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60" w:rsidRDefault="00F80260">
      <w:r>
        <w:separator/>
      </w:r>
    </w:p>
  </w:endnote>
  <w:endnote w:type="continuationSeparator" w:id="0">
    <w:p w:rsidR="00F80260" w:rsidRDefault="00F8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60" w:rsidRDefault="00F80260">
      <w:r>
        <w:separator/>
      </w:r>
    </w:p>
  </w:footnote>
  <w:footnote w:type="continuationSeparator" w:id="0">
    <w:p w:rsidR="00F80260" w:rsidRDefault="00F80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B84" w:rsidRDefault="00FE5B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3F5D"/>
    <w:rsid w:val="00044208"/>
    <w:rsid w:val="00066DFE"/>
    <w:rsid w:val="0007179F"/>
    <w:rsid w:val="0008755C"/>
    <w:rsid w:val="00096054"/>
    <w:rsid w:val="000A6394"/>
    <w:rsid w:val="000A7E9B"/>
    <w:rsid w:val="000B7FED"/>
    <w:rsid w:val="000C038A"/>
    <w:rsid w:val="000C0FFA"/>
    <w:rsid w:val="000C6598"/>
    <w:rsid w:val="00112E5A"/>
    <w:rsid w:val="001143A9"/>
    <w:rsid w:val="0014406A"/>
    <w:rsid w:val="001445D1"/>
    <w:rsid w:val="00145D43"/>
    <w:rsid w:val="00166C76"/>
    <w:rsid w:val="001818FC"/>
    <w:rsid w:val="0018584C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5285"/>
    <w:rsid w:val="00275D12"/>
    <w:rsid w:val="00284FEB"/>
    <w:rsid w:val="00285302"/>
    <w:rsid w:val="00285E37"/>
    <w:rsid w:val="002860C4"/>
    <w:rsid w:val="00295D9D"/>
    <w:rsid w:val="002A2769"/>
    <w:rsid w:val="002B5741"/>
    <w:rsid w:val="002C6E1E"/>
    <w:rsid w:val="002D3DE8"/>
    <w:rsid w:val="002F7157"/>
    <w:rsid w:val="00305409"/>
    <w:rsid w:val="00311722"/>
    <w:rsid w:val="00325C82"/>
    <w:rsid w:val="00331D93"/>
    <w:rsid w:val="003520E4"/>
    <w:rsid w:val="003609EF"/>
    <w:rsid w:val="0036231A"/>
    <w:rsid w:val="00366DAC"/>
    <w:rsid w:val="00374DD4"/>
    <w:rsid w:val="0037769D"/>
    <w:rsid w:val="0038791A"/>
    <w:rsid w:val="003944A0"/>
    <w:rsid w:val="003D77D4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2BEE"/>
    <w:rsid w:val="00433F45"/>
    <w:rsid w:val="004967E6"/>
    <w:rsid w:val="004A31C5"/>
    <w:rsid w:val="004A4F37"/>
    <w:rsid w:val="004A5415"/>
    <w:rsid w:val="004B75B7"/>
    <w:rsid w:val="004D4673"/>
    <w:rsid w:val="004E2C46"/>
    <w:rsid w:val="0051580D"/>
    <w:rsid w:val="00527AFB"/>
    <w:rsid w:val="00544D26"/>
    <w:rsid w:val="00547111"/>
    <w:rsid w:val="00552BE5"/>
    <w:rsid w:val="0056641A"/>
    <w:rsid w:val="005727AB"/>
    <w:rsid w:val="00590BEC"/>
    <w:rsid w:val="00592D74"/>
    <w:rsid w:val="0059514D"/>
    <w:rsid w:val="00596107"/>
    <w:rsid w:val="005A16FA"/>
    <w:rsid w:val="005C0A54"/>
    <w:rsid w:val="005C73CF"/>
    <w:rsid w:val="005D4061"/>
    <w:rsid w:val="005E2C44"/>
    <w:rsid w:val="006035A1"/>
    <w:rsid w:val="00604BDD"/>
    <w:rsid w:val="00621188"/>
    <w:rsid w:val="006257ED"/>
    <w:rsid w:val="00641133"/>
    <w:rsid w:val="00651F40"/>
    <w:rsid w:val="0066637B"/>
    <w:rsid w:val="00687866"/>
    <w:rsid w:val="00695808"/>
    <w:rsid w:val="006A2F50"/>
    <w:rsid w:val="006B46FB"/>
    <w:rsid w:val="006E21FB"/>
    <w:rsid w:val="00713142"/>
    <w:rsid w:val="0072771D"/>
    <w:rsid w:val="007318E4"/>
    <w:rsid w:val="007635FE"/>
    <w:rsid w:val="00780D6D"/>
    <w:rsid w:val="00783220"/>
    <w:rsid w:val="00792342"/>
    <w:rsid w:val="007977A8"/>
    <w:rsid w:val="007B512A"/>
    <w:rsid w:val="007C2097"/>
    <w:rsid w:val="007C7F5B"/>
    <w:rsid w:val="007D4966"/>
    <w:rsid w:val="007D6A07"/>
    <w:rsid w:val="007F3698"/>
    <w:rsid w:val="007F7259"/>
    <w:rsid w:val="008040A8"/>
    <w:rsid w:val="008279FA"/>
    <w:rsid w:val="00830D8A"/>
    <w:rsid w:val="008512C0"/>
    <w:rsid w:val="008626E7"/>
    <w:rsid w:val="00863BB1"/>
    <w:rsid w:val="008661D9"/>
    <w:rsid w:val="00870EE7"/>
    <w:rsid w:val="00880ADF"/>
    <w:rsid w:val="008A45A6"/>
    <w:rsid w:val="008A79A6"/>
    <w:rsid w:val="008C2C8B"/>
    <w:rsid w:val="008D01A2"/>
    <w:rsid w:val="008F686C"/>
    <w:rsid w:val="009148DE"/>
    <w:rsid w:val="00933C8A"/>
    <w:rsid w:val="00941718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D6446"/>
    <w:rsid w:val="009E00F1"/>
    <w:rsid w:val="009E3297"/>
    <w:rsid w:val="009F734F"/>
    <w:rsid w:val="00A0576C"/>
    <w:rsid w:val="00A06C12"/>
    <w:rsid w:val="00A246B6"/>
    <w:rsid w:val="00A25A2B"/>
    <w:rsid w:val="00A301C5"/>
    <w:rsid w:val="00A47E70"/>
    <w:rsid w:val="00A50CF0"/>
    <w:rsid w:val="00A7671C"/>
    <w:rsid w:val="00A77386"/>
    <w:rsid w:val="00AA2CBC"/>
    <w:rsid w:val="00AB5825"/>
    <w:rsid w:val="00AB59E7"/>
    <w:rsid w:val="00AB70F0"/>
    <w:rsid w:val="00AB7110"/>
    <w:rsid w:val="00AC0106"/>
    <w:rsid w:val="00AC07C4"/>
    <w:rsid w:val="00AC5820"/>
    <w:rsid w:val="00AC727E"/>
    <w:rsid w:val="00AD1CD8"/>
    <w:rsid w:val="00AE00DB"/>
    <w:rsid w:val="00B25494"/>
    <w:rsid w:val="00B258BB"/>
    <w:rsid w:val="00B26B7D"/>
    <w:rsid w:val="00B3066B"/>
    <w:rsid w:val="00B362CD"/>
    <w:rsid w:val="00B367FB"/>
    <w:rsid w:val="00B446E8"/>
    <w:rsid w:val="00B67B97"/>
    <w:rsid w:val="00B717E9"/>
    <w:rsid w:val="00B771D9"/>
    <w:rsid w:val="00B83952"/>
    <w:rsid w:val="00B92486"/>
    <w:rsid w:val="00B968C8"/>
    <w:rsid w:val="00BA3EC5"/>
    <w:rsid w:val="00BA51D9"/>
    <w:rsid w:val="00BA7610"/>
    <w:rsid w:val="00BB533F"/>
    <w:rsid w:val="00BB5DFC"/>
    <w:rsid w:val="00BB77D2"/>
    <w:rsid w:val="00BC6AC2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CE369B"/>
    <w:rsid w:val="00CE43C6"/>
    <w:rsid w:val="00D03F9A"/>
    <w:rsid w:val="00D06D51"/>
    <w:rsid w:val="00D070FC"/>
    <w:rsid w:val="00D14584"/>
    <w:rsid w:val="00D15D53"/>
    <w:rsid w:val="00D24991"/>
    <w:rsid w:val="00D50255"/>
    <w:rsid w:val="00D82C83"/>
    <w:rsid w:val="00D8310D"/>
    <w:rsid w:val="00D924AD"/>
    <w:rsid w:val="00D9638E"/>
    <w:rsid w:val="00DE34CF"/>
    <w:rsid w:val="00DF080E"/>
    <w:rsid w:val="00E13F3D"/>
    <w:rsid w:val="00E13F4B"/>
    <w:rsid w:val="00E343D9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EF1C28"/>
    <w:rsid w:val="00F049EF"/>
    <w:rsid w:val="00F04ED8"/>
    <w:rsid w:val="00F25D98"/>
    <w:rsid w:val="00F300FB"/>
    <w:rsid w:val="00F3294B"/>
    <w:rsid w:val="00F36FC2"/>
    <w:rsid w:val="00F70C56"/>
    <w:rsid w:val="00F80260"/>
    <w:rsid w:val="00F8562F"/>
    <w:rsid w:val="00FA1C42"/>
    <w:rsid w:val="00FB6386"/>
    <w:rsid w:val="00FE5B84"/>
    <w:rsid w:val="00FF3554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0210F-CF1A-4937-94F1-D27559E4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2981</Words>
  <Characters>16996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CATT-CT4#89r1</cp:lastModifiedBy>
  <cp:revision>4</cp:revision>
  <cp:lastPrinted>1900-12-31T16:00:00Z</cp:lastPrinted>
  <dcterms:created xsi:type="dcterms:W3CDTF">2019-02-28T21:48:00Z</dcterms:created>
  <dcterms:modified xsi:type="dcterms:W3CDTF">2019-02-28T21:58:00Z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