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700AB9B1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D06407" w:rsidRPr="00D06407">
        <w:rPr>
          <w:b/>
          <w:noProof/>
          <w:sz w:val="24"/>
        </w:rPr>
        <w:t>C4-190</w:t>
      </w:r>
      <w:r w:rsidR="00FD4836">
        <w:rPr>
          <w:b/>
          <w:noProof/>
          <w:sz w:val="24"/>
        </w:rPr>
        <w:t>560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729C77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D06407">
        <w:rPr>
          <w:rFonts w:ascii="Arial" w:hAnsi="Arial" w:cs="Arial"/>
          <w:b/>
          <w:bCs/>
          <w:lang w:val="en-US"/>
        </w:rPr>
        <w:t>, Ericsson</w:t>
      </w:r>
      <w:r w:rsidR="007B0453">
        <w:rPr>
          <w:rFonts w:ascii="Arial" w:hAnsi="Arial" w:cs="Arial"/>
          <w:b/>
          <w:bCs/>
          <w:lang w:val="en-US"/>
        </w:rPr>
        <w:t>, Huawei</w:t>
      </w:r>
    </w:p>
    <w:p w14:paraId="7F05C266" w14:textId="0D8BE8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1B50">
        <w:rPr>
          <w:rFonts w:ascii="Arial" w:hAnsi="Arial" w:cs="Arial"/>
          <w:b/>
          <w:bCs/>
          <w:lang w:val="en-US"/>
        </w:rPr>
        <w:t xml:space="preserve">GTP-U </w:t>
      </w:r>
      <w:r w:rsidR="001B415E">
        <w:rPr>
          <w:rFonts w:ascii="Arial" w:hAnsi="Arial" w:cs="Arial"/>
          <w:b/>
          <w:bCs/>
          <w:lang w:val="en-US"/>
        </w:rPr>
        <w:t xml:space="preserve">solution 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D009BF9" w14:textId="11941F9F" w:rsidR="00DC0336" w:rsidRDefault="00DC0336" w:rsidP="00CD2478">
      <w:pPr>
        <w:pStyle w:val="CRCoverPage"/>
        <w:rPr>
          <w:b/>
          <w:lang w:val="en-US"/>
        </w:rPr>
      </w:pPr>
    </w:p>
    <w:p w14:paraId="7A8DCD88" w14:textId="33347500" w:rsidR="001B415E" w:rsidRPr="001B415E" w:rsidRDefault="001B415E" w:rsidP="001B415E">
      <w:pPr>
        <w:rPr>
          <w:lang w:val="en-US"/>
        </w:rPr>
      </w:pPr>
      <w:r w:rsidRPr="001B415E">
        <w:rPr>
          <w:lang w:val="en-US"/>
        </w:rPr>
        <w:t xml:space="preserve">1) </w:t>
      </w:r>
      <w:r>
        <w:rPr>
          <w:lang w:val="en-US"/>
        </w:rPr>
        <w:t xml:space="preserve">Subclause </w:t>
      </w:r>
      <w:r w:rsidRPr="001B415E">
        <w:rPr>
          <w:rFonts w:hint="eastAsia"/>
          <w:lang w:val="en-US"/>
        </w:rPr>
        <w:t>6.1.</w:t>
      </w:r>
      <w:r w:rsidRPr="001B415E">
        <w:rPr>
          <w:lang w:val="en-US"/>
        </w:rPr>
        <w:t>3</w:t>
      </w:r>
      <w:r w:rsidRPr="001B415E">
        <w:rPr>
          <w:rFonts w:hint="eastAsia"/>
          <w:lang w:val="en-US"/>
        </w:rPr>
        <w:t>.2.</w:t>
      </w:r>
      <w:r w:rsidRPr="001B415E">
        <w:rPr>
          <w:lang w:val="en-US"/>
        </w:rPr>
        <w:t>2 (</w:t>
      </w:r>
      <w:r w:rsidR="00FD28CD">
        <w:rPr>
          <w:lang w:val="en-US"/>
        </w:rPr>
        <w:t>I</w:t>
      </w:r>
      <w:r w:rsidRPr="001B415E">
        <w:rPr>
          <w:lang w:val="en-US"/>
        </w:rPr>
        <w:t xml:space="preserve">mpacts for UDP zero checksum over IPv6) contains the following editor's note: </w:t>
      </w:r>
    </w:p>
    <w:p w14:paraId="3DDA0C21" w14:textId="77777777" w:rsidR="001B415E" w:rsidRPr="00950EB7" w:rsidRDefault="001B415E" w:rsidP="001B415E">
      <w:pPr>
        <w:pStyle w:val="EditorsNote"/>
      </w:pPr>
      <w:r>
        <w:rPr>
          <w:rFonts w:hint="eastAsia"/>
        </w:rPr>
        <w:t>Editor's Note:</w:t>
      </w:r>
      <w:r>
        <w:rPr>
          <w:rFonts w:hint="eastAsia"/>
        </w:rPr>
        <w:tab/>
        <w:t>Whether new control plane interfaces between SMFs are introduced due to the FS_ETSUN study in SA2 and if so whether those interface level impacts need to be covered is FFS.</w:t>
      </w:r>
    </w:p>
    <w:p w14:paraId="2694D2C6" w14:textId="1C14B86B" w:rsidR="001B415E" w:rsidRDefault="001B415E" w:rsidP="001B415E">
      <w:pPr>
        <w:rPr>
          <w:lang w:val="en-US"/>
        </w:rPr>
      </w:pPr>
      <w:r>
        <w:rPr>
          <w:lang w:val="en-US"/>
        </w:rPr>
        <w:t xml:space="preserve">3GPP SA2 has concluded the Rel-16 stage 2 study on ETSUN and started corresponding normative work (SA2#130).   </w:t>
      </w:r>
    </w:p>
    <w:p w14:paraId="750FF52E" w14:textId="657E1F8E" w:rsidR="00FD28CD" w:rsidRDefault="001B415E" w:rsidP="00FD28CD">
      <w:pPr>
        <w:rPr>
          <w:lang w:val="en-US"/>
        </w:rPr>
      </w:pPr>
      <w:r w:rsidRPr="001B415E">
        <w:rPr>
          <w:lang w:val="en-US"/>
        </w:rPr>
        <w:t xml:space="preserve">For non-roaming or LBO roaming cases, an I-SMF may be inserted to control the UPF terminating the N3 interface for PDU sessions (not using SSC mode 2 or 3) where the SMF cannot control the UPF terminating the N3 interface. The SMF communicates via the N16a interface with an I-SMF that is inserted to control the UPF(s) that the SMF cannot directly control.  </w:t>
      </w:r>
      <w:r w:rsidRPr="001B415E">
        <w:rPr>
          <w:lang w:val="en-US"/>
        </w:rPr>
        <w:br/>
      </w:r>
      <w:r w:rsidRPr="001B415E">
        <w:rPr>
          <w:lang w:val="en-US"/>
        </w:rPr>
        <w:br/>
      </w:r>
      <w:r w:rsidR="00422E93">
        <w:rPr>
          <w:lang w:val="en-US"/>
        </w:rPr>
        <w:t xml:space="preserve">To enable </w:t>
      </w:r>
      <w:r w:rsidR="00B45581">
        <w:rPr>
          <w:lang w:val="en-US"/>
        </w:rPr>
        <w:t xml:space="preserve">the use of </w:t>
      </w:r>
      <w:r w:rsidR="00FD28CD">
        <w:rPr>
          <w:lang w:val="en-US"/>
        </w:rPr>
        <w:t>UDP zero checksum on the N9 interface between the I-UPF and UPF(PSA)</w:t>
      </w:r>
      <w:r w:rsidR="00422E93">
        <w:rPr>
          <w:lang w:val="en-US"/>
        </w:rPr>
        <w:t xml:space="preserve">, the </w:t>
      </w:r>
      <w:r w:rsidR="00B45581">
        <w:rPr>
          <w:lang w:val="en-US"/>
        </w:rPr>
        <w:t xml:space="preserve">signaling </w:t>
      </w:r>
      <w:r w:rsidR="00422E93">
        <w:rPr>
          <w:lang w:val="en-US"/>
        </w:rPr>
        <w:t xml:space="preserve">extension described to negotiate the use of UDP zero checksum </w:t>
      </w:r>
      <w:r w:rsidR="00FD28CD">
        <w:rPr>
          <w:lang w:val="en-US"/>
        </w:rPr>
        <w:t>between the V-SMF and H-SMF</w:t>
      </w:r>
      <w:r w:rsidR="00422E93">
        <w:rPr>
          <w:lang w:val="en-US"/>
        </w:rPr>
        <w:t xml:space="preserve"> </w:t>
      </w:r>
      <w:r w:rsidR="00B45581">
        <w:rPr>
          <w:lang w:val="en-US"/>
        </w:rPr>
        <w:t xml:space="preserve">over the N16 interface </w:t>
      </w:r>
      <w:r w:rsidR="00422E93">
        <w:rPr>
          <w:lang w:val="en-US"/>
        </w:rPr>
        <w:t>needs to be extended to the N16a interface between the I-SMF and SMF</w:t>
      </w:r>
      <w:r w:rsidR="00FD28CD">
        <w:rPr>
          <w:lang w:val="en-US"/>
        </w:rPr>
        <w:t>.</w:t>
      </w:r>
    </w:p>
    <w:p w14:paraId="7DB663F2" w14:textId="33E015DC" w:rsidR="00FD28CD" w:rsidRPr="001B415E" w:rsidRDefault="00FD28CD" w:rsidP="001B415E">
      <w:pPr>
        <w:rPr>
          <w:lang w:val="en-US"/>
        </w:rPr>
      </w:pPr>
      <w:r>
        <w:rPr>
          <w:lang w:val="en-US"/>
        </w:rPr>
        <w:t xml:space="preserve">2/ Subclause 6.1.1.2 (IP transport for GTP-U) specifies that GTP-U </w:t>
      </w:r>
      <w:r w:rsidRPr="009D3B44">
        <w:rPr>
          <w:lang w:val="en-US"/>
        </w:rPr>
        <w:t>supports both IPv4 and IPv6 as underlying transport layer protocol</w:t>
      </w:r>
      <w:r>
        <w:rPr>
          <w:lang w:val="en-US"/>
        </w:rPr>
        <w:t xml:space="preserve">. </w:t>
      </w:r>
    </w:p>
    <w:p w14:paraId="39689E94" w14:textId="406EC6AC" w:rsidR="001B415E" w:rsidRDefault="00FD28CD" w:rsidP="001B415E">
      <w:r>
        <w:rPr>
          <w:lang w:val="en-US"/>
        </w:rPr>
        <w:t>GTP-U can also be transported using other</w:t>
      </w:r>
      <w:r w:rsidR="001B415E">
        <w:t xml:space="preserve"> existing transport technologies, </w:t>
      </w:r>
      <w:r>
        <w:t xml:space="preserve">such as </w:t>
      </w:r>
      <w:r w:rsidR="001B415E">
        <w:t>MPLS-based services or segment routing (SR-MPLS)</w:t>
      </w:r>
      <w:r>
        <w:t xml:space="preserve"> or</w:t>
      </w:r>
      <w:r w:rsidR="001B415E">
        <w:t xml:space="preserve"> MPLS-in-UDP (see IETF RFC 7510)</w:t>
      </w:r>
      <w:r>
        <w:t xml:space="preserve">, </w:t>
      </w:r>
      <w:r w:rsidR="001B415E">
        <w:t>as described in subclause 5.2.1.2</w:t>
      </w:r>
      <w:r w:rsidR="00C67971">
        <w:t xml:space="preserve">. </w:t>
      </w:r>
    </w:p>
    <w:p w14:paraId="46334605" w14:textId="3833C3D0" w:rsidR="00FD28CD" w:rsidRDefault="00FD28CD" w:rsidP="001B415E">
      <w:pPr>
        <w:rPr>
          <w:lang w:val="en-US"/>
        </w:rPr>
      </w:pPr>
      <w:r>
        <w:t xml:space="preserve">3/ Subclause 6.1.x (System Impacts for GTP-U solution) is empty. </w:t>
      </w:r>
    </w:p>
    <w:p w14:paraId="4F2DDF1F" w14:textId="7E689CB5" w:rsidR="00C67971" w:rsidRDefault="00C67971" w:rsidP="00FD28CD">
      <w:r>
        <w:t xml:space="preserve">Subclause 6.1.x is renumbered as 6.1.4. </w:t>
      </w:r>
    </w:p>
    <w:p w14:paraId="6F1E41C6" w14:textId="16624E9D" w:rsidR="007B1DBF" w:rsidRDefault="00FD28CD" w:rsidP="00356E54">
      <w:r>
        <w:t>GTP-U is already supported in the 5G System. No impact</w:t>
      </w:r>
      <w:r w:rsidR="00356E54">
        <w:t xml:space="preserve">s are identified, other than </w:t>
      </w:r>
      <w:r w:rsidR="00B43674">
        <w:t>those listed in subclause 6.1.3.2.2 for the optional support of UDP zero checksum for GTP-U over IPv6</w:t>
      </w:r>
      <w:r w:rsidR="00356E54">
        <w:t xml:space="preserve">. </w:t>
      </w:r>
    </w:p>
    <w:p w14:paraId="546E9036" w14:textId="77777777" w:rsidR="00356E54" w:rsidRPr="00356E54" w:rsidRDefault="00356E54" w:rsidP="00356E54"/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71DC58A" w14:textId="136532B6" w:rsidR="00E61B50" w:rsidRDefault="00E61B50" w:rsidP="00E61B50">
      <w:pPr>
        <w:pStyle w:val="Heading4"/>
      </w:pPr>
      <w:bookmarkStart w:id="0" w:name="_Toc531938017"/>
      <w:r>
        <w:rPr>
          <w:rFonts w:hint="eastAsia"/>
        </w:rPr>
        <w:lastRenderedPageBreak/>
        <w:t>6.1.1.</w:t>
      </w:r>
      <w:r>
        <w:t>2</w:t>
      </w:r>
      <w:r>
        <w:tab/>
        <w:t>IP Transport for GTP-U</w:t>
      </w:r>
      <w:bookmarkEnd w:id="0"/>
    </w:p>
    <w:p w14:paraId="3C30081D" w14:textId="0852B810" w:rsidR="00E61B50" w:rsidRDefault="00E61B50" w:rsidP="00E61B50">
      <w:pPr>
        <w:rPr>
          <w:lang w:val="en-US"/>
        </w:rPr>
      </w:pPr>
      <w:r w:rsidRPr="009D3B44">
        <w:rPr>
          <w:lang w:val="en-US"/>
        </w:rPr>
        <w:t xml:space="preserve">GTP-U supports both IPv4 and IPv6 as underlying transport layer protocol. As for IPv6, GTP-U specification refers </w:t>
      </w:r>
      <w:ins w:id="1" w:author="Bruno Landais" w:date="2019-01-28T17:15:00Z">
        <w:r>
          <w:rPr>
            <w:lang w:val="en-US"/>
          </w:rPr>
          <w:t xml:space="preserve">to </w:t>
        </w:r>
      </w:ins>
      <w:r>
        <w:rPr>
          <w:lang w:val="en-US"/>
        </w:rPr>
        <w:t>IETF</w:t>
      </w:r>
      <w:r>
        <w:rPr>
          <w:lang w:eastAsia="zh-CN"/>
        </w:rPr>
        <w:t> </w:t>
      </w:r>
      <w:r w:rsidRPr="009D3B44">
        <w:rPr>
          <w:lang w:val="en-US"/>
        </w:rPr>
        <w:t>RFC</w:t>
      </w:r>
      <w:r>
        <w:rPr>
          <w:lang w:eastAsia="zh-CN"/>
        </w:rPr>
        <w:t> </w:t>
      </w:r>
      <w:r w:rsidRPr="009D3B44">
        <w:rPr>
          <w:lang w:val="en-US"/>
        </w:rPr>
        <w:t>2460</w:t>
      </w:r>
      <w:r>
        <w:rPr>
          <w:lang w:eastAsia="zh-CN"/>
        </w:rPr>
        <w:t> </w:t>
      </w:r>
      <w:r>
        <w:rPr>
          <w:lang w:val="en-US"/>
        </w:rPr>
        <w:t>[3</w:t>
      </w:r>
      <w:r w:rsidRPr="009D3B44">
        <w:rPr>
          <w:lang w:val="en-US"/>
        </w:rPr>
        <w:t xml:space="preserve">], which is described in </w:t>
      </w:r>
      <w:r>
        <w:rPr>
          <w:lang w:val="en-US"/>
        </w:rPr>
        <w:t>subclause </w:t>
      </w:r>
      <w:r w:rsidRPr="009D3B44">
        <w:rPr>
          <w:lang w:val="en-US"/>
        </w:rPr>
        <w:t xml:space="preserve">4.2.3 of </w:t>
      </w:r>
      <w:r>
        <w:rPr>
          <w:lang w:val="en-US"/>
        </w:rPr>
        <w:t>3GPP</w:t>
      </w:r>
      <w:r>
        <w:rPr>
          <w:lang w:eastAsia="zh-CN"/>
        </w:rPr>
        <w:t> </w:t>
      </w:r>
      <w:r w:rsidRPr="009D3B44">
        <w:rPr>
          <w:lang w:val="en-US"/>
        </w:rPr>
        <w:t>TS</w:t>
      </w:r>
      <w:r>
        <w:rPr>
          <w:lang w:eastAsia="zh-CN"/>
        </w:rPr>
        <w:t> </w:t>
      </w:r>
      <w:r w:rsidRPr="009D3B44">
        <w:rPr>
          <w:lang w:val="en-US"/>
        </w:rPr>
        <w:t>29.281</w:t>
      </w:r>
      <w:r>
        <w:rPr>
          <w:lang w:eastAsia="zh-CN"/>
        </w:rPr>
        <w:t> [2]</w:t>
      </w:r>
      <w:r>
        <w:rPr>
          <w:lang w:val="en-US"/>
        </w:rPr>
        <w:t>. An analysis of the differences in the latest IETF RFC 8200 [4] for IPv6 and their impact on GTPU protocol is specified in subclause 6.1.2.</w:t>
      </w:r>
    </w:p>
    <w:p w14:paraId="19B4173B" w14:textId="77777777" w:rsidR="00E61B50" w:rsidRPr="000B3428" w:rsidRDefault="00E61B50" w:rsidP="00E61B50">
      <w:r>
        <w:t xml:space="preserve">UDP is utilized for GTP-U encapsulation and UDP destination port is 2152 which is assigned by IANA. Allocation of UDP source port depends on sender tunnel endpoint node. </w:t>
      </w:r>
    </w:p>
    <w:p w14:paraId="7F05C2D1" w14:textId="5A4E0472" w:rsidR="00C21836" w:rsidRDefault="00E61B50" w:rsidP="00CD2478">
      <w:ins w:id="2" w:author="Bruno Landais" w:date="2019-01-28T17:17:00Z">
        <w:r>
          <w:t xml:space="preserve">GTP-U can be transported </w:t>
        </w:r>
      </w:ins>
      <w:ins w:id="3" w:author="Bruno Landais" w:date="2019-01-28T17:21:00Z">
        <w:r w:rsidR="00E10C7E">
          <w:t>using</w:t>
        </w:r>
      </w:ins>
      <w:ins w:id="4" w:author="Bruno Landais" w:date="2019-01-28T17:20:00Z">
        <w:r>
          <w:t xml:space="preserve"> </w:t>
        </w:r>
      </w:ins>
      <w:bookmarkStart w:id="5" w:name="_GoBack"/>
      <w:bookmarkEnd w:id="5"/>
      <w:ins w:id="6" w:author="Bruno Landais" w:date="2019-01-28T17:21:00Z">
        <w:r w:rsidR="00E10C7E">
          <w:t xml:space="preserve">transport technologies, </w:t>
        </w:r>
      </w:ins>
      <w:ins w:id="7" w:author="Bruno Landais" w:date="2019-01-28T18:16:00Z">
        <w:r w:rsidR="00C67971">
          <w:t>such as</w:t>
        </w:r>
      </w:ins>
      <w:ins w:id="8" w:author="Bruno Landais" w:date="2019-01-28T17:21:00Z">
        <w:r w:rsidR="00E10C7E">
          <w:t xml:space="preserve"> </w:t>
        </w:r>
      </w:ins>
      <w:ins w:id="9" w:author="Bruno Landais" w:date="2019-01-28T17:45:00Z">
        <w:r w:rsidR="00C92EE7">
          <w:t xml:space="preserve">L2 or L3 VPNs, </w:t>
        </w:r>
      </w:ins>
      <w:ins w:id="10" w:author="Bruno Landais" w:date="2019-01-28T17:21:00Z">
        <w:r w:rsidR="00E10C7E">
          <w:t xml:space="preserve">MPLS-based services or </w:t>
        </w:r>
      </w:ins>
      <w:ins w:id="11" w:author="Bruno Landais" w:date="2019-01-28T17:22:00Z">
        <w:r w:rsidR="00E10C7E">
          <w:t>segment routing (SR-MPLS</w:t>
        </w:r>
      </w:ins>
      <w:ins w:id="12" w:author="Bruno Landais - rev1" w:date="2019-03-01T03:02:00Z">
        <w:r w:rsidR="000B3109">
          <w:t xml:space="preserve"> or SRv6</w:t>
        </w:r>
      </w:ins>
      <w:ins w:id="13" w:author="Bruno Landais" w:date="2019-01-28T17:22:00Z">
        <w:r w:rsidR="00E10C7E">
          <w:t>)</w:t>
        </w:r>
      </w:ins>
      <w:ins w:id="14" w:author="Bruno Landais" w:date="2019-01-28T17:45:00Z">
        <w:r w:rsidR="00C92EE7">
          <w:t>,</w:t>
        </w:r>
      </w:ins>
      <w:ins w:id="15" w:author="Bruno Landais" w:date="2019-01-28T17:27:00Z">
        <w:r w:rsidR="00E10C7E">
          <w:t xml:space="preserve"> </w:t>
        </w:r>
      </w:ins>
      <w:ins w:id="16" w:author="Bruno Landais" w:date="2019-01-28T17:23:00Z">
        <w:r w:rsidR="00E10C7E">
          <w:t>as described in subclause 5.2.1.2</w:t>
        </w:r>
      </w:ins>
      <w:ins w:id="17" w:author="Bruno Landais" w:date="2019-01-28T17:37:00Z">
        <w:r w:rsidR="00205BAE">
          <w:t>.</w:t>
        </w:r>
      </w:ins>
    </w:p>
    <w:p w14:paraId="54F80C5D" w14:textId="4AFF1ECE" w:rsidR="00205BAE" w:rsidRDefault="00205BAE" w:rsidP="00CD2478"/>
    <w:p w14:paraId="2B98D7BF" w14:textId="77777777" w:rsidR="00205BAE" w:rsidRPr="006B5418" w:rsidRDefault="00205BAE" w:rsidP="0020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5112F9" w14:textId="109A2D0A" w:rsidR="00E61B50" w:rsidRDefault="00E61B50" w:rsidP="00E61B50">
      <w:pPr>
        <w:pStyle w:val="Heading5"/>
      </w:pPr>
      <w:bookmarkStart w:id="18" w:name="_Toc531938026"/>
      <w:r>
        <w:rPr>
          <w:rFonts w:hint="eastAsia"/>
        </w:rPr>
        <w:t>6.1.</w:t>
      </w:r>
      <w:r w:rsidRPr="00650D2D">
        <w:t>3</w:t>
      </w:r>
      <w:r>
        <w:rPr>
          <w:rFonts w:hint="eastAsia"/>
        </w:rPr>
        <w:t>.2.</w:t>
      </w:r>
      <w:r>
        <w:t>2</w:t>
      </w:r>
      <w:r>
        <w:tab/>
        <w:t>Identified Impacts</w:t>
      </w:r>
      <w:bookmarkEnd w:id="18"/>
    </w:p>
    <w:p w14:paraId="1B51B0DA" w14:textId="2DFB34D7" w:rsidR="00E61B50" w:rsidRDefault="00E61B50" w:rsidP="00E61B50">
      <w:r>
        <w:rPr>
          <w:rFonts w:hint="eastAsia"/>
        </w:rPr>
        <w:t>The following are the impacts identified due to the solution proposed in subclause </w:t>
      </w:r>
      <w:del w:id="19" w:author="Bruno Landais" w:date="2019-01-28T17:51:00Z">
        <w:r w:rsidDel="0012547B">
          <w:rPr>
            <w:rFonts w:hint="eastAsia"/>
          </w:rPr>
          <w:delText>6.1.x.1.1</w:delText>
        </w:r>
      </w:del>
      <w:ins w:id="20" w:author="Bruno Landais" w:date="2019-01-28T17:51:00Z">
        <w:r w:rsidR="0012547B">
          <w:t>6.1.3.2.1</w:t>
        </w:r>
      </w:ins>
      <w:r>
        <w:t>.</w:t>
      </w:r>
    </w:p>
    <w:p w14:paraId="27FA5F3B" w14:textId="77777777" w:rsidR="00E61B50" w:rsidRDefault="00E61B50" w:rsidP="00E61B50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Potential a</w:t>
      </w:r>
      <w:r>
        <w:rPr>
          <w:rFonts w:hint="eastAsia"/>
        </w:rPr>
        <w:t xml:space="preserve">ddition of </w:t>
      </w:r>
      <w:r>
        <w:t xml:space="preserve">a UDP Zero Checksum for IPv6 support bit in </w:t>
      </w:r>
      <w:r w:rsidRPr="006667C3">
        <w:t>UP Function Features</w:t>
      </w:r>
      <w:r>
        <w:t xml:space="preserve"> IE of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</w:t>
      </w:r>
      <w:r>
        <w:t> [9].</w:t>
      </w:r>
    </w:p>
    <w:p w14:paraId="4B243193" w14:textId="77777777" w:rsidR="00E61B50" w:rsidRDefault="00E61B50" w:rsidP="00E61B50">
      <w:pPr>
        <w:pStyle w:val="B1"/>
      </w:pPr>
      <w:r>
        <w:t>-</w:t>
      </w:r>
      <w:r>
        <w:tab/>
        <w:t xml:space="preserve">Addition of a "UDP Zero Checksum for IPv6 IE" in </w:t>
      </w:r>
      <w:r>
        <w:rPr>
          <w:lang w:val="en-US"/>
        </w:rPr>
        <w:t xml:space="preserve">PFCP </w:t>
      </w:r>
      <w:r w:rsidRPr="00EA0173">
        <w:t xml:space="preserve">Session </w:t>
      </w:r>
      <w:r>
        <w:t xml:space="preserve">Establishment Request and PFCP Session Modification Request messages of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29.244</w:t>
      </w:r>
      <w:r>
        <w:t> [9].</w:t>
      </w:r>
    </w:p>
    <w:p w14:paraId="468EB7C2" w14:textId="77777777" w:rsidR="00E61B50" w:rsidRDefault="00E61B50" w:rsidP="00E61B50">
      <w:pPr>
        <w:pStyle w:val="B1"/>
      </w:pPr>
      <w:r>
        <w:t>-</w:t>
      </w:r>
      <w:r>
        <w:tab/>
        <w:t>Addition of UDP Zero Checksum for IPv6 IE in N2 SM information exchanged between SMF and 5G-AN.</w:t>
      </w:r>
    </w:p>
    <w:p w14:paraId="6C2C61C5" w14:textId="4805D498" w:rsidR="00E61B50" w:rsidRDefault="00E61B50" w:rsidP="00E61B50">
      <w:pPr>
        <w:pStyle w:val="B1"/>
      </w:pPr>
      <w:r>
        <w:t>-</w:t>
      </w:r>
      <w:r>
        <w:tab/>
        <w:t xml:space="preserve">Addition of UDP Zero Checksum for IPv6 IE in </w:t>
      </w:r>
      <w:proofErr w:type="spellStart"/>
      <w:r>
        <w:t>Nsmf_PDUSession_Create</w:t>
      </w:r>
      <w:proofErr w:type="spellEnd"/>
      <w:r>
        <w:t xml:space="preserve"> / Update request and response over N16</w:t>
      </w:r>
      <w:ins w:id="21" w:author="Bruno Landais" w:date="2019-01-28T17:51:00Z">
        <w:r w:rsidR="0012547B">
          <w:t xml:space="preserve"> </w:t>
        </w:r>
      </w:ins>
      <w:ins w:id="22" w:author="Bruno Landais" w:date="2019-01-28T18:17:00Z">
        <w:r w:rsidR="00C67971">
          <w:t>(</w:t>
        </w:r>
      </w:ins>
      <w:ins w:id="23" w:author="Bruno Landais" w:date="2019-01-28T17:52:00Z">
        <w:r w:rsidR="0012547B">
          <w:t>between V-SMF and H-SMF</w:t>
        </w:r>
      </w:ins>
      <w:ins w:id="24" w:author="Bruno Landais" w:date="2019-01-28T18:17:00Z">
        <w:r w:rsidR="00C67971">
          <w:t>)</w:t>
        </w:r>
      </w:ins>
      <w:ins w:id="25" w:author="Bruno Landais" w:date="2019-01-28T17:52:00Z">
        <w:r w:rsidR="0012547B">
          <w:t xml:space="preserve"> </w:t>
        </w:r>
      </w:ins>
      <w:ins w:id="26" w:author="Bruno Landais" w:date="2019-01-28T17:51:00Z">
        <w:r w:rsidR="0012547B">
          <w:t xml:space="preserve">and </w:t>
        </w:r>
      </w:ins>
      <w:ins w:id="27" w:author="Bruno Landais" w:date="2019-01-28T17:53:00Z">
        <w:r w:rsidR="0012547B">
          <w:t xml:space="preserve">over </w:t>
        </w:r>
      </w:ins>
      <w:ins w:id="28" w:author="Bruno Landais" w:date="2019-01-28T17:51:00Z">
        <w:r w:rsidR="0012547B">
          <w:t>N16a</w:t>
        </w:r>
      </w:ins>
      <w:ins w:id="29" w:author="Bruno Landais" w:date="2019-01-28T17:52:00Z">
        <w:r w:rsidR="0012547B">
          <w:t xml:space="preserve"> </w:t>
        </w:r>
      </w:ins>
      <w:ins w:id="30" w:author="Bruno Landais" w:date="2019-01-28T18:17:00Z">
        <w:r w:rsidR="00C67971">
          <w:t>(</w:t>
        </w:r>
      </w:ins>
      <w:ins w:id="31" w:author="Bruno Landais" w:date="2019-01-28T17:52:00Z">
        <w:r w:rsidR="0012547B">
          <w:t>between I-SMF and SMF</w:t>
        </w:r>
      </w:ins>
      <w:ins w:id="32" w:author="Bruno Landais" w:date="2019-01-28T18:17:00Z">
        <w:r w:rsidR="00C67971">
          <w:t>)</w:t>
        </w:r>
      </w:ins>
      <w:r>
        <w:t>.</w:t>
      </w:r>
    </w:p>
    <w:p w14:paraId="7DAFA9AA" w14:textId="77777777" w:rsidR="00E61B50" w:rsidRDefault="00E61B50" w:rsidP="00E61B50">
      <w:pPr>
        <w:pStyle w:val="B1"/>
      </w:pPr>
      <w:r>
        <w:t>-</w:t>
      </w:r>
      <w:r>
        <w:tab/>
        <w:t xml:space="preserve">Addition of UDP Zero Checksum for IPv6 IE in </w:t>
      </w:r>
      <w:proofErr w:type="spellStart"/>
      <w:r>
        <w:t>Xn</w:t>
      </w:r>
      <w:proofErr w:type="spellEnd"/>
      <w:r>
        <w:t>, F1 and E1 signalling messages to indicate the support of the corresponding UP function in the NG-RAN for the UDP zero checksum capability and its use as per operator policies. This will require liaising with RAN3.</w:t>
      </w:r>
    </w:p>
    <w:p w14:paraId="570CDC90" w14:textId="77777777" w:rsidR="00E61B50" w:rsidRDefault="00E61B50" w:rsidP="00E61B50">
      <w:pPr>
        <w:pStyle w:val="B1"/>
      </w:pPr>
      <w:r>
        <w:t>-</w:t>
      </w:r>
      <w:r>
        <w:tab/>
        <w:t xml:space="preserve">Changes to 3GPP TS 29.281 [2] to add reference to </w:t>
      </w:r>
      <w:r>
        <w:rPr>
          <w:snapToGrid w:val="0"/>
        </w:rPr>
        <w:t>IETF RFC 8200 [4] and to specify that periodic echo request should be done to check the aliveness of the path when sending UDP zero checksum over IPv6.</w:t>
      </w:r>
    </w:p>
    <w:p w14:paraId="23765941" w14:textId="61BCAF8C" w:rsidR="00E61B50" w:rsidRPr="00950EB7" w:rsidDel="0012547B" w:rsidRDefault="00E61B50" w:rsidP="00E61B50">
      <w:pPr>
        <w:pStyle w:val="EditorsNote"/>
        <w:rPr>
          <w:del w:id="33" w:author="Bruno Landais" w:date="2019-01-28T17:52:00Z"/>
        </w:rPr>
      </w:pPr>
      <w:del w:id="34" w:author="Bruno Landais" w:date="2019-01-28T17:52:00Z">
        <w:r w:rsidDel="0012547B">
          <w:rPr>
            <w:rFonts w:hint="eastAsia"/>
          </w:rPr>
          <w:delText>Editor's Note:</w:delText>
        </w:r>
        <w:r w:rsidDel="0012547B">
          <w:rPr>
            <w:rFonts w:hint="eastAsia"/>
          </w:rPr>
          <w:tab/>
          <w:delText>Whether new control plane interfaces between SMFs are introduced due to the FS_ETSUN study in SA2 and if so whether those interface level impacts need to be covered is FFS.</w:delText>
        </w:r>
      </w:del>
    </w:p>
    <w:p w14:paraId="7F05C2D4" w14:textId="787CB3ED" w:rsidR="00A32441" w:rsidRDefault="00A32441" w:rsidP="00A32441"/>
    <w:p w14:paraId="7EE82B86" w14:textId="77777777" w:rsidR="00205BAE" w:rsidRPr="006B5418" w:rsidRDefault="00205BAE" w:rsidP="0020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81EA6C" w14:textId="646AB8F4" w:rsidR="00E61B50" w:rsidRDefault="00E61B50" w:rsidP="00E61B50">
      <w:pPr>
        <w:pStyle w:val="Heading3"/>
      </w:pPr>
      <w:bookmarkStart w:id="35" w:name="_Toc531938027"/>
      <w:r>
        <w:t>6.1.</w:t>
      </w:r>
      <w:del w:id="36" w:author="Bruno Landais" w:date="2019-01-28T17:53:00Z">
        <w:r w:rsidDel="0012547B">
          <w:delText>x</w:delText>
        </w:r>
      </w:del>
      <w:ins w:id="37" w:author="Bruno Landais" w:date="2019-01-28T17:53:00Z">
        <w:r w:rsidR="0012547B">
          <w:t>4</w:t>
        </w:r>
      </w:ins>
      <w:r>
        <w:tab/>
        <w:t>System Impacts</w:t>
      </w:r>
      <w:bookmarkEnd w:id="35"/>
    </w:p>
    <w:p w14:paraId="070AE9A9" w14:textId="5F1BF6E6" w:rsidR="00E61B50" w:rsidRPr="0060490A" w:rsidDel="0012547B" w:rsidRDefault="00E61B50" w:rsidP="00E61B50">
      <w:pPr>
        <w:pStyle w:val="Guidance"/>
        <w:rPr>
          <w:del w:id="38" w:author="Bruno Landais" w:date="2019-01-28T17:53:00Z"/>
        </w:rPr>
      </w:pPr>
      <w:del w:id="39" w:author="Bruno Landais" w:date="2019-01-28T17:53:00Z">
        <w:r w:rsidDel="0012547B">
          <w:delText>This clause will identify system impact of each candidate to the rest part of 5G system that are control plane functions and protocols, or if any.</w:delText>
        </w:r>
      </w:del>
    </w:p>
    <w:p w14:paraId="1F52190D" w14:textId="77777777" w:rsidR="00D31B58" w:rsidRDefault="00D31B58" w:rsidP="00A32441">
      <w:pPr>
        <w:rPr>
          <w:ins w:id="40" w:author="Bruno Landais" w:date="2019-01-28T17:56:00Z"/>
        </w:rPr>
      </w:pPr>
      <w:ins w:id="41" w:author="Bruno Landais" w:date="2019-01-28T17:55:00Z">
        <w:r>
          <w:t>GTP-U is already support</w:t>
        </w:r>
      </w:ins>
      <w:ins w:id="42" w:author="Bruno Landais" w:date="2019-01-28T17:56:00Z">
        <w:r>
          <w:t>ed</w:t>
        </w:r>
      </w:ins>
      <w:ins w:id="43" w:author="Bruno Landais" w:date="2019-01-28T17:55:00Z">
        <w:r>
          <w:t xml:space="preserve"> in the 5G System. </w:t>
        </w:r>
      </w:ins>
    </w:p>
    <w:p w14:paraId="70EE6412" w14:textId="51805298" w:rsidR="00E61B50" w:rsidRDefault="00D31B58" w:rsidP="00356E54">
      <w:pPr>
        <w:rPr>
          <w:ins w:id="44" w:author="Bruno Landais" w:date="2019-01-28T17:54:00Z"/>
        </w:rPr>
      </w:pPr>
      <w:ins w:id="45" w:author="Bruno Landais" w:date="2019-01-28T17:56:00Z">
        <w:r>
          <w:t>No impacts are id</w:t>
        </w:r>
      </w:ins>
      <w:ins w:id="46" w:author="Bruno Landais" w:date="2019-01-28T17:57:00Z">
        <w:r>
          <w:t>entified, other than</w:t>
        </w:r>
      </w:ins>
      <w:ins w:id="47" w:author="Bruno Landais" w:date="2019-01-29T09:41:00Z">
        <w:r w:rsidR="00356E54">
          <w:t xml:space="preserve"> </w:t>
        </w:r>
      </w:ins>
      <w:ins w:id="48" w:author="Bruno Landais" w:date="2019-01-28T17:57:00Z">
        <w:r>
          <w:t xml:space="preserve">those listed in subclause 6.1.3.2.2 for the </w:t>
        </w:r>
      </w:ins>
      <w:ins w:id="49" w:author="Bruno Landais" w:date="2019-01-28T17:58:00Z">
        <w:r>
          <w:t xml:space="preserve">optional </w:t>
        </w:r>
      </w:ins>
      <w:ins w:id="50" w:author="Bruno Landais" w:date="2019-01-28T17:57:00Z">
        <w:r>
          <w:t>support of UDP</w:t>
        </w:r>
      </w:ins>
      <w:ins w:id="51" w:author="Bruno Landais" w:date="2019-01-28T17:58:00Z">
        <w:r>
          <w:t xml:space="preserve"> zero checksum for </w:t>
        </w:r>
      </w:ins>
      <w:ins w:id="52" w:author="Bruno Landais" w:date="2019-01-28T17:59:00Z">
        <w:r>
          <w:t>GTP-U over IPv6</w:t>
        </w:r>
      </w:ins>
      <w:ins w:id="53" w:author="Bruno Landais" w:date="2019-01-29T09:41:00Z">
        <w:r w:rsidR="00356E54">
          <w:t>.</w:t>
        </w:r>
      </w:ins>
      <w:ins w:id="54" w:author="Bruno Landais" w:date="2019-01-28T17:55:00Z">
        <w:r>
          <w:t xml:space="preserve"> </w:t>
        </w:r>
      </w:ins>
    </w:p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32441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467AE"/>
    <w:rsid w:val="00062124"/>
    <w:rsid w:val="00070F86"/>
    <w:rsid w:val="00072AAF"/>
    <w:rsid w:val="00072DD2"/>
    <w:rsid w:val="00077F52"/>
    <w:rsid w:val="000B3109"/>
    <w:rsid w:val="000C6598"/>
    <w:rsid w:val="000D21C2"/>
    <w:rsid w:val="000D759A"/>
    <w:rsid w:val="000E5103"/>
    <w:rsid w:val="00116BDF"/>
    <w:rsid w:val="0012547B"/>
    <w:rsid w:val="00130F69"/>
    <w:rsid w:val="00142F65"/>
    <w:rsid w:val="00143552"/>
    <w:rsid w:val="00183134"/>
    <w:rsid w:val="00190041"/>
    <w:rsid w:val="00191E6B"/>
    <w:rsid w:val="001B415E"/>
    <w:rsid w:val="001B5C2B"/>
    <w:rsid w:val="001C2B49"/>
    <w:rsid w:val="001D4C82"/>
    <w:rsid w:val="001E2EB5"/>
    <w:rsid w:val="001E41F3"/>
    <w:rsid w:val="001F3B42"/>
    <w:rsid w:val="002051F7"/>
    <w:rsid w:val="00205BAE"/>
    <w:rsid w:val="002153AE"/>
    <w:rsid w:val="00216490"/>
    <w:rsid w:val="00231568"/>
    <w:rsid w:val="00232FD1"/>
    <w:rsid w:val="00241597"/>
    <w:rsid w:val="0024668B"/>
    <w:rsid w:val="00261B45"/>
    <w:rsid w:val="00275D12"/>
    <w:rsid w:val="0027780F"/>
    <w:rsid w:val="002827E4"/>
    <w:rsid w:val="002A6BBA"/>
    <w:rsid w:val="002B1A87"/>
    <w:rsid w:val="002C0ABA"/>
    <w:rsid w:val="002E4472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58C8"/>
    <w:rsid w:val="00370766"/>
    <w:rsid w:val="00371954"/>
    <w:rsid w:val="00382912"/>
    <w:rsid w:val="00394E81"/>
    <w:rsid w:val="003A59CB"/>
    <w:rsid w:val="003B2CE5"/>
    <w:rsid w:val="003B5054"/>
    <w:rsid w:val="003B6361"/>
    <w:rsid w:val="003B79F5"/>
    <w:rsid w:val="003E29EF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5804"/>
    <w:rsid w:val="005D7121"/>
    <w:rsid w:val="005E2C44"/>
    <w:rsid w:val="005E79E3"/>
    <w:rsid w:val="0060287A"/>
    <w:rsid w:val="0061048B"/>
    <w:rsid w:val="00643317"/>
    <w:rsid w:val="00661116"/>
    <w:rsid w:val="006803F9"/>
    <w:rsid w:val="006A459E"/>
    <w:rsid w:val="006B5418"/>
    <w:rsid w:val="006D5F9E"/>
    <w:rsid w:val="006E21FB"/>
    <w:rsid w:val="006E292A"/>
    <w:rsid w:val="007124E3"/>
    <w:rsid w:val="00714B2E"/>
    <w:rsid w:val="00727AC1"/>
    <w:rsid w:val="007439B9"/>
    <w:rsid w:val="00764939"/>
    <w:rsid w:val="00771463"/>
    <w:rsid w:val="007760E6"/>
    <w:rsid w:val="007938F2"/>
    <w:rsid w:val="007B0453"/>
    <w:rsid w:val="007B1DBF"/>
    <w:rsid w:val="007B4183"/>
    <w:rsid w:val="007B512A"/>
    <w:rsid w:val="007C2097"/>
    <w:rsid w:val="007C2F14"/>
    <w:rsid w:val="007C7597"/>
    <w:rsid w:val="007D0DB9"/>
    <w:rsid w:val="007E6510"/>
    <w:rsid w:val="0084097A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0061E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3228"/>
    <w:rsid w:val="00C0610D"/>
    <w:rsid w:val="00C21836"/>
    <w:rsid w:val="00C37922"/>
    <w:rsid w:val="00C415C3"/>
    <w:rsid w:val="00C67971"/>
    <w:rsid w:val="00C713E0"/>
    <w:rsid w:val="00C83E4E"/>
    <w:rsid w:val="00C85AD4"/>
    <w:rsid w:val="00C92EE7"/>
    <w:rsid w:val="00C95985"/>
    <w:rsid w:val="00C96EAE"/>
    <w:rsid w:val="00C9780B"/>
    <w:rsid w:val="00CA10C3"/>
    <w:rsid w:val="00CA2EA4"/>
    <w:rsid w:val="00CB1493"/>
    <w:rsid w:val="00CC5026"/>
    <w:rsid w:val="00CD2478"/>
    <w:rsid w:val="00CD541D"/>
    <w:rsid w:val="00CE22D1"/>
    <w:rsid w:val="00CE4346"/>
    <w:rsid w:val="00CF0EE8"/>
    <w:rsid w:val="00D06407"/>
    <w:rsid w:val="00D076AF"/>
    <w:rsid w:val="00D11584"/>
    <w:rsid w:val="00D12FF1"/>
    <w:rsid w:val="00D13E07"/>
    <w:rsid w:val="00D31B58"/>
    <w:rsid w:val="00D4623C"/>
    <w:rsid w:val="00D51C49"/>
    <w:rsid w:val="00D53BE5"/>
    <w:rsid w:val="00D641A9"/>
    <w:rsid w:val="00D72347"/>
    <w:rsid w:val="00DB72BB"/>
    <w:rsid w:val="00DC0336"/>
    <w:rsid w:val="00DC2EEA"/>
    <w:rsid w:val="00E015DE"/>
    <w:rsid w:val="00E10C7E"/>
    <w:rsid w:val="00E159F8"/>
    <w:rsid w:val="00E23A56"/>
    <w:rsid w:val="00E24619"/>
    <w:rsid w:val="00E4306D"/>
    <w:rsid w:val="00E533E3"/>
    <w:rsid w:val="00E61B50"/>
    <w:rsid w:val="00E62AB6"/>
    <w:rsid w:val="00E65E8A"/>
    <w:rsid w:val="00E90A16"/>
    <w:rsid w:val="00E924C6"/>
    <w:rsid w:val="00E9497F"/>
    <w:rsid w:val="00EA0BED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95C0B"/>
    <w:rsid w:val="00FB6386"/>
    <w:rsid w:val="00FC17E5"/>
    <w:rsid w:val="00FC4B4B"/>
    <w:rsid w:val="00FD28CD"/>
    <w:rsid w:val="00FD4836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2</Pages>
  <Words>699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43</cp:revision>
  <cp:lastPrinted>1899-12-31T23:00:00Z</cp:lastPrinted>
  <dcterms:created xsi:type="dcterms:W3CDTF">2019-01-14T13:28:00Z</dcterms:created>
  <dcterms:modified xsi:type="dcterms:W3CDTF">2019-03-01T02:02:00Z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