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</w:t>
      </w:r>
      <w:r w:rsidR="003520E4" w:rsidRPr="0094255B">
        <w:rPr>
          <w:b/>
          <w:i/>
          <w:noProof/>
          <w:sz w:val="28"/>
        </w:rPr>
        <w:t>190</w:t>
      </w:r>
      <w:r w:rsidR="003520E4">
        <w:rPr>
          <w:rFonts w:hint="eastAsia"/>
          <w:b/>
          <w:i/>
          <w:noProof/>
          <w:sz w:val="28"/>
          <w:lang w:eastAsia="zh-CN"/>
        </w:rPr>
        <w:t>558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</w:t>
      </w:r>
      <w:r w:rsidR="003520E4">
        <w:rPr>
          <w:b/>
          <w:noProof/>
          <w:sz w:val="24"/>
        </w:rPr>
        <w:t>1</w:t>
      </w:r>
      <w:r w:rsidR="003520E4">
        <w:rPr>
          <w:rFonts w:hint="eastAsia"/>
          <w:b/>
          <w:noProof/>
          <w:sz w:val="24"/>
          <w:lang w:eastAsia="zh-CN"/>
        </w:rPr>
        <w:t>90461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7F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C76" w:rsidRPr="00930CC2" w:rsidRDefault="00166C76" w:rsidP="00166C7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 w:rsidR="003520E4">
              <w:rPr>
                <w:bCs/>
              </w:rPr>
              <w:t>TS2950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_</w:t>
            </w:r>
            <w:r w:rsidR="003520E4" w:rsidRPr="00544965">
              <w:t xml:space="preserve">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>
              <w:rPr>
                <w:bCs/>
              </w:rPr>
              <w:t xml:space="preserve"> with </w:t>
            </w:r>
            <w:r w:rsidR="003520E4">
              <w:rPr>
                <w:rFonts w:hint="eastAsia"/>
                <w:bCs/>
                <w:lang w:eastAsia="zh-CN"/>
              </w:rPr>
              <w:t>addition of</w:t>
            </w:r>
            <w:r w:rsidR="003520E4">
              <w:rPr>
                <w:bCs/>
              </w:rPr>
              <w:t xml:space="preserve"> </w:t>
            </w:r>
            <w:r w:rsidR="003520E4">
              <w:rPr>
                <w:rFonts w:hint="eastAsia"/>
                <w:bCs/>
                <w:lang w:eastAsia="zh-CN"/>
              </w:rPr>
              <w:t xml:space="preserve">API </w:t>
            </w:r>
            <w:proofErr w:type="spellStart"/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proofErr w:type="spellEnd"/>
            <w:r w:rsidR="003520E4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3520E4" w:rsidRPr="00303080">
              <w:rPr>
                <w:bCs/>
              </w:rPr>
              <w:t>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2" w:name="_Toc532992744"/>
      <w:r w:rsidRPr="00544965">
        <w:t>3.2</w:t>
      </w:r>
      <w:r w:rsidRPr="00544965">
        <w:tab/>
        <w:t>Abbreviations</w:t>
      </w:r>
      <w:bookmarkEnd w:id="2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</w:r>
      <w:proofErr w:type="spellStart"/>
      <w:r w:rsidRPr="00544965">
        <w:t>SEcurity</w:t>
      </w:r>
      <w:proofErr w:type="spellEnd"/>
      <w:r w:rsidRPr="00544965">
        <w:t xml:space="preserve"> Anchor Function</w:t>
      </w:r>
    </w:p>
    <w:p w:rsidR="00C22164" w:rsidRPr="00544965" w:rsidRDefault="00C22164" w:rsidP="00C22164">
      <w:pPr>
        <w:pStyle w:val="EW"/>
      </w:pPr>
      <w:proofErr w:type="spellStart"/>
      <w:r w:rsidRPr="00544965">
        <w:t>SoR</w:t>
      </w:r>
      <w:proofErr w:type="spellEnd"/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3" w:author="CATT" w:date="2019-01-29T13:52:00Z"/>
        </w:rPr>
      </w:pPr>
      <w:bookmarkStart w:id="4" w:name="_GoBack"/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bookmarkEnd w:id="4"/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Nausf_UEAuthentication</w:t>
      </w:r>
      <w:proofErr w:type="spellEnd"/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Nausf_SoRProtection</w:t>
      </w:r>
      <w:proofErr w:type="spellEnd"/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proofErr w:type="spellStart"/>
      <w:r w:rsidRPr="00544965">
        <w:t>subclause</w:t>
      </w:r>
      <w:proofErr w:type="spellEnd"/>
      <w:r w:rsidRPr="00544965">
        <w:t xml:space="preserve">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proofErr w:type="spellStart"/>
      <w:r w:rsidRPr="00544965">
        <w:t>subclause</w:t>
      </w:r>
      <w:proofErr w:type="spellEnd"/>
      <w:r w:rsidRPr="00544965">
        <w:t xml:space="preserve">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ins w:id="18" w:author="CATT" w:date="2019-01-29T14:02:00Z">
        <w:r>
          <w:t>SoR</w:t>
        </w:r>
        <w:proofErr w:type="spellEnd"/>
        <w:r>
          <w:t>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27.7pt" o:ole="">
            <v:imagedata r:id="rId14" o:title=""/>
          </v:shape>
          <o:OLEObject Type="Embed" ProgID="Visio.Drawing.11" ShapeID="_x0000_i1025" DrawAspect="Content" ObjectID="_1612923175" r:id="rId15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>The service operation defined for the 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>(see subclause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6pt;height:127.7pt" o:ole="">
              <v:imagedata r:id="rId16" o:title=""/>
            </v:shape>
            <o:OLEObject Type="Embed" ProgID="Visio.Drawing.11" ShapeID="_x0000_i1026" DrawAspect="Content" ObjectID="_1612923176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2" w:author="CATT-CT4#89" w:date="2019-03-01T00:36:00Z"/>
          <w:lang w:eastAsia="zh-CN"/>
        </w:rPr>
      </w:pPr>
      <w:ins w:id="93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>.3-1. If the 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>
      <w:pPr>
        <w:pStyle w:val="B1"/>
        <w:rPr>
          <w:ins w:id="103" w:author="CATT" w:date="2019-01-30T14:33:00Z"/>
          <w:del w:id="104" w:author="CATT-CT4#89" w:date="2019-03-01T00:36:00Z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6" w:author="CATT" w:date="2019-01-29T13:54:00Z"/>
        </w:rPr>
      </w:pPr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10" w:author="CATT" w:date="2019-01-29T13:54:00Z"/>
        </w:rPr>
      </w:pPr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8" w:author="CATT" w:date="2019-01-29T13:54:00Z">
        <w:r w:rsidRPr="00544965">
          <w:t>the "apiName" shall be set to "nausf-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21" w:author="CATT" w:date="2019-01-29T13:54:00Z"/>
        </w:rPr>
      </w:pPr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23" w:author="CATT" w:date="2019-01-29T13:54:00Z"/>
        </w:rPr>
      </w:pPr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7" w:author="CATT" w:date="2019-01-29T13:54:00Z"/>
        </w:rPr>
      </w:pPr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9" w:author="CATT" w:date="2019-01-29T13:54:00Z"/>
          <w:lang w:eastAsia="zh-CN"/>
        </w:rPr>
      </w:pPr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5"/>
        <w:rPr>
          <w:ins w:id="133" w:author="CATT" w:date="2019-01-29T13:54:00Z"/>
        </w:rPr>
      </w:pPr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4"/>
        <w:rPr>
          <w:ins w:id="141" w:author="CATT" w:date="2019-01-29T13:54:00Z"/>
        </w:rPr>
      </w:pPr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43" w:author="CATT" w:date="2019-01-29T13:54:00Z"/>
          <w:lang w:eastAsia="zh-CN"/>
        </w:rPr>
      </w:pPr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3"/>
        <w:rPr>
          <w:ins w:id="152" w:author="CATT" w:date="2019-01-29T13:54:00Z"/>
        </w:rPr>
      </w:pPr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54" w:author="CATT" w:date="2019-01-29T13:54:00Z"/>
        </w:rPr>
      </w:pPr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75pt;height:140.6pt" o:ole="">
              <v:imagedata r:id="rId18" o:title=""/>
            </v:shape>
            <o:OLEObject Type="Embed" ProgID="Visio.Drawing.11" ShapeID="_x0000_i1027" DrawAspect="Content" ObjectID="_1612923177" r:id="rId19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{apiRoot}/nausf-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protection/v1/{supi}/ue-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/generate-</w:t>
              </w:r>
            </w:ins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7" w:author="CATT" w:date="2019-01-29T13:54:00Z"/>
          <w:lang w:val="en-US" w:eastAsia="zh-CN"/>
        </w:rPr>
      </w:pPr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5"/>
        <w:rPr>
          <w:ins w:id="212" w:author="CATT" w:date="2019-01-29T13:54:00Z"/>
          <w:lang w:val="en-US"/>
        </w:rPr>
      </w:pPr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20" w:author="CATT" w:date="2019-01-29T13:54:00Z"/>
        </w:rPr>
      </w:pPr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{apiRoot}/nausf-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protection/v1/supi/ue-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ins w:id="244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>See subclause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ins w:id="251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61" w:author="CATT" w:date="2019-01-29T13:54:00Z"/>
        </w:rPr>
      </w:pPr>
      <w:ins w:id="262" w:author="CATT" w:date="2019-01-29T13:54:00Z">
        <w:r w:rsidRPr="00544965">
          <w:lastRenderedPageBreak/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65" w:author="CATT" w:date="2019-01-29T13:54:00Z"/>
        </w:rPr>
      </w:pPr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r w:rsidRPr="00544965">
          <w:tab/>
          <w:t>Operation: generate-</w:t>
        </w:r>
      </w:ins>
      <w:ins w:id="306" w:author="CATT" w:date="2019-01-29T14:33:00Z">
        <w:r>
          <w:rPr>
            <w:rFonts w:hint="eastAsia"/>
            <w:lang w:eastAsia="zh-CN"/>
          </w:rPr>
          <w:t>upu</w:t>
        </w:r>
      </w:ins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8" w:author="CATT" w:date="2019-01-29T13:54:00Z"/>
        </w:rPr>
      </w:pPr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22" w:author="CATT" w:date="2019-01-29T13:54:00Z"/>
        </w:rPr>
      </w:pPr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3"/>
        <w:rPr>
          <w:ins w:id="411" w:author="CATT" w:date="2019-01-29T13:54:00Z"/>
        </w:rPr>
      </w:pPr>
      <w:ins w:id="412" w:author="CATT" w:date="2019-01-29T14:17:00Z">
        <w:r>
          <w:t>6.x.4</w:t>
        </w:r>
      </w:ins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14" w:author="CATT" w:date="2019-01-29T13:54:00Z"/>
        </w:rPr>
      </w:pPr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9" w:author="CATT" w:date="2019-01-29T13:54:00Z"/>
        </w:rPr>
      </w:pPr>
      <w:ins w:id="420" w:author="CATT" w:date="2019-01-29T14:17:00Z">
        <w:r>
          <w:t>6.x.5</w:t>
        </w:r>
      </w:ins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22" w:author="CATT" w:date="2019-01-29T13:54:00Z"/>
        </w:rPr>
      </w:pPr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7" w:author="CATT" w:date="2019-01-29T13:54:00Z"/>
        </w:rPr>
      </w:pPr>
      <w:ins w:id="428" w:author="CATT" w:date="2019-01-29T14:17:00Z">
        <w:r>
          <w:lastRenderedPageBreak/>
          <w:t>6.x.6</w:t>
        </w:r>
      </w:ins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30" w:author="CATT" w:date="2019-01-29T13:54:00Z"/>
        </w:rPr>
      </w:pPr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>.1-1 specifies the data types defined for the 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宋体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285302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</w:t>
              </w:r>
              <w:del w:id="486" w:author="CATT-CT4#89" w:date="2019-03-01T04:26:00Z">
                <w:r w:rsidRPr="00544965" w:rsidDel="00285302">
                  <w:delText xml:space="preserve">a </w:delText>
                </w:r>
              </w:del>
            </w:ins>
            <w:ins w:id="487" w:author="CATT" w:date="2019-01-29T14:52:00Z">
              <w:del w:id="488" w:author="CATT-CT4#89" w:date="2019-03-01T04:26:00Z">
                <w:r w:rsidDel="00285302">
                  <w:rPr>
                    <w:rFonts w:hint="eastAsia"/>
                    <w:lang w:eastAsia="zh-CN"/>
                  </w:rPr>
                  <w:delText>combination</w:delText>
                </w:r>
              </w:del>
            </w:ins>
            <w:ins w:id="489" w:author="CATT" w:date="2019-01-29T13:54:00Z">
              <w:del w:id="490" w:author="CATT-CT4#89" w:date="2019-03-01T04:26:00Z">
                <w:r w:rsidRPr="00544965" w:rsidDel="00285302">
                  <w:delText xml:space="preserve"> of </w:delText>
                </w:r>
              </w:del>
            </w:ins>
            <w:ins w:id="491" w:author="CATT" w:date="2019-01-29T14:40:00Z">
              <w:del w:id="492" w:author="CATT-CT4#89" w:date="2019-03-01T04:26:00Z">
                <w:r w:rsidDel="00285302">
                  <w:rPr>
                    <w:lang w:val="es-ES"/>
                  </w:rPr>
                  <w:delText>UE parameters update data set</w:delText>
                </w:r>
              </w:del>
            </w:ins>
            <w:ins w:id="493" w:author="CATT" w:date="2019-01-29T14:52:00Z">
              <w:del w:id="494" w:author="CATT-CT4#89" w:date="2019-03-01T04:26:00Z">
                <w:r w:rsidDel="00285302">
                  <w:rPr>
                    <w:rFonts w:hint="eastAsia"/>
                    <w:lang w:val="es-ES" w:eastAsia="zh-CN"/>
                  </w:rPr>
                  <w:delText xml:space="preserve"> type and </w:delText>
                </w:r>
              </w:del>
            </w:ins>
            <w:ins w:id="495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96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97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98" w:author="CATT-CT4#89" w:date="2019-03-01T04:28:00Z">
              <w:r w:rsidR="00285302">
                <w:t xml:space="preserve"> Routing</w:t>
              </w:r>
              <w:r w:rsidR="00285302" w:rsidRPr="001A55D9">
                <w:t xml:space="preserve"> indicator and </w:t>
              </w:r>
              <w:r w:rsidR="00285302" w:rsidRPr="00E16C7D">
                <w:t>Protection scheme Identifier</w:t>
              </w:r>
            </w:ins>
            <w:ins w:id="499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500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50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2" w:author="CATT" w:date="2019-01-29T13:54:00Z"/>
              </w:rPr>
            </w:pPr>
            <w:ins w:id="503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504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5" w:author="CATT" w:date="2019-01-29T13:54:00Z"/>
              </w:rPr>
            </w:pPr>
            <w:ins w:id="506" w:author="CATT" w:date="2019-01-29T14:17:00Z">
              <w:r>
                <w:t>6.x.6</w:t>
              </w:r>
            </w:ins>
            <w:ins w:id="507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8" w:author="CATT" w:date="2019-01-29T13:54:00Z"/>
                <w:rFonts w:cs="Arial"/>
                <w:szCs w:val="18"/>
              </w:rPr>
            </w:pPr>
            <w:ins w:id="509" w:author="CATT" w:date="2019-01-29T13:54:00Z">
              <w:r w:rsidRPr="00544965">
                <w:t xml:space="preserve">MAC value for protecting </w:t>
              </w:r>
            </w:ins>
            <w:ins w:id="510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11" w:author="CATT" w:date="2019-01-29T13:54:00Z">
              <w:r w:rsidRPr="00544965">
                <w:t xml:space="preserve"> procedure (</w:t>
              </w:r>
            </w:ins>
            <w:ins w:id="512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13" w:author="CATT" w:date="2019-01-29T13:54:00Z">
              <w:r w:rsidRPr="00544965">
                <w:t xml:space="preserve"> and </w:t>
              </w:r>
            </w:ins>
            <w:ins w:id="514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15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1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17" w:author="CATT" w:date="2019-01-29T13:54:00Z"/>
                <w:lang w:eastAsia="zh-CN"/>
              </w:rPr>
            </w:pPr>
            <w:ins w:id="518" w:author="CATT" w:date="2019-01-29T13:54:00Z">
              <w:r w:rsidRPr="00544965">
                <w:t>Counter</w:t>
              </w:r>
            </w:ins>
            <w:ins w:id="519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20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1" w:author="CATT" w:date="2019-01-29T13:54:00Z"/>
              </w:rPr>
            </w:pPr>
            <w:ins w:id="522" w:author="CATT" w:date="2019-01-29T14:17:00Z">
              <w:r>
                <w:t>6.x.6</w:t>
              </w:r>
            </w:ins>
            <w:ins w:id="523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4" w:author="CATT" w:date="2019-01-29T13:54:00Z"/>
                <w:rFonts w:cs="Arial"/>
                <w:szCs w:val="18"/>
                <w:lang w:eastAsia="zh-CN"/>
              </w:rPr>
            </w:pPr>
            <w:ins w:id="525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2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7" w:author="CATT" w:date="2019-01-29T13:54:00Z"/>
              </w:rPr>
            </w:pPr>
            <w:ins w:id="528" w:author="CATT" w:date="2019-01-29T13:54:00Z">
              <w:r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9" w:author="CATT" w:date="2019-01-29T13:54:00Z"/>
              </w:rPr>
            </w:pPr>
            <w:ins w:id="530" w:author="CATT" w:date="2019-01-29T14:17:00Z">
              <w:r>
                <w:t>6.x.6</w:t>
              </w:r>
            </w:ins>
            <w:ins w:id="531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32" w:author="CATT" w:date="2019-01-29T13:54:00Z"/>
              </w:rPr>
            </w:pPr>
            <w:ins w:id="533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34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35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36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37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38" w:author="CATT" w:date="2019-01-29T13:54:00Z"/>
        </w:rPr>
      </w:pPr>
    </w:p>
    <w:p w:rsidR="001B0333" w:rsidRPr="00544965" w:rsidRDefault="001B0333" w:rsidP="001B0333">
      <w:pPr>
        <w:rPr>
          <w:ins w:id="539" w:author="CATT" w:date="2019-01-29T13:54:00Z"/>
          <w:lang w:eastAsia="zh-CN"/>
        </w:rPr>
      </w:pPr>
      <w:ins w:id="540" w:author="CATT" w:date="2019-01-29T13:54:00Z">
        <w:r w:rsidRPr="00544965">
          <w:t>Table </w:t>
        </w:r>
      </w:ins>
      <w:ins w:id="541" w:author="CATT" w:date="2019-01-29T14:17:00Z">
        <w:r>
          <w:t>6.x.6</w:t>
        </w:r>
      </w:ins>
      <w:ins w:id="542" w:author="CATT" w:date="2019-01-29T13:54:00Z">
        <w:r w:rsidRPr="00544965">
          <w:t>.1-2 specifies data types re-used by the Nausf-</w:t>
        </w:r>
      </w:ins>
      <w:ins w:id="543" w:author="CATT" w:date="2019-01-29T14:41:00Z">
        <w:r>
          <w:rPr>
            <w:rFonts w:hint="eastAsia"/>
            <w:lang w:eastAsia="zh-CN"/>
          </w:rPr>
          <w:t>UPU</w:t>
        </w:r>
      </w:ins>
      <w:ins w:id="544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45" w:author="CATT" w:date="2019-01-29T13:54:00Z"/>
        </w:rPr>
      </w:pPr>
      <w:ins w:id="546" w:author="CATT" w:date="2019-01-29T13:54:00Z">
        <w:r w:rsidRPr="00544965">
          <w:t xml:space="preserve">Table </w:t>
        </w:r>
      </w:ins>
      <w:ins w:id="547" w:author="CATT" w:date="2019-01-29T14:17:00Z">
        <w:r>
          <w:t>6.x.6</w:t>
        </w:r>
      </w:ins>
      <w:ins w:id="548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49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50" w:author="CATT" w:date="2019-01-29T13:54:00Z"/>
              </w:rPr>
            </w:pPr>
            <w:ins w:id="551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52" w:author="CATT" w:date="2019-01-29T13:54:00Z"/>
              </w:rPr>
            </w:pPr>
            <w:ins w:id="553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54" w:author="CATT" w:date="2019-01-29T13:54:00Z"/>
              </w:rPr>
            </w:pPr>
            <w:ins w:id="555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56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7" w:author="CATT" w:date="2019-01-29T13:54:00Z"/>
              </w:rPr>
            </w:pPr>
            <w:ins w:id="558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9" w:author="CATT" w:date="2019-01-29T13:54:00Z"/>
              </w:rPr>
            </w:pPr>
            <w:ins w:id="560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61" w:author="CATT" w:date="2019-01-29T13:54:00Z"/>
                <w:rFonts w:cs="Arial"/>
                <w:szCs w:val="18"/>
              </w:rPr>
            </w:pPr>
            <w:ins w:id="562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63" w:author="CATT" w:date="2019-01-29T13:54:00Z"/>
        </w:rPr>
      </w:pPr>
    </w:p>
    <w:p w:rsidR="001B0333" w:rsidRPr="00544965" w:rsidRDefault="001B0333" w:rsidP="001B0333">
      <w:pPr>
        <w:pStyle w:val="4"/>
        <w:rPr>
          <w:ins w:id="564" w:author="CATT" w:date="2019-01-29T13:54:00Z"/>
          <w:lang w:val="en-US"/>
        </w:rPr>
      </w:pPr>
      <w:ins w:id="565" w:author="CATT" w:date="2019-01-29T14:17:00Z">
        <w:r>
          <w:rPr>
            <w:lang w:val="en-US"/>
          </w:rPr>
          <w:t>6.x.6</w:t>
        </w:r>
      </w:ins>
      <w:ins w:id="566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67" w:author="CATT" w:date="2019-01-29T13:54:00Z"/>
        </w:rPr>
      </w:pPr>
      <w:ins w:id="568" w:author="CATT" w:date="2019-01-29T14:17:00Z">
        <w:r>
          <w:t>6.x.6</w:t>
        </w:r>
      </w:ins>
      <w:ins w:id="569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70" w:author="CATT" w:date="2019-01-29T13:54:00Z"/>
        </w:rPr>
      </w:pPr>
      <w:ins w:id="571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72" w:author="CATT" w:date="2019-01-29T13:54:00Z"/>
        </w:rPr>
      </w:pPr>
      <w:ins w:id="573" w:author="CATT" w:date="2019-01-29T14:17:00Z">
        <w:r>
          <w:t>6.x.6</w:t>
        </w:r>
      </w:ins>
      <w:ins w:id="574" w:author="CATT" w:date="2019-01-29T13:54:00Z">
        <w:r w:rsidRPr="00544965">
          <w:t>.2.2</w:t>
        </w:r>
        <w:r w:rsidRPr="00544965">
          <w:tab/>
          <w:t xml:space="preserve">Type: </w:t>
        </w:r>
      </w:ins>
      <w:ins w:id="575" w:author="CATT" w:date="2019-01-29T14:49:00Z">
        <w:r w:rsidRPr="0008755C">
          <w:rPr>
            <w:lang w:eastAsia="zh-CN"/>
          </w:rPr>
          <w:t>U</w:t>
        </w:r>
      </w:ins>
      <w:ins w:id="576" w:author="CATT" w:date="2019-02-27T22:02:00Z">
        <w:r w:rsidR="00BB77D2" w:rsidRPr="0008755C">
          <w:rPr>
            <w:lang w:eastAsia="zh-CN"/>
          </w:rPr>
          <w:t>pu</w:t>
        </w:r>
      </w:ins>
      <w:ins w:id="577" w:author="CATT" w:date="2019-01-29T13:54:00Z">
        <w:r w:rsidRPr="0008755C">
          <w:t>Info</w:t>
        </w:r>
      </w:ins>
    </w:p>
    <w:p w:rsidR="001B0333" w:rsidRPr="00544965" w:rsidRDefault="001B0333" w:rsidP="001B0333">
      <w:pPr>
        <w:pStyle w:val="TH"/>
        <w:rPr>
          <w:ins w:id="578" w:author="CATT" w:date="2019-01-29T13:54:00Z"/>
        </w:rPr>
      </w:pPr>
      <w:ins w:id="579" w:author="CATT" w:date="2019-01-29T13:54:00Z">
        <w:r w:rsidRPr="00544965">
          <w:rPr>
            <w:noProof/>
          </w:rPr>
          <w:t>Table </w:t>
        </w:r>
      </w:ins>
      <w:ins w:id="580" w:author="CATT" w:date="2019-01-29T14:17:00Z">
        <w:r>
          <w:t>6.x.6</w:t>
        </w:r>
      </w:ins>
      <w:ins w:id="581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ins w:id="582" w:author="CATT" w:date="2019-01-29T14:49:00Z">
        <w:r>
          <w:rPr>
            <w:rFonts w:hint="eastAsia"/>
            <w:lang w:eastAsia="zh-CN"/>
          </w:rPr>
          <w:t>U</w:t>
        </w:r>
      </w:ins>
      <w:ins w:id="583" w:author="CATT" w:date="2019-02-27T06:18:00Z">
        <w:r w:rsidR="00BC6AC2">
          <w:rPr>
            <w:rFonts w:hint="eastAsia"/>
            <w:lang w:eastAsia="zh-CN"/>
          </w:rPr>
          <w:t>pu</w:t>
        </w:r>
      </w:ins>
      <w:ins w:id="584" w:author="CATT" w:date="2019-01-29T13:54:00Z">
        <w:r w:rsidRPr="00544965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85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6" w:author="CATT" w:date="2019-01-29T13:54:00Z"/>
              </w:rPr>
            </w:pPr>
            <w:ins w:id="587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8" w:author="CATT" w:date="2019-01-29T13:54:00Z"/>
              </w:rPr>
            </w:pPr>
            <w:ins w:id="589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90" w:author="CATT" w:date="2019-01-29T13:54:00Z"/>
              </w:rPr>
            </w:pPr>
            <w:ins w:id="591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92" w:author="CATT" w:date="2019-01-29T13:54:00Z"/>
              </w:rPr>
            </w:pPr>
            <w:ins w:id="593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94" w:author="CATT" w:date="2019-01-29T13:54:00Z"/>
                <w:rFonts w:cs="Arial"/>
                <w:szCs w:val="18"/>
              </w:rPr>
            </w:pPr>
            <w:ins w:id="595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96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97" w:author="CATT" w:date="2019-01-29T13:54:00Z"/>
              </w:rPr>
            </w:pPr>
            <w:ins w:id="598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99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600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601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602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603" w:author="CATT" w:date="2019-01-29T13:54:00Z"/>
              </w:rPr>
            </w:pPr>
            <w:ins w:id="604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605" w:author="CATT" w:date="2019-01-29T13:54:00Z">
              <w:r w:rsidR="001B0333" w:rsidRPr="0008755C">
                <w:t>rray(</w:t>
              </w:r>
            </w:ins>
            <w:ins w:id="606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607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608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609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10" w:author="CATT" w:date="2019-01-29T13:54:00Z"/>
              </w:rPr>
            </w:pPr>
            <w:ins w:id="611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12" w:author="CATT" w:date="2019-01-29T13:54:00Z"/>
              </w:rPr>
            </w:pPr>
            <w:ins w:id="613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14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>
            <w:pPr>
              <w:pStyle w:val="TAL"/>
              <w:rPr>
                <w:ins w:id="615" w:author="CATT" w:date="2019-01-29T13:54:00Z"/>
                <w:rFonts w:cs="Arial"/>
                <w:szCs w:val="18"/>
              </w:rPr>
            </w:pPr>
            <w:ins w:id="616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17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18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19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20" w:author="CATT-CT4#89" w:date="2019-03-01T04:47:00Z">
              <w:r w:rsidR="00325C8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21" w:author="CATT-CT4#89" w:date="2019-03-01T04:30:00Z">
              <w:r w:rsidR="00A301C5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622" w:author="CATT" w:date="2019-02-12T08:57:00Z">
              <w:r w:rsidR="003E487D" w:rsidRPr="004E2C46">
                <w:rPr>
                  <w:lang w:eastAsia="zh-CN"/>
                </w:rPr>
                <w:t xml:space="preserve"> secured packed</w:t>
              </w:r>
            </w:ins>
            <w:ins w:id="623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24" w:author="CATT-CT4#89" w:date="2019-03-01T04:31:00Z">
              <w:r w:rsidR="00A301C5">
                <w:rPr>
                  <w:rFonts w:hint="eastAsia"/>
                  <w:lang w:eastAsia="zh-CN"/>
                </w:rPr>
                <w:t xml:space="preserve">with </w:t>
              </w:r>
            </w:ins>
            <w:ins w:id="625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26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27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28" w:author="CATT-CT4#89" w:date="2019-03-01T04:33:00Z">
              <w:r w:rsidR="00A301C5">
                <w:rPr>
                  <w:rFonts w:hint="eastAsia"/>
                  <w:lang w:eastAsia="zh-CN"/>
                </w:rPr>
                <w:t>and/or</w:t>
              </w:r>
            </w:ins>
            <w:ins w:id="629" w:author="CATT" w:date="2019-01-29T14:58:00Z">
              <w:r w:rsidR="001B0333">
                <w:rPr>
                  <w:rFonts w:hint="eastAsia"/>
                  <w:lang w:eastAsia="zh-CN"/>
                </w:rPr>
                <w:t xml:space="preserve">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30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31" w:author="CATT" w:date="2019-01-29T14:58:00Z">
              <w:r w:rsidR="001B0333">
                <w:rPr>
                  <w:rFonts w:hint="eastAsia"/>
                  <w:lang w:eastAsia="zh-CN"/>
                </w:rPr>
                <w:t xml:space="preserve"> </w:t>
              </w:r>
            </w:ins>
            <w:ins w:id="632" w:author="CATT-CT4#89" w:date="2019-03-01T04:33:00Z">
              <w:r w:rsidR="00A301C5">
                <w:rPr>
                  <w:rFonts w:hint="eastAsia"/>
                  <w:lang w:eastAsia="zh-CN"/>
                </w:rPr>
                <w:t xml:space="preserve">are </w:t>
              </w:r>
            </w:ins>
            <w:ins w:id="633" w:author="CATT" w:date="2019-01-29T14:58:00Z">
              <w:r w:rsidR="001B0333">
                <w:rPr>
                  <w:rFonts w:hint="eastAsia"/>
                  <w:lang w:eastAsia="zh-CN"/>
                </w:rPr>
                <w:t xml:space="preserve">included. </w:t>
              </w:r>
            </w:ins>
            <w:ins w:id="634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35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36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3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38" w:author="CATT" w:date="2019-01-29T13:54:00Z"/>
              </w:rPr>
            </w:pPr>
            <w:ins w:id="639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40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41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42" w:author="CATT" w:date="2019-01-29T13:54:00Z">
              <w:r w:rsidR="001B0333" w:rsidRPr="0008755C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43" w:author="CATT" w:date="2019-01-29T13:54:00Z"/>
              </w:rPr>
            </w:pPr>
            <w:ins w:id="644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45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46" w:author="CATT" w:date="2019-01-29T13:54:00Z">
              <w:r w:rsidRPr="00544965">
                <w:t>AckInd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47" w:author="CATT" w:date="2019-01-29T13:54:00Z"/>
              </w:rPr>
            </w:pPr>
            <w:ins w:id="648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9" w:author="CATT" w:date="2019-01-29T13:54:00Z"/>
              </w:rPr>
            </w:pPr>
            <w:ins w:id="650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51" w:author="CATT" w:date="2019-01-29T13:54:00Z"/>
                <w:rFonts w:cs="Arial"/>
                <w:szCs w:val="18"/>
              </w:rPr>
            </w:pPr>
            <w:ins w:id="652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53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54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55" w:author="CATT" w:date="2019-01-29T13:54:00Z"/>
        </w:rPr>
      </w:pPr>
    </w:p>
    <w:p w:rsidR="001B0333" w:rsidRPr="00544965" w:rsidRDefault="001B0333" w:rsidP="001B0333">
      <w:pPr>
        <w:pStyle w:val="5"/>
        <w:rPr>
          <w:ins w:id="656" w:author="CATT" w:date="2019-01-29T13:54:00Z"/>
        </w:rPr>
      </w:pPr>
      <w:ins w:id="657" w:author="CATT" w:date="2019-01-29T14:17:00Z">
        <w:r>
          <w:t>6.x.6</w:t>
        </w:r>
      </w:ins>
      <w:ins w:id="658" w:author="CATT" w:date="2019-01-29T13:54:00Z">
        <w:r w:rsidRPr="00544965">
          <w:t>.2.3</w:t>
        </w:r>
        <w:r w:rsidRPr="00544965">
          <w:tab/>
          <w:t xml:space="preserve">Type: </w:t>
        </w:r>
      </w:ins>
      <w:ins w:id="659" w:author="CATT" w:date="2019-01-29T14:58:00Z">
        <w:r>
          <w:rPr>
            <w:rFonts w:hint="eastAsia"/>
            <w:lang w:eastAsia="zh-CN"/>
          </w:rPr>
          <w:t>U</w:t>
        </w:r>
      </w:ins>
      <w:ins w:id="660" w:author="CATT" w:date="2019-01-29T14:59:00Z">
        <w:r>
          <w:rPr>
            <w:rFonts w:hint="eastAsia"/>
            <w:lang w:eastAsia="zh-CN"/>
          </w:rPr>
          <w:t>pu</w:t>
        </w:r>
      </w:ins>
      <w:ins w:id="661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62" w:author="CATT" w:date="2019-01-29T13:54:00Z"/>
        </w:rPr>
      </w:pPr>
      <w:ins w:id="663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64" w:author="CATT" w:date="2019-01-29T14:18:00Z">
        <w:r>
          <w:rPr>
            <w:rFonts w:hint="eastAsia"/>
            <w:lang w:eastAsia="zh-CN"/>
          </w:rPr>
          <w:t>x</w:t>
        </w:r>
      </w:ins>
      <w:ins w:id="665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66" w:author="CATT" w:date="2019-01-29T14:58:00Z">
        <w:r>
          <w:rPr>
            <w:rFonts w:hint="eastAsia"/>
            <w:lang w:eastAsia="zh-CN"/>
          </w:rPr>
          <w:t>Upu</w:t>
        </w:r>
      </w:ins>
      <w:ins w:id="667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6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9" w:author="CATT" w:date="2019-01-29T13:54:00Z"/>
              </w:rPr>
            </w:pPr>
            <w:ins w:id="670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71" w:author="CATT" w:date="2019-01-29T13:54:00Z"/>
              </w:rPr>
            </w:pPr>
            <w:ins w:id="672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73" w:author="CATT" w:date="2019-01-29T13:54:00Z"/>
              </w:rPr>
            </w:pPr>
            <w:ins w:id="674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75" w:author="CATT" w:date="2019-01-29T13:54:00Z"/>
              </w:rPr>
            </w:pPr>
            <w:ins w:id="676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77" w:author="CATT" w:date="2019-01-29T13:54:00Z"/>
                <w:rFonts w:cs="Arial"/>
                <w:szCs w:val="18"/>
              </w:rPr>
            </w:pPr>
            <w:ins w:id="678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7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0" w:author="CATT" w:date="2019-01-29T13:54:00Z"/>
              </w:rPr>
            </w:pPr>
            <w:ins w:id="681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82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3" w:author="CATT" w:date="2019-01-29T13:54:00Z"/>
              </w:rPr>
            </w:pPr>
            <w:ins w:id="684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85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86" w:author="CATT" w:date="2019-01-29T13:54:00Z"/>
              </w:rPr>
            </w:pPr>
            <w:ins w:id="687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8" w:author="CATT" w:date="2019-01-29T13:54:00Z"/>
              </w:rPr>
            </w:pPr>
            <w:ins w:id="689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0" w:author="CATT" w:date="2019-01-29T13:54:00Z"/>
                <w:rFonts w:cs="Arial"/>
                <w:szCs w:val="18"/>
              </w:rPr>
            </w:pPr>
            <w:ins w:id="691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2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93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94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95" w:author="CATT" w:date="2019-01-29T13:54:00Z"/>
                <w:lang w:eastAsia="zh-CN"/>
              </w:rPr>
            </w:pPr>
            <w:ins w:id="696" w:author="CATT" w:date="2019-01-29T13:54:00Z">
              <w:r w:rsidRPr="00544965">
                <w:t>counter</w:t>
              </w:r>
            </w:ins>
            <w:ins w:id="697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98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9" w:author="CATT" w:date="2019-01-29T13:54:00Z"/>
                <w:lang w:eastAsia="zh-CN"/>
              </w:rPr>
            </w:pPr>
            <w:ins w:id="700" w:author="CATT" w:date="2019-01-29T13:54:00Z">
              <w:r w:rsidRPr="00544965">
                <w:t>Counter</w:t>
              </w:r>
            </w:ins>
            <w:ins w:id="701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2" w:author="CATT" w:date="2019-01-29T13:54:00Z"/>
              </w:rPr>
            </w:pPr>
            <w:ins w:id="703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4" w:author="CATT" w:date="2019-01-29T13:54:00Z"/>
              </w:rPr>
            </w:pPr>
            <w:ins w:id="705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6" w:author="CATT" w:date="2019-01-29T13:54:00Z"/>
                <w:rFonts w:cs="Arial"/>
                <w:szCs w:val="18"/>
              </w:rPr>
            </w:pPr>
            <w:ins w:id="707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708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709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1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1" w:author="CATT" w:date="2019-01-29T13:54:00Z"/>
              </w:rPr>
            </w:pPr>
            <w:ins w:id="712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13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4" w:author="CATT" w:date="2019-01-29T13:54:00Z"/>
              </w:rPr>
            </w:pPr>
            <w:ins w:id="715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16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17" w:author="CATT" w:date="2019-01-29T13:54:00Z"/>
              </w:rPr>
            </w:pPr>
            <w:ins w:id="718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9" w:author="CATT" w:date="2019-01-29T13:54:00Z"/>
              </w:rPr>
            </w:pPr>
            <w:ins w:id="720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21" w:author="CATT" w:date="2019-01-29T13:54:00Z"/>
                <w:rFonts w:cs="Arial"/>
                <w:szCs w:val="18"/>
              </w:rPr>
            </w:pPr>
            <w:ins w:id="722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23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24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25" w:author="CATT" w:date="2019-01-29T13:54:00Z"/>
        </w:rPr>
      </w:pPr>
    </w:p>
    <w:p w:rsidR="001B0333" w:rsidRPr="00544965" w:rsidRDefault="001B0333" w:rsidP="001B0333">
      <w:pPr>
        <w:pStyle w:val="5"/>
        <w:rPr>
          <w:ins w:id="726" w:author="CATT" w:date="2019-01-29T13:54:00Z"/>
          <w:lang w:val="en-US"/>
        </w:rPr>
      </w:pPr>
      <w:ins w:id="727" w:author="CATT" w:date="2019-01-29T14:17:00Z">
        <w:r>
          <w:lastRenderedPageBreak/>
          <w:t>6.x.6</w:t>
        </w:r>
      </w:ins>
      <w:ins w:id="728" w:author="CATT" w:date="2019-01-29T13:54:00Z">
        <w:r w:rsidRPr="00544965">
          <w:t>.2.4</w:t>
        </w:r>
        <w:r w:rsidRPr="00544965">
          <w:tab/>
          <w:t xml:space="preserve">Type: </w:t>
        </w:r>
      </w:ins>
      <w:ins w:id="729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30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31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32" w:author="CATT" w:date="2019-01-29T13:54:00Z"/>
        </w:rPr>
      </w:pPr>
      <w:ins w:id="733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34" w:author="CATT" w:date="2019-01-29T14:18:00Z">
        <w:r>
          <w:rPr>
            <w:rFonts w:hint="eastAsia"/>
            <w:lang w:eastAsia="zh-CN"/>
          </w:rPr>
          <w:t>x</w:t>
        </w:r>
      </w:ins>
      <w:ins w:id="735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36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37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38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3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40" w:author="CATT" w:date="2019-01-29T13:54:00Z"/>
              </w:rPr>
            </w:pPr>
            <w:ins w:id="74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42" w:author="CATT" w:date="2019-01-29T13:54:00Z"/>
              </w:rPr>
            </w:pPr>
            <w:ins w:id="74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44" w:author="CATT" w:date="2019-01-29T13:54:00Z"/>
              </w:rPr>
            </w:pPr>
            <w:ins w:id="74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46" w:author="CATT" w:date="2019-01-29T13:54:00Z"/>
              </w:rPr>
            </w:pPr>
            <w:ins w:id="74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48" w:author="CATT" w:date="2019-01-29T13:54:00Z"/>
                <w:rFonts w:cs="Arial"/>
                <w:szCs w:val="18"/>
              </w:rPr>
            </w:pPr>
            <w:ins w:id="74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50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51" w:author="CATT" w:date="2019-01-30T14:23:00Z"/>
                <w:lang w:eastAsia="zh-CN"/>
              </w:rPr>
            </w:pPr>
            <w:ins w:id="752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53" w:author="CATT" w:date="2019-01-30T14:23:00Z"/>
              </w:rPr>
            </w:pPr>
            <w:ins w:id="754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55" w:author="CATT" w:date="2019-01-30T14:23:00Z"/>
              </w:rPr>
            </w:pPr>
            <w:ins w:id="756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57" w:author="CATT" w:date="2019-01-30T14:23:00Z"/>
                <w:lang w:eastAsia="zh-CN"/>
              </w:rPr>
            </w:pPr>
            <w:ins w:id="758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59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>
            <w:pPr>
              <w:pStyle w:val="TAL"/>
              <w:rPr>
                <w:ins w:id="760" w:author="CATT" w:date="2019-01-30T14:23:00Z"/>
                <w:rFonts w:cs="Arial"/>
                <w:szCs w:val="18"/>
                <w:lang w:eastAsia="zh-CN"/>
              </w:rPr>
            </w:pPr>
            <w:ins w:id="761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Routing indicator update data</w:t>
              </w:r>
            </w:ins>
            <w:ins w:id="762" w:author="CATT-CT4#89" w:date="2019-03-01T04:37:00Z">
              <w:r w:rsidR="00A301C5">
                <w:rPr>
                  <w:rFonts w:hint="eastAsia"/>
                  <w:lang w:eastAsia="zh-CN"/>
                </w:rPr>
                <w:t xml:space="preserve"> is required to be updated</w:t>
              </w:r>
            </w:ins>
            <w:ins w:id="763" w:author="CATT-CT4#89" w:date="2019-03-01T04:38:00Z">
              <w:r w:rsidR="00A301C5">
                <w:rPr>
                  <w:rFonts w:hint="eastAsia"/>
                  <w:lang w:eastAsia="zh-CN"/>
                </w:rPr>
                <w:t xml:space="preserve">, and contains </w:t>
              </w:r>
              <w:r w:rsidR="00A301C5">
                <w:rPr>
                  <w:rFonts w:cs="Arial" w:hint="eastAsia"/>
                  <w:szCs w:val="18"/>
                  <w:lang w:eastAsia="zh-CN"/>
                </w:rPr>
                <w:t xml:space="preserve">a </w:t>
              </w:r>
            </w:ins>
            <w:ins w:id="764" w:author="CATT" w:date="2019-01-30T14:25:00Z">
              <w:r>
                <w:rPr>
                  <w:rFonts w:cs="Arial"/>
                  <w:szCs w:val="18"/>
                </w:rPr>
                <w:t>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65" w:author="CATT-CT4#89" w:date="2019-03-01T04:38:00Z">
              <w:r w:rsidR="00A301C5">
                <w:rPr>
                  <w:rFonts w:cs="Arial" w:hint="eastAsia"/>
                  <w:szCs w:val="18"/>
                  <w:lang w:eastAsia="zh-CN"/>
                </w:rPr>
                <w:t>with</w:t>
              </w:r>
            </w:ins>
            <w:ins w:id="766" w:author="CATT" w:date="2019-01-30T14:25:00Z">
              <w:r>
                <w:rPr>
                  <w:rFonts w:cs="Arial"/>
                  <w:szCs w:val="18"/>
                </w:rPr>
                <w:t xml:space="preserve"> </w:t>
              </w:r>
            </w:ins>
            <w:ins w:id="767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68" w:author="CATT-CT4#89" w:date="2019-03-01T04:34:00Z">
              <w:r w:rsidR="00A301C5" w:rsidRPr="00A301C5">
                <w:rPr>
                  <w:lang w:eastAsia="zh-CN"/>
                </w:rPr>
                <w:t>and protection scheme identifier</w:t>
              </w:r>
            </w:ins>
            <w:ins w:id="769" w:author="CATT-CT4#89" w:date="2019-03-01T04:40:00Z"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70" w:author="CATT" w:date="2019-01-30T14:31:00Z">
              <w:r>
                <w:rPr>
                  <w:rFonts w:hint="eastAsia"/>
                  <w:lang w:eastAsia="zh-CN"/>
                </w:rPr>
                <w:t>to be updated</w:t>
              </w:r>
            </w:ins>
            <w:ins w:id="771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7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3" w:author="CATT" w:date="2019-01-29T13:54:00Z"/>
                <w:lang w:eastAsia="zh-CN"/>
              </w:rPr>
            </w:pPr>
            <w:ins w:id="774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75" w:author="CATT" w:date="2019-01-29T13:54:00Z"/>
                <w:lang w:eastAsia="zh-CN"/>
              </w:rPr>
            </w:pPr>
            <w:ins w:id="776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77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ins w:id="778" w:author="CATT" w:date="2019-01-30T10:37:00Z">
              <w:r w:rsidR="001B0333" w:rsidRPr="0008755C">
                <w:t>Snssai</w:t>
              </w:r>
            </w:ins>
            <w:ins w:id="779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80" w:author="CATT" w:date="2019-01-29T13:54:00Z"/>
              </w:rPr>
            </w:pPr>
            <w:ins w:id="781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82" w:author="CATT" w:date="2019-01-29T13:54:00Z"/>
              </w:rPr>
            </w:pPr>
            <w:ins w:id="783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>
            <w:pPr>
              <w:pStyle w:val="TAL"/>
              <w:rPr>
                <w:ins w:id="784" w:author="CATT" w:date="2019-01-29T13:54:00Z"/>
                <w:rFonts w:cs="Arial"/>
                <w:szCs w:val="18"/>
              </w:rPr>
            </w:pPr>
            <w:ins w:id="785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86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87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88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89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90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91" w:author="CATT-CT4#89" w:date="2019-03-01T04:36:00Z">
              <w:r w:rsidR="00A301C5">
                <w:rPr>
                  <w:rFonts w:hint="eastAsia"/>
                  <w:lang w:eastAsia="zh-CN"/>
                </w:rPr>
                <w:t xml:space="preserve">the </w:t>
              </w:r>
              <w:r w:rsidR="00A301C5">
                <w:t>Default configured NSSAI</w:t>
              </w:r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92" w:author="CATT-CT4#89" w:date="2019-03-01T04:39:00Z">
              <w:r w:rsidR="00A301C5">
                <w:rPr>
                  <w:rFonts w:hint="eastAsia"/>
                  <w:lang w:eastAsia="zh-CN"/>
                </w:rPr>
                <w:t xml:space="preserve">is required to be updated, and contains the </w:t>
              </w:r>
              <w:r w:rsidR="00A301C5">
                <w:t>Default configured NSSAI</w:t>
              </w:r>
            </w:ins>
            <w:ins w:id="793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94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95" w:author="CATT" w:date="2019-01-29T13:54:00Z"/>
          <w:lang w:val="en-US"/>
        </w:rPr>
      </w:pPr>
      <w:ins w:id="796" w:author="CATT" w:date="2019-01-29T14:17:00Z">
        <w:r>
          <w:rPr>
            <w:lang w:val="en-US"/>
          </w:rPr>
          <w:t>6.x.6</w:t>
        </w:r>
      </w:ins>
      <w:ins w:id="797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98" w:author="CATT" w:date="2019-01-29T13:54:00Z"/>
        </w:rPr>
      </w:pPr>
      <w:ins w:id="799" w:author="CATT" w:date="2019-01-29T14:17:00Z">
        <w:r>
          <w:t>6.x.6</w:t>
        </w:r>
      </w:ins>
      <w:ins w:id="800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801" w:author="CATT" w:date="2019-01-29T13:54:00Z"/>
        </w:rPr>
      </w:pPr>
      <w:ins w:id="802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5"/>
        <w:rPr>
          <w:ins w:id="803" w:author="CATT" w:date="2019-01-29T13:54:00Z"/>
        </w:rPr>
      </w:pPr>
      <w:ins w:id="804" w:author="CATT" w:date="2019-01-29T14:17:00Z">
        <w:r>
          <w:t>6.x.6</w:t>
        </w:r>
      </w:ins>
      <w:ins w:id="805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806" w:author="CATT" w:date="2019-01-29T13:54:00Z"/>
        </w:rPr>
      </w:pPr>
      <w:ins w:id="807" w:author="CATT" w:date="2019-01-29T13:54:00Z">
        <w:r w:rsidRPr="00544965">
          <w:t xml:space="preserve">Table </w:t>
        </w:r>
      </w:ins>
      <w:ins w:id="808" w:author="CATT" w:date="2019-01-29T14:17:00Z">
        <w:r>
          <w:t>6.x.6</w:t>
        </w:r>
      </w:ins>
      <w:ins w:id="809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810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11" w:author="CATT" w:date="2019-01-29T13:54:00Z"/>
              </w:rPr>
            </w:pPr>
            <w:ins w:id="812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13" w:author="CATT" w:date="2019-01-29T13:54:00Z"/>
              </w:rPr>
            </w:pPr>
            <w:ins w:id="814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15" w:author="CATT" w:date="2019-01-29T13:54:00Z"/>
              </w:rPr>
            </w:pPr>
            <w:ins w:id="816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17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8" w:author="CATT" w:date="2019-01-29T13:54:00Z"/>
              </w:rPr>
            </w:pPr>
            <w:ins w:id="819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20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1" w:author="CATT" w:date="2019-01-29T13:54:00Z"/>
              </w:rPr>
            </w:pPr>
            <w:ins w:id="822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3" w:author="CATT" w:date="2019-01-29T13:54:00Z"/>
              </w:rPr>
            </w:pPr>
            <w:ins w:id="824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25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6" w:author="CATT" w:date="2019-01-29T13:54:00Z"/>
                <w:lang w:eastAsia="zh-CN"/>
              </w:rPr>
            </w:pPr>
            <w:ins w:id="827" w:author="CATT" w:date="2019-01-29T13:54:00Z">
              <w:r w:rsidRPr="00544965">
                <w:t>Counter</w:t>
              </w:r>
            </w:ins>
            <w:ins w:id="828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9" w:author="CATT" w:date="2019-01-29T13:54:00Z"/>
              </w:rPr>
            </w:pPr>
            <w:ins w:id="830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1" w:author="CATT" w:date="2019-01-29T13:54:00Z"/>
              </w:rPr>
            </w:pPr>
            <w:ins w:id="832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33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34" w:author="CATT" w:date="2019-01-29T13:54:00Z"/>
              </w:rPr>
            </w:pPr>
            <w:ins w:id="835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36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37" w:author="CATT" w:date="2019-01-29T13:54:00Z">
              <w:r w:rsidRPr="00544965">
                <w:t>AckInd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38" w:author="CATT" w:date="2019-01-29T13:54:00Z"/>
              </w:rPr>
            </w:pPr>
            <w:ins w:id="839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40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41" w:author="CATT" w:date="2019-01-29T13:54:00Z"/>
              </w:rPr>
            </w:pPr>
            <w:ins w:id="842" w:author="CATT" w:date="2019-01-29T13:54:00Z">
              <w:r w:rsidRPr="00544965">
                <w:t xml:space="preserve">true indicates that the </w:t>
              </w:r>
            </w:ins>
            <w:ins w:id="843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44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45" w:author="CATT" w:date="2019-01-30T14:53:00Z"/>
        </w:rPr>
      </w:pPr>
      <w:bookmarkStart w:id="846" w:name="_Toc532992861"/>
      <w:ins w:id="847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46"/>
      <w:ins w:id="848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49" w:author="CATT" w:date="2019-01-30T14:53:00Z"/>
        </w:rPr>
      </w:pPr>
      <w:ins w:id="850" w:author="CATT" w:date="2019-01-30T14:53:00Z">
        <w:r w:rsidRPr="00544965">
          <w:t xml:space="preserve">Table 6.2.6.3.3-1: Enumeration </w:t>
        </w:r>
      </w:ins>
      <w:ins w:id="851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52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53" w:author="CATT" w:date="2019-01-30T14:53:00Z"/>
              </w:rPr>
            </w:pPr>
            <w:ins w:id="854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55" w:author="CATT" w:date="2019-01-30T14:53:00Z"/>
              </w:rPr>
            </w:pPr>
            <w:ins w:id="856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57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8" w:author="CATT" w:date="2019-01-30T14:53:00Z"/>
              </w:rPr>
            </w:pPr>
            <w:ins w:id="859" w:author="CATT" w:date="2019-01-30T14:53:00Z">
              <w:r w:rsidRPr="00544965">
                <w:t>"</w:t>
              </w:r>
            </w:ins>
            <w:ins w:id="860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61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2" w:author="CATT" w:date="2019-01-30T14:53:00Z"/>
              </w:rPr>
            </w:pPr>
            <w:ins w:id="863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64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5" w:author="CATT" w:date="2019-01-30T14:53:00Z"/>
                <w:lang w:val="de-DE"/>
              </w:rPr>
            </w:pPr>
            <w:ins w:id="866" w:author="CATT" w:date="2019-01-30T14:53:00Z">
              <w:r w:rsidRPr="00544965">
                <w:rPr>
                  <w:lang w:val="de-DE"/>
                </w:rPr>
                <w:t>"</w:t>
              </w:r>
            </w:ins>
            <w:ins w:id="867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68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9" w:author="CATT" w:date="2019-01-30T14:53:00Z"/>
              </w:rPr>
            </w:pPr>
            <w:ins w:id="870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71" w:author="CATT" w:date="2019-01-29T13:54:00Z"/>
        </w:rPr>
      </w:pPr>
    </w:p>
    <w:p w:rsidR="001B0333" w:rsidRPr="00544965" w:rsidRDefault="001B0333" w:rsidP="001B0333">
      <w:pPr>
        <w:pStyle w:val="3"/>
        <w:rPr>
          <w:ins w:id="872" w:author="CATT" w:date="2019-01-29T13:54:00Z"/>
        </w:rPr>
      </w:pPr>
      <w:ins w:id="873" w:author="CATT" w:date="2019-01-29T14:18:00Z">
        <w:r>
          <w:t>6.x.7</w:t>
        </w:r>
      </w:ins>
      <w:ins w:id="874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75" w:author="CATT" w:date="2019-01-29T13:54:00Z"/>
        </w:rPr>
      </w:pPr>
      <w:ins w:id="876" w:author="CATT" w:date="2019-01-29T14:18:00Z">
        <w:r>
          <w:t>6.x.7</w:t>
        </w:r>
      </w:ins>
      <w:ins w:id="877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78" w:author="CATT" w:date="2019-01-29T13:54:00Z"/>
        </w:rPr>
      </w:pPr>
      <w:ins w:id="879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4"/>
        <w:rPr>
          <w:ins w:id="880" w:author="CATT" w:date="2019-01-29T13:54:00Z"/>
        </w:rPr>
      </w:pPr>
      <w:ins w:id="881" w:author="CATT" w:date="2019-01-29T14:18:00Z">
        <w:r>
          <w:t>6.x.7</w:t>
        </w:r>
      </w:ins>
      <w:ins w:id="882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83" w:author="CATT" w:date="2019-01-29T13:54:00Z"/>
        </w:rPr>
      </w:pPr>
      <w:ins w:id="884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4"/>
        <w:rPr>
          <w:ins w:id="885" w:author="CATT" w:date="2019-01-29T13:54:00Z"/>
        </w:rPr>
      </w:pPr>
      <w:ins w:id="886" w:author="CATT" w:date="2019-01-29T14:18:00Z">
        <w:r>
          <w:t>6.x.7</w:t>
        </w:r>
      </w:ins>
      <w:ins w:id="887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88" w:author="CATT" w:date="2019-01-29T13:54:00Z"/>
        </w:rPr>
      </w:pPr>
      <w:ins w:id="889" w:author="CATT" w:date="2019-01-29T13:54:00Z">
        <w:r w:rsidRPr="00544965">
          <w:t>The common application errors defined in the Table 5.2.7.2-1 in 3GPP TS 29.500 [4] may also be used for the Nausf_</w:t>
        </w:r>
      </w:ins>
      <w:ins w:id="890" w:author="CATT" w:date="2019-01-30T10:47:00Z">
        <w:r>
          <w:rPr>
            <w:rFonts w:hint="eastAsia"/>
            <w:lang w:eastAsia="zh-CN"/>
          </w:rPr>
          <w:t>UPU</w:t>
        </w:r>
      </w:ins>
      <w:ins w:id="891" w:author="CATT" w:date="2019-01-29T13:54:00Z">
        <w:r w:rsidRPr="00544965">
          <w:t>Protection service. The following application errors listed in Table 6..7.3-1 are specific for the Nausf_</w:t>
        </w:r>
      </w:ins>
      <w:ins w:id="892" w:author="CATT" w:date="2019-01-30T10:47:00Z">
        <w:r>
          <w:rPr>
            <w:rFonts w:hint="eastAsia"/>
            <w:lang w:eastAsia="zh-CN"/>
          </w:rPr>
          <w:t>UPU</w:t>
        </w:r>
      </w:ins>
      <w:ins w:id="893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94" w:author="CATT" w:date="2019-01-29T13:54:00Z"/>
        </w:rPr>
      </w:pPr>
      <w:ins w:id="895" w:author="CATT" w:date="2019-01-29T13:54:00Z">
        <w:r w:rsidRPr="00544965">
          <w:t xml:space="preserve">Table </w:t>
        </w:r>
      </w:ins>
      <w:ins w:id="896" w:author="CATT" w:date="2019-01-29T14:18:00Z">
        <w:r>
          <w:t>6.x.7</w:t>
        </w:r>
      </w:ins>
      <w:ins w:id="897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98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99" w:author="CATT" w:date="2019-01-29T13:54:00Z"/>
              </w:rPr>
            </w:pPr>
            <w:ins w:id="900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901" w:author="CATT" w:date="2019-01-29T13:54:00Z"/>
              </w:rPr>
            </w:pPr>
            <w:ins w:id="902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903" w:author="CATT" w:date="2019-01-29T13:54:00Z"/>
              </w:rPr>
            </w:pPr>
            <w:ins w:id="90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905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906" w:author="CATT" w:date="2019-01-29T13:54:00Z"/>
              </w:rPr>
            </w:pPr>
            <w:ins w:id="907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908" w:author="CATT" w:date="2019-01-29T13:54:00Z"/>
              </w:rPr>
            </w:pPr>
            <w:ins w:id="909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910" w:author="CATT" w:date="2019-01-29T13:54:00Z"/>
              </w:rPr>
            </w:pPr>
            <w:ins w:id="911" w:author="CATT" w:date="2019-01-29T13:54:00Z">
              <w:r w:rsidRPr="00544965">
                <w:t>The Counter</w:t>
              </w:r>
            </w:ins>
            <w:ins w:id="912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913" w:author="CATT" w:date="2019-01-29T13:54:00Z">
              <w:r w:rsidRPr="00544965">
                <w:t xml:space="preserve"> associated with the </w:t>
              </w:r>
            </w:ins>
            <w:ins w:id="914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5" w:author="CATT" w:date="2019-01-29T13:54:00Z">
              <w:r w:rsidRPr="00544965">
                <w:t xml:space="preserve">of the UE is about to wrap around. The AUSF suspends the </w:t>
              </w:r>
            </w:ins>
            <w:ins w:id="916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17" w:author="CATT" w:date="2019-01-29T13:54:00Z">
              <w:r w:rsidRPr="00544965">
                <w:t xml:space="preserve"> protection service for the UE until a new </w:t>
              </w:r>
            </w:ins>
            <w:ins w:id="918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9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20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21" w:author="CATT" w:date="2019-01-29T13:54:00Z"/>
          <w:lang w:val="en-US"/>
        </w:rPr>
      </w:pPr>
      <w:ins w:id="922" w:author="CATT" w:date="2019-01-29T13:54:00Z">
        <w:r w:rsidRPr="00544965">
          <w:rPr>
            <w:lang w:val="en-US"/>
          </w:rPr>
          <w:lastRenderedPageBreak/>
          <w:t>6.</w:t>
        </w:r>
      </w:ins>
      <w:ins w:id="923" w:author="CATT" w:date="2019-01-29T14:19:00Z">
        <w:r>
          <w:rPr>
            <w:rFonts w:hint="eastAsia"/>
            <w:lang w:val="en-US" w:eastAsia="zh-CN"/>
          </w:rPr>
          <w:t>x</w:t>
        </w:r>
      </w:ins>
      <w:ins w:id="924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25" w:author="CATT" w:date="2019-01-30T14:33:00Z"/>
          <w:lang w:val="en-US"/>
        </w:rPr>
      </w:pPr>
      <w:ins w:id="926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27" w:author="CATT" w:date="2019-01-30T14:33:00Z"/>
          <w:lang w:val="en-US"/>
        </w:rPr>
      </w:pPr>
      <w:ins w:id="928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29" w:author="CATT" w:date="2019-01-30T14:33:00Z"/>
          <w:lang w:val="en-US"/>
        </w:rPr>
      </w:pPr>
      <w:ins w:id="930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31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32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33" w:author="CATT" w:date="2019-01-29T13:58:00Z"/>
        </w:rPr>
      </w:pPr>
      <w:bookmarkStart w:id="934" w:name="_Toc525373606"/>
      <w:ins w:id="935" w:author="CATT" w:date="2019-01-29T13:58:00Z">
        <w:r w:rsidRPr="00544965">
          <w:t>A.</w:t>
        </w:r>
      </w:ins>
      <w:ins w:id="936" w:author="CATT" w:date="2019-02-02T15:27:00Z">
        <w:r>
          <w:rPr>
            <w:rFonts w:hint="eastAsia"/>
            <w:lang w:eastAsia="zh-CN"/>
          </w:rPr>
          <w:t>x</w:t>
        </w:r>
      </w:ins>
      <w:ins w:id="937" w:author="CATT" w:date="2019-01-29T13:58:00Z">
        <w:r w:rsidRPr="00544965">
          <w:tab/>
          <w:t>Nausf_</w:t>
        </w:r>
      </w:ins>
      <w:ins w:id="938" w:author="CATT" w:date="2019-01-30T10:50:00Z">
        <w:r>
          <w:rPr>
            <w:rFonts w:eastAsia="宋体" w:hint="eastAsia"/>
            <w:lang w:eastAsia="zh-CN"/>
          </w:rPr>
          <w:t>UPU</w:t>
        </w:r>
      </w:ins>
      <w:ins w:id="939" w:author="CATT" w:date="2019-01-29T13:58:00Z">
        <w:r w:rsidRPr="00544965">
          <w:rPr>
            <w:rFonts w:eastAsia="宋体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34"/>
      </w:ins>
    </w:p>
    <w:p w:rsidR="008C2C8B" w:rsidRPr="00544965" w:rsidRDefault="008C2C8B" w:rsidP="008C2C8B">
      <w:pPr>
        <w:pStyle w:val="PL"/>
        <w:rPr>
          <w:ins w:id="940" w:author="CATT" w:date="2019-02-27T06:22:00Z"/>
        </w:rPr>
      </w:pPr>
      <w:ins w:id="941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42" w:author="CATT" w:date="2019-02-27T06:22:00Z"/>
        </w:rPr>
      </w:pPr>
      <w:ins w:id="943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44" w:author="CATT" w:date="2019-02-27T06:22:00Z"/>
        </w:rPr>
      </w:pPr>
      <w:ins w:id="945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46" w:author="CATT" w:date="2019-02-27T06:22:00Z"/>
        </w:rPr>
      </w:pPr>
      <w:ins w:id="947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48" w:author="CATT" w:date="2019-02-27T06:22:00Z"/>
        </w:rPr>
      </w:pPr>
      <w:ins w:id="949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50" w:author="CATT" w:date="2019-02-27T06:22:00Z"/>
        </w:rPr>
      </w:pPr>
      <w:ins w:id="951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52" w:author="CATT" w:date="2019-02-27T06:22:00Z"/>
        </w:rPr>
      </w:pPr>
      <w:ins w:id="953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54" w:author="CATT" w:date="2019-02-27T06:22:00Z"/>
        </w:rPr>
      </w:pPr>
      <w:ins w:id="955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56" w:author="CATT" w:date="2019-02-27T06:22:00Z"/>
        </w:rPr>
      </w:pPr>
      <w:ins w:id="957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58" w:author="CATT" w:date="2019-02-27T06:22:00Z"/>
        </w:rPr>
      </w:pPr>
      <w:ins w:id="959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60" w:author="CATT" w:date="2019-02-27T06:22:00Z"/>
        </w:rPr>
      </w:pPr>
      <w:ins w:id="961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62" w:author="CATT" w:date="2019-02-27T06:22:00Z"/>
          <w:noProof w:val="0"/>
        </w:rPr>
      </w:pPr>
      <w:ins w:id="963" w:author="CATT" w:date="2019-02-27T06:22:00Z">
        <w:r w:rsidRPr="00544965">
          <w:rPr>
            <w:noProof w:val="0"/>
          </w:rPr>
          <w:t>security:</w:t>
        </w:r>
      </w:ins>
    </w:p>
    <w:p w:rsidR="008C2C8B" w:rsidRPr="00544965" w:rsidRDefault="008C2C8B" w:rsidP="008C2C8B">
      <w:pPr>
        <w:pStyle w:val="PL"/>
        <w:rPr>
          <w:ins w:id="964" w:author="CATT" w:date="2019-02-27T06:22:00Z"/>
          <w:noProof w:val="0"/>
        </w:rPr>
      </w:pPr>
      <w:ins w:id="965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66" w:author="CATT" w:date="2019-02-27T06:22:00Z"/>
        </w:rPr>
      </w:pPr>
      <w:ins w:id="967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68" w:author="CATT" w:date="2019-02-27T06:22:00Z"/>
        </w:rPr>
      </w:pPr>
      <w:ins w:id="969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70" w:author="CATT" w:date="2019-02-27T06:22:00Z"/>
        </w:rPr>
      </w:pPr>
      <w:ins w:id="971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72" w:author="CATT" w:date="2019-02-27T06:22:00Z"/>
        </w:rPr>
      </w:pPr>
      <w:ins w:id="973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74" w:author="CATT" w:date="2019-02-27T06:22:00Z"/>
        </w:rPr>
      </w:pPr>
      <w:ins w:id="975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76" w:author="CATT" w:date="2019-02-27T06:22:00Z"/>
        </w:rPr>
      </w:pPr>
      <w:ins w:id="977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78" w:author="CATT" w:date="2019-02-27T06:22:00Z"/>
        </w:rPr>
      </w:pPr>
      <w:ins w:id="979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80" w:author="CATT" w:date="2019-02-27T06:22:00Z"/>
        </w:rPr>
      </w:pPr>
      <w:ins w:id="981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82" w:author="CATT" w:date="2019-02-27T06:22:00Z"/>
        </w:rPr>
      </w:pPr>
      <w:ins w:id="983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84" w:author="CATT" w:date="2019-02-27T06:22:00Z"/>
        </w:rPr>
      </w:pPr>
      <w:ins w:id="985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86" w:author="CATT" w:date="2019-02-27T06:22:00Z"/>
        </w:rPr>
      </w:pPr>
      <w:ins w:id="987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88" w:author="CATT" w:date="2019-02-27T06:22:00Z"/>
        </w:rPr>
      </w:pPr>
      <w:ins w:id="989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90" w:author="CATT" w:date="2019-02-27T06:22:00Z"/>
        </w:rPr>
      </w:pPr>
      <w:ins w:id="991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92" w:author="CATT" w:date="2019-02-27T06:22:00Z"/>
        </w:rPr>
      </w:pPr>
      <w:ins w:id="993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94" w:author="CATT" w:date="2019-02-27T06:22:00Z"/>
        </w:rPr>
      </w:pPr>
      <w:ins w:id="995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96" w:author="CATT" w:date="2019-02-27T06:22:00Z"/>
        </w:rPr>
      </w:pPr>
      <w:ins w:id="997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98" w:author="CATT" w:date="2019-02-27T06:22:00Z"/>
        </w:rPr>
      </w:pPr>
      <w:ins w:id="999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1000" w:author="CATT" w:date="2019-02-27T06:22:00Z"/>
        </w:rPr>
      </w:pPr>
      <w:ins w:id="1001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1002" w:author="CATT" w:date="2019-02-27T06:22:00Z"/>
          <w:lang w:val="en-US"/>
        </w:rPr>
      </w:pPr>
      <w:ins w:id="1003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1004" w:author="CATT" w:date="2019-02-27T06:22:00Z"/>
          <w:lang w:val="en-US"/>
        </w:rPr>
      </w:pPr>
      <w:ins w:id="1005" w:author="CATT" w:date="2019-02-27T06:22:00Z">
        <w:r w:rsidRPr="00544965">
          <w:rPr>
            <w:lang w:val="en-US"/>
          </w:rPr>
          <w:t xml:space="preserve">        '20</w:t>
        </w:r>
      </w:ins>
      <w:ins w:id="1006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1007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1008" w:author="CATT" w:date="2019-02-27T06:22:00Z"/>
          <w:lang w:val="en-US"/>
        </w:rPr>
      </w:pPr>
      <w:ins w:id="1009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1010" w:author="CATT" w:date="2019-02-27T06:22:00Z"/>
          <w:lang w:val="en-US"/>
        </w:rPr>
      </w:pPr>
      <w:ins w:id="1011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2" w:author="CATT" w:date="2019-02-27T06:22:00Z"/>
        </w:rPr>
      </w:pPr>
      <w:ins w:id="1013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14" w:author="CATT" w:date="2019-02-27T06:22:00Z"/>
        </w:rPr>
      </w:pPr>
      <w:ins w:id="1015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6" w:author="CATT" w:date="2019-02-27T06:22:00Z"/>
        </w:rPr>
      </w:pPr>
      <w:ins w:id="1017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18" w:author="CATT" w:date="2019-02-27T06:22:00Z"/>
          <w:lang w:val="fr-FR"/>
        </w:rPr>
      </w:pPr>
      <w:ins w:id="1019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20" w:author="CATT" w:date="2019-02-27T06:22:00Z"/>
          <w:lang w:val="fr-FR"/>
        </w:rPr>
      </w:pPr>
      <w:ins w:id="1021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22" w:author="CATT" w:date="2019-02-27T06:22:00Z"/>
          <w:lang w:val="fr-FR"/>
        </w:rPr>
      </w:pPr>
      <w:ins w:id="1023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24" w:author="CATT" w:date="2019-02-27T06:22:00Z"/>
        </w:rPr>
      </w:pPr>
      <w:ins w:id="1025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26" w:author="CATT" w:date="2019-02-27T06:22:00Z"/>
        </w:rPr>
      </w:pPr>
      <w:ins w:id="1027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28" w:author="CATT" w:date="2019-02-27T06:22:00Z"/>
        </w:rPr>
      </w:pPr>
      <w:ins w:id="1029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30" w:author="CATT" w:date="2019-02-27T06:22:00Z"/>
        </w:rPr>
      </w:pPr>
    </w:p>
    <w:p w:rsidR="008C2C8B" w:rsidRPr="00544965" w:rsidRDefault="008C2C8B" w:rsidP="008C2C8B">
      <w:pPr>
        <w:pStyle w:val="PL"/>
        <w:rPr>
          <w:ins w:id="1031" w:author="CATT" w:date="2019-02-27T06:22:00Z"/>
        </w:rPr>
      </w:pPr>
      <w:ins w:id="1032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33" w:author="CATT" w:date="2019-02-27T06:22:00Z"/>
          <w:noProof w:val="0"/>
        </w:rPr>
      </w:pPr>
      <w:ins w:id="1034" w:author="CATT" w:date="2019-02-27T06:22:00Z">
        <w:r w:rsidRPr="00544965">
          <w:rPr>
            <w:noProof w:val="0"/>
          </w:rPr>
          <w:t xml:space="preserve">  securitySchemes:</w:t>
        </w:r>
      </w:ins>
    </w:p>
    <w:p w:rsidR="008C2C8B" w:rsidRPr="00544965" w:rsidRDefault="008C2C8B" w:rsidP="008C2C8B">
      <w:pPr>
        <w:pStyle w:val="PL"/>
        <w:rPr>
          <w:ins w:id="1035" w:author="CATT" w:date="2019-02-27T06:22:00Z"/>
          <w:noProof w:val="0"/>
        </w:rPr>
      </w:pPr>
      <w:ins w:id="1036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37" w:author="CATT" w:date="2019-02-27T06:22:00Z"/>
          <w:noProof w:val="0"/>
        </w:rPr>
      </w:pPr>
      <w:ins w:id="1038" w:author="CATT" w:date="2019-02-27T06:22:00Z">
        <w:r w:rsidRPr="00544965">
          <w:rPr>
            <w:noProof w:val="0"/>
          </w:rPr>
          <w:t xml:space="preserve">      type: oauth2</w:t>
        </w:r>
      </w:ins>
    </w:p>
    <w:p w:rsidR="008C2C8B" w:rsidRPr="00544965" w:rsidRDefault="008C2C8B" w:rsidP="008C2C8B">
      <w:pPr>
        <w:pStyle w:val="PL"/>
        <w:rPr>
          <w:ins w:id="1039" w:author="CATT" w:date="2019-02-27T06:22:00Z"/>
          <w:noProof w:val="0"/>
        </w:rPr>
      </w:pPr>
      <w:ins w:id="1040" w:author="CATT" w:date="2019-02-27T06:22:00Z">
        <w:r w:rsidRPr="00544965">
          <w:rPr>
            <w:noProof w:val="0"/>
          </w:rPr>
          <w:lastRenderedPageBreak/>
          <w:t xml:space="preserve">      flows: </w:t>
        </w:r>
      </w:ins>
    </w:p>
    <w:p w:rsidR="008C2C8B" w:rsidRPr="00544965" w:rsidRDefault="008C2C8B" w:rsidP="008C2C8B">
      <w:pPr>
        <w:pStyle w:val="PL"/>
        <w:rPr>
          <w:ins w:id="1041" w:author="CATT" w:date="2019-02-27T06:22:00Z"/>
          <w:noProof w:val="0"/>
        </w:rPr>
      </w:pPr>
      <w:ins w:id="1042" w:author="CATT" w:date="2019-02-27T06:22:00Z">
        <w:r w:rsidRPr="00544965">
          <w:rPr>
            <w:noProof w:val="0"/>
          </w:rPr>
          <w:t xml:space="preserve">        clientCredentials: </w:t>
        </w:r>
      </w:ins>
    </w:p>
    <w:p w:rsidR="008C2C8B" w:rsidRPr="00544965" w:rsidRDefault="008C2C8B" w:rsidP="008C2C8B">
      <w:pPr>
        <w:pStyle w:val="PL"/>
        <w:rPr>
          <w:ins w:id="1043" w:author="CATT" w:date="2019-02-27T06:22:00Z"/>
          <w:noProof w:val="0"/>
        </w:rPr>
      </w:pPr>
      <w:ins w:id="1044" w:author="CATT" w:date="2019-02-27T06:22:00Z">
        <w:r w:rsidRPr="00544965">
          <w:rPr>
            <w:noProof w:val="0"/>
          </w:rPr>
          <w:t xml:space="preserve">          tokenUrl: '{nrfApiRoot}/oauth2/token'</w:t>
        </w:r>
      </w:ins>
    </w:p>
    <w:p w:rsidR="008C2C8B" w:rsidRDefault="008C2C8B" w:rsidP="008C2C8B">
      <w:pPr>
        <w:pStyle w:val="PL"/>
        <w:rPr>
          <w:ins w:id="1045" w:author="CATT" w:date="2019-02-27T06:22:00Z"/>
          <w:noProof w:val="0"/>
        </w:rPr>
      </w:pPr>
      <w:ins w:id="1046" w:author="CATT" w:date="2019-02-27T06:22:00Z">
        <w:r w:rsidRPr="00544965">
          <w:rPr>
            <w:noProof w:val="0"/>
          </w:rPr>
          <w:t xml:space="preserve">          scopes:</w:t>
        </w:r>
      </w:ins>
    </w:p>
    <w:p w:rsidR="008C2C8B" w:rsidRPr="00544965" w:rsidRDefault="008C2C8B" w:rsidP="008C2C8B">
      <w:pPr>
        <w:pStyle w:val="PL"/>
        <w:rPr>
          <w:ins w:id="1047" w:author="CATT" w:date="2019-02-27T06:22:00Z"/>
          <w:noProof w:val="0"/>
        </w:rPr>
      </w:pPr>
      <w:ins w:id="1048" w:author="CATT" w:date="2019-02-27T06:22:00Z">
        <w:r>
          <w:rPr>
            <w:noProof w:val="0"/>
          </w:rPr>
          <w:t xml:space="preserve">            nausf-upuprotection: Access to the Nausf_UPUProtection API</w:t>
        </w:r>
      </w:ins>
    </w:p>
    <w:p w:rsidR="00A25A2B" w:rsidRPr="00544965" w:rsidRDefault="00A25A2B" w:rsidP="00A25A2B">
      <w:pPr>
        <w:pStyle w:val="PL"/>
        <w:rPr>
          <w:ins w:id="1049" w:author="CATT" w:date="2019-01-30T14:35:00Z"/>
        </w:rPr>
      </w:pPr>
      <w:ins w:id="1050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51" w:author="CATT" w:date="2019-01-30T14:35:00Z"/>
        </w:rPr>
      </w:pPr>
      <w:ins w:id="1052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53" w:author="CATT" w:date="2019-01-30T14:35:00Z"/>
        </w:rPr>
      </w:pPr>
      <w:ins w:id="1054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55" w:author="CATT" w:date="2019-01-30T14:35:00Z"/>
        </w:rPr>
      </w:pPr>
      <w:ins w:id="1056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57" w:author="CATT" w:date="2019-01-30T14:45:00Z"/>
        </w:rPr>
      </w:pPr>
      <w:ins w:id="1058" w:author="CATT" w:date="2019-01-30T14:35:00Z">
        <w:r w:rsidRPr="00544965">
          <w:t xml:space="preserve">        </w:t>
        </w:r>
      </w:ins>
      <w:ins w:id="1059" w:author="CATT" w:date="2019-01-30T14:45:00Z">
        <w:r>
          <w:rPr>
            <w:rFonts w:hint="eastAsia"/>
            <w:lang w:val="es-ES" w:eastAsia="zh-CN"/>
          </w:rPr>
          <w:t>up</w:t>
        </w:r>
      </w:ins>
      <w:ins w:id="1060" w:author="CATT" w:date="2019-01-30T14:39:00Z">
        <w:r>
          <w:rPr>
            <w:rFonts w:hint="eastAsia"/>
            <w:lang w:val="es-ES" w:eastAsia="zh-CN"/>
          </w:rPr>
          <w:t>u</w:t>
        </w:r>
      </w:ins>
      <w:ins w:id="1061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62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63" w:author="CATT" w:date="2019-01-30T14:35:00Z">
        <w:r w:rsidRPr="00544965">
          <w:t>:</w:t>
        </w:r>
      </w:ins>
      <w:ins w:id="1064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65" w:author="CATT" w:date="2019-01-30T14:45:00Z"/>
        </w:rPr>
      </w:pPr>
      <w:ins w:id="1066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67" w:author="CATT" w:date="2019-01-30T14:35:00Z"/>
        </w:rPr>
      </w:pPr>
      <w:ins w:id="1068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69" w:author="CATT" w:date="2019-02-27T06:29:00Z"/>
        </w:rPr>
      </w:pPr>
      <w:ins w:id="1070" w:author="CATT" w:date="2019-01-30T14:35:00Z">
        <w:r w:rsidRPr="000B71E3">
          <w:t xml:space="preserve">          </w:t>
        </w:r>
      </w:ins>
      <w:ins w:id="1071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72" w:author="CATT" w:date="2019-01-30T14:35:00Z">
        <w:r w:rsidRPr="000B71E3">
          <w:t>$ref: '#/components/schemas/</w:t>
        </w:r>
      </w:ins>
      <w:ins w:id="1073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74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75" w:author="CATT" w:date="2019-01-30T14:46:00Z">
        <w:r>
          <w:rPr>
            <w:rFonts w:hint="eastAsia"/>
            <w:lang w:val="es-ES" w:eastAsia="zh-CN"/>
          </w:rPr>
          <w:t>ata</w:t>
        </w:r>
      </w:ins>
    </w:p>
    <w:p w:rsidR="00A25A2B" w:rsidRPr="000B71E3" w:rsidRDefault="006A2F50" w:rsidP="00A25A2B">
      <w:pPr>
        <w:pStyle w:val="PL"/>
        <w:rPr>
          <w:ins w:id="1076" w:author="CATT" w:date="2019-01-30T14:35:00Z"/>
        </w:rPr>
      </w:pPr>
      <w:ins w:id="1077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78" w:author="CATT" w:date="2019-01-30T14:35:00Z"/>
        </w:rPr>
      </w:pPr>
      <w:ins w:id="1079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80" w:author="CATT" w:date="2019-01-30T14:35:00Z"/>
        </w:rPr>
      </w:pPr>
      <w:ins w:id="1081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82" w:author="CATT" w:date="2019-01-30T14:44:00Z"/>
        </w:rPr>
      </w:pPr>
      <w:ins w:id="1083" w:author="CATT" w:date="2019-01-30T14:35:00Z">
        <w:r w:rsidRPr="00544965">
          <w:t xml:space="preserve">      required:</w:t>
        </w:r>
      </w:ins>
      <w:ins w:id="1084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85" w:author="CATT" w:date="2019-01-30T14:35:00Z"/>
          <w:lang w:eastAsia="zh-CN"/>
        </w:rPr>
      </w:pPr>
      <w:ins w:id="1086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87" w:author="CATT" w:date="2019-01-30T14:45:00Z">
        <w:r w:rsidRPr="0008755C">
          <w:rPr>
            <w:lang w:val="es-ES" w:eastAsia="zh-CN"/>
          </w:rPr>
          <w:t>upu</w:t>
        </w:r>
      </w:ins>
      <w:ins w:id="1088" w:author="CATT" w:date="2019-02-27T22:06:00Z">
        <w:r w:rsidR="001143A9" w:rsidRPr="0008755C">
          <w:rPr>
            <w:lang w:val="es-ES" w:eastAsia="zh-CN"/>
          </w:rPr>
          <w:t>D</w:t>
        </w:r>
      </w:ins>
      <w:ins w:id="1089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92" w:author="CATT" w:date="2019-01-30T14:35:00Z"/>
        </w:rPr>
      </w:pPr>
      <w:ins w:id="1093" w:author="CATT" w:date="2019-01-30T14:35:00Z">
        <w:r w:rsidRPr="00544965">
          <w:t xml:space="preserve">    </w:t>
        </w:r>
      </w:ins>
      <w:ins w:id="1094" w:author="CATT" w:date="2019-01-30T14:39:00Z">
        <w:r>
          <w:rPr>
            <w:rFonts w:hint="eastAsia"/>
            <w:lang w:eastAsia="zh-CN"/>
          </w:rPr>
          <w:t>Upu</w:t>
        </w:r>
      </w:ins>
      <w:ins w:id="1095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96" w:author="CATT" w:date="2019-01-30T14:35:00Z"/>
        </w:rPr>
      </w:pPr>
      <w:ins w:id="1097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98" w:author="CATT" w:date="2019-01-30T14:35:00Z"/>
        </w:rPr>
      </w:pPr>
      <w:ins w:id="1099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100" w:author="CATT" w:date="2019-01-30T14:35:00Z"/>
        </w:rPr>
      </w:pPr>
      <w:ins w:id="1101" w:author="CATT" w:date="2019-01-30T14:35:00Z">
        <w:r w:rsidRPr="00544965">
          <w:t xml:space="preserve">        </w:t>
        </w:r>
      </w:ins>
      <w:ins w:id="1102" w:author="CATT" w:date="2019-01-30T14:39:00Z">
        <w:r>
          <w:rPr>
            <w:rFonts w:eastAsia="宋体" w:hint="eastAsia"/>
            <w:lang w:eastAsia="zh-CN"/>
          </w:rPr>
          <w:t>upu</w:t>
        </w:r>
      </w:ins>
      <w:ins w:id="1103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4" w:author="CATT" w:date="2019-01-30T14:35:00Z"/>
        </w:rPr>
      </w:pPr>
      <w:ins w:id="1105" w:author="CATT" w:date="2019-01-30T14:35:00Z">
        <w:r w:rsidRPr="00544965">
          <w:t xml:space="preserve">          $ref: '#/components/schemas/</w:t>
        </w:r>
      </w:ins>
      <w:ins w:id="1106" w:author="CATT" w:date="2019-01-30T14:39:00Z">
        <w:r>
          <w:rPr>
            <w:rFonts w:eastAsia="宋体" w:hint="eastAsia"/>
            <w:lang w:eastAsia="zh-CN"/>
          </w:rPr>
          <w:t>Upu</w:t>
        </w:r>
      </w:ins>
      <w:ins w:id="1107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8" w:author="CATT" w:date="2019-01-30T14:35:00Z"/>
        </w:rPr>
      </w:pPr>
      <w:ins w:id="1109" w:author="CATT" w:date="2019-01-30T14:35:00Z">
        <w:r w:rsidRPr="00544965">
          <w:t xml:space="preserve">        counter</w:t>
        </w:r>
      </w:ins>
      <w:ins w:id="1110" w:author="CATT" w:date="2019-01-30T14:40:00Z">
        <w:r>
          <w:rPr>
            <w:rFonts w:hint="eastAsia"/>
            <w:lang w:eastAsia="zh-CN"/>
          </w:rPr>
          <w:t>Upu</w:t>
        </w:r>
      </w:ins>
      <w:ins w:id="1111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12" w:author="CATT" w:date="2019-01-30T14:35:00Z"/>
        </w:rPr>
      </w:pPr>
      <w:ins w:id="1113" w:author="CATT" w:date="2019-01-30T14:35:00Z">
        <w:r w:rsidRPr="00544965">
          <w:t xml:space="preserve">          $ref: '#/components/schemas/Counter</w:t>
        </w:r>
      </w:ins>
      <w:ins w:id="1114" w:author="CATT" w:date="2019-01-30T14:40:00Z">
        <w:r>
          <w:rPr>
            <w:rFonts w:hint="eastAsia"/>
            <w:lang w:eastAsia="zh-CN"/>
          </w:rPr>
          <w:t>Upu</w:t>
        </w:r>
      </w:ins>
      <w:ins w:id="1115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6" w:author="CATT" w:date="2019-01-30T14:35:00Z"/>
        </w:rPr>
      </w:pPr>
      <w:ins w:id="1117" w:author="CATT" w:date="2019-01-30T14:35:00Z">
        <w:r w:rsidRPr="00544965">
          <w:t xml:space="preserve">        </w:t>
        </w:r>
      </w:ins>
      <w:ins w:id="1118" w:author="CATT" w:date="2019-01-30T14:40:00Z">
        <w:r>
          <w:rPr>
            <w:rFonts w:hint="eastAsia"/>
            <w:lang w:eastAsia="zh-CN"/>
          </w:rPr>
          <w:t>upu</w:t>
        </w:r>
      </w:ins>
      <w:ins w:id="1119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20" w:author="CATT" w:date="2019-01-30T14:35:00Z"/>
        </w:rPr>
      </w:pPr>
      <w:ins w:id="1121" w:author="CATT" w:date="2019-01-30T14:35:00Z">
        <w:r w:rsidRPr="00544965">
          <w:t xml:space="preserve">          $ref: '#/components/schemas/</w:t>
        </w:r>
      </w:ins>
      <w:ins w:id="1122" w:author="CATT" w:date="2019-01-30T14:40:00Z">
        <w:r>
          <w:rPr>
            <w:rFonts w:eastAsia="宋体" w:hint="eastAsia"/>
            <w:lang w:eastAsia="zh-CN"/>
          </w:rPr>
          <w:t>Upu</w:t>
        </w:r>
      </w:ins>
      <w:ins w:id="1123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24" w:author="CATT" w:date="2019-01-30T14:35:00Z"/>
        </w:rPr>
      </w:pPr>
      <w:ins w:id="1125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26" w:author="CATT" w:date="2019-01-30T14:35:00Z"/>
        </w:rPr>
      </w:pPr>
      <w:ins w:id="1127" w:author="CATT" w:date="2019-01-30T14:35:00Z">
        <w:r w:rsidRPr="00544965">
          <w:t xml:space="preserve">        - </w:t>
        </w:r>
      </w:ins>
      <w:ins w:id="1128" w:author="CATT" w:date="2019-01-30T14:40:00Z">
        <w:r>
          <w:rPr>
            <w:rFonts w:eastAsia="宋体" w:hint="eastAsia"/>
            <w:lang w:eastAsia="zh-CN"/>
          </w:rPr>
          <w:t>upu</w:t>
        </w:r>
      </w:ins>
      <w:ins w:id="1129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30" w:author="CATT" w:date="2019-01-30T14:35:00Z"/>
          <w:lang w:eastAsia="zh-CN"/>
        </w:rPr>
      </w:pPr>
      <w:ins w:id="1131" w:author="CATT" w:date="2019-01-30T14:35:00Z">
        <w:r w:rsidRPr="00544965">
          <w:t xml:space="preserve">        - counter</w:t>
        </w:r>
      </w:ins>
      <w:ins w:id="1132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33" w:author="CATT" w:date="2019-01-30T14:35:00Z"/>
        </w:rPr>
      </w:pPr>
      <w:ins w:id="1134" w:author="CATT" w:date="2019-01-30T14:35:00Z">
        <w:r w:rsidRPr="00544965">
          <w:t xml:space="preserve">    </w:t>
        </w:r>
      </w:ins>
      <w:ins w:id="1135" w:author="CATT" w:date="2019-01-30T14:47:00Z">
        <w:r w:rsidRPr="0008755C">
          <w:t>Upu</w:t>
        </w:r>
      </w:ins>
      <w:ins w:id="1136" w:author="CATT" w:date="2019-02-27T06:28:00Z">
        <w:r w:rsidR="006A2F50" w:rsidRPr="0008755C">
          <w:rPr>
            <w:lang w:eastAsia="zh-CN"/>
          </w:rPr>
          <w:t>D</w:t>
        </w:r>
      </w:ins>
      <w:ins w:id="1137" w:author="CATT" w:date="2019-01-30T14:47:00Z">
        <w:r w:rsidRPr="0008755C">
          <w:t>ata</w:t>
        </w:r>
      </w:ins>
      <w:ins w:id="1138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9" w:author="CATT" w:date="2019-01-30T14:35:00Z"/>
        </w:rPr>
      </w:pPr>
      <w:ins w:id="1140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41" w:author="CATT" w:date="2019-01-30T14:35:00Z"/>
        </w:rPr>
      </w:pPr>
      <w:ins w:id="1142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43" w:author="CATT" w:date="2019-01-30T14:35:00Z"/>
        </w:rPr>
      </w:pPr>
      <w:ins w:id="1144" w:author="CATT" w:date="2019-01-30T14:35:00Z">
        <w:r w:rsidRPr="0008755C">
          <w:t xml:space="preserve">        </w:t>
        </w:r>
      </w:ins>
      <w:ins w:id="1145" w:author="CATT" w:date="2019-02-28T00:15:00Z">
        <w:r w:rsidR="00544D26" w:rsidRPr="0008755C">
          <w:rPr>
            <w:lang w:eastAsia="zh-CN"/>
          </w:rPr>
          <w:t>secPacket</w:t>
        </w:r>
      </w:ins>
      <w:ins w:id="1146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47" w:author="CATT" w:date="2019-02-28T00:16:00Z"/>
          <w:lang w:val="en-US" w:eastAsia="zh-CN"/>
        </w:rPr>
      </w:pPr>
      <w:ins w:id="1148" w:author="CATT" w:date="2019-01-30T14:35:00Z">
        <w:r w:rsidRPr="0008755C">
          <w:t xml:space="preserve">          </w:t>
        </w:r>
      </w:ins>
      <w:ins w:id="1149" w:author="CATT" w:date="2019-02-28T00:16:00Z">
        <w:r w:rsidR="00544D26" w:rsidRPr="0008755C">
          <w:rPr>
            <w:lang w:val="en-US"/>
          </w:rPr>
          <w:t>$ref: '#/components/schemas/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50" w:author="CATT" w:date="2019-01-30T14:50:00Z"/>
          <w:lang w:val="en-US"/>
        </w:rPr>
      </w:pPr>
      <w:ins w:id="1151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</w:p>
    <w:p w:rsidR="00A25A2B" w:rsidRPr="0008755C" w:rsidRDefault="00A25A2B" w:rsidP="00880ADF">
      <w:pPr>
        <w:pStyle w:val="PL"/>
        <w:rPr>
          <w:ins w:id="1152" w:author="CATT" w:date="2019-01-30T14:50:00Z"/>
          <w:lang w:val="en-US"/>
        </w:rPr>
      </w:pPr>
      <w:ins w:id="1153" w:author="CATT" w:date="2019-01-30T14:50:00Z">
        <w:r w:rsidRPr="0008755C">
          <w:rPr>
            <w:lang w:val="en-US"/>
          </w:rPr>
          <w:t xml:space="preserve">        </w:t>
        </w:r>
      </w:ins>
      <w:ins w:id="1154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55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56" w:author="CATT" w:date="2019-01-30T14:50:00Z"/>
          <w:lang w:val="en-US"/>
        </w:rPr>
      </w:pPr>
      <w:ins w:id="1157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58" w:author="CATT" w:date="2019-01-30T14:50:00Z"/>
        </w:rPr>
      </w:pPr>
      <w:ins w:id="1159" w:author="CATT" w:date="2019-01-30T14:50:00Z">
        <w:r w:rsidRPr="0008755C">
          <w:t xml:space="preserve">            $ref: </w:t>
        </w:r>
      </w:ins>
      <w:ins w:id="1160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61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62" w:author="CATT" w:date="2019-02-28T00:21:00Z"/>
        </w:rPr>
      </w:pPr>
      <w:ins w:id="1163" w:author="CATT" w:date="2019-01-30T14:50:00Z">
        <w:r w:rsidRPr="0008755C">
          <w:rPr>
            <w:lang w:val="en-US"/>
          </w:rPr>
          <w:t xml:space="preserve">          minItems: 1</w:t>
        </w:r>
      </w:ins>
      <w:ins w:id="1164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65" w:author="CATT" w:date="2019-02-28T00:21:00Z"/>
        </w:rPr>
      </w:pPr>
      <w:ins w:id="1166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67" w:author="CATT" w:date="2019-02-28T00:21:00Z"/>
        </w:rPr>
      </w:pPr>
      <w:ins w:id="1168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69" w:author="CATT" w:date="2019-02-28T00:33:00Z">
        <w:r w:rsidR="00596107" w:rsidRPr="0008755C">
          <w:t>- required:</w:t>
        </w:r>
      </w:ins>
      <w:ins w:id="1170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71" w:author="CATT" w:date="2019-02-28T00:21:00Z"/>
        </w:rPr>
      </w:pPr>
      <w:ins w:id="1172" w:author="CATT" w:date="2019-02-28T00:21:00Z">
        <w:r w:rsidRPr="00B362CD">
          <w:t xml:space="preserve">        </w:t>
        </w:r>
      </w:ins>
      <w:ins w:id="1173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74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75" w:author="CATT" w:date="2019-01-30T14:35:00Z"/>
        </w:rPr>
      </w:pPr>
      <w:ins w:id="1176" w:author="CATT" w:date="2019-01-30T14:35:00Z">
        <w:r w:rsidRPr="00544965">
          <w:t xml:space="preserve">    </w:t>
        </w:r>
      </w:ins>
      <w:ins w:id="1177" w:author="CATT" w:date="2019-01-30T15:03:00Z">
        <w:r>
          <w:rPr>
            <w:rFonts w:hint="eastAsia"/>
            <w:lang w:eastAsia="zh-CN"/>
          </w:rPr>
          <w:t>Upu</w:t>
        </w:r>
      </w:ins>
      <w:ins w:id="1178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79" w:author="CATT" w:date="2019-01-30T14:35:00Z"/>
        </w:rPr>
      </w:pPr>
      <w:ins w:id="1180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1" w:author="CATT" w:date="2019-01-30T14:35:00Z"/>
        </w:rPr>
      </w:pPr>
      <w:ins w:id="1182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83" w:author="CATT" w:date="2019-01-30T14:35:00Z"/>
        </w:rPr>
      </w:pPr>
      <w:ins w:id="1184" w:author="CATT" w:date="2019-01-30T14:35:00Z">
        <w:r w:rsidRPr="00544965">
          <w:t xml:space="preserve">    Counter</w:t>
        </w:r>
      </w:ins>
      <w:ins w:id="1185" w:author="CATT" w:date="2019-01-30T15:03:00Z">
        <w:r>
          <w:rPr>
            <w:rFonts w:hint="eastAsia"/>
            <w:lang w:eastAsia="zh-CN"/>
          </w:rPr>
          <w:t>Upu</w:t>
        </w:r>
      </w:ins>
      <w:ins w:id="1186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87" w:author="CATT" w:date="2019-01-30T14:35:00Z"/>
        </w:rPr>
      </w:pPr>
      <w:ins w:id="1188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9" w:author="CATT" w:date="2019-01-30T14:35:00Z"/>
        </w:rPr>
      </w:pPr>
      <w:ins w:id="1190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91" w:author="CATT" w:date="2019-01-30T14:35:00Z"/>
        </w:rPr>
      </w:pPr>
      <w:ins w:id="1192" w:author="CATT" w:date="2019-01-30T14:35:00Z">
        <w:r w:rsidRPr="00544965">
          <w:t xml:space="preserve">    AckInd:</w:t>
        </w:r>
      </w:ins>
    </w:p>
    <w:p w:rsidR="00A25A2B" w:rsidRDefault="00A25A2B" w:rsidP="00A25A2B">
      <w:pPr>
        <w:pStyle w:val="PL"/>
        <w:rPr>
          <w:ins w:id="1193" w:author="CATT-CT4#89" w:date="2019-03-01T00:21:00Z"/>
          <w:lang w:eastAsia="zh-CN"/>
        </w:rPr>
      </w:pPr>
      <w:ins w:id="1194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95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96" w:author="CATT" w:date="2019-01-30T14:35:00Z"/>
          <w:lang w:val="en-US"/>
        </w:rPr>
      </w:pPr>
      <w:ins w:id="1197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198" w:author="CATT" w:date="2019-01-30T14:35:00Z"/>
          <w:lang w:val="en-US"/>
        </w:rPr>
      </w:pPr>
      <w:ins w:id="1199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200" w:author="CATT" w:date="2019-01-30T14:57:00Z">
        <w:r>
          <w:rPr>
            <w:rFonts w:hint="eastAsia"/>
            <w:lang w:val="en-US" w:eastAsia="zh-CN"/>
          </w:rPr>
          <w:t>3</w:t>
        </w:r>
      </w:ins>
      <w:ins w:id="1201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202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DE8" w:rsidRDefault="002D3DE8">
      <w:r>
        <w:separator/>
      </w:r>
    </w:p>
  </w:endnote>
  <w:endnote w:type="continuationSeparator" w:id="0">
    <w:p w:rsidR="002D3DE8" w:rsidRDefault="002D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DE8" w:rsidRDefault="002D3DE8">
      <w:r>
        <w:separator/>
      </w:r>
    </w:p>
  </w:footnote>
  <w:footnote w:type="continuationSeparator" w:id="0">
    <w:p w:rsidR="002D3DE8" w:rsidRDefault="002D3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7179F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66C76"/>
    <w:rsid w:val="001818FC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285"/>
    <w:rsid w:val="00275D12"/>
    <w:rsid w:val="00284FEB"/>
    <w:rsid w:val="00285302"/>
    <w:rsid w:val="00285E37"/>
    <w:rsid w:val="002860C4"/>
    <w:rsid w:val="00295D9D"/>
    <w:rsid w:val="002A2769"/>
    <w:rsid w:val="002B5741"/>
    <w:rsid w:val="002C6E1E"/>
    <w:rsid w:val="002D3DE8"/>
    <w:rsid w:val="002F7157"/>
    <w:rsid w:val="00305409"/>
    <w:rsid w:val="00311722"/>
    <w:rsid w:val="00325C82"/>
    <w:rsid w:val="00331D93"/>
    <w:rsid w:val="003520E4"/>
    <w:rsid w:val="003609EF"/>
    <w:rsid w:val="0036231A"/>
    <w:rsid w:val="00374DD4"/>
    <w:rsid w:val="0037769D"/>
    <w:rsid w:val="0038791A"/>
    <w:rsid w:val="003944A0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A31C5"/>
    <w:rsid w:val="004A4F37"/>
    <w:rsid w:val="004A5415"/>
    <w:rsid w:val="004B75B7"/>
    <w:rsid w:val="004D4673"/>
    <w:rsid w:val="004E2C46"/>
    <w:rsid w:val="0051580D"/>
    <w:rsid w:val="00527AFB"/>
    <w:rsid w:val="00544D26"/>
    <w:rsid w:val="00547111"/>
    <w:rsid w:val="00552BE5"/>
    <w:rsid w:val="0056641A"/>
    <w:rsid w:val="005727AB"/>
    <w:rsid w:val="00590BEC"/>
    <w:rsid w:val="00592D74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41133"/>
    <w:rsid w:val="00651F40"/>
    <w:rsid w:val="0066637B"/>
    <w:rsid w:val="00687866"/>
    <w:rsid w:val="00695808"/>
    <w:rsid w:val="006A2F50"/>
    <w:rsid w:val="006B46FB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C7F5B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6C12"/>
    <w:rsid w:val="00A246B6"/>
    <w:rsid w:val="00A25A2B"/>
    <w:rsid w:val="00A301C5"/>
    <w:rsid w:val="00A47E70"/>
    <w:rsid w:val="00A50CF0"/>
    <w:rsid w:val="00A7671C"/>
    <w:rsid w:val="00A77386"/>
    <w:rsid w:val="00AA2CBC"/>
    <w:rsid w:val="00AB5825"/>
    <w:rsid w:val="00AB59E7"/>
    <w:rsid w:val="00AB70F0"/>
    <w:rsid w:val="00AB7110"/>
    <w:rsid w:val="00AC0106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71D9"/>
    <w:rsid w:val="00B83952"/>
    <w:rsid w:val="00B92486"/>
    <w:rsid w:val="00B968C8"/>
    <w:rsid w:val="00BA3EC5"/>
    <w:rsid w:val="00BA51D9"/>
    <w:rsid w:val="00BA7610"/>
    <w:rsid w:val="00BB533F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CE369B"/>
    <w:rsid w:val="00CE43C6"/>
    <w:rsid w:val="00D03F9A"/>
    <w:rsid w:val="00D06D51"/>
    <w:rsid w:val="00D070FC"/>
    <w:rsid w:val="00D14584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562F"/>
    <w:rsid w:val="00FA1C42"/>
    <w:rsid w:val="00FB6386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AF312-AB9C-40DB-8381-359B2C45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12</Pages>
  <Words>2985</Words>
  <Characters>17015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CATT-CT4#89</cp:lastModifiedBy>
  <cp:revision>8</cp:revision>
  <cp:lastPrinted>1900-12-31T16:00:00Z</cp:lastPrinted>
  <dcterms:created xsi:type="dcterms:W3CDTF">2019-02-27T14:36:00Z</dcterms:created>
  <dcterms:modified xsi:type="dcterms:W3CDTF">2019-02-28T21:25:00Z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