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F59E1" w14:textId="17B9AFF3"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A942E0" w:rsidRPr="00A942E0">
        <w:rPr>
          <w:b/>
          <w:noProof/>
          <w:sz w:val="24"/>
        </w:rPr>
        <w:t>C4-190</w:t>
      </w:r>
      <w:r w:rsidR="004B16D6">
        <w:rPr>
          <w:b/>
          <w:noProof/>
          <w:sz w:val="24"/>
        </w:rPr>
        <w:t>526</w:t>
      </w:r>
    </w:p>
    <w:p w14:paraId="4F07F0C4" w14:textId="77777777"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1AFC14" w14:textId="77777777" w:rsidTr="00547111">
        <w:tc>
          <w:tcPr>
            <w:tcW w:w="9641" w:type="dxa"/>
            <w:gridSpan w:val="9"/>
            <w:tcBorders>
              <w:top w:val="single" w:sz="4" w:space="0" w:color="auto"/>
              <w:left w:val="single" w:sz="4" w:space="0" w:color="auto"/>
              <w:right w:val="single" w:sz="4" w:space="0" w:color="auto"/>
            </w:tcBorders>
          </w:tcPr>
          <w:p w14:paraId="7EAC7B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8D193A7" w14:textId="77777777" w:rsidTr="00547111">
        <w:tc>
          <w:tcPr>
            <w:tcW w:w="9641" w:type="dxa"/>
            <w:gridSpan w:val="9"/>
            <w:tcBorders>
              <w:left w:val="single" w:sz="4" w:space="0" w:color="auto"/>
              <w:right w:val="single" w:sz="4" w:space="0" w:color="auto"/>
            </w:tcBorders>
          </w:tcPr>
          <w:p w14:paraId="3845621C" w14:textId="77777777" w:rsidR="001E41F3" w:rsidRDefault="001E41F3">
            <w:pPr>
              <w:pStyle w:val="CRCoverPage"/>
              <w:spacing w:after="0"/>
              <w:jc w:val="center"/>
              <w:rPr>
                <w:noProof/>
              </w:rPr>
            </w:pPr>
            <w:r>
              <w:rPr>
                <w:b/>
                <w:noProof/>
                <w:sz w:val="32"/>
              </w:rPr>
              <w:t>CHANGE REQUEST</w:t>
            </w:r>
          </w:p>
        </w:tc>
      </w:tr>
      <w:tr w:rsidR="001E41F3" w14:paraId="3BD9C504" w14:textId="77777777" w:rsidTr="00547111">
        <w:tc>
          <w:tcPr>
            <w:tcW w:w="9641" w:type="dxa"/>
            <w:gridSpan w:val="9"/>
            <w:tcBorders>
              <w:left w:val="single" w:sz="4" w:space="0" w:color="auto"/>
              <w:right w:val="single" w:sz="4" w:space="0" w:color="auto"/>
            </w:tcBorders>
          </w:tcPr>
          <w:p w14:paraId="7B1A5271" w14:textId="77777777" w:rsidR="001E41F3" w:rsidRDefault="001E41F3">
            <w:pPr>
              <w:pStyle w:val="CRCoverPage"/>
              <w:spacing w:after="0"/>
              <w:rPr>
                <w:noProof/>
                <w:sz w:val="8"/>
                <w:szCs w:val="8"/>
              </w:rPr>
            </w:pPr>
          </w:p>
        </w:tc>
      </w:tr>
      <w:tr w:rsidR="001E41F3" w14:paraId="08BD99E9" w14:textId="77777777" w:rsidTr="00547111">
        <w:tc>
          <w:tcPr>
            <w:tcW w:w="142" w:type="dxa"/>
            <w:tcBorders>
              <w:left w:val="single" w:sz="4" w:space="0" w:color="auto"/>
            </w:tcBorders>
          </w:tcPr>
          <w:p w14:paraId="2C680FFC" w14:textId="77777777" w:rsidR="001E41F3" w:rsidRDefault="001E41F3">
            <w:pPr>
              <w:pStyle w:val="CRCoverPage"/>
              <w:spacing w:after="0"/>
              <w:jc w:val="right"/>
              <w:rPr>
                <w:noProof/>
              </w:rPr>
            </w:pPr>
          </w:p>
        </w:tc>
        <w:tc>
          <w:tcPr>
            <w:tcW w:w="1559" w:type="dxa"/>
            <w:shd w:val="pct30" w:color="FFFF00" w:fill="auto"/>
          </w:tcPr>
          <w:p w14:paraId="2F39EEBF" w14:textId="0C7796B6" w:rsidR="001E41F3" w:rsidRPr="00410371" w:rsidRDefault="00257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5A75">
              <w:rPr>
                <w:b/>
                <w:noProof/>
                <w:sz w:val="28"/>
              </w:rPr>
              <w:t>29.524</w:t>
            </w:r>
            <w:r>
              <w:rPr>
                <w:b/>
                <w:noProof/>
                <w:sz w:val="28"/>
              </w:rPr>
              <w:fldChar w:fldCharType="end"/>
            </w:r>
          </w:p>
        </w:tc>
        <w:tc>
          <w:tcPr>
            <w:tcW w:w="709" w:type="dxa"/>
          </w:tcPr>
          <w:p w14:paraId="5C88D1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E1C8B3" w14:textId="1AC0D264" w:rsidR="001E41F3" w:rsidRPr="00410371" w:rsidRDefault="00A942E0" w:rsidP="00547111">
            <w:pPr>
              <w:pStyle w:val="CRCoverPage"/>
              <w:spacing w:after="0"/>
              <w:rPr>
                <w:noProof/>
              </w:rPr>
            </w:pPr>
            <w:r>
              <w:rPr>
                <w:b/>
                <w:noProof/>
                <w:sz w:val="28"/>
              </w:rPr>
              <w:t>0004</w:t>
            </w:r>
          </w:p>
        </w:tc>
        <w:tc>
          <w:tcPr>
            <w:tcW w:w="709" w:type="dxa"/>
          </w:tcPr>
          <w:p w14:paraId="7BDD3A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19C7D7" w14:textId="0F216438" w:rsidR="001E41F3" w:rsidRPr="00410371" w:rsidRDefault="004B16D6" w:rsidP="00E13F3D">
            <w:pPr>
              <w:pStyle w:val="CRCoverPage"/>
              <w:spacing w:after="0"/>
              <w:jc w:val="center"/>
              <w:rPr>
                <w:b/>
                <w:noProof/>
              </w:rPr>
            </w:pPr>
            <w:r>
              <w:rPr>
                <w:b/>
                <w:noProof/>
                <w:sz w:val="28"/>
              </w:rPr>
              <w:t>2</w:t>
            </w:r>
          </w:p>
        </w:tc>
        <w:tc>
          <w:tcPr>
            <w:tcW w:w="2410" w:type="dxa"/>
          </w:tcPr>
          <w:p w14:paraId="05147B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ECC60" w14:textId="233BA9F1" w:rsidR="001E41F3" w:rsidRPr="00410371" w:rsidRDefault="00257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A75">
              <w:rPr>
                <w:b/>
                <w:noProof/>
                <w:sz w:val="28"/>
              </w:rPr>
              <w:t>15.0.0</w:t>
            </w:r>
            <w:r>
              <w:rPr>
                <w:b/>
                <w:noProof/>
                <w:sz w:val="28"/>
              </w:rPr>
              <w:fldChar w:fldCharType="end"/>
            </w:r>
          </w:p>
        </w:tc>
        <w:tc>
          <w:tcPr>
            <w:tcW w:w="143" w:type="dxa"/>
            <w:tcBorders>
              <w:right w:val="single" w:sz="4" w:space="0" w:color="auto"/>
            </w:tcBorders>
          </w:tcPr>
          <w:p w14:paraId="67537BB4" w14:textId="77777777" w:rsidR="001E41F3" w:rsidRDefault="001E41F3">
            <w:pPr>
              <w:pStyle w:val="CRCoverPage"/>
              <w:spacing w:after="0"/>
              <w:rPr>
                <w:noProof/>
              </w:rPr>
            </w:pPr>
          </w:p>
        </w:tc>
      </w:tr>
      <w:tr w:rsidR="001E41F3" w14:paraId="0BB511A7" w14:textId="77777777" w:rsidTr="00547111">
        <w:tc>
          <w:tcPr>
            <w:tcW w:w="9641" w:type="dxa"/>
            <w:gridSpan w:val="9"/>
            <w:tcBorders>
              <w:left w:val="single" w:sz="4" w:space="0" w:color="auto"/>
              <w:right w:val="single" w:sz="4" w:space="0" w:color="auto"/>
            </w:tcBorders>
          </w:tcPr>
          <w:p w14:paraId="6CC63A3C" w14:textId="77777777" w:rsidR="001E41F3" w:rsidRDefault="001E41F3">
            <w:pPr>
              <w:pStyle w:val="CRCoverPage"/>
              <w:spacing w:after="0"/>
              <w:rPr>
                <w:noProof/>
              </w:rPr>
            </w:pPr>
          </w:p>
        </w:tc>
      </w:tr>
      <w:tr w:rsidR="001E41F3" w14:paraId="1DDE1657" w14:textId="77777777" w:rsidTr="00547111">
        <w:tc>
          <w:tcPr>
            <w:tcW w:w="9641" w:type="dxa"/>
            <w:gridSpan w:val="9"/>
            <w:tcBorders>
              <w:top w:val="single" w:sz="4" w:space="0" w:color="auto"/>
            </w:tcBorders>
          </w:tcPr>
          <w:p w14:paraId="3C72DEE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B53105" w14:textId="77777777" w:rsidTr="00547111">
        <w:tc>
          <w:tcPr>
            <w:tcW w:w="9641" w:type="dxa"/>
            <w:gridSpan w:val="9"/>
          </w:tcPr>
          <w:p w14:paraId="6C0BD9F3" w14:textId="77777777" w:rsidR="001E41F3" w:rsidRDefault="001E41F3">
            <w:pPr>
              <w:pStyle w:val="CRCoverPage"/>
              <w:spacing w:after="0"/>
              <w:rPr>
                <w:noProof/>
                <w:sz w:val="8"/>
                <w:szCs w:val="8"/>
              </w:rPr>
            </w:pPr>
          </w:p>
        </w:tc>
      </w:tr>
    </w:tbl>
    <w:p w14:paraId="4B265C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4D94E8" w14:textId="77777777" w:rsidTr="00A7671C">
        <w:tc>
          <w:tcPr>
            <w:tcW w:w="2835" w:type="dxa"/>
          </w:tcPr>
          <w:p w14:paraId="19B61E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B4ED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DE1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894B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8D343" w14:textId="77777777" w:rsidR="00F25D98" w:rsidRDefault="00F25D98" w:rsidP="001E41F3">
            <w:pPr>
              <w:pStyle w:val="CRCoverPage"/>
              <w:spacing w:after="0"/>
              <w:jc w:val="center"/>
              <w:rPr>
                <w:b/>
                <w:caps/>
                <w:noProof/>
              </w:rPr>
            </w:pPr>
          </w:p>
        </w:tc>
        <w:tc>
          <w:tcPr>
            <w:tcW w:w="2126" w:type="dxa"/>
          </w:tcPr>
          <w:p w14:paraId="083D79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093A5" w14:textId="77777777" w:rsidR="00F25D98" w:rsidRDefault="00F25D98" w:rsidP="001E41F3">
            <w:pPr>
              <w:pStyle w:val="CRCoverPage"/>
              <w:spacing w:after="0"/>
              <w:jc w:val="center"/>
              <w:rPr>
                <w:b/>
                <w:caps/>
                <w:noProof/>
              </w:rPr>
            </w:pPr>
          </w:p>
        </w:tc>
        <w:tc>
          <w:tcPr>
            <w:tcW w:w="1418" w:type="dxa"/>
            <w:tcBorders>
              <w:left w:val="nil"/>
            </w:tcBorders>
          </w:tcPr>
          <w:p w14:paraId="2EDCF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5940C" w14:textId="77777777" w:rsidR="00F25D98" w:rsidRDefault="00044208" w:rsidP="001E41F3">
            <w:pPr>
              <w:pStyle w:val="CRCoverPage"/>
              <w:spacing w:after="0"/>
              <w:jc w:val="center"/>
              <w:rPr>
                <w:b/>
                <w:bCs/>
                <w:caps/>
                <w:noProof/>
              </w:rPr>
            </w:pPr>
            <w:r>
              <w:rPr>
                <w:b/>
                <w:bCs/>
                <w:caps/>
                <w:noProof/>
              </w:rPr>
              <w:t>x</w:t>
            </w:r>
          </w:p>
        </w:tc>
      </w:tr>
    </w:tbl>
    <w:p w14:paraId="4A566E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22410" w14:textId="77777777" w:rsidTr="00547111">
        <w:tc>
          <w:tcPr>
            <w:tcW w:w="9640" w:type="dxa"/>
            <w:gridSpan w:val="11"/>
          </w:tcPr>
          <w:p w14:paraId="70DC3B76" w14:textId="77777777" w:rsidR="001E41F3" w:rsidRDefault="001E41F3">
            <w:pPr>
              <w:pStyle w:val="CRCoverPage"/>
              <w:spacing w:after="0"/>
              <w:rPr>
                <w:noProof/>
                <w:sz w:val="8"/>
                <w:szCs w:val="8"/>
              </w:rPr>
            </w:pPr>
          </w:p>
        </w:tc>
      </w:tr>
      <w:tr w:rsidR="001E41F3" w14:paraId="100B5C11" w14:textId="77777777" w:rsidTr="00547111">
        <w:tc>
          <w:tcPr>
            <w:tcW w:w="1843" w:type="dxa"/>
            <w:tcBorders>
              <w:top w:val="single" w:sz="4" w:space="0" w:color="auto"/>
              <w:left w:val="single" w:sz="4" w:space="0" w:color="auto"/>
            </w:tcBorders>
          </w:tcPr>
          <w:p w14:paraId="3D8E5F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6A22" w14:textId="661196DE" w:rsidR="001E41F3" w:rsidRDefault="00BA23DC">
            <w:pPr>
              <w:pStyle w:val="CRCoverPage"/>
              <w:spacing w:after="0"/>
              <w:ind w:left="100"/>
              <w:rPr>
                <w:noProof/>
              </w:rPr>
            </w:pPr>
            <w:r>
              <w:t>Corrections to 5GMM and 5GSM causes mappings</w:t>
            </w:r>
          </w:p>
        </w:tc>
      </w:tr>
      <w:tr w:rsidR="001E41F3" w14:paraId="0392E745" w14:textId="77777777" w:rsidTr="00547111">
        <w:tc>
          <w:tcPr>
            <w:tcW w:w="1843" w:type="dxa"/>
            <w:tcBorders>
              <w:left w:val="single" w:sz="4" w:space="0" w:color="auto"/>
            </w:tcBorders>
          </w:tcPr>
          <w:p w14:paraId="1ED7B7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8C38D" w14:textId="77777777" w:rsidR="001E41F3" w:rsidRDefault="001E41F3">
            <w:pPr>
              <w:pStyle w:val="CRCoverPage"/>
              <w:spacing w:after="0"/>
              <w:rPr>
                <w:noProof/>
                <w:sz w:val="8"/>
                <w:szCs w:val="8"/>
              </w:rPr>
            </w:pPr>
          </w:p>
        </w:tc>
      </w:tr>
      <w:tr w:rsidR="001E41F3" w14:paraId="24B47F4C" w14:textId="77777777" w:rsidTr="00547111">
        <w:tc>
          <w:tcPr>
            <w:tcW w:w="1843" w:type="dxa"/>
            <w:tcBorders>
              <w:left w:val="single" w:sz="4" w:space="0" w:color="auto"/>
            </w:tcBorders>
          </w:tcPr>
          <w:p w14:paraId="35BEFC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F85A7E" w14:textId="7BDF4BFB" w:rsidR="001E41F3" w:rsidRDefault="00257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05A75">
              <w:rPr>
                <w:noProof/>
              </w:rPr>
              <w:t>Noki</w:t>
            </w:r>
            <w:r>
              <w:rPr>
                <w:noProof/>
              </w:rPr>
              <w:fldChar w:fldCharType="end"/>
            </w:r>
            <w:r w:rsidR="00605A75">
              <w:rPr>
                <w:noProof/>
              </w:rPr>
              <w:t>a, Nokia Shanghai Bell</w:t>
            </w:r>
            <w:r w:rsidR="006E4751">
              <w:rPr>
                <w:noProof/>
              </w:rPr>
              <w:t>, Huawei, Orange</w:t>
            </w:r>
            <w:r w:rsidR="004B16D6">
              <w:rPr>
                <w:noProof/>
              </w:rPr>
              <w:t xml:space="preserve">, </w:t>
            </w:r>
            <w:r w:rsidR="004B16D6">
              <w:t>Qualcomm Incorporated</w:t>
            </w:r>
            <w:bookmarkStart w:id="1" w:name="_GoBack"/>
            <w:bookmarkEnd w:id="1"/>
          </w:p>
        </w:tc>
      </w:tr>
      <w:tr w:rsidR="001E41F3" w14:paraId="305D6169" w14:textId="77777777" w:rsidTr="00547111">
        <w:tc>
          <w:tcPr>
            <w:tcW w:w="1843" w:type="dxa"/>
            <w:tcBorders>
              <w:left w:val="single" w:sz="4" w:space="0" w:color="auto"/>
            </w:tcBorders>
          </w:tcPr>
          <w:p w14:paraId="3B845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B0436" w14:textId="77777777" w:rsidR="001E41F3" w:rsidRDefault="00044208" w:rsidP="00547111">
            <w:pPr>
              <w:pStyle w:val="CRCoverPage"/>
              <w:spacing w:after="0"/>
              <w:ind w:left="100"/>
              <w:rPr>
                <w:noProof/>
              </w:rPr>
            </w:pPr>
            <w:r>
              <w:t>CT4</w:t>
            </w:r>
          </w:p>
        </w:tc>
      </w:tr>
      <w:tr w:rsidR="001E41F3" w14:paraId="2899B3F0" w14:textId="77777777" w:rsidTr="00547111">
        <w:tc>
          <w:tcPr>
            <w:tcW w:w="1843" w:type="dxa"/>
            <w:tcBorders>
              <w:left w:val="single" w:sz="4" w:space="0" w:color="auto"/>
            </w:tcBorders>
          </w:tcPr>
          <w:p w14:paraId="096ED2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140A3" w14:textId="77777777" w:rsidR="001E41F3" w:rsidRDefault="001E41F3">
            <w:pPr>
              <w:pStyle w:val="CRCoverPage"/>
              <w:spacing w:after="0"/>
              <w:rPr>
                <w:noProof/>
                <w:sz w:val="8"/>
                <w:szCs w:val="8"/>
              </w:rPr>
            </w:pPr>
          </w:p>
        </w:tc>
      </w:tr>
      <w:tr w:rsidR="001E41F3" w14:paraId="412CBAF2" w14:textId="77777777" w:rsidTr="00547111">
        <w:tc>
          <w:tcPr>
            <w:tcW w:w="1843" w:type="dxa"/>
            <w:tcBorders>
              <w:left w:val="single" w:sz="4" w:space="0" w:color="auto"/>
            </w:tcBorders>
          </w:tcPr>
          <w:p w14:paraId="2B98C8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E711E" w14:textId="658A2EA3" w:rsidR="001E41F3" w:rsidRDefault="00605A75">
            <w:pPr>
              <w:pStyle w:val="CRCoverPage"/>
              <w:spacing w:after="0"/>
              <w:ind w:left="100"/>
              <w:rPr>
                <w:noProof/>
              </w:rPr>
            </w:pPr>
            <w:r>
              <w:t>5GS_Ph1-CT</w:t>
            </w:r>
          </w:p>
        </w:tc>
        <w:tc>
          <w:tcPr>
            <w:tcW w:w="567" w:type="dxa"/>
            <w:tcBorders>
              <w:left w:val="nil"/>
            </w:tcBorders>
          </w:tcPr>
          <w:p w14:paraId="1F564C1D" w14:textId="77777777" w:rsidR="001E41F3" w:rsidRDefault="001E41F3">
            <w:pPr>
              <w:pStyle w:val="CRCoverPage"/>
              <w:spacing w:after="0"/>
              <w:ind w:right="100"/>
              <w:rPr>
                <w:noProof/>
              </w:rPr>
            </w:pPr>
          </w:p>
        </w:tc>
        <w:tc>
          <w:tcPr>
            <w:tcW w:w="1417" w:type="dxa"/>
            <w:gridSpan w:val="3"/>
            <w:tcBorders>
              <w:left w:val="nil"/>
            </w:tcBorders>
          </w:tcPr>
          <w:p w14:paraId="4CB2C1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B880AA" w14:textId="03FB6A23" w:rsidR="001E41F3" w:rsidRDefault="00605A75">
            <w:pPr>
              <w:pStyle w:val="CRCoverPage"/>
              <w:spacing w:after="0"/>
              <w:ind w:left="100"/>
              <w:rPr>
                <w:noProof/>
              </w:rPr>
            </w:pPr>
            <w:r>
              <w:t>2019-02-11</w:t>
            </w:r>
          </w:p>
        </w:tc>
      </w:tr>
      <w:tr w:rsidR="001E41F3" w14:paraId="1B5F1708" w14:textId="77777777" w:rsidTr="00547111">
        <w:tc>
          <w:tcPr>
            <w:tcW w:w="1843" w:type="dxa"/>
            <w:tcBorders>
              <w:left w:val="single" w:sz="4" w:space="0" w:color="auto"/>
            </w:tcBorders>
          </w:tcPr>
          <w:p w14:paraId="6C0CB0CD" w14:textId="77777777" w:rsidR="001E41F3" w:rsidRDefault="001E41F3">
            <w:pPr>
              <w:pStyle w:val="CRCoverPage"/>
              <w:spacing w:after="0"/>
              <w:rPr>
                <w:b/>
                <w:i/>
                <w:noProof/>
                <w:sz w:val="8"/>
                <w:szCs w:val="8"/>
              </w:rPr>
            </w:pPr>
          </w:p>
        </w:tc>
        <w:tc>
          <w:tcPr>
            <w:tcW w:w="1986" w:type="dxa"/>
            <w:gridSpan w:val="4"/>
          </w:tcPr>
          <w:p w14:paraId="3DE79A70" w14:textId="77777777" w:rsidR="001E41F3" w:rsidRDefault="001E41F3">
            <w:pPr>
              <w:pStyle w:val="CRCoverPage"/>
              <w:spacing w:after="0"/>
              <w:rPr>
                <w:noProof/>
                <w:sz w:val="8"/>
                <w:szCs w:val="8"/>
              </w:rPr>
            </w:pPr>
          </w:p>
        </w:tc>
        <w:tc>
          <w:tcPr>
            <w:tcW w:w="2267" w:type="dxa"/>
            <w:gridSpan w:val="2"/>
          </w:tcPr>
          <w:p w14:paraId="791C9F2A" w14:textId="77777777" w:rsidR="001E41F3" w:rsidRDefault="001E41F3">
            <w:pPr>
              <w:pStyle w:val="CRCoverPage"/>
              <w:spacing w:after="0"/>
              <w:rPr>
                <w:noProof/>
                <w:sz w:val="8"/>
                <w:szCs w:val="8"/>
              </w:rPr>
            </w:pPr>
          </w:p>
        </w:tc>
        <w:tc>
          <w:tcPr>
            <w:tcW w:w="1417" w:type="dxa"/>
            <w:gridSpan w:val="3"/>
          </w:tcPr>
          <w:p w14:paraId="5A12FE59" w14:textId="77777777" w:rsidR="001E41F3" w:rsidRDefault="001E41F3">
            <w:pPr>
              <w:pStyle w:val="CRCoverPage"/>
              <w:spacing w:after="0"/>
              <w:rPr>
                <w:noProof/>
                <w:sz w:val="8"/>
                <w:szCs w:val="8"/>
              </w:rPr>
            </w:pPr>
          </w:p>
        </w:tc>
        <w:tc>
          <w:tcPr>
            <w:tcW w:w="2127" w:type="dxa"/>
            <w:tcBorders>
              <w:right w:val="single" w:sz="4" w:space="0" w:color="auto"/>
            </w:tcBorders>
          </w:tcPr>
          <w:p w14:paraId="25B49259" w14:textId="77777777" w:rsidR="001E41F3" w:rsidRDefault="001E41F3">
            <w:pPr>
              <w:pStyle w:val="CRCoverPage"/>
              <w:spacing w:after="0"/>
              <w:rPr>
                <w:noProof/>
                <w:sz w:val="8"/>
                <w:szCs w:val="8"/>
              </w:rPr>
            </w:pPr>
          </w:p>
        </w:tc>
      </w:tr>
      <w:tr w:rsidR="001E41F3" w14:paraId="033B6E1B" w14:textId="77777777" w:rsidTr="00547111">
        <w:trPr>
          <w:cantSplit/>
        </w:trPr>
        <w:tc>
          <w:tcPr>
            <w:tcW w:w="1843" w:type="dxa"/>
            <w:tcBorders>
              <w:left w:val="single" w:sz="4" w:space="0" w:color="auto"/>
            </w:tcBorders>
          </w:tcPr>
          <w:p w14:paraId="2A035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5FB6B3" w14:textId="00E8AD01" w:rsidR="001E41F3" w:rsidRDefault="002578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5A75">
              <w:rPr>
                <w:b/>
                <w:noProof/>
              </w:rPr>
              <w:t>F</w:t>
            </w:r>
            <w:r>
              <w:rPr>
                <w:b/>
                <w:noProof/>
              </w:rPr>
              <w:fldChar w:fldCharType="end"/>
            </w:r>
          </w:p>
        </w:tc>
        <w:tc>
          <w:tcPr>
            <w:tcW w:w="3402" w:type="dxa"/>
            <w:gridSpan w:val="5"/>
            <w:tcBorders>
              <w:left w:val="nil"/>
            </w:tcBorders>
          </w:tcPr>
          <w:p w14:paraId="3BF0CF5D" w14:textId="77777777" w:rsidR="001E41F3" w:rsidRDefault="001E41F3">
            <w:pPr>
              <w:pStyle w:val="CRCoverPage"/>
              <w:spacing w:after="0"/>
              <w:rPr>
                <w:noProof/>
              </w:rPr>
            </w:pPr>
          </w:p>
        </w:tc>
        <w:tc>
          <w:tcPr>
            <w:tcW w:w="1417" w:type="dxa"/>
            <w:gridSpan w:val="3"/>
            <w:tcBorders>
              <w:left w:val="nil"/>
            </w:tcBorders>
          </w:tcPr>
          <w:p w14:paraId="204FF0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C8C9F" w14:textId="7540633F" w:rsidR="001E41F3" w:rsidRDefault="00605A75">
            <w:pPr>
              <w:pStyle w:val="CRCoverPage"/>
              <w:spacing w:after="0"/>
              <w:ind w:left="100"/>
              <w:rPr>
                <w:noProof/>
              </w:rPr>
            </w:pPr>
            <w:r>
              <w:t>Rel-15</w:t>
            </w:r>
          </w:p>
        </w:tc>
      </w:tr>
      <w:tr w:rsidR="001E41F3" w14:paraId="290A8259" w14:textId="77777777" w:rsidTr="00547111">
        <w:tc>
          <w:tcPr>
            <w:tcW w:w="1843" w:type="dxa"/>
            <w:tcBorders>
              <w:left w:val="single" w:sz="4" w:space="0" w:color="auto"/>
              <w:bottom w:val="single" w:sz="4" w:space="0" w:color="auto"/>
            </w:tcBorders>
          </w:tcPr>
          <w:p w14:paraId="19FBBA15" w14:textId="77777777" w:rsidR="001E41F3" w:rsidRDefault="001E41F3">
            <w:pPr>
              <w:pStyle w:val="CRCoverPage"/>
              <w:spacing w:after="0"/>
              <w:rPr>
                <w:b/>
                <w:i/>
                <w:noProof/>
              </w:rPr>
            </w:pPr>
          </w:p>
        </w:tc>
        <w:tc>
          <w:tcPr>
            <w:tcW w:w="4677" w:type="dxa"/>
            <w:gridSpan w:val="8"/>
            <w:tcBorders>
              <w:bottom w:val="single" w:sz="4" w:space="0" w:color="auto"/>
            </w:tcBorders>
          </w:tcPr>
          <w:p w14:paraId="691E7A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5E5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6A53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0AC1" w14:textId="77777777" w:rsidTr="00547111">
        <w:tc>
          <w:tcPr>
            <w:tcW w:w="1843" w:type="dxa"/>
          </w:tcPr>
          <w:p w14:paraId="13374DDA" w14:textId="77777777" w:rsidR="001E41F3" w:rsidRDefault="001E41F3">
            <w:pPr>
              <w:pStyle w:val="CRCoverPage"/>
              <w:spacing w:after="0"/>
              <w:rPr>
                <w:b/>
                <w:i/>
                <w:noProof/>
                <w:sz w:val="8"/>
                <w:szCs w:val="8"/>
              </w:rPr>
            </w:pPr>
          </w:p>
        </w:tc>
        <w:tc>
          <w:tcPr>
            <w:tcW w:w="7797" w:type="dxa"/>
            <w:gridSpan w:val="10"/>
          </w:tcPr>
          <w:p w14:paraId="4BB25C8A" w14:textId="77777777" w:rsidR="001E41F3" w:rsidRDefault="001E41F3">
            <w:pPr>
              <w:pStyle w:val="CRCoverPage"/>
              <w:spacing w:after="0"/>
              <w:rPr>
                <w:noProof/>
                <w:sz w:val="8"/>
                <w:szCs w:val="8"/>
              </w:rPr>
            </w:pPr>
          </w:p>
        </w:tc>
      </w:tr>
      <w:tr w:rsidR="001E41F3" w14:paraId="488AC51B" w14:textId="77777777" w:rsidTr="00547111">
        <w:tc>
          <w:tcPr>
            <w:tcW w:w="2694" w:type="dxa"/>
            <w:gridSpan w:val="2"/>
            <w:tcBorders>
              <w:top w:val="single" w:sz="4" w:space="0" w:color="auto"/>
              <w:left w:val="single" w:sz="4" w:space="0" w:color="auto"/>
            </w:tcBorders>
          </w:tcPr>
          <w:p w14:paraId="34CA41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59C7C" w14:textId="4DC37398" w:rsidR="006129B1" w:rsidRDefault="00845A49" w:rsidP="00C5061C">
            <w:pPr>
              <w:pStyle w:val="CRCoverPage"/>
              <w:spacing w:after="0"/>
              <w:ind w:left="100"/>
              <w:rPr>
                <w:noProof/>
              </w:rPr>
            </w:pPr>
            <w:r>
              <w:rPr>
                <w:noProof/>
              </w:rPr>
              <w:t xml:space="preserve">The specification still contains few editor's notes. </w:t>
            </w:r>
          </w:p>
          <w:p w14:paraId="35F54044" w14:textId="41CD310B" w:rsidR="00845A49" w:rsidRDefault="00845A49" w:rsidP="00845A49">
            <w:pPr>
              <w:pStyle w:val="CRCoverPage"/>
              <w:spacing w:after="0"/>
              <w:ind w:left="100"/>
              <w:rPr>
                <w:noProof/>
              </w:rPr>
            </w:pPr>
            <w:r>
              <w:rPr>
                <w:noProof/>
              </w:rPr>
              <w:t xml:space="preserve">Abbreviations are not defined. </w:t>
            </w:r>
          </w:p>
          <w:p w14:paraId="77DF42CB" w14:textId="36D700FB" w:rsidR="00845A49" w:rsidRDefault="00845A49" w:rsidP="00845A49">
            <w:pPr>
              <w:pStyle w:val="CRCoverPage"/>
              <w:spacing w:after="0"/>
              <w:ind w:left="100"/>
              <w:rPr>
                <w:noProof/>
              </w:rPr>
            </w:pPr>
            <w:r>
              <w:rPr>
                <w:noProof/>
              </w:rPr>
              <w:t xml:space="preserve">Some references are missing or incorrect. </w:t>
            </w:r>
          </w:p>
          <w:p w14:paraId="714D7DC3" w14:textId="3A854729" w:rsidR="00845A49" w:rsidRDefault="00845A49" w:rsidP="00845A49">
            <w:pPr>
              <w:pStyle w:val="CRCoverPage"/>
              <w:spacing w:after="0"/>
              <w:ind w:left="100"/>
              <w:rPr>
                <w:noProof/>
              </w:rPr>
            </w:pPr>
            <w:r>
              <w:rPr>
                <w:noProof/>
              </w:rPr>
              <w:t xml:space="preserve">Some table headings are incorrect. </w:t>
            </w:r>
          </w:p>
          <w:p w14:paraId="2607C9F6" w14:textId="5B42F0F0" w:rsidR="00845A49" w:rsidRDefault="00845A49" w:rsidP="00845A49">
            <w:pPr>
              <w:pStyle w:val="CRCoverPage"/>
              <w:spacing w:after="0"/>
              <w:ind w:left="100"/>
              <w:rPr>
                <w:noProof/>
              </w:rPr>
            </w:pPr>
            <w:r>
              <w:rPr>
                <w:noProof/>
              </w:rPr>
              <w:t>The text of all general subclauses is not aligned and empty in one subclause.</w:t>
            </w:r>
          </w:p>
          <w:p w14:paraId="3221FD5B" w14:textId="5D01618D" w:rsidR="00EA4856" w:rsidRDefault="00EA4856" w:rsidP="00845A49">
            <w:pPr>
              <w:pStyle w:val="CRCoverPage"/>
              <w:spacing w:after="0"/>
              <w:ind w:left="100"/>
              <w:rPr>
                <w:noProof/>
              </w:rPr>
            </w:pPr>
          </w:p>
          <w:p w14:paraId="190841BB" w14:textId="147073B3" w:rsidR="00EA4856" w:rsidRDefault="00EA4856" w:rsidP="00845A49">
            <w:pPr>
              <w:pStyle w:val="CRCoverPage"/>
              <w:spacing w:after="0"/>
              <w:ind w:left="100"/>
              <w:rPr>
                <w:noProof/>
              </w:rPr>
            </w:pPr>
            <w:r>
              <w:rPr>
                <w:noProof/>
              </w:rPr>
              <w:t>In subclause 5.3.2.2, DNN_NOT_ALLOWED is defined as "</w:t>
            </w:r>
            <w:r w:rsidRPr="000B71E3">
              <w:t>DNN not authorized for the user</w:t>
            </w:r>
            <w:r>
              <w:t xml:space="preserve">" in TS 29.503. A </w:t>
            </w:r>
            <w:r>
              <w:rPr>
                <w:rFonts w:ascii="Tahoma" w:hAnsi="Tahoma" w:cs="Tahoma"/>
                <w:lang w:val="en-US"/>
              </w:rPr>
              <w:t xml:space="preserve">UE receiving #27 will not send another PDU SESSION ESTABLISHMENT REQUEST message in the PLMN for the same DNN. A UE receiving #67 is backed-off for the combination of DNN and S-NSSAI for a while. </w:t>
            </w:r>
            <w:proofErr w:type="gramStart"/>
            <w:r>
              <w:rPr>
                <w:rFonts w:ascii="Tahoma" w:hAnsi="Tahoma" w:cs="Tahoma"/>
                <w:lang w:val="en-US"/>
              </w:rPr>
              <w:t>So</w:t>
            </w:r>
            <w:proofErr w:type="gramEnd"/>
            <w:r>
              <w:rPr>
                <w:rFonts w:ascii="Tahoma" w:hAnsi="Tahoma" w:cs="Tahoma"/>
                <w:lang w:val="en-US"/>
              </w:rPr>
              <w:t xml:space="preserve"> #27 seems is more adequate</w:t>
            </w:r>
            <w:r w:rsidR="00AE3BD7">
              <w:rPr>
                <w:rFonts w:ascii="Tahoma" w:hAnsi="Tahoma" w:cs="Tahoma"/>
                <w:lang w:val="en-US"/>
              </w:rPr>
              <w:t xml:space="preserve"> to return to the UE.</w:t>
            </w:r>
          </w:p>
          <w:p w14:paraId="4E4BAF24" w14:textId="33F68FC1" w:rsidR="00C5061C" w:rsidRDefault="00C5061C" w:rsidP="00C5061C">
            <w:pPr>
              <w:pStyle w:val="CRCoverPage"/>
              <w:spacing w:after="0"/>
              <w:ind w:left="100"/>
              <w:rPr>
                <w:noProof/>
              </w:rPr>
            </w:pPr>
          </w:p>
        </w:tc>
      </w:tr>
      <w:tr w:rsidR="001E41F3" w14:paraId="099A5A85" w14:textId="77777777" w:rsidTr="00547111">
        <w:tc>
          <w:tcPr>
            <w:tcW w:w="2694" w:type="dxa"/>
            <w:gridSpan w:val="2"/>
            <w:tcBorders>
              <w:left w:val="single" w:sz="4" w:space="0" w:color="auto"/>
            </w:tcBorders>
          </w:tcPr>
          <w:p w14:paraId="0EB86C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A2215" w14:textId="77777777" w:rsidR="001E41F3" w:rsidRDefault="001E41F3">
            <w:pPr>
              <w:pStyle w:val="CRCoverPage"/>
              <w:spacing w:after="0"/>
              <w:rPr>
                <w:noProof/>
                <w:sz w:val="8"/>
                <w:szCs w:val="8"/>
              </w:rPr>
            </w:pPr>
          </w:p>
        </w:tc>
      </w:tr>
      <w:tr w:rsidR="001E41F3" w14:paraId="282B1DC9" w14:textId="77777777" w:rsidTr="00547111">
        <w:tc>
          <w:tcPr>
            <w:tcW w:w="2694" w:type="dxa"/>
            <w:gridSpan w:val="2"/>
            <w:tcBorders>
              <w:left w:val="single" w:sz="4" w:space="0" w:color="auto"/>
            </w:tcBorders>
          </w:tcPr>
          <w:p w14:paraId="018F60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65529" w14:textId="77777777" w:rsidR="00C5061C" w:rsidRDefault="00C5061C" w:rsidP="00C5061C">
            <w:pPr>
              <w:pStyle w:val="CRCoverPage"/>
              <w:spacing w:after="0"/>
              <w:ind w:left="100"/>
              <w:rPr>
                <w:noProof/>
              </w:rPr>
            </w:pPr>
            <w:r>
              <w:rPr>
                <w:noProof/>
              </w:rPr>
              <w:t xml:space="preserve">The scope of the specification is clarified. </w:t>
            </w:r>
          </w:p>
          <w:p w14:paraId="099F93BF" w14:textId="045700EC" w:rsidR="00C5061C" w:rsidRDefault="00C5061C" w:rsidP="00C5061C">
            <w:pPr>
              <w:pStyle w:val="CRCoverPage"/>
              <w:spacing w:after="0"/>
              <w:ind w:left="100"/>
              <w:rPr>
                <w:noProof/>
              </w:rPr>
            </w:pPr>
            <w:r>
              <w:rPr>
                <w:noProof/>
              </w:rPr>
              <w:t xml:space="preserve">Abbreviations are defined. </w:t>
            </w:r>
          </w:p>
          <w:p w14:paraId="18CB0B38" w14:textId="04836C4C" w:rsidR="00C5061C" w:rsidRDefault="00C5061C" w:rsidP="00C5061C">
            <w:pPr>
              <w:pStyle w:val="CRCoverPage"/>
              <w:spacing w:after="0"/>
              <w:ind w:left="100"/>
              <w:rPr>
                <w:noProof/>
              </w:rPr>
            </w:pPr>
            <w:r>
              <w:rPr>
                <w:noProof/>
              </w:rPr>
              <w:t xml:space="preserve">Several references are corrected. </w:t>
            </w:r>
          </w:p>
          <w:p w14:paraId="40DE5EB3" w14:textId="0342A3F9" w:rsidR="00C5061C" w:rsidRDefault="00C5061C" w:rsidP="00C5061C">
            <w:pPr>
              <w:pStyle w:val="CRCoverPage"/>
              <w:spacing w:after="0"/>
              <w:ind w:left="100"/>
              <w:rPr>
                <w:noProof/>
              </w:rPr>
            </w:pPr>
            <w:r>
              <w:rPr>
                <w:noProof/>
              </w:rPr>
              <w:t>Several table numbers are corrected.</w:t>
            </w:r>
          </w:p>
          <w:p w14:paraId="2E99358A" w14:textId="492DA645" w:rsidR="00C5061C" w:rsidRDefault="00C5061C" w:rsidP="00C5061C">
            <w:pPr>
              <w:pStyle w:val="CRCoverPage"/>
              <w:spacing w:after="0"/>
              <w:ind w:left="100"/>
              <w:rPr>
                <w:noProof/>
              </w:rPr>
            </w:pPr>
            <w:r>
              <w:rPr>
                <w:noProof/>
              </w:rPr>
              <w:t xml:space="preserve">The description of all general subclauses is aligned and completed where empty.  </w:t>
            </w:r>
          </w:p>
          <w:p w14:paraId="281ECAD0" w14:textId="2947A869" w:rsidR="00DB4471" w:rsidRDefault="00C5061C">
            <w:pPr>
              <w:pStyle w:val="CRCoverPage"/>
              <w:spacing w:after="0"/>
              <w:ind w:left="100"/>
              <w:rPr>
                <w:noProof/>
              </w:rPr>
            </w:pPr>
            <w:r>
              <w:rPr>
                <w:noProof/>
              </w:rPr>
              <w:t xml:space="preserve">Editor's notes are removed. </w:t>
            </w:r>
          </w:p>
          <w:p w14:paraId="3D148FF9" w14:textId="20FA0DF7" w:rsidR="00C5061C" w:rsidRDefault="00C5061C">
            <w:pPr>
              <w:pStyle w:val="CRCoverPage"/>
              <w:spacing w:after="0"/>
              <w:ind w:left="100"/>
              <w:rPr>
                <w:noProof/>
              </w:rPr>
            </w:pPr>
            <w:r>
              <w:rPr>
                <w:noProof/>
              </w:rPr>
              <w:t xml:space="preserve">Cause mapping tables are completed. </w:t>
            </w:r>
          </w:p>
          <w:p w14:paraId="74742E8F" w14:textId="2550CEEB" w:rsidR="00C5061C" w:rsidRDefault="00C5061C">
            <w:pPr>
              <w:pStyle w:val="CRCoverPage"/>
              <w:spacing w:after="0"/>
              <w:ind w:left="100"/>
              <w:rPr>
                <w:noProof/>
              </w:rPr>
            </w:pPr>
          </w:p>
        </w:tc>
      </w:tr>
      <w:tr w:rsidR="001E41F3" w14:paraId="316D7A4A" w14:textId="77777777" w:rsidTr="00547111">
        <w:tc>
          <w:tcPr>
            <w:tcW w:w="2694" w:type="dxa"/>
            <w:gridSpan w:val="2"/>
            <w:tcBorders>
              <w:left w:val="single" w:sz="4" w:space="0" w:color="auto"/>
            </w:tcBorders>
          </w:tcPr>
          <w:p w14:paraId="19227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73DDF" w14:textId="77777777" w:rsidR="001E41F3" w:rsidRDefault="001E41F3">
            <w:pPr>
              <w:pStyle w:val="CRCoverPage"/>
              <w:spacing w:after="0"/>
              <w:rPr>
                <w:noProof/>
                <w:sz w:val="8"/>
                <w:szCs w:val="8"/>
              </w:rPr>
            </w:pPr>
          </w:p>
        </w:tc>
      </w:tr>
      <w:tr w:rsidR="001E41F3" w14:paraId="314CB285" w14:textId="77777777" w:rsidTr="00547111">
        <w:tc>
          <w:tcPr>
            <w:tcW w:w="2694" w:type="dxa"/>
            <w:gridSpan w:val="2"/>
            <w:tcBorders>
              <w:left w:val="single" w:sz="4" w:space="0" w:color="auto"/>
              <w:bottom w:val="single" w:sz="4" w:space="0" w:color="auto"/>
            </w:tcBorders>
          </w:tcPr>
          <w:p w14:paraId="4FF940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868E4" w14:textId="3CF850E7" w:rsidR="001E41F3" w:rsidRDefault="005D3B27">
            <w:pPr>
              <w:pStyle w:val="CRCoverPage"/>
              <w:spacing w:after="0"/>
              <w:ind w:left="100"/>
              <w:rPr>
                <w:noProof/>
              </w:rPr>
            </w:pPr>
            <w:r>
              <w:rPr>
                <w:noProof/>
              </w:rPr>
              <w:t xml:space="preserve">Errors in references and table numbers. Incomplete specification. </w:t>
            </w:r>
            <w:r w:rsidR="00E20CD4">
              <w:rPr>
                <w:noProof/>
              </w:rPr>
              <w:t xml:space="preserve"> </w:t>
            </w:r>
          </w:p>
        </w:tc>
      </w:tr>
      <w:tr w:rsidR="001E41F3" w14:paraId="027A7C2E" w14:textId="77777777" w:rsidTr="00547111">
        <w:tc>
          <w:tcPr>
            <w:tcW w:w="2694" w:type="dxa"/>
            <w:gridSpan w:val="2"/>
          </w:tcPr>
          <w:p w14:paraId="66695AED" w14:textId="77777777" w:rsidR="001E41F3" w:rsidRDefault="001E41F3">
            <w:pPr>
              <w:pStyle w:val="CRCoverPage"/>
              <w:spacing w:after="0"/>
              <w:rPr>
                <w:b/>
                <w:i/>
                <w:noProof/>
                <w:sz w:val="8"/>
                <w:szCs w:val="8"/>
              </w:rPr>
            </w:pPr>
          </w:p>
        </w:tc>
        <w:tc>
          <w:tcPr>
            <w:tcW w:w="6946" w:type="dxa"/>
            <w:gridSpan w:val="9"/>
          </w:tcPr>
          <w:p w14:paraId="72D2224B" w14:textId="77777777" w:rsidR="001E41F3" w:rsidRDefault="001E41F3">
            <w:pPr>
              <w:pStyle w:val="CRCoverPage"/>
              <w:spacing w:after="0"/>
              <w:rPr>
                <w:noProof/>
                <w:sz w:val="8"/>
                <w:szCs w:val="8"/>
              </w:rPr>
            </w:pPr>
          </w:p>
        </w:tc>
      </w:tr>
      <w:tr w:rsidR="001E41F3" w14:paraId="1E717FEF" w14:textId="77777777" w:rsidTr="00547111">
        <w:tc>
          <w:tcPr>
            <w:tcW w:w="2694" w:type="dxa"/>
            <w:gridSpan w:val="2"/>
            <w:tcBorders>
              <w:top w:val="single" w:sz="4" w:space="0" w:color="auto"/>
              <w:left w:val="single" w:sz="4" w:space="0" w:color="auto"/>
            </w:tcBorders>
          </w:tcPr>
          <w:p w14:paraId="2FFA97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6ACD7" w14:textId="34B298A0" w:rsidR="001E41F3" w:rsidRDefault="00C5061C">
            <w:pPr>
              <w:pStyle w:val="CRCoverPage"/>
              <w:spacing w:after="0"/>
              <w:ind w:left="100"/>
              <w:rPr>
                <w:noProof/>
              </w:rPr>
            </w:pPr>
            <w:r>
              <w:rPr>
                <w:noProof/>
              </w:rPr>
              <w:t>1, 3.1, 4.1, 4.2, 4.4, 4.5, 4.6, 5.1, 5.2, 5.3, 5.4</w:t>
            </w:r>
          </w:p>
        </w:tc>
      </w:tr>
      <w:tr w:rsidR="001E41F3" w14:paraId="13017B6A" w14:textId="77777777" w:rsidTr="00547111">
        <w:tc>
          <w:tcPr>
            <w:tcW w:w="2694" w:type="dxa"/>
            <w:gridSpan w:val="2"/>
            <w:tcBorders>
              <w:left w:val="single" w:sz="4" w:space="0" w:color="auto"/>
            </w:tcBorders>
          </w:tcPr>
          <w:p w14:paraId="0345C6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75054" w14:textId="77777777" w:rsidR="001E41F3" w:rsidRDefault="001E41F3">
            <w:pPr>
              <w:pStyle w:val="CRCoverPage"/>
              <w:spacing w:after="0"/>
              <w:rPr>
                <w:noProof/>
                <w:sz w:val="8"/>
                <w:szCs w:val="8"/>
              </w:rPr>
            </w:pPr>
          </w:p>
        </w:tc>
      </w:tr>
      <w:tr w:rsidR="001E41F3" w14:paraId="78189D1A" w14:textId="77777777" w:rsidTr="00547111">
        <w:tc>
          <w:tcPr>
            <w:tcW w:w="2694" w:type="dxa"/>
            <w:gridSpan w:val="2"/>
            <w:tcBorders>
              <w:left w:val="single" w:sz="4" w:space="0" w:color="auto"/>
            </w:tcBorders>
          </w:tcPr>
          <w:p w14:paraId="3AE854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5AE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1246D" w14:textId="77777777" w:rsidR="001E41F3" w:rsidRDefault="001E41F3">
            <w:pPr>
              <w:pStyle w:val="CRCoverPage"/>
              <w:spacing w:after="0"/>
              <w:jc w:val="center"/>
              <w:rPr>
                <w:b/>
                <w:caps/>
                <w:noProof/>
              </w:rPr>
            </w:pPr>
            <w:r>
              <w:rPr>
                <w:b/>
                <w:caps/>
                <w:noProof/>
              </w:rPr>
              <w:t>N</w:t>
            </w:r>
          </w:p>
        </w:tc>
        <w:tc>
          <w:tcPr>
            <w:tcW w:w="2977" w:type="dxa"/>
            <w:gridSpan w:val="4"/>
          </w:tcPr>
          <w:p w14:paraId="3F1F5D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48394" w14:textId="77777777" w:rsidR="001E41F3" w:rsidRDefault="001E41F3">
            <w:pPr>
              <w:pStyle w:val="CRCoverPage"/>
              <w:spacing w:after="0"/>
              <w:ind w:left="99"/>
              <w:rPr>
                <w:noProof/>
              </w:rPr>
            </w:pPr>
          </w:p>
        </w:tc>
      </w:tr>
      <w:tr w:rsidR="001E41F3" w14:paraId="41422108" w14:textId="77777777" w:rsidTr="00547111">
        <w:tc>
          <w:tcPr>
            <w:tcW w:w="2694" w:type="dxa"/>
            <w:gridSpan w:val="2"/>
            <w:tcBorders>
              <w:left w:val="single" w:sz="4" w:space="0" w:color="auto"/>
            </w:tcBorders>
          </w:tcPr>
          <w:p w14:paraId="634FF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663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1E851" w14:textId="77777777" w:rsidR="001E41F3" w:rsidRDefault="00044208">
            <w:pPr>
              <w:pStyle w:val="CRCoverPage"/>
              <w:spacing w:after="0"/>
              <w:jc w:val="center"/>
              <w:rPr>
                <w:b/>
                <w:caps/>
                <w:noProof/>
              </w:rPr>
            </w:pPr>
            <w:r>
              <w:rPr>
                <w:b/>
                <w:caps/>
                <w:noProof/>
              </w:rPr>
              <w:t>x</w:t>
            </w:r>
          </w:p>
        </w:tc>
        <w:tc>
          <w:tcPr>
            <w:tcW w:w="2977" w:type="dxa"/>
            <w:gridSpan w:val="4"/>
          </w:tcPr>
          <w:p w14:paraId="151A28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604C7" w14:textId="77777777" w:rsidR="001E41F3" w:rsidRDefault="00145D43">
            <w:pPr>
              <w:pStyle w:val="CRCoverPage"/>
              <w:spacing w:after="0"/>
              <w:ind w:left="99"/>
              <w:rPr>
                <w:noProof/>
              </w:rPr>
            </w:pPr>
            <w:r>
              <w:rPr>
                <w:noProof/>
              </w:rPr>
              <w:t xml:space="preserve">TS/TR ... CR ... </w:t>
            </w:r>
          </w:p>
        </w:tc>
      </w:tr>
      <w:tr w:rsidR="001E41F3" w14:paraId="5406D8EC" w14:textId="77777777" w:rsidTr="00547111">
        <w:tc>
          <w:tcPr>
            <w:tcW w:w="2694" w:type="dxa"/>
            <w:gridSpan w:val="2"/>
            <w:tcBorders>
              <w:left w:val="single" w:sz="4" w:space="0" w:color="auto"/>
            </w:tcBorders>
          </w:tcPr>
          <w:p w14:paraId="20FA08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3D8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EB4" w14:textId="77777777" w:rsidR="001E41F3" w:rsidRDefault="00044208">
            <w:pPr>
              <w:pStyle w:val="CRCoverPage"/>
              <w:spacing w:after="0"/>
              <w:jc w:val="center"/>
              <w:rPr>
                <w:b/>
                <w:caps/>
                <w:noProof/>
              </w:rPr>
            </w:pPr>
            <w:r>
              <w:rPr>
                <w:b/>
                <w:caps/>
                <w:noProof/>
              </w:rPr>
              <w:t>x</w:t>
            </w:r>
          </w:p>
        </w:tc>
        <w:tc>
          <w:tcPr>
            <w:tcW w:w="2977" w:type="dxa"/>
            <w:gridSpan w:val="4"/>
          </w:tcPr>
          <w:p w14:paraId="170850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3CF5C" w14:textId="77777777" w:rsidR="001E41F3" w:rsidRDefault="00145D43">
            <w:pPr>
              <w:pStyle w:val="CRCoverPage"/>
              <w:spacing w:after="0"/>
              <w:ind w:left="99"/>
              <w:rPr>
                <w:noProof/>
              </w:rPr>
            </w:pPr>
            <w:r>
              <w:rPr>
                <w:noProof/>
              </w:rPr>
              <w:t xml:space="preserve">TS/TR ... CR ... </w:t>
            </w:r>
          </w:p>
        </w:tc>
      </w:tr>
      <w:tr w:rsidR="001E41F3" w14:paraId="31739E97" w14:textId="77777777" w:rsidTr="00547111">
        <w:tc>
          <w:tcPr>
            <w:tcW w:w="2694" w:type="dxa"/>
            <w:gridSpan w:val="2"/>
            <w:tcBorders>
              <w:left w:val="single" w:sz="4" w:space="0" w:color="auto"/>
            </w:tcBorders>
          </w:tcPr>
          <w:p w14:paraId="25BCA56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2E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0722C" w14:textId="77777777" w:rsidR="001E41F3" w:rsidRDefault="00044208">
            <w:pPr>
              <w:pStyle w:val="CRCoverPage"/>
              <w:spacing w:after="0"/>
              <w:jc w:val="center"/>
              <w:rPr>
                <w:b/>
                <w:caps/>
                <w:noProof/>
              </w:rPr>
            </w:pPr>
            <w:r>
              <w:rPr>
                <w:b/>
                <w:caps/>
                <w:noProof/>
              </w:rPr>
              <w:t>x</w:t>
            </w:r>
          </w:p>
        </w:tc>
        <w:tc>
          <w:tcPr>
            <w:tcW w:w="2977" w:type="dxa"/>
            <w:gridSpan w:val="4"/>
          </w:tcPr>
          <w:p w14:paraId="6028D9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1BA4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40BFCE" w14:textId="77777777" w:rsidTr="00547111">
        <w:tc>
          <w:tcPr>
            <w:tcW w:w="2694" w:type="dxa"/>
            <w:gridSpan w:val="2"/>
            <w:tcBorders>
              <w:left w:val="single" w:sz="4" w:space="0" w:color="auto"/>
            </w:tcBorders>
          </w:tcPr>
          <w:p w14:paraId="3B97C738" w14:textId="77777777" w:rsidR="001E41F3" w:rsidRDefault="001E41F3">
            <w:pPr>
              <w:pStyle w:val="CRCoverPage"/>
              <w:spacing w:after="0"/>
              <w:rPr>
                <w:b/>
                <w:i/>
                <w:noProof/>
              </w:rPr>
            </w:pPr>
          </w:p>
        </w:tc>
        <w:tc>
          <w:tcPr>
            <w:tcW w:w="6946" w:type="dxa"/>
            <w:gridSpan w:val="9"/>
            <w:tcBorders>
              <w:right w:val="single" w:sz="4" w:space="0" w:color="auto"/>
            </w:tcBorders>
          </w:tcPr>
          <w:p w14:paraId="48C28A4E" w14:textId="77777777" w:rsidR="001E41F3" w:rsidRDefault="001E41F3">
            <w:pPr>
              <w:pStyle w:val="CRCoverPage"/>
              <w:spacing w:after="0"/>
              <w:rPr>
                <w:noProof/>
              </w:rPr>
            </w:pPr>
          </w:p>
        </w:tc>
      </w:tr>
      <w:tr w:rsidR="001E41F3" w14:paraId="5524D59A" w14:textId="77777777" w:rsidTr="00547111">
        <w:tc>
          <w:tcPr>
            <w:tcW w:w="2694" w:type="dxa"/>
            <w:gridSpan w:val="2"/>
            <w:tcBorders>
              <w:left w:val="single" w:sz="4" w:space="0" w:color="auto"/>
              <w:bottom w:val="single" w:sz="4" w:space="0" w:color="auto"/>
            </w:tcBorders>
          </w:tcPr>
          <w:p w14:paraId="510B2A2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C5490" w14:textId="77777777" w:rsidR="001E41F3" w:rsidRDefault="001E41F3">
            <w:pPr>
              <w:pStyle w:val="CRCoverPage"/>
              <w:spacing w:after="0"/>
              <w:ind w:left="100"/>
              <w:rPr>
                <w:noProof/>
              </w:rPr>
            </w:pPr>
          </w:p>
        </w:tc>
      </w:tr>
    </w:tbl>
    <w:p w14:paraId="0123651E" w14:textId="77777777" w:rsidR="001E41F3" w:rsidRDefault="001E41F3">
      <w:pPr>
        <w:pStyle w:val="CRCoverPage"/>
        <w:spacing w:after="0"/>
        <w:rPr>
          <w:noProof/>
          <w:sz w:val="8"/>
          <w:szCs w:val="8"/>
        </w:rPr>
      </w:pPr>
    </w:p>
    <w:p w14:paraId="23EB356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55B5BD" w14:textId="77777777" w:rsidR="00A666CD" w:rsidRPr="006B5418" w:rsidRDefault="00A666CD" w:rsidP="00A66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3443E8" w14:textId="77777777" w:rsidR="00F171FD" w:rsidRPr="00C9373F" w:rsidRDefault="00F171FD" w:rsidP="00F171FD">
      <w:pPr>
        <w:pStyle w:val="Heading1"/>
      </w:pPr>
      <w:bookmarkStart w:id="3" w:name="_Toc532983497"/>
      <w:r w:rsidRPr="00C9373F">
        <w:t>1</w:t>
      </w:r>
      <w:r w:rsidRPr="00C9373F">
        <w:tab/>
        <w:t>Scope</w:t>
      </w:r>
      <w:bookmarkEnd w:id="3"/>
    </w:p>
    <w:p w14:paraId="701DD905" w14:textId="24324930" w:rsidR="00F171FD" w:rsidRPr="00C9373F" w:rsidRDefault="00F171FD" w:rsidP="00F171FD">
      <w:r w:rsidRPr="00C9373F">
        <w:t xml:space="preserve">The present document specifies the mapping </w:t>
      </w:r>
      <w:del w:id="4" w:author="Bruno Landais" w:date="2019-02-12T16:29:00Z">
        <w:r w:rsidRPr="00C9373F" w:rsidDel="00BA23DC">
          <w:delText>between</w:delText>
        </w:r>
      </w:del>
      <w:r w:rsidRPr="00C9373F">
        <w:t>:</w:t>
      </w:r>
    </w:p>
    <w:p w14:paraId="441B886F" w14:textId="5A6FC4FB" w:rsidR="00F171FD" w:rsidRPr="00C9373F" w:rsidRDefault="00F171FD" w:rsidP="00F171FD">
      <w:pPr>
        <w:pStyle w:val="B1"/>
      </w:pPr>
      <w:r w:rsidRPr="00C9373F">
        <w:t>-</w:t>
      </w:r>
      <w:r w:rsidRPr="00C9373F">
        <w:tab/>
      </w:r>
      <w:ins w:id="5" w:author="Bruno Landais" w:date="2019-02-12T16:29:00Z">
        <w:r w:rsidR="00BA23DC">
          <w:t xml:space="preserve">performed </w:t>
        </w:r>
      </w:ins>
      <w:ins w:id="6" w:author="Bruno Landais" w:date="2019-02-12T16:30:00Z">
        <w:r w:rsidR="00BA23DC">
          <w:t>by</w:t>
        </w:r>
      </w:ins>
      <w:ins w:id="7" w:author="Bruno Landais" w:date="2019-02-12T16:29:00Z">
        <w:r w:rsidR="00BA23DC">
          <w:t xml:space="preserve"> the AMF between </w:t>
        </w:r>
      </w:ins>
      <w:del w:id="8" w:author="Bruno Landais" w:date="2019-02-12T16:27:00Z">
        <w:r w:rsidRPr="00C9373F" w:rsidDel="00BA23DC">
          <w:delText xml:space="preserve">5GC NF </w:delText>
        </w:r>
      </w:del>
      <w:r w:rsidRPr="00C9373F">
        <w:t xml:space="preserve">HTTP </w:t>
      </w:r>
      <w:ins w:id="9" w:author="Bruno Landais" w:date="2019-02-12T16:27:00Z">
        <w:r w:rsidR="00BA23DC">
          <w:t>responses (</w:t>
        </w:r>
      </w:ins>
      <w:r w:rsidRPr="00C9373F">
        <w:t>Status Code</w:t>
      </w:r>
      <w:ins w:id="10" w:author="Bruno Landais" w:date="2019-02-12T16:27:00Z">
        <w:r w:rsidR="00BA23DC">
          <w:t>s</w:t>
        </w:r>
      </w:ins>
      <w:r w:rsidRPr="00C9373F">
        <w:t xml:space="preserve"> and </w:t>
      </w:r>
      <w:ins w:id="11" w:author="Bruno Landais" w:date="2019-02-12T16:27:00Z">
        <w:r w:rsidR="00BA23DC">
          <w:t xml:space="preserve">Protocol or </w:t>
        </w:r>
      </w:ins>
      <w:r w:rsidRPr="00C9373F">
        <w:t>Application Error</w:t>
      </w:r>
      <w:ins w:id="12" w:author="Bruno Landais" w:date="2019-02-12T16:27:00Z">
        <w:r w:rsidR="00BA23DC">
          <w:t>s) returned by 5GC NFs</w:t>
        </w:r>
      </w:ins>
      <w:ins w:id="13" w:author="Bruno Landais" w:date="2019-02-12T16:28:00Z">
        <w:r w:rsidR="00BA23DC">
          <w:t xml:space="preserve"> to the AMF</w:t>
        </w:r>
      </w:ins>
      <w:r w:rsidRPr="00C9373F">
        <w:t xml:space="preserve"> and 5GMM Cause </w:t>
      </w:r>
      <w:del w:id="14" w:author="Bruno Landais" w:date="2019-02-12T16:28:00Z">
        <w:r w:rsidRPr="00C9373F" w:rsidDel="00BA23DC">
          <w:delText>Code</w:delText>
        </w:r>
      </w:del>
      <w:ins w:id="15" w:author="Bruno Landais" w:date="2019-02-12T16:28:00Z">
        <w:r w:rsidR="00BA23DC">
          <w:t>values sent to UEs</w:t>
        </w:r>
      </w:ins>
      <w:r w:rsidRPr="00C9373F">
        <w:t>;</w:t>
      </w:r>
    </w:p>
    <w:p w14:paraId="6F4DD6AC" w14:textId="1DBCDB81" w:rsidR="00F171FD" w:rsidRPr="00C9373F" w:rsidRDefault="00F171FD" w:rsidP="00F171FD">
      <w:pPr>
        <w:pStyle w:val="B1"/>
      </w:pPr>
      <w:r w:rsidRPr="00C9373F">
        <w:t>-</w:t>
      </w:r>
      <w:r w:rsidRPr="00C9373F">
        <w:tab/>
      </w:r>
      <w:ins w:id="16" w:author="Bruno Landais" w:date="2019-02-12T16:30:00Z">
        <w:r w:rsidR="00BA23DC">
          <w:t xml:space="preserve">performed by the SMF between </w:t>
        </w:r>
      </w:ins>
      <w:del w:id="17" w:author="Bruno Landais" w:date="2019-02-12T16:28:00Z">
        <w:r w:rsidRPr="00C9373F" w:rsidDel="00BA23DC">
          <w:delText xml:space="preserve">5GC NF </w:delText>
        </w:r>
      </w:del>
      <w:r w:rsidRPr="00C9373F">
        <w:t xml:space="preserve">HTTP </w:t>
      </w:r>
      <w:ins w:id="18" w:author="Bruno Landais" w:date="2019-02-12T16:28:00Z">
        <w:r w:rsidR="00BA23DC">
          <w:t>responses (</w:t>
        </w:r>
      </w:ins>
      <w:r w:rsidRPr="00C9373F">
        <w:t>Status Code</w:t>
      </w:r>
      <w:ins w:id="19" w:author="Bruno Landais" w:date="2019-02-12T16:28:00Z">
        <w:r w:rsidR="00BA23DC">
          <w:t>s</w:t>
        </w:r>
      </w:ins>
      <w:r w:rsidRPr="00C9373F">
        <w:t xml:space="preserve"> and </w:t>
      </w:r>
      <w:ins w:id="20" w:author="Bruno Landais" w:date="2019-02-12T16:28:00Z">
        <w:r w:rsidR="00BA23DC">
          <w:t xml:space="preserve">Protocol or </w:t>
        </w:r>
      </w:ins>
      <w:r w:rsidRPr="00C9373F">
        <w:t>Application Error</w:t>
      </w:r>
      <w:ins w:id="21" w:author="Bruno Landais" w:date="2019-02-12T16:28:00Z">
        <w:r w:rsidR="00BA23DC">
          <w:t>s) returned by 5GC NFs to SMF</w:t>
        </w:r>
      </w:ins>
      <w:r w:rsidRPr="00C9373F">
        <w:t xml:space="preserve"> and 5GSM Cause </w:t>
      </w:r>
      <w:del w:id="22" w:author="Bruno Landais" w:date="2019-02-12T16:28:00Z">
        <w:r w:rsidRPr="00C9373F" w:rsidDel="00BA23DC">
          <w:delText>Code</w:delText>
        </w:r>
      </w:del>
      <w:ins w:id="23" w:author="Bruno Landais" w:date="2019-02-12T16:28:00Z">
        <w:r w:rsidR="00BA23DC">
          <w:t>values sent to UEs</w:t>
        </w:r>
      </w:ins>
      <w:r w:rsidRPr="00C9373F">
        <w:t>;</w:t>
      </w:r>
    </w:p>
    <w:p w14:paraId="18318836" w14:textId="55E40F29" w:rsidR="00F171FD" w:rsidRPr="00C9373F" w:rsidRDefault="00F171FD" w:rsidP="00F171FD">
      <w:pPr>
        <w:pStyle w:val="B1"/>
      </w:pPr>
      <w:r w:rsidRPr="00C9373F">
        <w:t>-</w:t>
      </w:r>
      <w:r w:rsidRPr="00C9373F">
        <w:tab/>
      </w:r>
      <w:ins w:id="24" w:author="Bruno Landais" w:date="2019-02-12T16:30:00Z">
        <w:r w:rsidR="00BA23DC">
          <w:t xml:space="preserve">performed by the SMF between </w:t>
        </w:r>
      </w:ins>
      <w:r w:rsidRPr="00C9373F">
        <w:t xml:space="preserve">N4 </w:t>
      </w:r>
      <w:del w:id="25" w:author="Bruno Landais" w:date="2019-02-12T16:29:00Z">
        <w:r w:rsidRPr="00C9373F" w:rsidDel="00BA23DC">
          <w:delText>Cause Code</w:delText>
        </w:r>
      </w:del>
      <w:ins w:id="26" w:author="Bruno Landais" w:date="2019-02-12T16:29:00Z">
        <w:r w:rsidR="00BA23DC">
          <w:t>errors returned by the UPF</w:t>
        </w:r>
      </w:ins>
      <w:r w:rsidRPr="00C9373F">
        <w:t xml:space="preserve"> and 5GSM Cause </w:t>
      </w:r>
      <w:del w:id="27" w:author="Bruno Landais" w:date="2019-02-12T16:29:00Z">
        <w:r w:rsidRPr="00C9373F" w:rsidDel="00BA23DC">
          <w:delText xml:space="preserve">Code </w:delText>
        </w:r>
      </w:del>
      <w:ins w:id="28" w:author="Bruno Landais" w:date="2019-02-12T16:29:00Z">
        <w:r w:rsidR="00BA23DC">
          <w:t>values sent to UEs</w:t>
        </w:r>
      </w:ins>
      <w:del w:id="29" w:author="Bruno Landais" w:date="2019-02-12T16:29:00Z">
        <w:r w:rsidRPr="00C9373F" w:rsidDel="00BA23DC">
          <w:delText>at the SMF</w:delText>
        </w:r>
      </w:del>
      <w:r w:rsidRPr="00C9373F">
        <w:t>.</w:t>
      </w:r>
    </w:p>
    <w:p w14:paraId="7A5B0142" w14:textId="6D057D3E" w:rsidR="00E20CD4" w:rsidRDefault="0051051E" w:rsidP="00A666CD">
      <w:pPr>
        <w:pStyle w:val="TAN"/>
      </w:pPr>
      <w:r>
        <w:t xml:space="preserve"> </w:t>
      </w:r>
    </w:p>
    <w:p w14:paraId="527D5556" w14:textId="5C4D97CA"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CB361" w14:textId="77777777" w:rsidR="00F171FD" w:rsidRPr="00C9373F" w:rsidRDefault="00F171FD" w:rsidP="00F171FD">
      <w:pPr>
        <w:pStyle w:val="Heading2"/>
      </w:pPr>
      <w:bookmarkStart w:id="30" w:name="_Toc532983500"/>
      <w:r w:rsidRPr="00C9373F">
        <w:t>3.1</w:t>
      </w:r>
      <w:r w:rsidRPr="00C9373F">
        <w:tab/>
        <w:t>Abbreviations</w:t>
      </w:r>
      <w:bookmarkEnd w:id="30"/>
    </w:p>
    <w:p w14:paraId="12DA491D" w14:textId="77777777" w:rsidR="00F171FD" w:rsidRPr="00C9373F" w:rsidRDefault="00F171FD" w:rsidP="00F171FD">
      <w:pPr>
        <w:keepNext/>
      </w:pPr>
      <w:r w:rsidRPr="00C9373F">
        <w:t>For the purposes of the present document, the abbreviations given in 3GPP TR 21.905 [1] and the following apply. An abbreviation defined in the present document takes precedence over the definition of the same abbreviation, if any, in 3GPP TR 21.905 [1].</w:t>
      </w:r>
    </w:p>
    <w:p w14:paraId="5B338BD7" w14:textId="79B903C4" w:rsidR="00F171FD" w:rsidRPr="00C9373F" w:rsidDel="007B16B8" w:rsidRDefault="00F171FD" w:rsidP="00F171FD">
      <w:pPr>
        <w:pStyle w:val="Guidance"/>
        <w:keepNext/>
        <w:rPr>
          <w:del w:id="31" w:author="Bruno Landais" w:date="2019-02-12T16:34:00Z"/>
        </w:rPr>
      </w:pPr>
      <w:del w:id="32" w:author="Bruno Landais" w:date="2019-02-12T16:34:00Z">
        <w:r w:rsidRPr="00C9373F" w:rsidDel="007B16B8">
          <w:delText>Abbreviation format (EW)</w:delText>
        </w:r>
      </w:del>
    </w:p>
    <w:p w14:paraId="63889AAF" w14:textId="724D83A3" w:rsidR="00F171FD" w:rsidRDefault="00F171FD" w:rsidP="00F171FD">
      <w:pPr>
        <w:pStyle w:val="EW"/>
        <w:rPr>
          <w:ins w:id="33" w:author="Bruno Landais" w:date="2019-02-12T16:41:00Z"/>
        </w:rPr>
      </w:pPr>
      <w:del w:id="34" w:author="Bruno Landais" w:date="2019-02-12T16:34:00Z">
        <w:r w:rsidRPr="00C9373F" w:rsidDel="00A778F0">
          <w:delText>&lt;ACRONYM&gt;</w:delText>
        </w:r>
      </w:del>
      <w:del w:id="35" w:author="Bruno Landais" w:date="2019-02-12T16:41:00Z">
        <w:r w:rsidRPr="00C9373F" w:rsidDel="00266AA2">
          <w:tab/>
        </w:r>
      </w:del>
      <w:del w:id="36" w:author="Bruno Landais" w:date="2019-02-12T16:34:00Z">
        <w:r w:rsidRPr="00C9373F" w:rsidDel="00A778F0">
          <w:delText>&lt;Explanation&gt;</w:delText>
        </w:r>
      </w:del>
    </w:p>
    <w:p w14:paraId="28D46C8D" w14:textId="77777777" w:rsidR="00266AA2" w:rsidRPr="00B6630E" w:rsidRDefault="00266AA2" w:rsidP="00266AA2">
      <w:pPr>
        <w:pStyle w:val="EW"/>
        <w:rPr>
          <w:ins w:id="37" w:author="Bruno Landais" w:date="2019-02-12T16:41:00Z"/>
        </w:rPr>
      </w:pPr>
      <w:ins w:id="38" w:author="Bruno Landais" w:date="2019-02-12T16:41:00Z">
        <w:r w:rsidRPr="00B6630E">
          <w:t>5GC</w:t>
        </w:r>
        <w:r w:rsidRPr="00B6630E">
          <w:tab/>
          <w:t>5G Core Network</w:t>
        </w:r>
      </w:ins>
    </w:p>
    <w:p w14:paraId="785529CC" w14:textId="77777777" w:rsidR="00266AA2" w:rsidRDefault="00266AA2" w:rsidP="00266AA2">
      <w:pPr>
        <w:pStyle w:val="EW"/>
        <w:keepNext/>
        <w:rPr>
          <w:ins w:id="39" w:author="Bruno Landais" w:date="2019-02-12T16:41:00Z"/>
        </w:rPr>
      </w:pPr>
      <w:ins w:id="40" w:author="Bruno Landais" w:date="2019-02-12T16:41:00Z">
        <w:r w:rsidRPr="00B6630E">
          <w:t>AMF</w:t>
        </w:r>
        <w:r w:rsidRPr="00B6630E">
          <w:tab/>
          <w:t>Access and Mobility Management Function</w:t>
        </w:r>
      </w:ins>
    </w:p>
    <w:p w14:paraId="7631695F" w14:textId="77777777" w:rsidR="00266AA2" w:rsidRPr="000B63FD" w:rsidRDefault="00266AA2" w:rsidP="00266AA2">
      <w:pPr>
        <w:pStyle w:val="EW"/>
        <w:rPr>
          <w:ins w:id="41" w:author="Bruno Landais" w:date="2019-02-12T16:41:00Z"/>
        </w:rPr>
      </w:pPr>
      <w:ins w:id="42" w:author="Bruno Landais" w:date="2019-02-12T16:41:00Z">
        <w:r w:rsidRPr="000B63FD">
          <w:t>HTTP</w:t>
        </w:r>
        <w:r w:rsidRPr="000B63FD">
          <w:tab/>
          <w:t>Hypertext Transfer Protocol</w:t>
        </w:r>
      </w:ins>
    </w:p>
    <w:p w14:paraId="130F6C65" w14:textId="37280C9C" w:rsidR="00266AA2" w:rsidRPr="009E0DE1" w:rsidRDefault="00266AA2" w:rsidP="00266AA2">
      <w:pPr>
        <w:pStyle w:val="EW"/>
        <w:rPr>
          <w:ins w:id="43" w:author="Bruno Landais" w:date="2019-02-12T16:41:00Z"/>
        </w:rPr>
      </w:pPr>
      <w:ins w:id="44" w:author="Bruno Landais" w:date="2019-02-12T16:41:00Z">
        <w:r w:rsidRPr="009E0DE1">
          <w:t>NF</w:t>
        </w:r>
        <w:r w:rsidRPr="009E0DE1">
          <w:tab/>
          <w:t>Network Function</w:t>
        </w:r>
      </w:ins>
    </w:p>
    <w:p w14:paraId="62EC070E" w14:textId="77777777" w:rsidR="00266AA2" w:rsidRPr="009E0DE1" w:rsidRDefault="00266AA2" w:rsidP="00266AA2">
      <w:pPr>
        <w:pStyle w:val="EW"/>
        <w:rPr>
          <w:ins w:id="45" w:author="Bruno Landais" w:date="2019-02-12T16:40:00Z"/>
        </w:rPr>
      </w:pPr>
      <w:ins w:id="46" w:author="Bruno Landais" w:date="2019-02-12T16:40:00Z">
        <w:r w:rsidRPr="009E0DE1">
          <w:t>NSSF</w:t>
        </w:r>
        <w:r w:rsidRPr="009E0DE1">
          <w:tab/>
          <w:t>Network Slice Selection Function</w:t>
        </w:r>
      </w:ins>
    </w:p>
    <w:p w14:paraId="65A39D14" w14:textId="08D37A6E" w:rsidR="00E840B2" w:rsidRDefault="00E840B2" w:rsidP="00E840B2">
      <w:pPr>
        <w:pStyle w:val="EW"/>
      </w:pPr>
      <w:ins w:id="47" w:author="Bruno Landais" w:date="2019-02-12T16:38:00Z">
        <w:r w:rsidRPr="00B6630E">
          <w:t>PCF</w:t>
        </w:r>
        <w:r w:rsidRPr="00B6630E">
          <w:tab/>
          <w:t>Policy Control Function</w:t>
        </w:r>
      </w:ins>
    </w:p>
    <w:p w14:paraId="5EB49886" w14:textId="77777777" w:rsidR="002E12B4" w:rsidRDefault="002E12B4" w:rsidP="002E12B4">
      <w:pPr>
        <w:pStyle w:val="EW"/>
        <w:rPr>
          <w:ins w:id="48" w:author="Bruno Landais" w:date="2019-02-12T16:38:00Z"/>
        </w:rPr>
      </w:pPr>
      <w:ins w:id="49" w:author="Bruno Landais" w:date="2019-02-12T16:37:00Z">
        <w:r>
          <w:t>SMF</w:t>
        </w:r>
        <w:r>
          <w:tab/>
          <w:t>Session Management Function</w:t>
        </w:r>
      </w:ins>
    </w:p>
    <w:p w14:paraId="2694D8E3" w14:textId="47142B4B" w:rsidR="00E840B2" w:rsidRPr="004D3578" w:rsidRDefault="00E840B2" w:rsidP="00E840B2">
      <w:pPr>
        <w:pStyle w:val="EW"/>
        <w:rPr>
          <w:ins w:id="50" w:author="Bruno Landais" w:date="2019-02-12T16:37:00Z"/>
        </w:rPr>
      </w:pPr>
      <w:ins w:id="51" w:author="Bruno Landais" w:date="2019-02-12T16:38:00Z">
        <w:r>
          <w:t>UDM</w:t>
        </w:r>
        <w:r>
          <w:tab/>
          <w:t>Unified Data Management</w:t>
        </w:r>
      </w:ins>
    </w:p>
    <w:p w14:paraId="3A48424B" w14:textId="77777777" w:rsidR="00E840B2" w:rsidRPr="00C9373F" w:rsidRDefault="00E840B2" w:rsidP="00F171FD">
      <w:pPr>
        <w:pStyle w:val="EW"/>
      </w:pPr>
    </w:p>
    <w:p w14:paraId="5467C69B" w14:textId="2C3B14E2" w:rsidR="00F171FD" w:rsidRDefault="00F171FD" w:rsidP="00A666CD">
      <w:pPr>
        <w:pStyle w:val="TAN"/>
      </w:pPr>
    </w:p>
    <w:p w14:paraId="719CDD24" w14:textId="171D292E" w:rsidR="00F171FD" w:rsidRDefault="00F171FD" w:rsidP="00A666CD">
      <w:pPr>
        <w:pStyle w:val="TAN"/>
      </w:pPr>
    </w:p>
    <w:p w14:paraId="54C17DC9" w14:textId="3DA6EAD8" w:rsidR="00F171FD" w:rsidRDefault="00F171FD" w:rsidP="00A666CD">
      <w:pPr>
        <w:pStyle w:val="TAN"/>
      </w:pPr>
    </w:p>
    <w:p w14:paraId="2863413F"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75344" w14:textId="77777777" w:rsidR="00F171FD" w:rsidRPr="00C9373F" w:rsidRDefault="00F171FD" w:rsidP="00F171FD">
      <w:pPr>
        <w:pStyle w:val="Heading1"/>
      </w:pPr>
      <w:bookmarkStart w:id="52" w:name="_Toc532983501"/>
      <w:r w:rsidRPr="00C9373F">
        <w:t>4</w:t>
      </w:r>
      <w:r w:rsidRPr="00C9373F">
        <w:tab/>
        <w:t>Mapping between 5GC interfaces causes and 5GMM Cause Codes by AMF</w:t>
      </w:r>
      <w:bookmarkEnd w:id="52"/>
    </w:p>
    <w:p w14:paraId="0556C771" w14:textId="77777777" w:rsidR="00F171FD" w:rsidRPr="00C9373F" w:rsidRDefault="00F171FD" w:rsidP="00F171FD">
      <w:pPr>
        <w:pStyle w:val="Heading2"/>
      </w:pPr>
      <w:bookmarkStart w:id="53" w:name="_Toc532983502"/>
      <w:r w:rsidRPr="00C9373F">
        <w:t>4.1</w:t>
      </w:r>
      <w:r w:rsidRPr="00C9373F">
        <w:tab/>
        <w:t>General</w:t>
      </w:r>
      <w:bookmarkEnd w:id="53"/>
    </w:p>
    <w:p w14:paraId="6D2DE249" w14:textId="72633816" w:rsidR="00F171FD" w:rsidRPr="00C9373F" w:rsidRDefault="00F171FD" w:rsidP="00F171FD">
      <w:del w:id="54" w:author="Bruno Landais" w:date="2019-02-12T15:10:00Z">
        <w:r w:rsidRPr="00C9373F" w:rsidDel="00F171FD">
          <w:delText>The following subclauses</w:delText>
        </w:r>
      </w:del>
      <w:ins w:id="55" w:author="Bruno Landais" w:date="2019-02-12T15:10:00Z">
        <w:r>
          <w:t>This clause</w:t>
        </w:r>
      </w:ins>
      <w:r w:rsidRPr="00C9373F">
        <w:t xml:space="preserve"> </w:t>
      </w:r>
      <w:del w:id="56" w:author="Bruno Landais" w:date="2019-02-12T15:10:00Z">
        <w:r w:rsidRPr="00C9373F" w:rsidDel="00F171FD">
          <w:delText>capture</w:delText>
        </w:r>
      </w:del>
      <w:ins w:id="57" w:author="Bruno Landais" w:date="2019-02-12T15:10:00Z">
        <w:r>
          <w:t>defines</w:t>
        </w:r>
      </w:ins>
      <w:r w:rsidRPr="00C9373F">
        <w:t xml:space="preserve"> the mapping </w:t>
      </w:r>
      <w:ins w:id="58" w:author="Bruno Landais" w:date="2019-02-12T15:41:00Z">
        <w:r w:rsidR="00204FD7">
          <w:t>pe</w:t>
        </w:r>
      </w:ins>
      <w:ins w:id="59" w:author="Bruno Landais" w:date="2019-02-12T16:51:00Z">
        <w:r w:rsidR="00B15BE7">
          <w:t>r</w:t>
        </w:r>
      </w:ins>
      <w:ins w:id="60" w:author="Bruno Landais" w:date="2019-02-12T15:41:00Z">
        <w:r w:rsidR="00204FD7">
          <w:t xml:space="preserve">formed by the AMF </w:t>
        </w:r>
      </w:ins>
      <w:r w:rsidRPr="00C9373F">
        <w:t xml:space="preserve">between HTTP </w:t>
      </w:r>
      <w:ins w:id="61" w:author="Bruno Landais" w:date="2019-02-12T15:12:00Z">
        <w:r>
          <w:t>responses (</w:t>
        </w:r>
      </w:ins>
      <w:r w:rsidRPr="00C9373F">
        <w:t>status code</w:t>
      </w:r>
      <w:ins w:id="62" w:author="Bruno Landais" w:date="2019-02-12T15:11:00Z">
        <w:r>
          <w:t>s</w:t>
        </w:r>
      </w:ins>
      <w:r w:rsidRPr="00C9373F">
        <w:t xml:space="preserve"> and </w:t>
      </w:r>
      <w:del w:id="63" w:author="Bruno Landais" w:date="2019-02-12T15:42:00Z">
        <w:r w:rsidRPr="00C9373F" w:rsidDel="00D71758">
          <w:delText>Application/</w:delText>
        </w:r>
      </w:del>
      <w:r w:rsidRPr="00C9373F">
        <w:t>Protocol</w:t>
      </w:r>
      <w:ins w:id="64" w:author="Bruno Landais" w:date="2019-02-12T15:42:00Z">
        <w:r w:rsidR="00D71758">
          <w:t xml:space="preserve"> or Application</w:t>
        </w:r>
      </w:ins>
      <w:r w:rsidRPr="00C9373F">
        <w:t xml:space="preserve"> Errors</w:t>
      </w:r>
      <w:ins w:id="65" w:author="Bruno Landais" w:date="2019-02-12T15:12:00Z">
        <w:r>
          <w:t>)</w:t>
        </w:r>
      </w:ins>
      <w:r w:rsidRPr="00C9373F">
        <w:t xml:space="preserve"> </w:t>
      </w:r>
      <w:del w:id="66" w:author="Bruno Landais" w:date="2019-02-12T15:12:00Z">
        <w:r w:rsidRPr="00C9373F" w:rsidDel="00F171FD">
          <w:delText xml:space="preserve">which are </w:delText>
        </w:r>
      </w:del>
      <w:r w:rsidRPr="00C9373F">
        <w:t>returned by NF services contacted by the AMF and the</w:t>
      </w:r>
      <w:del w:id="67" w:author="Bruno Landais" w:date="2019-02-12T15:42:00Z">
        <w:r w:rsidRPr="00C9373F" w:rsidDel="00D71758">
          <w:delText>ir</w:delText>
        </w:r>
      </w:del>
      <w:r w:rsidRPr="00C9373F">
        <w:t xml:space="preserve"> </w:t>
      </w:r>
      <w:del w:id="68" w:author="Bruno Landais" w:date="2019-02-12T15:42:00Z">
        <w:r w:rsidRPr="00C9373F" w:rsidDel="00D71758">
          <w:delText xml:space="preserve">corresponding </w:delText>
        </w:r>
      </w:del>
      <w:r w:rsidRPr="00C9373F">
        <w:t xml:space="preserve">5GMM cause values </w:t>
      </w:r>
      <w:del w:id="69" w:author="Bruno Landais" w:date="2019-02-12T15:34:00Z">
        <w:r w:rsidRPr="00C9373F" w:rsidDel="00DC0006">
          <w:delText xml:space="preserve">returned </w:delText>
        </w:r>
      </w:del>
      <w:ins w:id="70" w:author="Bruno Landais" w:date="2019-02-12T15:34:00Z">
        <w:r w:rsidR="00DC0006">
          <w:t>sent</w:t>
        </w:r>
        <w:r w:rsidR="00DC0006" w:rsidRPr="00C9373F">
          <w:t xml:space="preserve"> </w:t>
        </w:r>
      </w:ins>
      <w:r w:rsidRPr="00C9373F">
        <w:t xml:space="preserve">to </w:t>
      </w:r>
      <w:del w:id="71" w:author="Bruno Landais" w:date="2019-02-12T15:50:00Z">
        <w:r w:rsidRPr="00C9373F" w:rsidDel="00D71758">
          <w:delText xml:space="preserve">the </w:delText>
        </w:r>
      </w:del>
      <w:r w:rsidRPr="00C9373F">
        <w:t>UE</w:t>
      </w:r>
      <w:ins w:id="72" w:author="Bruno Landais" w:date="2019-02-12T15:50:00Z">
        <w:r w:rsidR="00D71758">
          <w:t>s</w:t>
        </w:r>
      </w:ins>
      <w:r w:rsidRPr="00C9373F">
        <w:t>.</w:t>
      </w:r>
    </w:p>
    <w:p w14:paraId="144EF91E" w14:textId="0C91ACA3" w:rsidR="00F171FD" w:rsidRPr="00C9373F" w:rsidRDefault="00F171FD" w:rsidP="00F171FD">
      <w:pPr>
        <w:rPr>
          <w:lang w:val="en-US"/>
        </w:rPr>
      </w:pPr>
      <w:del w:id="73" w:author="Bruno Landais" w:date="2019-02-12T15:13:00Z">
        <w:r w:rsidRPr="00C9373F" w:rsidDel="00F171FD">
          <w:rPr>
            <w:lang w:val="en-US"/>
          </w:rPr>
          <w:delText>There is n</w:delText>
        </w:r>
      </w:del>
      <w:ins w:id="74" w:author="Bruno Landais" w:date="2019-02-12T15:13:00Z">
        <w:r>
          <w:rPr>
            <w:lang w:val="en-US"/>
          </w:rPr>
          <w:t>N</w:t>
        </w:r>
      </w:ins>
      <w:r w:rsidRPr="00C9373F">
        <w:rPr>
          <w:lang w:val="en-US"/>
        </w:rPr>
        <w:t xml:space="preserve">o mapping </w:t>
      </w:r>
      <w:ins w:id="75" w:author="Bruno Landais" w:date="2019-02-12T15:13:00Z">
        <w:r>
          <w:rPr>
            <w:lang w:val="en-US"/>
          </w:rPr>
          <w:t xml:space="preserve">is required </w:t>
        </w:r>
      </w:ins>
      <w:del w:id="76" w:author="Bruno Landais" w:date="2019-02-12T15:13:00Z">
        <w:r w:rsidRPr="00C9373F" w:rsidDel="00F171FD">
          <w:rPr>
            <w:lang w:val="en-US"/>
          </w:rPr>
          <w:delText xml:space="preserve">requested </w:delText>
        </w:r>
      </w:del>
      <w:r w:rsidRPr="00C9373F">
        <w:rPr>
          <w:lang w:val="en-US"/>
        </w:rPr>
        <w:t xml:space="preserve">for the </w:t>
      </w:r>
      <w:proofErr w:type="spellStart"/>
      <w:r w:rsidRPr="00C9373F">
        <w:rPr>
          <w:lang w:val="en-US"/>
        </w:rPr>
        <w:t>Nsmsf_SMService_Activate</w:t>
      </w:r>
      <w:proofErr w:type="spellEnd"/>
      <w:r w:rsidRPr="00C9373F">
        <w:rPr>
          <w:lang w:val="en-US"/>
        </w:rPr>
        <w:t xml:space="preserve">, </w:t>
      </w:r>
      <w:proofErr w:type="spellStart"/>
      <w:r w:rsidRPr="00C9373F">
        <w:rPr>
          <w:lang w:val="en-US"/>
        </w:rPr>
        <w:t>Nsmsf_SMService_Deactivate</w:t>
      </w:r>
      <w:proofErr w:type="spellEnd"/>
      <w:r w:rsidRPr="00C9373F">
        <w:rPr>
          <w:lang w:val="en-US"/>
        </w:rPr>
        <w:t xml:space="preserve"> and </w:t>
      </w:r>
      <w:proofErr w:type="spellStart"/>
      <w:r w:rsidRPr="00C9373F">
        <w:rPr>
          <w:lang w:val="en-US"/>
        </w:rPr>
        <w:t>Nsmsf_SMService_UplinkSMS</w:t>
      </w:r>
      <w:proofErr w:type="spellEnd"/>
      <w:r w:rsidRPr="00C9373F">
        <w:rPr>
          <w:lang w:val="en-US"/>
        </w:rPr>
        <w:t xml:space="preserve"> operations described in 3GPP TS 29.540 [x2].</w:t>
      </w:r>
    </w:p>
    <w:p w14:paraId="34B7AB45" w14:textId="055DC262" w:rsidR="00F171FD" w:rsidRPr="00C9373F" w:rsidDel="00F171FD" w:rsidRDefault="00F171FD" w:rsidP="00F171FD">
      <w:pPr>
        <w:keepLines/>
        <w:ind w:left="1135" w:hanging="851"/>
        <w:rPr>
          <w:del w:id="77" w:author="Bruno Landais" w:date="2019-02-12T15:13:00Z"/>
          <w:color w:val="FF0000"/>
        </w:rPr>
      </w:pPr>
      <w:del w:id="78" w:author="Bruno Landais" w:date="2019-02-12T15:13:00Z">
        <w:r w:rsidRPr="00C9373F" w:rsidDel="00F171FD">
          <w:rPr>
            <w:color w:val="FF0000"/>
          </w:rPr>
          <w:delText>Editor's Note: The current mapping towards 5GMM provided within this Technical Specification must be considered as FFS.</w:delText>
        </w:r>
      </w:del>
    </w:p>
    <w:p w14:paraId="2E03B3F9" w14:textId="6A2ED947" w:rsidR="00F171FD" w:rsidRDefault="00F171FD" w:rsidP="00A666CD">
      <w:pPr>
        <w:pStyle w:val="TAN"/>
      </w:pPr>
    </w:p>
    <w:p w14:paraId="5342D3D3"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6AFE2" w14:textId="77777777" w:rsidR="00D71758" w:rsidRPr="00C9373F" w:rsidRDefault="00D71758" w:rsidP="00D71758">
      <w:pPr>
        <w:pStyle w:val="Heading2"/>
      </w:pPr>
      <w:bookmarkStart w:id="79" w:name="_Toc532983503"/>
      <w:r w:rsidRPr="00C9373F">
        <w:lastRenderedPageBreak/>
        <w:t>4</w:t>
      </w:r>
      <w:r w:rsidRPr="00C9373F">
        <w:rPr>
          <w:rFonts w:hint="eastAsia"/>
        </w:rPr>
        <w:t>.2</w:t>
      </w:r>
      <w:r w:rsidRPr="00C9373F">
        <w:rPr>
          <w:rFonts w:hint="eastAsia"/>
        </w:rPr>
        <w:tab/>
      </w:r>
      <w:r w:rsidRPr="00C9373F">
        <w:t xml:space="preserve">Mapping between </w:t>
      </w:r>
      <w:proofErr w:type="spellStart"/>
      <w:r w:rsidRPr="00C9373F">
        <w:t>Nausf</w:t>
      </w:r>
      <w:proofErr w:type="spellEnd"/>
      <w:r w:rsidRPr="00C9373F">
        <w:t xml:space="preserve"> services causes and 5GMM causes</w:t>
      </w:r>
      <w:bookmarkEnd w:id="79"/>
    </w:p>
    <w:p w14:paraId="27965BCD" w14:textId="77777777" w:rsidR="00D71758" w:rsidRPr="00C9373F" w:rsidRDefault="00D71758" w:rsidP="00D71758">
      <w:pPr>
        <w:pStyle w:val="Heading3"/>
      </w:pPr>
      <w:bookmarkStart w:id="80" w:name="_Toc532983504"/>
      <w:r w:rsidRPr="00C9373F">
        <w:t>4.2.1</w:t>
      </w:r>
      <w:r w:rsidRPr="00C9373F">
        <w:tab/>
        <w:t>General</w:t>
      </w:r>
      <w:bookmarkEnd w:id="80"/>
    </w:p>
    <w:p w14:paraId="4E4C9420" w14:textId="631678C2" w:rsidR="00D71758" w:rsidRDefault="00D71758" w:rsidP="00D71758">
      <w:del w:id="81" w:author="Bruno Landais" w:date="2019-02-12T15:46:00Z">
        <w:r w:rsidRPr="00C9373F" w:rsidDel="00D71758">
          <w:delText xml:space="preserve">The </w:delText>
        </w:r>
      </w:del>
      <w:ins w:id="82" w:author="Bruno Landais" w:date="2019-02-12T15:46:00Z">
        <w:r>
          <w:t>This</w:t>
        </w:r>
        <w:r w:rsidRPr="00C9373F">
          <w:t xml:space="preserve"> </w:t>
        </w:r>
      </w:ins>
      <w:del w:id="83" w:author="Bruno Landais" w:date="2019-02-12T15:46:00Z">
        <w:r w:rsidRPr="00C9373F" w:rsidDel="00D71758">
          <w:delText xml:space="preserve">following </w:delText>
        </w:r>
      </w:del>
      <w:proofErr w:type="spellStart"/>
      <w:r w:rsidRPr="00C9373F">
        <w:t>sublause</w:t>
      </w:r>
      <w:proofErr w:type="spellEnd"/>
      <w:del w:id="84" w:author="Bruno Landais" w:date="2019-02-12T15:47:00Z">
        <w:r w:rsidRPr="00C9373F" w:rsidDel="00D71758">
          <w:delText>s</w:delText>
        </w:r>
      </w:del>
      <w:r w:rsidRPr="00C9373F">
        <w:t xml:space="preserve"> </w:t>
      </w:r>
      <w:del w:id="85" w:author="Bruno Landais" w:date="2019-02-12T15:47:00Z">
        <w:r w:rsidRPr="00C9373F" w:rsidDel="00D71758">
          <w:delText>describe</w:delText>
        </w:r>
      </w:del>
      <w:ins w:id="86" w:author="Bruno Landais" w:date="2019-02-12T15:47:00Z">
        <w:r>
          <w:t>defines</w:t>
        </w:r>
      </w:ins>
      <w:r w:rsidRPr="00C9373F">
        <w:t xml:space="preserve"> the mapping </w:t>
      </w:r>
      <w:ins w:id="87" w:author="Bruno Landais" w:date="2019-02-12T15:47:00Z">
        <w:r>
          <w:t xml:space="preserve">performed by the AMF between HTTP responses (status codes and Protocol or Application Errors) returned </w:t>
        </w:r>
      </w:ins>
      <w:ins w:id="88" w:author="Bruno Landais" w:date="2019-02-12T15:48:00Z">
        <w:r>
          <w:t xml:space="preserve">by AUSF services </w:t>
        </w:r>
      </w:ins>
      <w:ins w:id="89" w:author="Bruno Landais" w:date="2019-02-12T15:47:00Z">
        <w:r>
          <w:t>to</w:t>
        </w:r>
      </w:ins>
      <w:ins w:id="90" w:author="Bruno Landais" w:date="2019-02-12T15:48:00Z">
        <w:r>
          <w:t xml:space="preserve"> the AMF and</w:t>
        </w:r>
      </w:ins>
      <w:del w:id="91" w:author="Bruno Landais" w:date="2019-02-12T15:48:00Z">
        <w:r w:rsidRPr="00C9373F" w:rsidDel="00D71758">
          <w:delText>for related Nausf services causes which result in a mapping towards 5GMM causes</w:delText>
        </w:r>
      </w:del>
      <w:ins w:id="92" w:author="Bruno Landais" w:date="2019-02-12T15:49:00Z">
        <w:r>
          <w:t xml:space="preserve"> </w:t>
        </w:r>
      </w:ins>
      <w:ins w:id="93" w:author="Bruno Landais" w:date="2019-02-12T15:48:00Z">
        <w:r>
          <w:t>the 5GMM cause values sent to UE</w:t>
        </w:r>
      </w:ins>
      <w:ins w:id="94" w:author="Bruno Landais" w:date="2019-02-12T15:50:00Z">
        <w:r>
          <w:t>s</w:t>
        </w:r>
      </w:ins>
      <w:r w:rsidRPr="00C9373F">
        <w:t>.</w:t>
      </w:r>
    </w:p>
    <w:p w14:paraId="70238729" w14:textId="49F70B9E" w:rsidR="00F80F9E" w:rsidRDefault="00F80F9E" w:rsidP="00D71758"/>
    <w:p w14:paraId="4CEE8886"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500E4" w14:textId="77777777" w:rsidR="00F80F9E" w:rsidRPr="00C9373F" w:rsidRDefault="00F80F9E" w:rsidP="00F80F9E">
      <w:pPr>
        <w:keepNext/>
        <w:keepLines/>
        <w:spacing w:before="120"/>
        <w:ind w:left="1134" w:hanging="1134"/>
        <w:outlineLvl w:val="2"/>
        <w:rPr>
          <w:rFonts w:ascii="Arial" w:hAnsi="Arial"/>
          <w:sz w:val="28"/>
          <w:lang w:val="en-US"/>
        </w:rPr>
      </w:pPr>
      <w:r w:rsidRPr="00C9373F">
        <w:rPr>
          <w:rFonts w:ascii="Arial" w:hAnsi="Arial"/>
          <w:sz w:val="28"/>
          <w:lang w:val="en-US"/>
        </w:rPr>
        <w:t>4.2.2</w:t>
      </w:r>
      <w:r w:rsidRPr="00C9373F">
        <w:rPr>
          <w:rFonts w:ascii="Arial" w:hAnsi="Arial"/>
          <w:sz w:val="28"/>
          <w:lang w:val="en-US"/>
        </w:rPr>
        <w:tab/>
        <w:t xml:space="preserve">Mapping between </w:t>
      </w:r>
      <w:proofErr w:type="spellStart"/>
      <w:r w:rsidRPr="00C9373F">
        <w:rPr>
          <w:rFonts w:ascii="Arial" w:hAnsi="Arial"/>
          <w:sz w:val="28"/>
          <w:lang w:val="en-US"/>
        </w:rPr>
        <w:t>Nausf_UEAuthentication</w:t>
      </w:r>
      <w:proofErr w:type="spellEnd"/>
      <w:r w:rsidRPr="00C9373F">
        <w:rPr>
          <w:rFonts w:ascii="Arial" w:hAnsi="Arial"/>
          <w:sz w:val="28"/>
          <w:lang w:val="en-US"/>
        </w:rPr>
        <w:t xml:space="preserve"> service causes on N12 and 5GMM causes</w:t>
      </w:r>
    </w:p>
    <w:p w14:paraId="308915C9" w14:textId="77777777" w:rsidR="00B01C30" w:rsidRPr="00C9373F" w:rsidRDefault="00B01C30" w:rsidP="00B01C30">
      <w:pPr>
        <w:keepNext/>
        <w:keepLines/>
        <w:spacing w:before="120"/>
        <w:ind w:left="1418" w:hanging="1418"/>
        <w:outlineLvl w:val="3"/>
        <w:rPr>
          <w:rFonts w:ascii="Arial" w:hAnsi="Arial"/>
          <w:sz w:val="24"/>
          <w:lang w:val="en-US"/>
        </w:rPr>
      </w:pPr>
      <w:r w:rsidRPr="00C9373F">
        <w:rPr>
          <w:rFonts w:ascii="Arial" w:hAnsi="Arial"/>
          <w:sz w:val="24"/>
          <w:lang w:val="en-US"/>
        </w:rPr>
        <w:t>4.2.2.1</w:t>
      </w:r>
      <w:del w:id="95" w:author="Bruno Landais" w:date="2019-02-12T15:14:00Z">
        <w:r w:rsidRPr="00C9373F" w:rsidDel="00B01C30">
          <w:rPr>
            <w:rFonts w:ascii="Arial" w:hAnsi="Arial"/>
            <w:sz w:val="24"/>
            <w:lang w:val="en-US"/>
          </w:rPr>
          <w:delText>.</w:delText>
        </w:r>
      </w:del>
      <w:r w:rsidRPr="00C9373F">
        <w:rPr>
          <w:rFonts w:ascii="Arial" w:hAnsi="Arial"/>
          <w:sz w:val="24"/>
          <w:lang w:val="en-US"/>
        </w:rPr>
        <w:tab/>
        <w:t>General</w:t>
      </w:r>
    </w:p>
    <w:p w14:paraId="16159B36" w14:textId="2B3DE983" w:rsidR="00B01C30" w:rsidRPr="00C9373F" w:rsidRDefault="00B01C30" w:rsidP="00B01C30">
      <w:pPr>
        <w:rPr>
          <w:lang w:val="en-US"/>
        </w:rPr>
      </w:pPr>
      <w:del w:id="96" w:author="Bruno Landais" w:date="2019-02-12T15:34:00Z">
        <w:r w:rsidRPr="00C9373F" w:rsidDel="00DC0006">
          <w:rPr>
            <w:lang w:val="en-US"/>
          </w:rPr>
          <w:delText xml:space="preserve">The </w:delText>
        </w:r>
      </w:del>
      <w:ins w:id="97" w:author="Bruno Landais" w:date="2019-02-12T15:34:00Z">
        <w:r w:rsidR="00DC0006" w:rsidRPr="00C9373F">
          <w:rPr>
            <w:lang w:val="en-US"/>
          </w:rPr>
          <w:t>Th</w:t>
        </w:r>
        <w:r w:rsidR="00DC0006">
          <w:rPr>
            <w:lang w:val="en-US"/>
          </w:rPr>
          <w:t>is</w:t>
        </w:r>
        <w:r w:rsidR="00DC0006" w:rsidRPr="00C9373F">
          <w:rPr>
            <w:lang w:val="en-US"/>
          </w:rPr>
          <w:t xml:space="preserve"> </w:t>
        </w:r>
      </w:ins>
      <w:del w:id="98" w:author="Bruno Landais" w:date="2019-02-12T15:34:00Z">
        <w:r w:rsidRPr="00C9373F" w:rsidDel="00DC0006">
          <w:rPr>
            <w:lang w:val="en-US"/>
          </w:rPr>
          <w:delText xml:space="preserve">following </w:delText>
        </w:r>
      </w:del>
      <w:r w:rsidRPr="00C9373F">
        <w:rPr>
          <w:lang w:val="en-US"/>
        </w:rPr>
        <w:t>subclause</w:t>
      </w:r>
      <w:del w:id="99" w:author="Bruno Landais" w:date="2019-02-12T15:34:00Z">
        <w:r w:rsidRPr="00C9373F" w:rsidDel="00DC0006">
          <w:rPr>
            <w:lang w:val="en-US"/>
          </w:rPr>
          <w:delText>s</w:delText>
        </w:r>
      </w:del>
      <w:r w:rsidRPr="00C9373F">
        <w:rPr>
          <w:lang w:val="en-US"/>
        </w:rPr>
        <w:t xml:space="preserve"> </w:t>
      </w:r>
      <w:del w:id="100" w:author="Bruno Landais" w:date="2019-02-12T15:34:00Z">
        <w:r w:rsidRPr="00C9373F" w:rsidDel="00DC0006">
          <w:rPr>
            <w:lang w:val="en-US"/>
          </w:rPr>
          <w:delText xml:space="preserve">describe </w:delText>
        </w:r>
      </w:del>
      <w:ins w:id="101" w:author="Bruno Landais" w:date="2019-02-12T15:34:00Z">
        <w:r w:rsidR="00DC0006">
          <w:rPr>
            <w:lang w:val="en-US"/>
          </w:rPr>
          <w:t>defines</w:t>
        </w:r>
        <w:r w:rsidR="00DC0006" w:rsidRPr="00C9373F">
          <w:rPr>
            <w:lang w:val="en-US"/>
          </w:rPr>
          <w:t xml:space="preserve"> </w:t>
        </w:r>
      </w:ins>
      <w:r w:rsidRPr="00C9373F">
        <w:rPr>
          <w:lang w:val="en-US"/>
        </w:rPr>
        <w:t xml:space="preserve">the mapping </w:t>
      </w:r>
      <w:del w:id="102" w:author="Bruno Landais" w:date="2019-02-12T15:50:00Z">
        <w:r w:rsidRPr="00C9373F" w:rsidDel="00B0793F">
          <w:rPr>
            <w:lang w:val="en-US"/>
          </w:rPr>
          <w:delText xml:space="preserve">between HTTP status code and Protocol or Application Error returned by </w:delText>
        </w:r>
      </w:del>
      <w:ins w:id="103" w:author="Bruno Landais" w:date="2019-02-12T15:51:00Z">
        <w:r w:rsidR="00B0793F">
          <w:rPr>
            <w:lang w:val="en-US"/>
          </w:rPr>
          <w:t xml:space="preserve">for </w:t>
        </w:r>
      </w:ins>
      <w:r w:rsidRPr="00C9373F">
        <w:rPr>
          <w:lang w:val="en-US"/>
        </w:rPr>
        <w:t xml:space="preserve">the </w:t>
      </w:r>
      <w:del w:id="104" w:author="Bruno Landais" w:date="2019-02-12T15:51:00Z">
        <w:r w:rsidRPr="00C9373F" w:rsidDel="00B0793F">
          <w:rPr>
            <w:lang w:val="en-US"/>
          </w:rPr>
          <w:delText xml:space="preserve">AUSF </w:delText>
        </w:r>
      </w:del>
      <w:del w:id="105" w:author="Bruno Landais" w:date="2019-02-12T15:35:00Z">
        <w:r w:rsidRPr="00C9373F" w:rsidDel="00DC0006">
          <w:rPr>
            <w:lang w:val="en-US"/>
          </w:rPr>
          <w:delText xml:space="preserve">for </w:delText>
        </w:r>
      </w:del>
      <w:proofErr w:type="spellStart"/>
      <w:r w:rsidRPr="00C9373F">
        <w:rPr>
          <w:lang w:val="en-US"/>
        </w:rPr>
        <w:t>Nausf_UEAuthentication</w:t>
      </w:r>
      <w:proofErr w:type="spellEnd"/>
      <w:r w:rsidRPr="00C9373F">
        <w:rPr>
          <w:lang w:val="en-US"/>
        </w:rPr>
        <w:t xml:space="preserve"> service</w:t>
      </w:r>
      <w:ins w:id="106" w:author="Bruno Landais" w:date="2019-02-12T15:51:00Z">
        <w:r w:rsidR="000443C5">
          <w:rPr>
            <w:lang w:val="en-US"/>
          </w:rPr>
          <w:t xml:space="preserve"> (see 3GPP TS 29.509 [</w:t>
        </w:r>
      </w:ins>
      <w:ins w:id="107" w:author="Bruno Landais" w:date="2019-02-12T15:52:00Z">
        <w:r w:rsidR="000443C5">
          <w:rPr>
            <w:lang w:val="en-US"/>
          </w:rPr>
          <w:t>7</w:t>
        </w:r>
      </w:ins>
      <w:ins w:id="108" w:author="Bruno Landais" w:date="2019-02-12T15:51:00Z">
        <w:r w:rsidR="000443C5">
          <w:rPr>
            <w:lang w:val="en-US"/>
          </w:rPr>
          <w:t>])</w:t>
        </w:r>
      </w:ins>
      <w:del w:id="109" w:author="Bruno Landais" w:date="2019-02-12T15:51:00Z">
        <w:r w:rsidRPr="00C9373F" w:rsidDel="00B0793F">
          <w:rPr>
            <w:lang w:val="en-US"/>
          </w:rPr>
          <w:delText xml:space="preserve"> to the AMF and the </w:delText>
        </w:r>
      </w:del>
      <w:del w:id="110" w:author="Bruno Landais" w:date="2019-02-12T15:42:00Z">
        <w:r w:rsidRPr="00C9373F" w:rsidDel="00D71758">
          <w:rPr>
            <w:lang w:val="en-US"/>
          </w:rPr>
          <w:delText xml:space="preserve">corresponding </w:delText>
        </w:r>
      </w:del>
      <w:del w:id="111" w:author="Bruno Landais" w:date="2019-02-12T15:51:00Z">
        <w:r w:rsidRPr="00C9373F" w:rsidDel="00B0793F">
          <w:rPr>
            <w:lang w:val="en-US"/>
          </w:rPr>
          <w:delText xml:space="preserve">5GMM </w:delText>
        </w:r>
      </w:del>
      <w:del w:id="112" w:author="Bruno Landais" w:date="2019-02-12T15:16:00Z">
        <w:r w:rsidRPr="00C9373F" w:rsidDel="00B01C30">
          <w:rPr>
            <w:lang w:val="en-US"/>
          </w:rPr>
          <w:delText>which is then provided</w:delText>
        </w:r>
      </w:del>
      <w:del w:id="113" w:author="Bruno Landais" w:date="2019-02-12T15:51:00Z">
        <w:r w:rsidRPr="00C9373F" w:rsidDel="00B0793F">
          <w:rPr>
            <w:lang w:val="en-US"/>
          </w:rPr>
          <w:delText xml:space="preserve"> to the UE</w:delText>
        </w:r>
      </w:del>
      <w:r w:rsidRPr="00C9373F">
        <w:rPr>
          <w:lang w:val="en-US"/>
        </w:rPr>
        <w:t>. It also contains the mapping in case of a 200 OK is returned but the Authentication has failed.</w:t>
      </w:r>
    </w:p>
    <w:p w14:paraId="6725CF28" w14:textId="151A9D36" w:rsidR="00B01C30" w:rsidRDefault="00B01C30" w:rsidP="00A666CD">
      <w:pPr>
        <w:pStyle w:val="TAN"/>
        <w:rPr>
          <w:lang w:val="en-US"/>
        </w:rPr>
      </w:pPr>
    </w:p>
    <w:p w14:paraId="64ECF31A"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20EBF" w14:textId="77777777" w:rsidR="00C23AD4" w:rsidRPr="00C9373F" w:rsidRDefault="00C23AD4" w:rsidP="00C23AD4">
      <w:pPr>
        <w:keepNext/>
        <w:keepLines/>
        <w:spacing w:before="120"/>
        <w:ind w:left="1418" w:hanging="1418"/>
        <w:outlineLvl w:val="3"/>
        <w:rPr>
          <w:rFonts w:ascii="Arial" w:hAnsi="Arial"/>
          <w:sz w:val="24"/>
          <w:lang w:val="en-US"/>
        </w:rPr>
      </w:pPr>
      <w:r w:rsidRPr="00C9373F">
        <w:rPr>
          <w:rFonts w:ascii="Arial" w:hAnsi="Arial"/>
          <w:sz w:val="24"/>
          <w:lang w:val="en-US"/>
        </w:rPr>
        <w:t>4.2.2.2</w:t>
      </w:r>
      <w:r w:rsidRPr="00C9373F">
        <w:rPr>
          <w:rFonts w:ascii="Arial" w:hAnsi="Arial"/>
          <w:sz w:val="24"/>
          <w:lang w:val="en-US"/>
        </w:rPr>
        <w:tab/>
        <w:t>Mapping from HTTP to 5GMM causes values – Request rejected by AUSF</w:t>
      </w:r>
    </w:p>
    <w:p w14:paraId="132CAD46" w14:textId="77777777" w:rsidR="00C23AD4" w:rsidRPr="00C9373F" w:rsidRDefault="00C23AD4" w:rsidP="00C23AD4">
      <w:pPr>
        <w:rPr>
          <w:lang w:val="en-US"/>
        </w:rPr>
      </w:pPr>
    </w:p>
    <w:p w14:paraId="340021E2" w14:textId="5D8F27A9" w:rsidR="00C23AD4" w:rsidRPr="00C9373F" w:rsidRDefault="00C23AD4" w:rsidP="00C23AD4">
      <w:pPr>
        <w:pStyle w:val="TH"/>
      </w:pPr>
      <w:r w:rsidRPr="00C9373F">
        <w:t xml:space="preserve">Table </w:t>
      </w:r>
      <w:del w:id="114" w:author="Bruno Landais" w:date="2019-02-12T15:17:00Z">
        <w:r w:rsidRPr="00C9373F" w:rsidDel="00C23AD4">
          <w:delText>.</w:delText>
        </w:r>
      </w:del>
      <w:r w:rsidRPr="00C9373F">
        <w:t>4.2.2</w:t>
      </w:r>
      <w:ins w:id="115" w:author="Bruno Landais" w:date="2019-02-12T15:17:00Z">
        <w:r>
          <w:t>.2</w:t>
        </w:r>
      </w:ins>
      <w:r w:rsidRPr="00C9373F">
        <w:t>-1: Mapping from HTTP to 5GMM cause values – Request rejected by AUSF</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4"/>
        <w:gridCol w:w="3958"/>
        <w:gridCol w:w="2947"/>
      </w:tblGrid>
      <w:tr w:rsidR="00C23AD4" w:rsidRPr="00C9373F" w14:paraId="5265F32F" w14:textId="77777777" w:rsidTr="004D3C1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0420B193" w14:textId="77777777" w:rsidR="00C23AD4" w:rsidRPr="00C9373F" w:rsidRDefault="00C23AD4" w:rsidP="004D3C1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7548F90A" w14:textId="77777777" w:rsidR="00C23AD4" w:rsidRPr="00C9373F" w:rsidRDefault="00C23AD4" w:rsidP="004D3C1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0B86EE05" w14:textId="77777777" w:rsidR="00C23AD4" w:rsidRPr="00C9373F" w:rsidRDefault="00C23AD4" w:rsidP="004D3C1A">
            <w:pPr>
              <w:pStyle w:val="TAH"/>
            </w:pPr>
            <w:r w:rsidRPr="00C9373F">
              <w:t>5GMM cause to UE</w:t>
            </w:r>
          </w:p>
        </w:tc>
      </w:tr>
      <w:tr w:rsidR="00C23AD4" w:rsidRPr="00C9373F" w14:paraId="097D7EE4" w14:textId="77777777" w:rsidTr="004D3C1A">
        <w:trPr>
          <w:trHeight w:val="1433"/>
          <w:jc w:val="center"/>
        </w:trPr>
        <w:tc>
          <w:tcPr>
            <w:tcW w:w="1392" w:type="pct"/>
            <w:tcBorders>
              <w:top w:val="single" w:sz="4" w:space="0" w:color="auto"/>
              <w:left w:val="single" w:sz="4" w:space="0" w:color="auto"/>
              <w:bottom w:val="single" w:sz="4" w:space="0" w:color="auto"/>
              <w:right w:val="single" w:sz="4" w:space="0" w:color="auto"/>
            </w:tcBorders>
          </w:tcPr>
          <w:p w14:paraId="2C2F22D9" w14:textId="77777777" w:rsidR="00C23AD4" w:rsidRPr="00C9373F" w:rsidRDefault="00C23AD4" w:rsidP="004D3C1A">
            <w:pPr>
              <w:pStyle w:val="TAL"/>
            </w:pPr>
            <w:r w:rsidRPr="00C9373F">
              <w:t>403 Forbidden</w:t>
            </w:r>
          </w:p>
        </w:tc>
        <w:tc>
          <w:tcPr>
            <w:tcW w:w="2068" w:type="pct"/>
            <w:tcBorders>
              <w:top w:val="single" w:sz="4" w:space="0" w:color="auto"/>
              <w:left w:val="single" w:sz="4" w:space="0" w:color="auto"/>
              <w:bottom w:val="single" w:sz="4" w:space="0" w:color="auto"/>
              <w:right w:val="single" w:sz="4" w:space="0" w:color="auto"/>
            </w:tcBorders>
          </w:tcPr>
          <w:p w14:paraId="2758B154" w14:textId="77777777" w:rsidR="00C23AD4" w:rsidRPr="00C9373F" w:rsidRDefault="00C23AD4" w:rsidP="004D3C1A">
            <w:pPr>
              <w:pStyle w:val="TAL"/>
            </w:pPr>
            <w:r w:rsidRPr="00C9373F">
              <w:t>SERVING_NETWORK_NOT_AUTHORIZED</w:t>
            </w:r>
          </w:p>
        </w:tc>
        <w:tc>
          <w:tcPr>
            <w:tcW w:w="1540" w:type="pct"/>
            <w:tcBorders>
              <w:top w:val="single" w:sz="4" w:space="0" w:color="auto"/>
              <w:left w:val="single" w:sz="4" w:space="0" w:color="auto"/>
              <w:bottom w:val="single" w:sz="4" w:space="0" w:color="auto"/>
              <w:right w:val="single" w:sz="4" w:space="0" w:color="auto"/>
            </w:tcBorders>
          </w:tcPr>
          <w:p w14:paraId="1097BCD5" w14:textId="77777777" w:rsidR="00C23AD4" w:rsidRPr="00C9373F" w:rsidRDefault="00C23AD4" w:rsidP="004D3C1A">
            <w:pPr>
              <w:pStyle w:val="TAL"/>
            </w:pPr>
            <w:r w:rsidRPr="00C9373F">
              <w:t>Cause #11 – PLMN not allowed</w:t>
            </w:r>
          </w:p>
          <w:p w14:paraId="2833FEA3" w14:textId="77777777" w:rsidR="00C23AD4" w:rsidRPr="00C9373F" w:rsidRDefault="00C23AD4" w:rsidP="004D3C1A">
            <w:pPr>
              <w:pStyle w:val="TAL"/>
            </w:pPr>
            <w:r w:rsidRPr="00C9373F">
              <w:t>Cause #73 – Serving network not authorized</w:t>
            </w:r>
          </w:p>
          <w:p w14:paraId="6DBC8316" w14:textId="77777777" w:rsidR="00C23AD4" w:rsidRPr="00C9373F" w:rsidRDefault="00C23AD4" w:rsidP="004D3C1A">
            <w:pPr>
              <w:pStyle w:val="TAL"/>
            </w:pPr>
            <w:r w:rsidRPr="00C9373F">
              <w:t>Cause #12 – Tracking area not allowed</w:t>
            </w:r>
          </w:p>
          <w:p w14:paraId="73FDD4F5" w14:textId="77777777" w:rsidR="00C23AD4" w:rsidRPr="00C9373F" w:rsidRDefault="00C23AD4" w:rsidP="004D3C1A">
            <w:pPr>
              <w:pStyle w:val="TAL"/>
            </w:pPr>
            <w:r w:rsidRPr="00C9373F">
              <w:t>Cause #15 – No suitable cells in tracking area</w:t>
            </w:r>
          </w:p>
          <w:p w14:paraId="6BDF9F7B" w14:textId="77777777" w:rsidR="00C23AD4" w:rsidRPr="00C9373F" w:rsidRDefault="00C23AD4" w:rsidP="004D3C1A">
            <w:pPr>
              <w:pStyle w:val="TAL"/>
            </w:pPr>
          </w:p>
          <w:p w14:paraId="7CF621D9" w14:textId="77777777" w:rsidR="00C23AD4" w:rsidRPr="00C9373F" w:rsidRDefault="00C23AD4" w:rsidP="004D3C1A">
            <w:pPr>
              <w:pStyle w:val="TAL"/>
            </w:pPr>
            <w:r w:rsidRPr="00C9373F">
              <w:t>(NOTE1)</w:t>
            </w:r>
          </w:p>
        </w:tc>
      </w:tr>
      <w:tr w:rsidR="00C23AD4" w:rsidRPr="00C9373F" w14:paraId="69A611C0" w14:textId="77777777" w:rsidTr="004D3C1A">
        <w:trPr>
          <w:trHeight w:val="204"/>
          <w:jc w:val="center"/>
        </w:trPr>
        <w:tc>
          <w:tcPr>
            <w:tcW w:w="1392" w:type="pct"/>
            <w:tcBorders>
              <w:top w:val="single" w:sz="4" w:space="0" w:color="auto"/>
              <w:left w:val="single" w:sz="4" w:space="0" w:color="auto"/>
              <w:bottom w:val="single" w:sz="4" w:space="0" w:color="auto"/>
              <w:right w:val="single" w:sz="4" w:space="0" w:color="auto"/>
            </w:tcBorders>
          </w:tcPr>
          <w:p w14:paraId="2E79AA73" w14:textId="77777777" w:rsidR="00C23AD4" w:rsidRPr="00C9373F" w:rsidRDefault="00C23AD4" w:rsidP="004D3C1A">
            <w:pPr>
              <w:pStyle w:val="TAL"/>
            </w:pPr>
            <w:r w:rsidRPr="00C9373F">
              <w:t>404 Not Found</w:t>
            </w:r>
          </w:p>
        </w:tc>
        <w:tc>
          <w:tcPr>
            <w:tcW w:w="2068" w:type="pct"/>
            <w:tcBorders>
              <w:top w:val="single" w:sz="4" w:space="0" w:color="auto"/>
              <w:left w:val="single" w:sz="4" w:space="0" w:color="auto"/>
              <w:bottom w:val="single" w:sz="4" w:space="0" w:color="auto"/>
              <w:right w:val="single" w:sz="4" w:space="0" w:color="auto"/>
            </w:tcBorders>
          </w:tcPr>
          <w:p w14:paraId="0C8CCB68" w14:textId="77777777" w:rsidR="00C23AD4" w:rsidRPr="00C9373F" w:rsidRDefault="00C23AD4" w:rsidP="004D3C1A">
            <w:pPr>
              <w:pStyle w:val="TAL"/>
            </w:pPr>
            <w:r w:rsidRPr="00C9373F">
              <w:t xml:space="preserve">CONTEXT_NOT_FOUND </w:t>
            </w:r>
          </w:p>
        </w:tc>
        <w:tc>
          <w:tcPr>
            <w:tcW w:w="1540" w:type="pct"/>
            <w:tcBorders>
              <w:top w:val="single" w:sz="4" w:space="0" w:color="auto"/>
              <w:left w:val="single" w:sz="4" w:space="0" w:color="auto"/>
              <w:bottom w:val="single" w:sz="4" w:space="0" w:color="auto"/>
              <w:right w:val="single" w:sz="4" w:space="0" w:color="auto"/>
            </w:tcBorders>
          </w:tcPr>
          <w:p w14:paraId="10640F27" w14:textId="77777777" w:rsidR="00C23AD4" w:rsidRPr="00C9373F" w:rsidRDefault="00C23AD4" w:rsidP="004D3C1A">
            <w:pPr>
              <w:pStyle w:val="TAL"/>
            </w:pPr>
            <w:r w:rsidRPr="00C9373F">
              <w:t>N/A (NOTE 2)</w:t>
            </w:r>
          </w:p>
        </w:tc>
      </w:tr>
      <w:tr w:rsidR="00C23AD4" w:rsidRPr="00C9373F" w14:paraId="63A41D7F" w14:textId="77777777" w:rsidTr="004D3C1A">
        <w:trPr>
          <w:trHeight w:val="193"/>
          <w:jc w:val="center"/>
        </w:trPr>
        <w:tc>
          <w:tcPr>
            <w:tcW w:w="1392" w:type="pct"/>
            <w:vMerge w:val="restart"/>
            <w:tcBorders>
              <w:top w:val="single" w:sz="4" w:space="0" w:color="auto"/>
              <w:left w:val="single" w:sz="4" w:space="0" w:color="auto"/>
              <w:right w:val="single" w:sz="4" w:space="0" w:color="auto"/>
            </w:tcBorders>
          </w:tcPr>
          <w:p w14:paraId="2303D0A3" w14:textId="77777777" w:rsidR="00C23AD4" w:rsidRPr="00C9373F" w:rsidRDefault="00C23AD4" w:rsidP="004D3C1A">
            <w:pPr>
              <w:pStyle w:val="TAL"/>
            </w:pPr>
            <w:r w:rsidRPr="00C9373F">
              <w:t>504 Gateway Timeout</w:t>
            </w:r>
          </w:p>
        </w:tc>
        <w:tc>
          <w:tcPr>
            <w:tcW w:w="2068" w:type="pct"/>
            <w:tcBorders>
              <w:top w:val="single" w:sz="4" w:space="0" w:color="auto"/>
              <w:left w:val="single" w:sz="4" w:space="0" w:color="auto"/>
              <w:bottom w:val="single" w:sz="4" w:space="0" w:color="auto"/>
              <w:right w:val="single" w:sz="4" w:space="0" w:color="auto"/>
            </w:tcBorders>
          </w:tcPr>
          <w:p w14:paraId="6467C78B" w14:textId="77777777" w:rsidR="00C23AD4" w:rsidRPr="00C9373F" w:rsidRDefault="00C23AD4" w:rsidP="004D3C1A">
            <w:pPr>
              <w:pStyle w:val="TAL"/>
            </w:pPr>
            <w:r w:rsidRPr="00C9373F">
              <w:t>UPSTREAM_SERVER_ERROR</w:t>
            </w:r>
          </w:p>
        </w:tc>
        <w:tc>
          <w:tcPr>
            <w:tcW w:w="1540" w:type="pct"/>
            <w:tcBorders>
              <w:top w:val="single" w:sz="4" w:space="0" w:color="auto"/>
              <w:left w:val="single" w:sz="4" w:space="0" w:color="auto"/>
              <w:bottom w:val="single" w:sz="4" w:space="0" w:color="auto"/>
              <w:right w:val="single" w:sz="4" w:space="0" w:color="auto"/>
            </w:tcBorders>
          </w:tcPr>
          <w:p w14:paraId="7C5F0086" w14:textId="77777777" w:rsidR="00C23AD4" w:rsidRPr="00C9373F" w:rsidRDefault="00C23AD4" w:rsidP="004D3C1A">
            <w:pPr>
              <w:pStyle w:val="TAL"/>
            </w:pPr>
            <w:r w:rsidRPr="00C9373F">
              <w:t>N/A (NOTE 2)</w:t>
            </w:r>
          </w:p>
        </w:tc>
      </w:tr>
      <w:tr w:rsidR="00C23AD4" w:rsidRPr="00C9373F" w14:paraId="3BC9A90C" w14:textId="77777777" w:rsidTr="004D3C1A">
        <w:trPr>
          <w:trHeight w:val="142"/>
          <w:jc w:val="center"/>
        </w:trPr>
        <w:tc>
          <w:tcPr>
            <w:tcW w:w="1392" w:type="pct"/>
            <w:vMerge/>
            <w:tcBorders>
              <w:left w:val="single" w:sz="4" w:space="0" w:color="auto"/>
              <w:bottom w:val="single" w:sz="4" w:space="0" w:color="auto"/>
              <w:right w:val="single" w:sz="4" w:space="0" w:color="auto"/>
            </w:tcBorders>
          </w:tcPr>
          <w:p w14:paraId="2A0C850D" w14:textId="77777777" w:rsidR="00C23AD4" w:rsidRPr="00C9373F" w:rsidRDefault="00C23AD4" w:rsidP="004D3C1A">
            <w:pPr>
              <w:pStyle w:val="TAL"/>
            </w:pPr>
          </w:p>
        </w:tc>
        <w:tc>
          <w:tcPr>
            <w:tcW w:w="2068" w:type="pct"/>
            <w:tcBorders>
              <w:top w:val="single" w:sz="4" w:space="0" w:color="auto"/>
              <w:left w:val="single" w:sz="4" w:space="0" w:color="auto"/>
              <w:bottom w:val="single" w:sz="4" w:space="0" w:color="auto"/>
              <w:right w:val="single" w:sz="4" w:space="0" w:color="auto"/>
            </w:tcBorders>
          </w:tcPr>
          <w:p w14:paraId="3D591D7D" w14:textId="77777777" w:rsidR="00C23AD4" w:rsidRPr="00C9373F" w:rsidRDefault="00C23AD4" w:rsidP="004D3C1A">
            <w:pPr>
              <w:pStyle w:val="TAL"/>
            </w:pPr>
            <w:r w:rsidRPr="00C9373F">
              <w:t>NETWORK_FAILURE</w:t>
            </w:r>
          </w:p>
        </w:tc>
        <w:tc>
          <w:tcPr>
            <w:tcW w:w="1540" w:type="pct"/>
            <w:tcBorders>
              <w:top w:val="single" w:sz="4" w:space="0" w:color="auto"/>
              <w:left w:val="single" w:sz="4" w:space="0" w:color="auto"/>
              <w:bottom w:val="single" w:sz="4" w:space="0" w:color="auto"/>
              <w:right w:val="single" w:sz="4" w:space="0" w:color="auto"/>
            </w:tcBorders>
          </w:tcPr>
          <w:p w14:paraId="1ECD0F1E" w14:textId="77777777" w:rsidR="00C23AD4" w:rsidRPr="00C9373F" w:rsidRDefault="00C23AD4" w:rsidP="004D3C1A">
            <w:pPr>
              <w:pStyle w:val="TAL"/>
            </w:pPr>
            <w:r w:rsidRPr="00C9373F">
              <w:t>N/A (NOTE 2)</w:t>
            </w:r>
          </w:p>
        </w:tc>
      </w:tr>
      <w:tr w:rsidR="00C23AD4" w:rsidRPr="00C9373F" w14:paraId="32472B28" w14:textId="77777777" w:rsidTr="004D3C1A">
        <w:trPr>
          <w:trHeight w:val="216"/>
          <w:jc w:val="center"/>
        </w:trPr>
        <w:tc>
          <w:tcPr>
            <w:tcW w:w="1392" w:type="pct"/>
            <w:tcBorders>
              <w:top w:val="single" w:sz="4" w:space="0" w:color="auto"/>
              <w:left w:val="single" w:sz="4" w:space="0" w:color="auto"/>
              <w:bottom w:val="single" w:sz="4" w:space="0" w:color="auto"/>
              <w:right w:val="single" w:sz="4" w:space="0" w:color="auto"/>
            </w:tcBorders>
          </w:tcPr>
          <w:p w14:paraId="4266FF36" w14:textId="77777777" w:rsidR="00C23AD4" w:rsidRPr="00C9373F" w:rsidRDefault="00C23AD4" w:rsidP="004D3C1A">
            <w:pPr>
              <w:pStyle w:val="TAL"/>
            </w:pPr>
            <w:r w:rsidRPr="00C9373F">
              <w:t>500 Internal Server Error</w:t>
            </w:r>
          </w:p>
        </w:tc>
        <w:tc>
          <w:tcPr>
            <w:tcW w:w="2068" w:type="pct"/>
            <w:tcBorders>
              <w:top w:val="single" w:sz="4" w:space="0" w:color="auto"/>
              <w:left w:val="single" w:sz="4" w:space="0" w:color="auto"/>
              <w:bottom w:val="single" w:sz="4" w:space="0" w:color="auto"/>
              <w:right w:val="single" w:sz="4" w:space="0" w:color="auto"/>
            </w:tcBorders>
          </w:tcPr>
          <w:p w14:paraId="045989E5" w14:textId="77777777" w:rsidR="00C23AD4" w:rsidRPr="00C9373F" w:rsidRDefault="00C23AD4" w:rsidP="004D3C1A">
            <w:pPr>
              <w:pStyle w:val="TAL"/>
            </w:pPr>
            <w:r w:rsidRPr="00C9373F">
              <w:t>AV_GENERATION_PROBLEM</w:t>
            </w:r>
          </w:p>
        </w:tc>
        <w:tc>
          <w:tcPr>
            <w:tcW w:w="1540" w:type="pct"/>
            <w:tcBorders>
              <w:top w:val="single" w:sz="4" w:space="0" w:color="auto"/>
              <w:left w:val="single" w:sz="4" w:space="0" w:color="auto"/>
              <w:bottom w:val="single" w:sz="4" w:space="0" w:color="auto"/>
              <w:right w:val="single" w:sz="4" w:space="0" w:color="auto"/>
            </w:tcBorders>
          </w:tcPr>
          <w:p w14:paraId="7A0BD068" w14:textId="77777777" w:rsidR="00C23AD4" w:rsidRPr="00C9373F" w:rsidRDefault="00C23AD4" w:rsidP="004D3C1A">
            <w:pPr>
              <w:pStyle w:val="TAL"/>
            </w:pPr>
            <w:r w:rsidRPr="00C9373F">
              <w:t>N/A (NOTE 2)</w:t>
            </w:r>
          </w:p>
        </w:tc>
      </w:tr>
      <w:tr w:rsidR="00C23AD4" w:rsidRPr="00C9373F" w14:paraId="698377A9" w14:textId="77777777" w:rsidTr="004D3C1A">
        <w:trPr>
          <w:trHeight w:val="216"/>
          <w:jc w:val="center"/>
        </w:trPr>
        <w:tc>
          <w:tcPr>
            <w:tcW w:w="5000" w:type="pct"/>
            <w:gridSpan w:val="3"/>
            <w:tcBorders>
              <w:top w:val="single" w:sz="4" w:space="0" w:color="auto"/>
              <w:left w:val="single" w:sz="4" w:space="0" w:color="auto"/>
              <w:bottom w:val="single" w:sz="4" w:space="0" w:color="auto"/>
              <w:right w:val="single" w:sz="4" w:space="0" w:color="auto"/>
            </w:tcBorders>
          </w:tcPr>
          <w:p w14:paraId="6F4F5D4B" w14:textId="0ED12B28" w:rsidR="00C23AD4" w:rsidRPr="00C9373F" w:rsidRDefault="00C23AD4" w:rsidP="004D3C1A">
            <w:pPr>
              <w:pStyle w:val="TAN"/>
            </w:pPr>
            <w:r w:rsidRPr="00C9373F">
              <w:t>NOTE 1:</w:t>
            </w:r>
            <w:r w:rsidRPr="00C9373F">
              <w:tab/>
            </w:r>
            <w:del w:id="116" w:author="Bruno Landais" w:date="2019-02-12T15:18:00Z">
              <w:r w:rsidRPr="00C9373F" w:rsidDel="00C23AD4">
                <w:delText>.</w:delText>
              </w:r>
            </w:del>
            <w:r w:rsidRPr="00C9373F">
              <w:t>One of the</w:t>
            </w:r>
            <w:ins w:id="117" w:author="Bruno Landais" w:date="2019-02-12T15:18:00Z">
              <w:r>
                <w:t>se</w:t>
              </w:r>
            </w:ins>
            <w:r w:rsidRPr="00C9373F">
              <w:t xml:space="preserve"> </w:t>
            </w:r>
            <w:del w:id="118" w:author="Bruno Landais" w:date="2019-02-12T15:18:00Z">
              <w:r w:rsidRPr="00C9373F" w:rsidDel="00C23AD4">
                <w:delText xml:space="preserve">following </w:delText>
              </w:r>
            </w:del>
            <w:r w:rsidRPr="00C9373F">
              <w:t>5GMM cause</w:t>
            </w:r>
            <w:ins w:id="119" w:author="Bruno Landais" w:date="2019-02-12T15:18:00Z">
              <w:r>
                <w:t>s</w:t>
              </w:r>
            </w:ins>
            <w:r w:rsidRPr="00C9373F">
              <w:t xml:space="preserve"> </w:t>
            </w:r>
            <w:del w:id="120" w:author="Bruno Landais" w:date="2019-02-12T15:18:00Z">
              <w:r w:rsidRPr="00C9373F" w:rsidDel="00C23AD4">
                <w:delText xml:space="preserve">can </w:delText>
              </w:r>
            </w:del>
            <w:ins w:id="121" w:author="Bruno Landais" w:date="2019-02-12T15:18:00Z">
              <w:r>
                <w:t>may</w:t>
              </w:r>
              <w:r w:rsidRPr="00C9373F">
                <w:t xml:space="preserve"> </w:t>
              </w:r>
            </w:ins>
            <w:r w:rsidRPr="00C9373F">
              <w:t>be used.</w:t>
            </w:r>
          </w:p>
          <w:p w14:paraId="52BAF630" w14:textId="77777777" w:rsidR="00C23AD4" w:rsidRPr="00C9373F" w:rsidRDefault="00C23AD4" w:rsidP="004D3C1A">
            <w:pPr>
              <w:pStyle w:val="TAN"/>
            </w:pPr>
            <w:r w:rsidRPr="00C9373F">
              <w:t>NOTE 2:</w:t>
            </w:r>
            <w:r w:rsidRPr="00C9373F">
              <w:tab/>
              <w:t>There is no corresponding mapping since the Authentication is rejected.</w:t>
            </w:r>
          </w:p>
        </w:tc>
      </w:tr>
    </w:tbl>
    <w:p w14:paraId="739281A2" w14:textId="77777777" w:rsidR="00C23AD4" w:rsidRPr="00C9373F" w:rsidRDefault="00C23AD4" w:rsidP="00C23AD4"/>
    <w:p w14:paraId="56840BA0" w14:textId="77777777" w:rsidR="00C23AD4" w:rsidRPr="00C9373F" w:rsidRDefault="00C23AD4" w:rsidP="00C23AD4">
      <w:pPr>
        <w:keepLines/>
        <w:ind w:left="1135" w:hanging="851"/>
        <w:rPr>
          <w:color w:val="FF0000"/>
        </w:rPr>
      </w:pPr>
      <w:r w:rsidRPr="00C9373F">
        <w:rPr>
          <w:color w:val="FF0000"/>
        </w:rPr>
        <w:t>Editor's Note:</w:t>
      </w:r>
      <w:r w:rsidRPr="00C9373F">
        <w:rPr>
          <w:color w:val="FF0000"/>
        </w:rPr>
        <w:tab/>
        <w:t>It has been identified that the CONTEXT_NOT_FOUND may not be suitable and should be replaced as USER_UNKNOWN within 3GPP TS 29.509 [7].</w:t>
      </w:r>
    </w:p>
    <w:p w14:paraId="4A7DE61F" w14:textId="0A85A13A" w:rsidR="00C23AD4" w:rsidRDefault="00C23AD4" w:rsidP="00A666CD">
      <w:pPr>
        <w:pStyle w:val="TAN"/>
      </w:pPr>
    </w:p>
    <w:p w14:paraId="2B59091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F03F0" w14:textId="77777777" w:rsidR="00C23AD4" w:rsidRPr="00C9373F" w:rsidRDefault="00C23AD4" w:rsidP="00C23AD4">
      <w:pPr>
        <w:keepNext/>
        <w:keepLines/>
        <w:spacing w:before="120"/>
        <w:ind w:left="1418" w:hanging="1418"/>
        <w:outlineLvl w:val="3"/>
        <w:rPr>
          <w:rFonts w:ascii="Arial" w:hAnsi="Arial"/>
          <w:sz w:val="24"/>
        </w:rPr>
      </w:pPr>
      <w:r w:rsidRPr="00C9373F">
        <w:rPr>
          <w:rFonts w:ascii="Arial" w:hAnsi="Arial"/>
          <w:sz w:val="24"/>
        </w:rPr>
        <w:t>4.2.2.3</w:t>
      </w:r>
      <w:r w:rsidRPr="00C9373F">
        <w:rPr>
          <w:rFonts w:ascii="Arial" w:hAnsi="Arial"/>
          <w:sz w:val="24"/>
        </w:rPr>
        <w:tab/>
        <w:t>Mapping from HTTP to 5GMM cause values – Request accepted by AUSF</w:t>
      </w:r>
    </w:p>
    <w:p w14:paraId="0836DE97" w14:textId="77777777" w:rsidR="00C23AD4" w:rsidRPr="00C9373F" w:rsidRDefault="00C23AD4" w:rsidP="00C23AD4"/>
    <w:p w14:paraId="3C05F683" w14:textId="025BD1FA" w:rsidR="00C23AD4" w:rsidRPr="00C9373F" w:rsidRDefault="00C23AD4" w:rsidP="00C23AD4">
      <w:pPr>
        <w:pStyle w:val="TH"/>
      </w:pPr>
      <w:r w:rsidRPr="00C9373F">
        <w:lastRenderedPageBreak/>
        <w:t xml:space="preserve">Table </w:t>
      </w:r>
      <w:del w:id="122" w:author="Bruno Landais" w:date="2019-02-12T15:22:00Z">
        <w:r w:rsidRPr="00C9373F" w:rsidDel="00C23AD4">
          <w:delText>.</w:delText>
        </w:r>
      </w:del>
      <w:r w:rsidRPr="00C9373F">
        <w:t>4.2.2</w:t>
      </w:r>
      <w:ins w:id="123" w:author="Bruno Landais" w:date="2019-02-12T15:22:00Z">
        <w:r>
          <w:t>.3</w:t>
        </w:r>
      </w:ins>
      <w:r w:rsidRPr="00C9373F">
        <w:t>-1: Mapping from HTTP to 5GMM cause values – Request accepted by AUSF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3923"/>
        <w:gridCol w:w="2922"/>
      </w:tblGrid>
      <w:tr w:rsidR="00C23AD4" w:rsidRPr="00C9373F" w14:paraId="2402F947" w14:textId="77777777" w:rsidTr="004D3C1A">
        <w:trPr>
          <w:jc w:val="center"/>
        </w:trPr>
        <w:tc>
          <w:tcPr>
            <w:tcW w:w="1392" w:type="pct"/>
            <w:tcBorders>
              <w:top w:val="single" w:sz="4" w:space="0" w:color="auto"/>
              <w:left w:val="single" w:sz="4" w:space="0" w:color="auto"/>
              <w:bottom w:val="single" w:sz="4" w:space="0" w:color="auto"/>
              <w:right w:val="single" w:sz="4" w:space="0" w:color="auto"/>
            </w:tcBorders>
          </w:tcPr>
          <w:p w14:paraId="4BCEC725" w14:textId="77777777" w:rsidR="00C23AD4" w:rsidRPr="00C9373F" w:rsidRDefault="00C23AD4" w:rsidP="004D3C1A">
            <w:pPr>
              <w:pStyle w:val="TAH"/>
            </w:pPr>
            <w:r w:rsidRPr="00C9373F">
              <w:t>HTTP status code on N12</w:t>
            </w:r>
          </w:p>
        </w:tc>
        <w:tc>
          <w:tcPr>
            <w:tcW w:w="2068" w:type="pct"/>
            <w:tcBorders>
              <w:top w:val="single" w:sz="4" w:space="0" w:color="auto"/>
              <w:left w:val="single" w:sz="4" w:space="0" w:color="auto"/>
              <w:bottom w:val="single" w:sz="4" w:space="0" w:color="auto"/>
              <w:right w:val="single" w:sz="4" w:space="0" w:color="auto"/>
            </w:tcBorders>
            <w:hideMark/>
          </w:tcPr>
          <w:p w14:paraId="56BAC230" w14:textId="77777777" w:rsidR="00C23AD4" w:rsidRPr="00C9373F" w:rsidRDefault="00C23AD4" w:rsidP="004D3C1A">
            <w:pPr>
              <w:pStyle w:val="TAH"/>
            </w:pPr>
            <w:r w:rsidRPr="00C9373F">
              <w:t xml:space="preserve"> Protocol or Application Error</w:t>
            </w:r>
          </w:p>
        </w:tc>
        <w:tc>
          <w:tcPr>
            <w:tcW w:w="1540" w:type="pct"/>
            <w:tcBorders>
              <w:top w:val="single" w:sz="4" w:space="0" w:color="auto"/>
              <w:left w:val="single" w:sz="4" w:space="0" w:color="auto"/>
              <w:bottom w:val="single" w:sz="4" w:space="0" w:color="auto"/>
              <w:right w:val="single" w:sz="4" w:space="0" w:color="auto"/>
            </w:tcBorders>
            <w:hideMark/>
          </w:tcPr>
          <w:p w14:paraId="55B88CEB" w14:textId="77777777" w:rsidR="00C23AD4" w:rsidRPr="00C9373F" w:rsidRDefault="00C23AD4" w:rsidP="004D3C1A">
            <w:pPr>
              <w:pStyle w:val="TAH"/>
            </w:pPr>
            <w:r w:rsidRPr="00C9373F">
              <w:t>5GMM cause to UE</w:t>
            </w:r>
          </w:p>
        </w:tc>
      </w:tr>
      <w:tr w:rsidR="00C23AD4" w:rsidRPr="00C9373F" w14:paraId="31102431" w14:textId="77777777" w:rsidTr="004D3C1A">
        <w:trPr>
          <w:jc w:val="center"/>
        </w:trPr>
        <w:tc>
          <w:tcPr>
            <w:tcW w:w="1392" w:type="pct"/>
            <w:vMerge w:val="restart"/>
            <w:tcBorders>
              <w:top w:val="single" w:sz="4" w:space="0" w:color="auto"/>
              <w:left w:val="single" w:sz="4" w:space="0" w:color="auto"/>
              <w:right w:val="single" w:sz="4" w:space="0" w:color="auto"/>
            </w:tcBorders>
          </w:tcPr>
          <w:p w14:paraId="2121CD78" w14:textId="77777777" w:rsidR="00C23AD4" w:rsidRPr="00C9373F" w:rsidRDefault="00C23AD4" w:rsidP="004D3C1A">
            <w:pPr>
              <w:pStyle w:val="TAL"/>
            </w:pPr>
            <w:r w:rsidRPr="00C9373F">
              <w:t>200 OK</w:t>
            </w:r>
          </w:p>
        </w:tc>
        <w:tc>
          <w:tcPr>
            <w:tcW w:w="2068" w:type="pct"/>
            <w:tcBorders>
              <w:top w:val="single" w:sz="4" w:space="0" w:color="auto"/>
              <w:left w:val="single" w:sz="4" w:space="0" w:color="auto"/>
              <w:bottom w:val="single" w:sz="4" w:space="0" w:color="auto"/>
              <w:right w:val="single" w:sz="4" w:space="0" w:color="auto"/>
            </w:tcBorders>
          </w:tcPr>
          <w:p w14:paraId="28D442AC" w14:textId="77777777" w:rsidR="00C23AD4" w:rsidRPr="00C9373F" w:rsidRDefault="00C23AD4" w:rsidP="004D3C1A">
            <w:pPr>
              <w:pStyle w:val="TAL"/>
            </w:pPr>
            <w:r w:rsidRPr="00C9373F">
              <w:t>The "</w:t>
            </w:r>
            <w:proofErr w:type="spellStart"/>
            <w:r w:rsidRPr="00C9373F">
              <w:t>authResult</w:t>
            </w:r>
            <w:proofErr w:type="spellEnd"/>
            <w:r w:rsidRPr="00C9373F">
              <w:t>" in "</w:t>
            </w:r>
            <w:proofErr w:type="spellStart"/>
            <w:r w:rsidRPr="00C9373F">
              <w:t>ConfirmationDataResponse</w:t>
            </w:r>
            <w:proofErr w:type="spellEnd"/>
            <w:r w:rsidRPr="00C9373F">
              <w:t>" is set to "AUTHENTICATION_FAILURE" (see subclause 6.1.6.2.9 of 3GPP TS 29.509 [7]).</w:t>
            </w:r>
          </w:p>
        </w:tc>
        <w:tc>
          <w:tcPr>
            <w:tcW w:w="1540" w:type="pct"/>
            <w:tcBorders>
              <w:top w:val="single" w:sz="4" w:space="0" w:color="auto"/>
              <w:left w:val="single" w:sz="4" w:space="0" w:color="auto"/>
              <w:bottom w:val="single" w:sz="4" w:space="0" w:color="auto"/>
              <w:right w:val="single" w:sz="4" w:space="0" w:color="auto"/>
            </w:tcBorders>
          </w:tcPr>
          <w:p w14:paraId="720E7E4C" w14:textId="77777777" w:rsidR="00C23AD4" w:rsidRPr="00C9373F" w:rsidRDefault="00C23AD4" w:rsidP="004D3C1A">
            <w:pPr>
              <w:pStyle w:val="TAL"/>
            </w:pPr>
            <w:r w:rsidRPr="00C9373F">
              <w:t>Cause #3 – Illegal UE</w:t>
            </w:r>
          </w:p>
        </w:tc>
      </w:tr>
      <w:tr w:rsidR="00C23AD4" w:rsidRPr="00C9373F" w14:paraId="603A08D6" w14:textId="77777777" w:rsidTr="004D3C1A">
        <w:trPr>
          <w:jc w:val="center"/>
        </w:trPr>
        <w:tc>
          <w:tcPr>
            <w:tcW w:w="1392" w:type="pct"/>
            <w:vMerge/>
            <w:tcBorders>
              <w:left w:val="single" w:sz="4" w:space="0" w:color="auto"/>
              <w:bottom w:val="single" w:sz="4" w:space="0" w:color="auto"/>
              <w:right w:val="single" w:sz="4" w:space="0" w:color="auto"/>
            </w:tcBorders>
          </w:tcPr>
          <w:p w14:paraId="53494BEF" w14:textId="77777777" w:rsidR="00C23AD4" w:rsidRPr="00C9373F" w:rsidRDefault="00C23AD4" w:rsidP="004D3C1A">
            <w:pPr>
              <w:pStyle w:val="TAL"/>
            </w:pPr>
          </w:p>
        </w:tc>
        <w:tc>
          <w:tcPr>
            <w:tcW w:w="2068" w:type="pct"/>
            <w:tcBorders>
              <w:top w:val="single" w:sz="4" w:space="0" w:color="auto"/>
              <w:left w:val="single" w:sz="4" w:space="0" w:color="auto"/>
              <w:bottom w:val="single" w:sz="4" w:space="0" w:color="auto"/>
              <w:right w:val="single" w:sz="4" w:space="0" w:color="auto"/>
            </w:tcBorders>
          </w:tcPr>
          <w:p w14:paraId="3DF2EB63" w14:textId="77777777" w:rsidR="00C23AD4" w:rsidRPr="00C9373F" w:rsidRDefault="00C23AD4" w:rsidP="004D3C1A">
            <w:pPr>
              <w:pStyle w:val="TAL"/>
            </w:pPr>
            <w:r w:rsidRPr="00C9373F">
              <w:t>The "</w:t>
            </w:r>
            <w:proofErr w:type="spellStart"/>
            <w:r w:rsidRPr="00C9373F">
              <w:t>authResult</w:t>
            </w:r>
            <w:proofErr w:type="spellEnd"/>
            <w:r w:rsidRPr="00C9373F">
              <w:t>" in "</w:t>
            </w:r>
            <w:proofErr w:type="spellStart"/>
            <w:r w:rsidRPr="00C9373F">
              <w:t>EapSession</w:t>
            </w:r>
            <w:proofErr w:type="spellEnd"/>
            <w:r w:rsidRPr="00C9373F">
              <w:t>" is set to "AUTHENTICATION_FAILURE" (see subclause 6.1.6.2.9 of 3GPP TS 29.509 [7]).</w:t>
            </w:r>
          </w:p>
        </w:tc>
        <w:tc>
          <w:tcPr>
            <w:tcW w:w="1540" w:type="pct"/>
            <w:tcBorders>
              <w:top w:val="single" w:sz="4" w:space="0" w:color="auto"/>
              <w:left w:val="single" w:sz="4" w:space="0" w:color="auto"/>
              <w:bottom w:val="single" w:sz="4" w:space="0" w:color="auto"/>
              <w:right w:val="single" w:sz="4" w:space="0" w:color="auto"/>
            </w:tcBorders>
          </w:tcPr>
          <w:p w14:paraId="2B3D0D75" w14:textId="77777777" w:rsidR="00C23AD4" w:rsidRPr="00C9373F" w:rsidRDefault="00C23AD4" w:rsidP="004D3C1A">
            <w:pPr>
              <w:pStyle w:val="TAL"/>
            </w:pPr>
            <w:r w:rsidRPr="00C9373F">
              <w:t>Cause #3 – Illegal UE</w:t>
            </w:r>
          </w:p>
        </w:tc>
      </w:tr>
    </w:tbl>
    <w:p w14:paraId="22B9DF0F" w14:textId="6B6B115C" w:rsidR="00C23AD4" w:rsidRDefault="00C23AD4" w:rsidP="00A666CD">
      <w:pPr>
        <w:pStyle w:val="TAN"/>
      </w:pPr>
    </w:p>
    <w:p w14:paraId="0585F5E1" w14:textId="77777777" w:rsidR="00617BE6" w:rsidRDefault="00617BE6" w:rsidP="00A666CD">
      <w:pPr>
        <w:pStyle w:val="TAN"/>
      </w:pPr>
    </w:p>
    <w:p w14:paraId="465535B0"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AB1AC2" w14:textId="77777777" w:rsidR="003830CF" w:rsidRPr="00C9373F" w:rsidRDefault="003830CF" w:rsidP="003830CF">
      <w:pPr>
        <w:pStyle w:val="Heading2"/>
      </w:pPr>
      <w:bookmarkStart w:id="124" w:name="_Toc532983510"/>
      <w:r w:rsidRPr="00C9373F">
        <w:t>4.4</w:t>
      </w:r>
      <w:r w:rsidRPr="00C9373F">
        <w:tab/>
        <w:t xml:space="preserve">Mapping between </w:t>
      </w:r>
      <w:proofErr w:type="spellStart"/>
      <w:r w:rsidRPr="00C9373F">
        <w:t>Nudm</w:t>
      </w:r>
      <w:proofErr w:type="spellEnd"/>
      <w:r w:rsidRPr="00C9373F">
        <w:t xml:space="preserve"> services causes and 5GMM causes</w:t>
      </w:r>
      <w:bookmarkEnd w:id="124"/>
    </w:p>
    <w:p w14:paraId="652E5C4A" w14:textId="77777777" w:rsidR="003830CF" w:rsidRPr="00C9373F" w:rsidRDefault="003830CF" w:rsidP="003830CF">
      <w:pPr>
        <w:pStyle w:val="Heading3"/>
      </w:pPr>
      <w:bookmarkStart w:id="125" w:name="_Toc532983511"/>
      <w:r w:rsidRPr="00C9373F">
        <w:t>4.4.1</w:t>
      </w:r>
      <w:r w:rsidRPr="00C9373F">
        <w:tab/>
        <w:t>General</w:t>
      </w:r>
      <w:bookmarkEnd w:id="125"/>
    </w:p>
    <w:p w14:paraId="57792C73" w14:textId="3BA20140" w:rsidR="003830CF" w:rsidRDefault="003830CF" w:rsidP="003830CF">
      <w:pPr>
        <w:rPr>
          <w:lang w:val="en-US"/>
        </w:rPr>
      </w:pPr>
      <w:ins w:id="126" w:author="Bruno Landais" w:date="2019-02-12T15:27:00Z">
        <w:r w:rsidRPr="00C9373F">
          <w:rPr>
            <w:rFonts w:hint="eastAsia"/>
            <w:lang w:val="en-US"/>
          </w:rPr>
          <w:t>Th</w:t>
        </w:r>
        <w:r>
          <w:rPr>
            <w:lang w:val="en-US"/>
          </w:rPr>
          <w:t xml:space="preserve">is subclause defines the </w:t>
        </w:r>
        <w:r w:rsidRPr="00C9373F">
          <w:rPr>
            <w:rFonts w:hint="eastAsia"/>
            <w:lang w:val="en-US"/>
          </w:rPr>
          <w:t xml:space="preserve">mapping </w:t>
        </w:r>
      </w:ins>
      <w:ins w:id="127" w:author="Bruno Landais" w:date="2019-02-12T15:53:00Z">
        <w:r w:rsidR="00F80F9E">
          <w:rPr>
            <w:lang w:val="en-US"/>
          </w:rPr>
          <w:t xml:space="preserve">performed by the AMF between </w:t>
        </w:r>
      </w:ins>
      <w:ins w:id="128" w:author="Bruno Landais" w:date="2019-02-12T15:27:00Z">
        <w:r w:rsidRPr="00C9373F">
          <w:rPr>
            <w:lang w:val="en-US"/>
          </w:rPr>
          <w:t xml:space="preserve">HTTP </w:t>
        </w:r>
      </w:ins>
      <w:ins w:id="129" w:author="Bruno Landais" w:date="2019-02-12T15:28:00Z">
        <w:r>
          <w:rPr>
            <w:lang w:val="en-US"/>
          </w:rPr>
          <w:t>responses (</w:t>
        </w:r>
      </w:ins>
      <w:ins w:id="130" w:author="Bruno Landais" w:date="2019-02-12T15:27:00Z">
        <w:r w:rsidRPr="00C9373F">
          <w:rPr>
            <w:lang w:val="en-US"/>
          </w:rPr>
          <w:t>status code</w:t>
        </w:r>
      </w:ins>
      <w:ins w:id="131" w:author="Bruno Landais" w:date="2019-02-12T17:06:00Z">
        <w:r w:rsidR="00876AA0">
          <w:rPr>
            <w:lang w:val="en-US"/>
          </w:rPr>
          <w:t>s</w:t>
        </w:r>
      </w:ins>
      <w:ins w:id="132" w:author="Bruno Landais" w:date="2019-02-12T15:27:00Z">
        <w:r w:rsidRPr="00C9373F">
          <w:rPr>
            <w:lang w:val="en-US"/>
          </w:rPr>
          <w:t xml:space="preserve"> and </w:t>
        </w:r>
      </w:ins>
      <w:ins w:id="133" w:author="Bruno Landais" w:date="2019-02-12T15:28:00Z">
        <w:r>
          <w:rPr>
            <w:lang w:val="en-US"/>
          </w:rPr>
          <w:t>Protocol or A</w:t>
        </w:r>
        <w:r w:rsidRPr="00C9373F">
          <w:rPr>
            <w:lang w:val="en-US"/>
          </w:rPr>
          <w:t xml:space="preserve">pplication </w:t>
        </w:r>
        <w:r>
          <w:rPr>
            <w:lang w:val="en-US"/>
          </w:rPr>
          <w:t xml:space="preserve">Errors) returned by UDM services </w:t>
        </w:r>
      </w:ins>
      <w:ins w:id="134" w:author="Bruno Landais" w:date="2019-02-12T15:53:00Z">
        <w:r w:rsidR="00F80F9E">
          <w:rPr>
            <w:lang w:val="en-US"/>
          </w:rPr>
          <w:t xml:space="preserve">to AMF </w:t>
        </w:r>
      </w:ins>
      <w:ins w:id="135" w:author="Bruno Landais" w:date="2019-02-12T15:54:00Z">
        <w:r w:rsidR="00F80F9E">
          <w:rPr>
            <w:lang w:val="en-US"/>
          </w:rPr>
          <w:t>and</w:t>
        </w:r>
      </w:ins>
      <w:ins w:id="136" w:author="Bruno Landais" w:date="2019-02-12T15:29:00Z">
        <w:r>
          <w:rPr>
            <w:lang w:val="en-US"/>
          </w:rPr>
          <w:t xml:space="preserve"> </w:t>
        </w:r>
      </w:ins>
      <w:ins w:id="137" w:author="Bruno Landais" w:date="2019-02-12T15:54:00Z">
        <w:r w:rsidR="00F80F9E">
          <w:rPr>
            <w:lang w:val="en-US"/>
          </w:rPr>
          <w:t xml:space="preserve">the </w:t>
        </w:r>
      </w:ins>
      <w:ins w:id="138" w:author="Bruno Landais" w:date="2019-02-12T15:27:00Z">
        <w:r w:rsidRPr="00C9373F">
          <w:rPr>
            <w:lang w:val="en-US"/>
          </w:rPr>
          <w:t xml:space="preserve">5GMM cause values </w:t>
        </w:r>
      </w:ins>
      <w:ins w:id="139" w:author="Bruno Landais" w:date="2019-02-12T15:53:00Z">
        <w:r w:rsidR="00F80F9E">
          <w:rPr>
            <w:lang w:val="en-US"/>
          </w:rPr>
          <w:t>sent to UEs</w:t>
        </w:r>
      </w:ins>
      <w:ins w:id="140" w:author="Bruno Landais" w:date="2019-02-12T15:27:00Z">
        <w:r w:rsidRPr="00C9373F">
          <w:rPr>
            <w:lang w:val="en-US"/>
          </w:rPr>
          <w:t>.</w:t>
        </w:r>
      </w:ins>
    </w:p>
    <w:p w14:paraId="18621A91" w14:textId="2DA35497" w:rsidR="00F80F9E" w:rsidRDefault="00F80F9E" w:rsidP="00F80F9E">
      <w:pPr>
        <w:rPr>
          <w:lang w:val="en-US"/>
        </w:rPr>
      </w:pPr>
    </w:p>
    <w:p w14:paraId="4EE1016F"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35A04" w14:textId="77777777" w:rsidR="00F80F9E" w:rsidRPr="00C9373F" w:rsidRDefault="00F80F9E" w:rsidP="00F80F9E">
      <w:pPr>
        <w:pStyle w:val="Heading3"/>
      </w:pPr>
      <w:bookmarkStart w:id="141" w:name="_Toc532983512"/>
      <w:r w:rsidRPr="00C9373F">
        <w:t>4.4.2</w:t>
      </w:r>
      <w:r w:rsidRPr="00C9373F">
        <w:tab/>
        <w:t xml:space="preserve">Mapping between </w:t>
      </w:r>
      <w:proofErr w:type="spellStart"/>
      <w:r w:rsidRPr="00C9373F">
        <w:t>Nudm_UEContextManagement</w:t>
      </w:r>
      <w:proofErr w:type="spellEnd"/>
      <w:r w:rsidRPr="00C9373F">
        <w:t xml:space="preserve"> service causes on N8 and 5GMM causes</w:t>
      </w:r>
      <w:bookmarkEnd w:id="141"/>
    </w:p>
    <w:p w14:paraId="69311362" w14:textId="77777777" w:rsidR="00F80F9E" w:rsidRPr="00C9373F" w:rsidRDefault="00F80F9E" w:rsidP="00F80F9E">
      <w:pPr>
        <w:pStyle w:val="Heading4"/>
      </w:pPr>
      <w:bookmarkStart w:id="142" w:name="_Toc532983513"/>
      <w:r w:rsidRPr="00C9373F">
        <w:t>4.4.2.1</w:t>
      </w:r>
      <w:r w:rsidRPr="00C9373F">
        <w:tab/>
        <w:t>General</w:t>
      </w:r>
      <w:bookmarkEnd w:id="142"/>
    </w:p>
    <w:p w14:paraId="1AC17ED4" w14:textId="1DA3737F" w:rsidR="00F80F9E" w:rsidRPr="00C9373F" w:rsidRDefault="00F80F9E" w:rsidP="00F80F9E">
      <w:r w:rsidRPr="00C9373F">
        <w:t xml:space="preserve">This subclause </w:t>
      </w:r>
      <w:del w:id="143" w:author="Bruno Landais" w:date="2019-02-12T15:55:00Z">
        <w:r w:rsidRPr="00C9373F" w:rsidDel="00F80F9E">
          <w:delText xml:space="preserve">describes </w:delText>
        </w:r>
      </w:del>
      <w:ins w:id="144" w:author="Bruno Landais" w:date="2019-02-12T15:55:00Z">
        <w:r>
          <w:t>defines</w:t>
        </w:r>
        <w:r w:rsidRPr="00C9373F">
          <w:t xml:space="preserve"> </w:t>
        </w:r>
      </w:ins>
      <w:r w:rsidRPr="00C9373F">
        <w:t xml:space="preserve">the mapping </w:t>
      </w:r>
      <w:del w:id="145" w:author="Bruno Landais" w:date="2019-02-12T15:55:00Z">
        <w:r w:rsidRPr="00C9373F" w:rsidDel="00F80F9E">
          <w:delText>between HTTP status code returned by the UDM to the AMF and the 5GMM which is then provided to the UE. The</w:delText>
        </w:r>
      </w:del>
      <w:ins w:id="146" w:author="Bruno Landais" w:date="2019-02-12T15:55:00Z">
        <w:r>
          <w:t>for the</w:t>
        </w:r>
      </w:ins>
      <w:r w:rsidRPr="00C9373F">
        <w:t xml:space="preserve"> </w:t>
      </w:r>
      <w:proofErr w:type="spellStart"/>
      <w:r w:rsidRPr="00C9373F">
        <w:t>Nudm_UEContextManagement</w:t>
      </w:r>
      <w:proofErr w:type="spellEnd"/>
      <w:r w:rsidRPr="00C9373F">
        <w:t xml:space="preserve"> service </w:t>
      </w:r>
      <w:ins w:id="147" w:author="Bruno Landais" w:date="2019-02-12T15:55:00Z">
        <w:r>
          <w:t>(</w:t>
        </w:r>
      </w:ins>
      <w:del w:id="148" w:author="Bruno Landais" w:date="2019-02-12T15:55:00Z">
        <w:r w:rsidRPr="00C9373F" w:rsidDel="00F80F9E">
          <w:delText>is described in</w:delText>
        </w:r>
      </w:del>
      <w:ins w:id="149" w:author="Bruno Landais" w:date="2019-02-12T15:55:00Z">
        <w:r>
          <w:t xml:space="preserve">see </w:t>
        </w:r>
      </w:ins>
      <w:r w:rsidRPr="00C9373F">
        <w:t xml:space="preserve"> 3GPP TS 29.503 [5]</w:t>
      </w:r>
      <w:ins w:id="150" w:author="Bruno Landais" w:date="2019-02-12T15:55:00Z">
        <w:r>
          <w:t>)</w:t>
        </w:r>
      </w:ins>
      <w:r w:rsidRPr="00C9373F">
        <w:t>.</w:t>
      </w:r>
    </w:p>
    <w:p w14:paraId="579EE227" w14:textId="3F0B679B" w:rsidR="00F171FD" w:rsidRDefault="00F171FD" w:rsidP="00A666CD">
      <w:pPr>
        <w:pStyle w:val="TAN"/>
      </w:pPr>
    </w:p>
    <w:p w14:paraId="52B6FBE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3B50F" w14:textId="77777777" w:rsidR="00DC0006" w:rsidRPr="00C9373F" w:rsidRDefault="00DC0006" w:rsidP="00DC0006">
      <w:pPr>
        <w:pStyle w:val="Heading2"/>
      </w:pPr>
      <w:bookmarkStart w:id="151" w:name="_Toc532983515"/>
      <w:r w:rsidRPr="00C9373F">
        <w:t>4.5</w:t>
      </w:r>
      <w:r w:rsidRPr="00C9373F">
        <w:tab/>
        <w:t xml:space="preserve">Mapping between </w:t>
      </w:r>
      <w:proofErr w:type="spellStart"/>
      <w:r w:rsidRPr="00C9373F">
        <w:t>Neir</w:t>
      </w:r>
      <w:proofErr w:type="spellEnd"/>
      <w:r w:rsidRPr="00C9373F">
        <w:t xml:space="preserve"> services causes and 5GMM causes</w:t>
      </w:r>
      <w:bookmarkEnd w:id="151"/>
    </w:p>
    <w:p w14:paraId="4805C336" w14:textId="77777777" w:rsidR="00DC0006" w:rsidRPr="00C9373F" w:rsidRDefault="00DC0006" w:rsidP="00DC0006">
      <w:pPr>
        <w:pStyle w:val="Heading3"/>
      </w:pPr>
      <w:bookmarkStart w:id="152" w:name="_Toc532983516"/>
      <w:r w:rsidRPr="00C9373F">
        <w:t>4.5.1</w:t>
      </w:r>
      <w:r w:rsidRPr="00C9373F">
        <w:tab/>
        <w:t>General</w:t>
      </w:r>
      <w:bookmarkEnd w:id="152"/>
    </w:p>
    <w:p w14:paraId="201EC264" w14:textId="16FE6239" w:rsidR="00DC0006" w:rsidRPr="00C9373F" w:rsidRDefault="00DC0006" w:rsidP="00DC0006">
      <w:r w:rsidRPr="00C9373F">
        <w:t xml:space="preserve">This subclause </w:t>
      </w:r>
      <w:del w:id="153" w:author="Bruno Landais" w:date="2019-02-12T15:32:00Z">
        <w:r w:rsidRPr="00C9373F" w:rsidDel="00DC0006">
          <w:delText xml:space="preserve">describes </w:delText>
        </w:r>
      </w:del>
      <w:ins w:id="154" w:author="Bruno Landais" w:date="2019-02-12T15:32:00Z">
        <w:r>
          <w:t>defines</w:t>
        </w:r>
        <w:r w:rsidRPr="00C9373F">
          <w:t xml:space="preserve"> </w:t>
        </w:r>
      </w:ins>
      <w:r w:rsidRPr="00C9373F">
        <w:t xml:space="preserve">the mapping </w:t>
      </w:r>
      <w:ins w:id="155" w:author="Bruno Landais" w:date="2019-02-12T15:55:00Z">
        <w:r w:rsidR="00A73738">
          <w:t xml:space="preserve">performed by the AMF </w:t>
        </w:r>
      </w:ins>
      <w:r w:rsidRPr="00C9373F">
        <w:t xml:space="preserve">between HTTP </w:t>
      </w:r>
      <w:ins w:id="156" w:author="Bruno Landais" w:date="2019-02-12T15:32:00Z">
        <w:r>
          <w:t>responses (</w:t>
        </w:r>
      </w:ins>
      <w:r w:rsidRPr="00C9373F">
        <w:t xml:space="preserve">status code </w:t>
      </w:r>
      <w:ins w:id="157" w:author="Bruno Landais" w:date="2019-02-12T15:32:00Z">
        <w:r>
          <w:t xml:space="preserve">and Protocol or Application Errors) </w:t>
        </w:r>
      </w:ins>
      <w:r w:rsidRPr="00C9373F">
        <w:t xml:space="preserve">returned by the EIR to the AMF and the 5GMM </w:t>
      </w:r>
      <w:ins w:id="158" w:author="Bruno Landais" w:date="2019-02-12T15:32:00Z">
        <w:r>
          <w:t>cause values sent to UE</w:t>
        </w:r>
      </w:ins>
      <w:ins w:id="159" w:author="Bruno Landais" w:date="2019-02-12T15:56:00Z">
        <w:r w:rsidR="00A73738">
          <w:t>s</w:t>
        </w:r>
      </w:ins>
      <w:del w:id="160" w:author="Bruno Landais" w:date="2019-02-12T15:32:00Z">
        <w:r w:rsidRPr="00C9373F" w:rsidDel="00DC0006">
          <w:delText>which is then provided to the UE</w:delText>
        </w:r>
      </w:del>
      <w:r w:rsidRPr="00C9373F">
        <w:t xml:space="preserve">. </w:t>
      </w:r>
      <w:del w:id="161" w:author="Bruno Landais" w:date="2019-02-12T15:56:00Z">
        <w:r w:rsidRPr="00C9373F" w:rsidDel="00A73738">
          <w:delText xml:space="preserve">The Neir services are </w:delText>
        </w:r>
      </w:del>
      <w:del w:id="162" w:author="Bruno Landais" w:date="2019-02-12T15:33:00Z">
        <w:r w:rsidRPr="00C9373F" w:rsidDel="00DC0006">
          <w:delText xml:space="preserve">described </w:delText>
        </w:r>
      </w:del>
      <w:del w:id="163" w:author="Bruno Landais" w:date="2019-02-12T15:56:00Z">
        <w:r w:rsidRPr="00C9373F" w:rsidDel="00A73738">
          <w:delText>in 3GPP TS 29.511 [11]</w:delText>
        </w:r>
      </w:del>
    </w:p>
    <w:p w14:paraId="304791C6" w14:textId="77777777" w:rsidR="00A73738" w:rsidRPr="00C9373F" w:rsidRDefault="00A73738" w:rsidP="00A73738">
      <w:pPr>
        <w:pStyle w:val="Heading3"/>
      </w:pPr>
      <w:bookmarkStart w:id="164" w:name="_Toc532983517"/>
      <w:r w:rsidRPr="00C9373F">
        <w:t>4.5.2</w:t>
      </w:r>
      <w:r w:rsidRPr="00C9373F">
        <w:tab/>
        <w:t xml:space="preserve">Mapping between </w:t>
      </w:r>
      <w:r w:rsidRPr="00C9373F">
        <w:rPr>
          <w:lang w:eastAsia="zh-CN"/>
        </w:rPr>
        <w:t>N5g-eir_EquipmentIdentityCheck</w:t>
      </w:r>
      <w:r w:rsidRPr="00C9373F">
        <w:t xml:space="preserve"> Service causes on N17 and 5GMM causes</w:t>
      </w:r>
      <w:bookmarkEnd w:id="164"/>
    </w:p>
    <w:p w14:paraId="44B02A87" w14:textId="77777777" w:rsidR="00A73738" w:rsidRPr="00C9373F" w:rsidRDefault="00A73738" w:rsidP="00A73738">
      <w:pPr>
        <w:pStyle w:val="Heading4"/>
        <w:ind w:left="0" w:firstLine="0"/>
      </w:pPr>
      <w:bookmarkStart w:id="165" w:name="_Toc532983518"/>
      <w:r w:rsidRPr="00C9373F">
        <w:t>4.5.2.1</w:t>
      </w:r>
      <w:r w:rsidRPr="00C9373F">
        <w:tab/>
        <w:t>General</w:t>
      </w:r>
      <w:bookmarkEnd w:id="165"/>
    </w:p>
    <w:p w14:paraId="355C4F77" w14:textId="14D1EA04" w:rsidR="00A73738" w:rsidRDefault="00A73738" w:rsidP="00A73738">
      <w:r w:rsidRPr="00C9373F">
        <w:t>Th</w:t>
      </w:r>
      <w:ins w:id="166" w:author="Bruno Landais" w:date="2019-02-12T15:56:00Z">
        <w:r>
          <w:t xml:space="preserve">is </w:t>
        </w:r>
      </w:ins>
      <w:del w:id="167" w:author="Bruno Landais" w:date="2019-02-12T15:56:00Z">
        <w:r w:rsidRPr="00C9373F" w:rsidDel="00A73738">
          <w:delText xml:space="preserve">e following </w:delText>
        </w:r>
      </w:del>
      <w:r w:rsidRPr="00C9373F">
        <w:t>subclause</w:t>
      </w:r>
      <w:del w:id="168" w:author="Bruno Landais" w:date="2019-02-12T15:57:00Z">
        <w:r w:rsidRPr="00C9373F" w:rsidDel="00A73738">
          <w:delText>s</w:delText>
        </w:r>
      </w:del>
      <w:r w:rsidRPr="00C9373F">
        <w:t xml:space="preserve"> </w:t>
      </w:r>
      <w:ins w:id="169" w:author="Bruno Landais" w:date="2019-02-12T15:57:00Z">
        <w:r>
          <w:t>defines</w:t>
        </w:r>
      </w:ins>
      <w:del w:id="170" w:author="Bruno Landais" w:date="2019-02-12T15:57:00Z">
        <w:r w:rsidRPr="00C9373F" w:rsidDel="00A73738">
          <w:delText>describe</w:delText>
        </w:r>
      </w:del>
      <w:r w:rsidRPr="00C9373F">
        <w:t xml:space="preserve"> the </w:t>
      </w:r>
      <w:del w:id="171" w:author="Bruno Landais" w:date="2019-02-12T15:57:00Z">
        <w:r w:rsidRPr="00C9373F" w:rsidDel="00A73738">
          <w:delText xml:space="preserve">cause </w:delText>
        </w:r>
      </w:del>
      <w:r w:rsidRPr="00C9373F">
        <w:t xml:space="preserve">mapping for </w:t>
      </w:r>
      <w:ins w:id="172" w:author="Bruno Landais" w:date="2019-02-12T15:57:00Z">
        <w:r>
          <w:t xml:space="preserve">the </w:t>
        </w:r>
      </w:ins>
      <w:r w:rsidRPr="00C9373F">
        <w:rPr>
          <w:lang w:eastAsia="zh-CN"/>
        </w:rPr>
        <w:t>N5g-eir_EquipmentIdentityCheck</w:t>
      </w:r>
      <w:r w:rsidRPr="00C9373F">
        <w:t xml:space="preserve"> </w:t>
      </w:r>
      <w:del w:id="173" w:author="Bruno Landais" w:date="2019-02-12T15:57:00Z">
        <w:r w:rsidRPr="00C9373F" w:rsidDel="00A73738">
          <w:delText>Service</w:delText>
        </w:r>
      </w:del>
      <w:ins w:id="174" w:author="Bruno Landais" w:date="2019-02-12T15:57:00Z">
        <w:r>
          <w:t>s</w:t>
        </w:r>
        <w:r w:rsidRPr="00C9373F">
          <w:t>ervice</w:t>
        </w:r>
        <w:r>
          <w:t xml:space="preserve"> (see 3GPP TS 29.511 [11]).</w:t>
        </w:r>
      </w:ins>
    </w:p>
    <w:p w14:paraId="540B578B" w14:textId="77777777" w:rsidR="00617BE6" w:rsidRPr="00C9373F" w:rsidRDefault="00617BE6" w:rsidP="00A73738"/>
    <w:p w14:paraId="67ED4737"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113035" w14:textId="77777777" w:rsidR="00226EFE" w:rsidRPr="00C9373F" w:rsidRDefault="00226EFE" w:rsidP="00226EFE">
      <w:pPr>
        <w:pStyle w:val="Heading2"/>
      </w:pPr>
      <w:bookmarkStart w:id="175" w:name="_Toc532983520"/>
      <w:r w:rsidRPr="00C9373F">
        <w:lastRenderedPageBreak/>
        <w:t>4.6</w:t>
      </w:r>
      <w:r w:rsidRPr="00C9373F">
        <w:tab/>
        <w:t xml:space="preserve">Mapping between </w:t>
      </w:r>
      <w:proofErr w:type="spellStart"/>
      <w:r w:rsidRPr="00C9373F">
        <w:t>Nnssf</w:t>
      </w:r>
      <w:proofErr w:type="spellEnd"/>
      <w:r w:rsidRPr="00C9373F">
        <w:t xml:space="preserve"> services causes and 5GMM causes</w:t>
      </w:r>
      <w:bookmarkEnd w:id="175"/>
    </w:p>
    <w:p w14:paraId="68731BEC" w14:textId="77777777" w:rsidR="00226EFE" w:rsidRPr="00C9373F" w:rsidRDefault="00226EFE" w:rsidP="00226EFE">
      <w:pPr>
        <w:pStyle w:val="Heading3"/>
      </w:pPr>
      <w:bookmarkStart w:id="176" w:name="_Toc532983521"/>
      <w:r w:rsidRPr="00C9373F">
        <w:t>4.6.1</w:t>
      </w:r>
      <w:r w:rsidRPr="00C9373F">
        <w:tab/>
        <w:t>General</w:t>
      </w:r>
      <w:bookmarkEnd w:id="176"/>
    </w:p>
    <w:p w14:paraId="54F341C9" w14:textId="66A16D1B" w:rsidR="00226EFE" w:rsidRPr="00C9373F" w:rsidRDefault="00226EFE" w:rsidP="00226EFE">
      <w:pPr>
        <w:rPr>
          <w:ins w:id="177" w:author="Bruno Landais" w:date="2019-02-12T15:58:00Z"/>
        </w:rPr>
      </w:pPr>
      <w:ins w:id="178" w:author="Bruno Landais" w:date="2019-02-12T15:58:00Z">
        <w:r w:rsidRPr="00C9373F">
          <w:t xml:space="preserve">This subclause </w:t>
        </w:r>
        <w:r>
          <w:t>defines</w:t>
        </w:r>
        <w:r w:rsidRPr="00C9373F">
          <w:t xml:space="preserve"> the mapping </w:t>
        </w:r>
        <w:r>
          <w:t xml:space="preserve">performed by the AMF </w:t>
        </w:r>
        <w:r w:rsidRPr="00C9373F">
          <w:t xml:space="preserve">between HTTP </w:t>
        </w:r>
        <w:r>
          <w:t>responses (</w:t>
        </w:r>
        <w:r w:rsidRPr="00C9373F">
          <w:t xml:space="preserve">status code </w:t>
        </w:r>
        <w:r>
          <w:t xml:space="preserve">and Protocol or Application Errors) </w:t>
        </w:r>
        <w:r w:rsidRPr="00C9373F">
          <w:t xml:space="preserve">returned by the </w:t>
        </w:r>
        <w:r>
          <w:t>NSSF</w:t>
        </w:r>
        <w:r w:rsidRPr="00C9373F">
          <w:t xml:space="preserve"> to the AMF and the 5GMM </w:t>
        </w:r>
        <w:r>
          <w:t>cause values sent to UEs</w:t>
        </w:r>
        <w:r w:rsidRPr="00C9373F">
          <w:t xml:space="preserve">. </w:t>
        </w:r>
      </w:ins>
    </w:p>
    <w:p w14:paraId="23030F32" w14:textId="137EDD96" w:rsidR="00226EFE" w:rsidRDefault="00226EFE" w:rsidP="00226EFE">
      <w:del w:id="179" w:author="Bruno Landais" w:date="2019-02-12T15:58:00Z">
        <w:r w:rsidRPr="00C9373F" w:rsidDel="00226EFE">
          <w:rPr>
            <w:rFonts w:hint="eastAsia"/>
          </w:rPr>
          <w:delText>When there is a failure to process a request to an N</w:delText>
        </w:r>
        <w:r w:rsidRPr="00C9373F" w:rsidDel="00226EFE">
          <w:delText>nssf</w:delText>
        </w:r>
        <w:r w:rsidRPr="00C9373F" w:rsidDel="00226EFE">
          <w:rPr>
            <w:rFonts w:hint="eastAsia"/>
          </w:rPr>
          <w:delText xml:space="preserve"> service operation</w:delText>
        </w:r>
        <w:r w:rsidRPr="00C9373F" w:rsidDel="00226EFE">
          <w:delText xml:space="preserve"> by the NSSF</w:delText>
        </w:r>
        <w:r w:rsidRPr="00C9373F" w:rsidDel="00226EFE">
          <w:rPr>
            <w:rFonts w:hint="eastAsia"/>
          </w:rPr>
          <w:delText>,</w:delText>
        </w:r>
        <w:r w:rsidRPr="00C9373F" w:rsidDel="00226EFE">
          <w:delText xml:space="preserve"> it may result in the AMF generating a 5GMM cause code towards the UE. This clause specifies the mapping of Nnssf service operation status code to a 5GMM cause code by the AMF.</w:delText>
        </w:r>
      </w:del>
    </w:p>
    <w:p w14:paraId="05077AB8" w14:textId="1793F896" w:rsidR="00617BE6" w:rsidRDefault="00617BE6" w:rsidP="00226EFE"/>
    <w:p w14:paraId="74EBDE6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0B48A" w14:textId="77777777" w:rsidR="00226EFE" w:rsidRPr="00C9373F" w:rsidRDefault="00226EFE" w:rsidP="00226EFE">
      <w:pPr>
        <w:pStyle w:val="Heading3"/>
      </w:pPr>
      <w:bookmarkStart w:id="180" w:name="_Toc532983522"/>
      <w:r w:rsidRPr="00C9373F">
        <w:t>4.6.2</w:t>
      </w:r>
      <w:r w:rsidRPr="00C9373F">
        <w:tab/>
        <w:t xml:space="preserve">Mapping between </w:t>
      </w:r>
      <w:proofErr w:type="spellStart"/>
      <w:r w:rsidRPr="00C9373F">
        <w:t>Nnssf_NSSelection</w:t>
      </w:r>
      <w:proofErr w:type="spellEnd"/>
      <w:r w:rsidRPr="00C9373F">
        <w:t xml:space="preserve"> service causes on N22 and 5GMM causes</w:t>
      </w:r>
      <w:bookmarkEnd w:id="180"/>
    </w:p>
    <w:p w14:paraId="373AD5CB" w14:textId="77777777" w:rsidR="00226EFE" w:rsidRPr="00C9373F" w:rsidRDefault="00226EFE" w:rsidP="00226EFE">
      <w:pPr>
        <w:pStyle w:val="Heading4"/>
        <w:rPr>
          <w:lang w:val="en-US"/>
        </w:rPr>
      </w:pPr>
      <w:bookmarkStart w:id="181" w:name="_Toc532983523"/>
      <w:r w:rsidRPr="00C9373F">
        <w:rPr>
          <w:lang w:val="en-US"/>
        </w:rPr>
        <w:t>4.6.2.1</w:t>
      </w:r>
      <w:r w:rsidRPr="00C9373F">
        <w:rPr>
          <w:lang w:val="en-US"/>
        </w:rPr>
        <w:tab/>
        <w:t>General</w:t>
      </w:r>
      <w:bookmarkEnd w:id="181"/>
    </w:p>
    <w:p w14:paraId="6728A768" w14:textId="184BED83" w:rsidR="00226EFE" w:rsidRPr="00C9373F" w:rsidRDefault="00226EFE" w:rsidP="00226EFE">
      <w:pPr>
        <w:rPr>
          <w:lang w:val="en-US"/>
        </w:rPr>
      </w:pPr>
      <w:ins w:id="182" w:author="Bruno Landais" w:date="2019-02-12T15:59:00Z">
        <w:r>
          <w:rPr>
            <w:lang w:val="en-US"/>
          </w:rPr>
          <w:t xml:space="preserve">This subclause defines </w:t>
        </w:r>
      </w:ins>
      <w:del w:id="183" w:author="Bruno Landais" w:date="2019-02-12T15:59:00Z">
        <w:r w:rsidRPr="00C9373F" w:rsidDel="00226EFE">
          <w:rPr>
            <w:rFonts w:hint="eastAsia"/>
            <w:lang w:val="en-US"/>
          </w:rPr>
          <w:delText>T</w:delText>
        </w:r>
      </w:del>
      <w:ins w:id="184" w:author="Bruno Landais" w:date="2019-02-12T15:59:00Z">
        <w:r>
          <w:rPr>
            <w:lang w:val="en-US"/>
          </w:rPr>
          <w:t>t</w:t>
        </w:r>
      </w:ins>
      <w:r w:rsidRPr="00C9373F">
        <w:rPr>
          <w:rFonts w:hint="eastAsia"/>
          <w:lang w:val="en-US"/>
        </w:rPr>
        <w:t xml:space="preserve">he mapping </w:t>
      </w:r>
      <w:del w:id="185" w:author="Bruno Landais" w:date="2019-02-12T15:59:00Z">
        <w:r w:rsidRPr="00C9373F" w:rsidDel="00226EFE">
          <w:rPr>
            <w:rFonts w:hint="eastAsia"/>
            <w:lang w:val="en-US"/>
          </w:rPr>
          <w:delText xml:space="preserve">of </w:delText>
        </w:r>
        <w:r w:rsidRPr="00C9373F" w:rsidDel="00226EFE">
          <w:rPr>
            <w:lang w:val="en-US"/>
          </w:rPr>
          <w:delText>the HTTP status code and application level cause code returned by</w:delText>
        </w:r>
      </w:del>
      <w:ins w:id="186" w:author="Bruno Landais" w:date="2019-02-12T15:59:00Z">
        <w:r>
          <w:rPr>
            <w:lang w:val="en-US"/>
          </w:rPr>
          <w:t>for the</w:t>
        </w:r>
      </w:ins>
      <w:r w:rsidRPr="00C9373F">
        <w:rPr>
          <w:lang w:val="en-US"/>
        </w:rPr>
        <w:t xml:space="preserve"> </w:t>
      </w:r>
      <w:proofErr w:type="spellStart"/>
      <w:r w:rsidRPr="00C9373F">
        <w:rPr>
          <w:lang w:val="en-US"/>
        </w:rPr>
        <w:t>Nnssf_NSSelection</w:t>
      </w:r>
      <w:proofErr w:type="spellEnd"/>
      <w:r w:rsidRPr="00C9373F">
        <w:rPr>
          <w:lang w:val="en-US"/>
        </w:rPr>
        <w:t xml:space="preserve"> service (see 3GPP TS 29.531 [4])</w:t>
      </w:r>
      <w:del w:id="187" w:author="Bruno Landais" w:date="2019-02-12T15:59:00Z">
        <w:r w:rsidRPr="00C9373F" w:rsidDel="00226EFE">
          <w:rPr>
            <w:lang w:val="en-US"/>
          </w:rPr>
          <w:delText xml:space="preserve"> to 5GMM cause values by the AMF is specified in the following subclauses</w:delText>
        </w:r>
      </w:del>
      <w:r w:rsidRPr="00C9373F">
        <w:rPr>
          <w:lang w:val="en-US"/>
        </w:rPr>
        <w:t>.</w:t>
      </w:r>
    </w:p>
    <w:p w14:paraId="5B3ACECB" w14:textId="77777777" w:rsidR="00226EFE" w:rsidRPr="00C9373F" w:rsidRDefault="00226EFE" w:rsidP="00226EFE">
      <w:pPr>
        <w:pStyle w:val="Heading4"/>
      </w:pPr>
      <w:bookmarkStart w:id="188" w:name="_Toc532983524"/>
      <w:r w:rsidRPr="00C9373F">
        <w:rPr>
          <w:rFonts w:hint="eastAsia"/>
        </w:rPr>
        <w:t>4.6.2.2</w:t>
      </w:r>
      <w:r w:rsidRPr="00C9373F">
        <w:rPr>
          <w:rFonts w:hint="eastAsia"/>
        </w:rPr>
        <w:tab/>
      </w:r>
      <w:r w:rsidRPr="00C9373F">
        <w:t>Mapping from HTTP to 5GMM Cause Values</w:t>
      </w:r>
      <w:bookmarkEnd w:id="188"/>
    </w:p>
    <w:p w14:paraId="7A1C29BE" w14:textId="77777777" w:rsidR="00226EFE" w:rsidRPr="00C9373F" w:rsidRDefault="00226EFE" w:rsidP="00226EFE">
      <w:pPr>
        <w:pStyle w:val="TH"/>
      </w:pPr>
      <w:r w:rsidRPr="00C9373F">
        <w:t>Table 4.6.2.2-1: Mapping from HTTP to 5GMM cause values – Request rejected by NSSF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80"/>
        <w:gridCol w:w="3646"/>
        <w:gridCol w:w="3060"/>
      </w:tblGrid>
      <w:tr w:rsidR="00226EFE" w:rsidRPr="00C9373F" w14:paraId="412598CA" w14:textId="77777777" w:rsidTr="004D3C1A">
        <w:trPr>
          <w:jc w:val="center"/>
        </w:trPr>
        <w:tc>
          <w:tcPr>
            <w:tcW w:w="1465" w:type="pct"/>
            <w:tcBorders>
              <w:top w:val="single" w:sz="4" w:space="0" w:color="auto"/>
              <w:left w:val="single" w:sz="4" w:space="0" w:color="auto"/>
              <w:bottom w:val="single" w:sz="4" w:space="0" w:color="auto"/>
              <w:right w:val="single" w:sz="4" w:space="0" w:color="auto"/>
            </w:tcBorders>
          </w:tcPr>
          <w:p w14:paraId="257A62B9" w14:textId="77777777" w:rsidR="00226EFE" w:rsidRPr="00C9373F" w:rsidRDefault="00226EFE" w:rsidP="004D3C1A">
            <w:pPr>
              <w:pStyle w:val="TAH"/>
            </w:pPr>
            <w:r w:rsidRPr="00C9373F">
              <w:t>HTTP status code on N22</w:t>
            </w:r>
          </w:p>
        </w:tc>
        <w:tc>
          <w:tcPr>
            <w:tcW w:w="1922" w:type="pct"/>
            <w:tcBorders>
              <w:top w:val="single" w:sz="4" w:space="0" w:color="auto"/>
              <w:left w:val="single" w:sz="4" w:space="0" w:color="auto"/>
              <w:bottom w:val="single" w:sz="4" w:space="0" w:color="auto"/>
              <w:right w:val="single" w:sz="4" w:space="0" w:color="auto"/>
            </w:tcBorders>
            <w:hideMark/>
          </w:tcPr>
          <w:p w14:paraId="632A210E" w14:textId="77777777" w:rsidR="00226EFE" w:rsidRPr="00C9373F" w:rsidRDefault="00226EFE" w:rsidP="004D3C1A">
            <w:pPr>
              <w:pStyle w:val="TAH"/>
            </w:pPr>
            <w:r w:rsidRPr="00C9373F">
              <w:t>Protocol or Application Error</w:t>
            </w:r>
          </w:p>
        </w:tc>
        <w:tc>
          <w:tcPr>
            <w:tcW w:w="1613" w:type="pct"/>
            <w:tcBorders>
              <w:top w:val="single" w:sz="4" w:space="0" w:color="auto"/>
              <w:left w:val="single" w:sz="4" w:space="0" w:color="auto"/>
              <w:bottom w:val="single" w:sz="4" w:space="0" w:color="auto"/>
              <w:right w:val="single" w:sz="4" w:space="0" w:color="auto"/>
            </w:tcBorders>
            <w:hideMark/>
          </w:tcPr>
          <w:p w14:paraId="62430BB9" w14:textId="77777777" w:rsidR="00226EFE" w:rsidRPr="00C9373F" w:rsidRDefault="00226EFE" w:rsidP="004D3C1A">
            <w:pPr>
              <w:pStyle w:val="TAH"/>
            </w:pPr>
            <w:r w:rsidRPr="00C9373F">
              <w:t>5GMM cause to UE</w:t>
            </w:r>
          </w:p>
        </w:tc>
      </w:tr>
      <w:tr w:rsidR="00226EFE" w:rsidRPr="00C9373F" w14:paraId="08807FB3" w14:textId="77777777" w:rsidTr="004D3C1A">
        <w:trPr>
          <w:jc w:val="center"/>
        </w:trPr>
        <w:tc>
          <w:tcPr>
            <w:tcW w:w="1465" w:type="pct"/>
            <w:tcBorders>
              <w:left w:val="single" w:sz="4" w:space="0" w:color="auto"/>
              <w:right w:val="single" w:sz="4" w:space="0" w:color="auto"/>
            </w:tcBorders>
          </w:tcPr>
          <w:p w14:paraId="5A635C64" w14:textId="77777777" w:rsidR="00226EFE" w:rsidRPr="00C9373F" w:rsidRDefault="00226EFE" w:rsidP="004D3C1A">
            <w:pPr>
              <w:pStyle w:val="TAL"/>
            </w:pPr>
            <w:r w:rsidRPr="00C9373F">
              <w:rPr>
                <w:rFonts w:hint="eastAsia"/>
              </w:rPr>
              <w:t>403 Forbidden</w:t>
            </w:r>
          </w:p>
        </w:tc>
        <w:tc>
          <w:tcPr>
            <w:tcW w:w="1922" w:type="pct"/>
            <w:tcBorders>
              <w:top w:val="single" w:sz="4" w:space="0" w:color="auto"/>
              <w:left w:val="single" w:sz="4" w:space="0" w:color="auto"/>
              <w:bottom w:val="single" w:sz="4" w:space="0" w:color="auto"/>
              <w:right w:val="single" w:sz="4" w:space="0" w:color="auto"/>
            </w:tcBorders>
          </w:tcPr>
          <w:p w14:paraId="30DC4E75" w14:textId="77777777" w:rsidR="00226EFE" w:rsidRPr="00C9373F" w:rsidRDefault="00226EFE" w:rsidP="004D3C1A">
            <w:pPr>
              <w:pStyle w:val="TAL"/>
            </w:pPr>
            <w:r w:rsidRPr="00C9373F">
              <w:t>SNSSAI_NOT_SUPPORTED</w:t>
            </w:r>
          </w:p>
        </w:tc>
        <w:tc>
          <w:tcPr>
            <w:tcW w:w="1613" w:type="pct"/>
            <w:tcBorders>
              <w:top w:val="single" w:sz="4" w:space="0" w:color="auto"/>
              <w:left w:val="single" w:sz="4" w:space="0" w:color="auto"/>
              <w:bottom w:val="single" w:sz="4" w:space="0" w:color="auto"/>
              <w:right w:val="single" w:sz="4" w:space="0" w:color="auto"/>
            </w:tcBorders>
          </w:tcPr>
          <w:p w14:paraId="0EBAA816" w14:textId="77777777" w:rsidR="00226EFE" w:rsidRPr="00C9373F" w:rsidRDefault="00226EFE" w:rsidP="004D3C1A">
            <w:pPr>
              <w:pStyle w:val="TAL"/>
            </w:pPr>
            <w:r w:rsidRPr="00C9373F">
              <w:t>#90 - Payload was not forwarded. (NOTE 1)</w:t>
            </w:r>
          </w:p>
          <w:p w14:paraId="29CF15B5" w14:textId="77777777" w:rsidR="00226EFE" w:rsidRPr="00C9373F" w:rsidRDefault="00226EFE" w:rsidP="004D3C1A">
            <w:pPr>
              <w:pStyle w:val="TAL"/>
            </w:pPr>
            <w:r w:rsidRPr="00C9373F">
              <w:t>#15 - No suitable cells in tracking area. (NOTE 2)</w:t>
            </w:r>
          </w:p>
        </w:tc>
      </w:tr>
      <w:tr w:rsidR="00226EFE" w:rsidRPr="00C9373F" w14:paraId="64BA87C6" w14:textId="77777777" w:rsidTr="004D3C1A">
        <w:trPr>
          <w:jc w:val="center"/>
        </w:trPr>
        <w:tc>
          <w:tcPr>
            <w:tcW w:w="5000" w:type="pct"/>
            <w:gridSpan w:val="3"/>
            <w:tcBorders>
              <w:left w:val="single" w:sz="4" w:space="0" w:color="auto"/>
              <w:bottom w:val="single" w:sz="4" w:space="0" w:color="auto"/>
              <w:right w:val="single" w:sz="4" w:space="0" w:color="auto"/>
            </w:tcBorders>
          </w:tcPr>
          <w:p w14:paraId="44AF9952" w14:textId="335F7697" w:rsidR="00226EFE" w:rsidRPr="00C9373F" w:rsidRDefault="00226EFE" w:rsidP="004D3C1A">
            <w:pPr>
              <w:pStyle w:val="TAN"/>
            </w:pPr>
            <w:r w:rsidRPr="00C9373F">
              <w:rPr>
                <w:rFonts w:hint="eastAsia"/>
              </w:rPr>
              <w:t>NOT</w:t>
            </w:r>
            <w:r w:rsidRPr="00C9373F">
              <w:t>E 1:</w:t>
            </w:r>
            <w:r w:rsidRPr="00C9373F">
              <w:tab/>
              <w:t xml:space="preserve">This 5GMM cause </w:t>
            </w:r>
            <w:del w:id="189" w:author="Bruno Landais" w:date="2019-02-12T16:00:00Z">
              <w:r w:rsidRPr="00C9373F" w:rsidDel="00226EFE">
                <w:delText>to UE</w:delText>
              </w:r>
            </w:del>
            <w:ins w:id="190" w:author="Bruno Landais" w:date="2019-02-12T16:00:00Z">
              <w:r>
                <w:t>may be</w:t>
              </w:r>
            </w:ins>
            <w:r w:rsidRPr="00C9373F">
              <w:t xml:space="preserve"> </w:t>
            </w:r>
            <w:del w:id="191" w:author="Bruno Landais" w:date="2019-02-12T16:00:00Z">
              <w:r w:rsidRPr="00C9373F" w:rsidDel="00226EFE">
                <w:delText xml:space="preserve">is </w:delText>
              </w:r>
            </w:del>
            <w:r w:rsidRPr="00C9373F">
              <w:t xml:space="preserve">sent when </w:t>
            </w:r>
            <w:ins w:id="192" w:author="Bruno Landais" w:date="2019-02-12T16:00:00Z">
              <w:r>
                <w:t xml:space="preserve">the </w:t>
              </w:r>
            </w:ins>
            <w:r w:rsidRPr="00C9373F">
              <w:t>AMF receive</w:t>
            </w:r>
            <w:ins w:id="193" w:author="Bruno Landais" w:date="2019-02-12T16:00:00Z">
              <w:r>
                <w:t>s</w:t>
              </w:r>
            </w:ins>
            <w:del w:id="194" w:author="Bruno Landais" w:date="2019-02-12T16:00:00Z">
              <w:r w:rsidRPr="00C9373F" w:rsidDel="00226EFE">
                <w:delText>d</w:delText>
              </w:r>
            </w:del>
            <w:r w:rsidRPr="00C9373F">
              <w:t xml:space="preserve"> the error from the NSSF during </w:t>
            </w:r>
            <w:ins w:id="195" w:author="Bruno Landais" w:date="2019-02-12T16:00:00Z">
              <w:r>
                <w:t xml:space="preserve">the </w:t>
              </w:r>
            </w:ins>
            <w:r w:rsidRPr="00C9373F">
              <w:t>PDU session establishment procedure.</w:t>
            </w:r>
          </w:p>
          <w:p w14:paraId="1F99A779" w14:textId="4FA6CAD6" w:rsidR="00226EFE" w:rsidRPr="00C9373F" w:rsidRDefault="00226EFE" w:rsidP="004D3C1A">
            <w:pPr>
              <w:pStyle w:val="TAN"/>
            </w:pPr>
            <w:r w:rsidRPr="00C9373F">
              <w:t>NOTE 2:</w:t>
            </w:r>
            <w:r w:rsidRPr="00C9373F">
              <w:tab/>
              <w:t xml:space="preserve">This 5GMM cause </w:t>
            </w:r>
            <w:del w:id="196" w:author="Bruno Landais" w:date="2019-02-12T16:00:00Z">
              <w:r w:rsidRPr="00C9373F" w:rsidDel="00226EFE">
                <w:delText>to UE is</w:delText>
              </w:r>
            </w:del>
            <w:ins w:id="197" w:author="Bruno Landais" w:date="2019-02-12T16:00:00Z">
              <w:r>
                <w:t>may be</w:t>
              </w:r>
            </w:ins>
            <w:r w:rsidRPr="00C9373F">
              <w:t xml:space="preserve"> sent when </w:t>
            </w:r>
            <w:ins w:id="198" w:author="Bruno Landais" w:date="2019-02-12T16:00:00Z">
              <w:r>
                <w:t xml:space="preserve">the </w:t>
              </w:r>
            </w:ins>
            <w:r w:rsidRPr="00C9373F">
              <w:t>AMF receive</w:t>
            </w:r>
            <w:ins w:id="199" w:author="Bruno Landais" w:date="2019-02-12T16:00:00Z">
              <w:r>
                <w:t>s</w:t>
              </w:r>
            </w:ins>
            <w:del w:id="200" w:author="Bruno Landais" w:date="2019-02-12T16:00:00Z">
              <w:r w:rsidRPr="00C9373F" w:rsidDel="00226EFE">
                <w:delText>d</w:delText>
              </w:r>
            </w:del>
            <w:r w:rsidRPr="00C9373F">
              <w:t xml:space="preserve"> the error from </w:t>
            </w:r>
            <w:ins w:id="201" w:author="Bruno Landais" w:date="2019-02-12T16:00:00Z">
              <w:r>
                <w:t xml:space="preserve">the </w:t>
              </w:r>
            </w:ins>
            <w:r w:rsidRPr="00C9373F">
              <w:t xml:space="preserve">NSSF during </w:t>
            </w:r>
            <w:ins w:id="202" w:author="Bruno Landais" w:date="2019-02-12T16:01:00Z">
              <w:r>
                <w:t xml:space="preserve">the </w:t>
              </w:r>
            </w:ins>
            <w:r w:rsidRPr="00C9373F">
              <w:t>Registration procedure.</w:t>
            </w:r>
          </w:p>
        </w:tc>
      </w:tr>
    </w:tbl>
    <w:p w14:paraId="0D07DF60" w14:textId="77777777" w:rsidR="00226EFE" w:rsidRPr="00226EFE" w:rsidRDefault="00226EFE" w:rsidP="00A666CD">
      <w:pPr>
        <w:pStyle w:val="TAN"/>
        <w:rPr>
          <w:rPrChange w:id="203" w:author="Bruno Landais" w:date="2019-02-12T16:00:00Z">
            <w:rPr>
              <w:lang w:val="en-US"/>
            </w:rPr>
          </w:rPrChange>
        </w:rPr>
      </w:pPr>
    </w:p>
    <w:p w14:paraId="3C01D098" w14:textId="0F5DB161" w:rsidR="00DC0006" w:rsidRDefault="00DC0006" w:rsidP="00A666CD">
      <w:pPr>
        <w:pStyle w:val="TAN"/>
      </w:pPr>
    </w:p>
    <w:p w14:paraId="021E6AA1"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3D9AE0" w14:textId="77777777" w:rsidR="00FC6A23" w:rsidRPr="00C9373F" w:rsidRDefault="00FC6A23" w:rsidP="00FC6A23">
      <w:pPr>
        <w:pStyle w:val="Heading1"/>
      </w:pPr>
      <w:bookmarkStart w:id="204" w:name="_Toc532983525"/>
      <w:r w:rsidRPr="00C9373F">
        <w:t>5</w:t>
      </w:r>
      <w:r w:rsidRPr="00C9373F">
        <w:tab/>
        <w:t>Mapping between 5GC interfaces causes and 5GSM Cause Codes by SMF</w:t>
      </w:r>
      <w:bookmarkEnd w:id="204"/>
    </w:p>
    <w:p w14:paraId="226B4D08" w14:textId="77777777" w:rsidR="00FC6A23" w:rsidRPr="00C9373F" w:rsidRDefault="00FC6A23" w:rsidP="00FC6A23">
      <w:pPr>
        <w:pStyle w:val="Heading2"/>
      </w:pPr>
      <w:bookmarkStart w:id="205" w:name="_Toc532983526"/>
      <w:r w:rsidRPr="00C9373F">
        <w:t>5.1</w:t>
      </w:r>
      <w:r w:rsidRPr="00C9373F">
        <w:tab/>
        <w:t>General</w:t>
      </w:r>
      <w:bookmarkEnd w:id="205"/>
    </w:p>
    <w:p w14:paraId="0976F497" w14:textId="414CC020" w:rsidR="00FC6A23" w:rsidRPr="00C9373F" w:rsidRDefault="00FC6A23" w:rsidP="00FC6A23">
      <w:pPr>
        <w:rPr>
          <w:lang w:val="en-US"/>
        </w:rPr>
      </w:pPr>
      <w:r w:rsidRPr="00C9373F">
        <w:rPr>
          <w:lang w:val="en-US"/>
        </w:rPr>
        <w:t xml:space="preserve">This clause describes the mapping </w:t>
      </w:r>
      <w:ins w:id="206" w:author="Bruno Landais" w:date="2019-02-12T16:01:00Z">
        <w:r>
          <w:rPr>
            <w:lang w:val="en-US"/>
          </w:rPr>
          <w:t xml:space="preserve">performed by the SMF </w:t>
        </w:r>
      </w:ins>
      <w:r w:rsidRPr="00C9373F">
        <w:rPr>
          <w:lang w:val="en-US"/>
        </w:rPr>
        <w:t xml:space="preserve">between </w:t>
      </w:r>
      <w:del w:id="207" w:author="Bruno Landais" w:date="2019-02-12T16:01:00Z">
        <w:r w:rsidRPr="00C9373F" w:rsidDel="00FC6A23">
          <w:rPr>
            <w:lang w:val="en-US"/>
          </w:rPr>
          <w:delText xml:space="preserve">the </w:delText>
        </w:r>
      </w:del>
      <w:r w:rsidRPr="00C9373F">
        <w:rPr>
          <w:lang w:val="en-US"/>
        </w:rPr>
        <w:t xml:space="preserve">HTTP </w:t>
      </w:r>
      <w:ins w:id="208" w:author="Bruno Landais" w:date="2019-02-12T16:01:00Z">
        <w:r>
          <w:rPr>
            <w:lang w:val="en-US"/>
          </w:rPr>
          <w:t>responses (</w:t>
        </w:r>
      </w:ins>
      <w:del w:id="209" w:author="Bruno Landais" w:date="2019-02-12T16:01:00Z">
        <w:r w:rsidRPr="00C9373F" w:rsidDel="00FC6A23">
          <w:rPr>
            <w:lang w:val="en-US"/>
          </w:rPr>
          <w:delText>S</w:delText>
        </w:r>
      </w:del>
      <w:ins w:id="210" w:author="Bruno Landais" w:date="2019-02-12T16:01:00Z">
        <w:r>
          <w:rPr>
            <w:lang w:val="en-US"/>
          </w:rPr>
          <w:t>s</w:t>
        </w:r>
      </w:ins>
      <w:r w:rsidRPr="00C9373F">
        <w:rPr>
          <w:lang w:val="en-US"/>
        </w:rPr>
        <w:t xml:space="preserve">tatus Code and </w:t>
      </w:r>
      <w:ins w:id="211" w:author="Bruno Landais" w:date="2019-02-12T16:01:00Z">
        <w:r>
          <w:rPr>
            <w:lang w:val="en-US"/>
          </w:rPr>
          <w:t xml:space="preserve">Protocol or </w:t>
        </w:r>
      </w:ins>
      <w:r w:rsidRPr="00C9373F">
        <w:rPr>
          <w:lang w:val="en-US"/>
        </w:rPr>
        <w:t>Application Errors</w:t>
      </w:r>
      <w:ins w:id="212" w:author="Bruno Landais" w:date="2019-02-12T16:01:00Z">
        <w:r>
          <w:rPr>
            <w:lang w:val="en-US"/>
          </w:rPr>
          <w:t>)</w:t>
        </w:r>
      </w:ins>
      <w:r w:rsidRPr="00C9373F">
        <w:rPr>
          <w:lang w:val="en-US"/>
        </w:rPr>
        <w:t xml:space="preserve"> returned by NF services contacted by </w:t>
      </w:r>
      <w:ins w:id="213" w:author="Bruno Landais" w:date="2019-02-12T16:01:00Z">
        <w:r>
          <w:rPr>
            <w:lang w:val="en-US"/>
          </w:rPr>
          <w:t xml:space="preserve">the </w:t>
        </w:r>
      </w:ins>
      <w:r w:rsidRPr="00C9373F">
        <w:rPr>
          <w:lang w:val="en-US"/>
        </w:rPr>
        <w:t>SMF and the</w:t>
      </w:r>
      <w:del w:id="214" w:author="Bruno Landais" w:date="2019-02-12T16:01:00Z">
        <w:r w:rsidRPr="00C9373F" w:rsidDel="00FC6A23">
          <w:rPr>
            <w:lang w:val="en-US"/>
          </w:rPr>
          <w:delText>ir</w:delText>
        </w:r>
      </w:del>
      <w:r w:rsidRPr="00C9373F">
        <w:rPr>
          <w:lang w:val="en-US"/>
        </w:rPr>
        <w:t xml:space="preserve"> corresponding 5GSM cause values</w:t>
      </w:r>
      <w:ins w:id="215" w:author="Bruno Landais" w:date="2019-02-12T16:02:00Z">
        <w:r>
          <w:rPr>
            <w:lang w:val="en-US"/>
          </w:rPr>
          <w:t xml:space="preserve"> sent to UEs</w:t>
        </w:r>
        <w:r w:rsidR="001D7B9A">
          <w:rPr>
            <w:lang w:val="en-US"/>
          </w:rPr>
          <w:t xml:space="preserve"> (in </w:t>
        </w:r>
      </w:ins>
      <w:del w:id="216" w:author="Bruno Landais" w:date="2019-02-12T16:02:00Z">
        <w:r w:rsidRPr="00C9373F" w:rsidDel="001D7B9A">
          <w:rPr>
            <w:lang w:val="en-US"/>
          </w:rPr>
          <w:delText>. The 5GSM cause value is then carried in N1</w:delText>
        </w:r>
      </w:del>
      <w:ins w:id="217" w:author="Bruno Landais" w:date="2019-02-12T16:02:00Z">
        <w:r w:rsidR="001D7B9A">
          <w:rPr>
            <w:lang w:val="en-US"/>
          </w:rPr>
          <w:t>5GSM</w:t>
        </w:r>
      </w:ins>
      <w:r w:rsidRPr="00C9373F">
        <w:rPr>
          <w:lang w:val="en-US"/>
        </w:rPr>
        <w:t xml:space="preserve"> </w:t>
      </w:r>
      <w:del w:id="218" w:author="Bruno Landais" w:date="2019-02-12T16:02:00Z">
        <w:r w:rsidRPr="00C9373F" w:rsidDel="001D7B9A">
          <w:rPr>
            <w:lang w:val="en-US"/>
          </w:rPr>
          <w:delText>SM information IE</w:delText>
        </w:r>
      </w:del>
      <w:ins w:id="219" w:author="Bruno Landais" w:date="2019-02-12T16:02:00Z">
        <w:r w:rsidR="001D7B9A">
          <w:rPr>
            <w:lang w:val="en-US"/>
          </w:rPr>
          <w:t>messages)</w:t>
        </w:r>
      </w:ins>
      <w:r w:rsidRPr="00C9373F">
        <w:rPr>
          <w:lang w:val="en-US"/>
        </w:rPr>
        <w:t>.</w:t>
      </w:r>
    </w:p>
    <w:p w14:paraId="3391FFAD" w14:textId="5E8B57C5" w:rsidR="00FC6A23" w:rsidRPr="00C9373F" w:rsidRDefault="00FC6A23" w:rsidP="00FC6A23">
      <w:pPr>
        <w:rPr>
          <w:lang w:val="en-US"/>
        </w:rPr>
      </w:pPr>
      <w:del w:id="220" w:author="Bruno Landais" w:date="2019-02-12T16:02:00Z">
        <w:r w:rsidRPr="00C9373F" w:rsidDel="001D7B9A">
          <w:rPr>
            <w:lang w:val="en-US"/>
          </w:rPr>
          <w:delText>There is n</w:delText>
        </w:r>
      </w:del>
      <w:ins w:id="221" w:author="Bruno Landais" w:date="2019-02-12T16:02:00Z">
        <w:r w:rsidR="001D7B9A">
          <w:rPr>
            <w:lang w:val="en-US"/>
          </w:rPr>
          <w:t>N</w:t>
        </w:r>
      </w:ins>
      <w:r w:rsidRPr="00C9373F">
        <w:rPr>
          <w:lang w:val="en-US"/>
        </w:rPr>
        <w:t xml:space="preserve">o mapping </w:t>
      </w:r>
      <w:ins w:id="222" w:author="Bruno Landais" w:date="2019-02-12T16:02:00Z">
        <w:r w:rsidR="001D7B9A">
          <w:rPr>
            <w:lang w:val="en-US"/>
          </w:rPr>
          <w:t xml:space="preserve">is required </w:t>
        </w:r>
      </w:ins>
      <w:del w:id="223" w:author="Bruno Landais" w:date="2019-02-12T16:02:00Z">
        <w:r w:rsidRPr="00C9373F" w:rsidDel="001D7B9A">
          <w:rPr>
            <w:lang w:val="en-US"/>
          </w:rPr>
          <w:delText xml:space="preserve">requested </w:delText>
        </w:r>
      </w:del>
      <w:r w:rsidRPr="00C9373F">
        <w:rPr>
          <w:lang w:val="en-US"/>
        </w:rPr>
        <w:t xml:space="preserve">for the </w:t>
      </w:r>
      <w:proofErr w:type="spellStart"/>
      <w:r w:rsidRPr="00C9373F">
        <w:rPr>
          <w:lang w:val="en-US"/>
        </w:rPr>
        <w:t>Nsmf_PDUSession</w:t>
      </w:r>
      <w:proofErr w:type="spellEnd"/>
      <w:r w:rsidRPr="00C9373F">
        <w:rPr>
          <w:lang w:val="en-US"/>
        </w:rPr>
        <w:t xml:space="preserve"> service over N11 since the </w:t>
      </w:r>
      <w:ins w:id="224" w:author="Bruno Landais" w:date="2019-02-12T16:03:00Z">
        <w:r w:rsidR="001D7B9A">
          <w:rPr>
            <w:lang w:val="en-US"/>
          </w:rPr>
          <w:t xml:space="preserve">SMF </w:t>
        </w:r>
      </w:ins>
      <w:ins w:id="225" w:author="Bruno Landais" w:date="2019-02-12T16:04:00Z">
        <w:r w:rsidR="001D7B9A">
          <w:rPr>
            <w:lang w:val="en-US"/>
          </w:rPr>
          <w:t>includes</w:t>
        </w:r>
      </w:ins>
      <w:ins w:id="226" w:author="Bruno Landais" w:date="2019-02-12T16:03:00Z">
        <w:r w:rsidR="001D7B9A">
          <w:rPr>
            <w:lang w:val="en-US"/>
          </w:rPr>
          <w:t xml:space="preserve"> the </w:t>
        </w:r>
      </w:ins>
      <w:r w:rsidRPr="00C9373F">
        <w:rPr>
          <w:lang w:val="en-US"/>
        </w:rPr>
        <w:t xml:space="preserve">5GSM cause </w:t>
      </w:r>
      <w:del w:id="227" w:author="Bruno Landais" w:date="2019-02-12T16:03:00Z">
        <w:r w:rsidRPr="00C9373F" w:rsidDel="001D7B9A">
          <w:rPr>
            <w:lang w:val="en-US"/>
          </w:rPr>
          <w:delText>is carried with</w:delText>
        </w:r>
      </w:del>
      <w:ins w:id="228" w:author="Bruno Landais" w:date="2019-02-12T16:03:00Z">
        <w:r w:rsidR="001D7B9A">
          <w:rPr>
            <w:lang w:val="en-US"/>
          </w:rPr>
          <w:t>in</w:t>
        </w:r>
      </w:ins>
      <w:r w:rsidRPr="00C9373F">
        <w:rPr>
          <w:lang w:val="en-US"/>
        </w:rPr>
        <w:t xml:space="preserve"> </w:t>
      </w:r>
      <w:ins w:id="229" w:author="Bruno Landais" w:date="2019-02-12T16:03:00Z">
        <w:r w:rsidR="001D7B9A">
          <w:rPr>
            <w:lang w:val="en-US"/>
          </w:rPr>
          <w:t>5GSM messa</w:t>
        </w:r>
      </w:ins>
      <w:ins w:id="230" w:author="Bruno Landais" w:date="2019-02-12T16:04:00Z">
        <w:r w:rsidR="001D7B9A">
          <w:rPr>
            <w:lang w:val="en-US"/>
          </w:rPr>
          <w:t xml:space="preserve">ges </w:t>
        </w:r>
      </w:ins>
      <w:ins w:id="231" w:author="Bruno Landais" w:date="2019-02-12T16:05:00Z">
        <w:r w:rsidR="001D7B9A">
          <w:rPr>
            <w:lang w:val="en-US"/>
          </w:rPr>
          <w:t xml:space="preserve">sent in </w:t>
        </w:r>
      </w:ins>
      <w:r w:rsidRPr="00C9373F">
        <w:rPr>
          <w:lang w:val="en-US"/>
        </w:rPr>
        <w:t>N1 SM Information (see 3GPP TS 29.502 [5]).</w:t>
      </w:r>
    </w:p>
    <w:p w14:paraId="030A59E1" w14:textId="058EE692" w:rsidR="00FC6A23" w:rsidRPr="00C9373F" w:rsidRDefault="00FC6A23" w:rsidP="00FC6A23">
      <w:pPr>
        <w:rPr>
          <w:lang w:val="en-US"/>
        </w:rPr>
      </w:pPr>
      <w:del w:id="232" w:author="Bruno Landais" w:date="2019-02-12T16:06:00Z">
        <w:r w:rsidRPr="00C9373F" w:rsidDel="001D7B9A">
          <w:rPr>
            <w:lang w:val="en-US"/>
          </w:rPr>
          <w:delText>There is n</w:delText>
        </w:r>
      </w:del>
      <w:ins w:id="233" w:author="Bruno Landais" w:date="2019-02-12T16:06:00Z">
        <w:r w:rsidR="001D7B9A">
          <w:rPr>
            <w:lang w:val="en-US"/>
          </w:rPr>
          <w:t>N</w:t>
        </w:r>
      </w:ins>
      <w:r w:rsidRPr="00C9373F">
        <w:rPr>
          <w:lang w:val="en-US"/>
        </w:rPr>
        <w:t xml:space="preserve">o mapping </w:t>
      </w:r>
      <w:ins w:id="234" w:author="Bruno Landais" w:date="2019-02-12T16:06:00Z">
        <w:r w:rsidR="001D7B9A">
          <w:rPr>
            <w:lang w:val="en-US"/>
          </w:rPr>
          <w:t xml:space="preserve">is required </w:t>
        </w:r>
      </w:ins>
      <w:del w:id="235" w:author="Bruno Landais" w:date="2019-02-12T16:06:00Z">
        <w:r w:rsidRPr="00C9373F" w:rsidDel="001D7B9A">
          <w:rPr>
            <w:lang w:val="en-US"/>
          </w:rPr>
          <w:delText xml:space="preserve">requested </w:delText>
        </w:r>
      </w:del>
      <w:r w:rsidRPr="00C9373F">
        <w:rPr>
          <w:lang w:val="en-US"/>
        </w:rPr>
        <w:t xml:space="preserve">for the </w:t>
      </w:r>
      <w:proofErr w:type="spellStart"/>
      <w:r w:rsidRPr="00C9373F">
        <w:rPr>
          <w:lang w:val="en-US"/>
        </w:rPr>
        <w:t>Nsmf_PDUSession</w:t>
      </w:r>
      <w:proofErr w:type="spellEnd"/>
      <w:r w:rsidRPr="00C9373F">
        <w:rPr>
          <w:lang w:val="en-US"/>
        </w:rPr>
        <w:t xml:space="preserve"> service over N16 since the 5GSM cause is generated at the H-SMF and provided to the V-SMF in N1 SM Information (see 3GPP TS 29.502 [9]).</w:t>
      </w:r>
    </w:p>
    <w:p w14:paraId="3F26D1E6" w14:textId="01F46CCB" w:rsidR="00FC6A23" w:rsidRPr="00C9373F" w:rsidRDefault="00FC6A23" w:rsidP="00FC6A23">
      <w:pPr>
        <w:rPr>
          <w:lang w:val="en-US"/>
        </w:rPr>
      </w:pPr>
      <w:del w:id="236" w:author="Bruno Landais" w:date="2019-02-12T16:07:00Z">
        <w:r w:rsidRPr="00C9373F" w:rsidDel="00FD73B8">
          <w:rPr>
            <w:lang w:val="en-US"/>
          </w:rPr>
          <w:delText>There is no</w:delText>
        </w:r>
      </w:del>
      <w:ins w:id="237" w:author="Bruno Landais" w:date="2019-02-12T16:07:00Z">
        <w:r w:rsidR="00FD73B8">
          <w:rPr>
            <w:lang w:val="en-US"/>
          </w:rPr>
          <w:t>No</w:t>
        </w:r>
      </w:ins>
      <w:r w:rsidRPr="00C9373F">
        <w:rPr>
          <w:lang w:val="en-US"/>
        </w:rPr>
        <w:t xml:space="preserve"> mapping </w:t>
      </w:r>
      <w:ins w:id="238" w:author="Bruno Landais" w:date="2019-02-12T16:07:00Z">
        <w:r w:rsidR="00FD73B8">
          <w:rPr>
            <w:lang w:val="en-US"/>
          </w:rPr>
          <w:t>is required</w:t>
        </w:r>
      </w:ins>
      <w:del w:id="239" w:author="Bruno Landais" w:date="2019-02-12T16:07:00Z">
        <w:r w:rsidRPr="00C9373F" w:rsidDel="00FD73B8">
          <w:rPr>
            <w:lang w:val="en-US"/>
          </w:rPr>
          <w:delText>requested</w:delText>
        </w:r>
      </w:del>
      <w:r w:rsidRPr="00C9373F">
        <w:rPr>
          <w:lang w:val="en-US"/>
        </w:rPr>
        <w:t xml:space="preserve"> for the </w:t>
      </w:r>
      <w:proofErr w:type="spellStart"/>
      <w:r w:rsidRPr="00C9373F">
        <w:rPr>
          <w:lang w:val="en-US"/>
        </w:rPr>
        <w:t>Nsmf_EventExposure</w:t>
      </w:r>
      <w:proofErr w:type="spellEnd"/>
      <w:r w:rsidRPr="00C9373F">
        <w:rPr>
          <w:lang w:val="en-US"/>
        </w:rPr>
        <w:t xml:space="preserve"> service </w:t>
      </w:r>
      <w:del w:id="240" w:author="Bruno Landais" w:date="2019-02-12T16:07:00Z">
        <w:r w:rsidRPr="00C9373F" w:rsidDel="00FD73B8">
          <w:rPr>
            <w:lang w:val="en-US"/>
          </w:rPr>
          <w:delText xml:space="preserve">described </w:delText>
        </w:r>
      </w:del>
      <w:ins w:id="241" w:author="Bruno Landais" w:date="2019-02-12T16:07:00Z">
        <w:r w:rsidR="00FD73B8">
          <w:rPr>
            <w:lang w:val="en-US"/>
          </w:rPr>
          <w:t>specified</w:t>
        </w:r>
        <w:r w:rsidR="00FD73B8" w:rsidRPr="00C9373F">
          <w:rPr>
            <w:lang w:val="en-US"/>
          </w:rPr>
          <w:t xml:space="preserve"> </w:t>
        </w:r>
      </w:ins>
      <w:r w:rsidRPr="00C9373F">
        <w:rPr>
          <w:lang w:val="en-US"/>
        </w:rPr>
        <w:t>in 3GPP TS 29.508 [9]</w:t>
      </w:r>
      <w:ins w:id="242" w:author="Bruno Landais" w:date="2019-02-12T16:07:00Z">
        <w:r w:rsidR="00FD73B8">
          <w:rPr>
            <w:lang w:val="en-US"/>
          </w:rPr>
          <w:t>.</w:t>
        </w:r>
      </w:ins>
    </w:p>
    <w:p w14:paraId="4F4F3122" w14:textId="0AA6ED61" w:rsidR="00FC6A23" w:rsidRPr="00C9373F" w:rsidDel="00FD73B8" w:rsidRDefault="00FC6A23" w:rsidP="00FC6A23">
      <w:pPr>
        <w:keepLines/>
        <w:ind w:left="1135" w:hanging="851"/>
        <w:rPr>
          <w:del w:id="243" w:author="Bruno Landais" w:date="2019-02-12T16:07:00Z"/>
          <w:color w:val="FF0000"/>
        </w:rPr>
      </w:pPr>
      <w:del w:id="244" w:author="Bruno Landais" w:date="2019-02-12T16:07:00Z">
        <w:r w:rsidRPr="00C9373F" w:rsidDel="00FD73B8">
          <w:rPr>
            <w:color w:val="FF0000"/>
          </w:rPr>
          <w:lastRenderedPageBreak/>
          <w:delText>Editor's Note:</w:delText>
        </w:r>
        <w:r w:rsidRPr="00C9373F" w:rsidDel="00FD73B8">
          <w:rPr>
            <w:color w:val="FF0000"/>
          </w:rPr>
          <w:tab/>
          <w:delText>The current mapping towards 5GSM provided within this Technical Specification must be considered as FFS.</w:delText>
        </w:r>
      </w:del>
    </w:p>
    <w:p w14:paraId="56C84A4A" w14:textId="69FBAEA8" w:rsidR="00FC6A23" w:rsidRDefault="00FC6A23" w:rsidP="00A666CD">
      <w:pPr>
        <w:pStyle w:val="TAN"/>
      </w:pPr>
    </w:p>
    <w:p w14:paraId="3E52F37A"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4971" w14:textId="77777777" w:rsidR="00D04593" w:rsidRPr="00C9373F" w:rsidRDefault="00D04593" w:rsidP="00D04593">
      <w:pPr>
        <w:pStyle w:val="Heading2"/>
      </w:pPr>
      <w:bookmarkStart w:id="245" w:name="_Toc532983527"/>
      <w:r w:rsidRPr="00C9373F">
        <w:t>5</w:t>
      </w:r>
      <w:r w:rsidRPr="00C9373F">
        <w:rPr>
          <w:rFonts w:hint="eastAsia"/>
        </w:rPr>
        <w:t>.</w:t>
      </w:r>
      <w:r w:rsidRPr="00C9373F">
        <w:t>2</w:t>
      </w:r>
      <w:r w:rsidRPr="00C9373F">
        <w:rPr>
          <w:rFonts w:hint="eastAsia"/>
        </w:rPr>
        <w:tab/>
      </w:r>
      <w:r w:rsidRPr="00C9373F">
        <w:t xml:space="preserve">Mapping between </w:t>
      </w:r>
      <w:proofErr w:type="spellStart"/>
      <w:r w:rsidRPr="00C9373F">
        <w:t>Npcf</w:t>
      </w:r>
      <w:proofErr w:type="spellEnd"/>
      <w:r w:rsidRPr="00C9373F">
        <w:t xml:space="preserve"> service causes on N7 and 5GSM causes</w:t>
      </w:r>
      <w:bookmarkEnd w:id="245"/>
    </w:p>
    <w:p w14:paraId="51944ABE" w14:textId="77777777" w:rsidR="00D04593" w:rsidRPr="00C9373F" w:rsidRDefault="00D04593" w:rsidP="00D04593">
      <w:pPr>
        <w:pStyle w:val="Heading3"/>
      </w:pPr>
      <w:bookmarkStart w:id="246" w:name="_Toc532983528"/>
      <w:r w:rsidRPr="00C9373F">
        <w:t>5</w:t>
      </w:r>
      <w:r w:rsidRPr="00C9373F">
        <w:rPr>
          <w:rFonts w:hint="eastAsia"/>
        </w:rPr>
        <w:t>.</w:t>
      </w:r>
      <w:r w:rsidRPr="00C9373F">
        <w:t>2</w:t>
      </w:r>
      <w:r w:rsidRPr="00C9373F">
        <w:rPr>
          <w:rFonts w:hint="eastAsia"/>
        </w:rPr>
        <w:t>.1</w:t>
      </w:r>
      <w:r w:rsidRPr="00C9373F">
        <w:rPr>
          <w:rFonts w:hint="eastAsia"/>
        </w:rPr>
        <w:tab/>
        <w:t>General</w:t>
      </w:r>
      <w:bookmarkEnd w:id="246"/>
    </w:p>
    <w:p w14:paraId="41043AEF" w14:textId="257AA1F2" w:rsidR="00D04593" w:rsidRPr="00C9373F" w:rsidRDefault="00D04593" w:rsidP="00D04593">
      <w:r w:rsidRPr="00C9373F">
        <w:t>Th</w:t>
      </w:r>
      <w:ins w:id="247" w:author="Bruno Landais" w:date="2019-02-12T16:08:00Z">
        <w:r>
          <w:t>is</w:t>
        </w:r>
      </w:ins>
      <w:del w:id="248" w:author="Bruno Landais" w:date="2019-02-12T16:08:00Z">
        <w:r w:rsidRPr="00C9373F" w:rsidDel="00D04593">
          <w:delText>e</w:delText>
        </w:r>
      </w:del>
      <w:r w:rsidRPr="00C9373F">
        <w:t xml:space="preserve"> </w:t>
      </w:r>
      <w:del w:id="249" w:author="Bruno Landais" w:date="2019-02-12T16:08:00Z">
        <w:r w:rsidRPr="00C9373F" w:rsidDel="00D04593">
          <w:delText xml:space="preserve">following </w:delText>
        </w:r>
      </w:del>
      <w:r w:rsidRPr="00C9373F">
        <w:t>subclause</w:t>
      </w:r>
      <w:del w:id="250" w:author="Bruno Landais" w:date="2019-02-12T16:08:00Z">
        <w:r w:rsidRPr="00C9373F" w:rsidDel="00D04593">
          <w:delText>s</w:delText>
        </w:r>
      </w:del>
      <w:r w:rsidRPr="00C9373F">
        <w:t xml:space="preserve"> </w:t>
      </w:r>
      <w:del w:id="251" w:author="Bruno Landais" w:date="2019-02-12T16:08:00Z">
        <w:r w:rsidRPr="00C9373F" w:rsidDel="00D04593">
          <w:delText>describe</w:delText>
        </w:r>
      </w:del>
      <w:ins w:id="252" w:author="Bruno Landais" w:date="2019-02-12T16:08:00Z">
        <w:r>
          <w:t>defines</w:t>
        </w:r>
      </w:ins>
      <w:r w:rsidRPr="00C9373F">
        <w:t xml:space="preserve"> the mapping </w:t>
      </w:r>
      <w:ins w:id="253" w:author="Bruno Landais" w:date="2019-02-12T16:08:00Z">
        <w:r>
          <w:t xml:space="preserve">performed by the SMF </w:t>
        </w:r>
      </w:ins>
      <w:r w:rsidRPr="00C9373F">
        <w:t xml:space="preserve">between HTTP </w:t>
      </w:r>
      <w:ins w:id="254" w:author="Bruno Landais" w:date="2019-02-12T16:08:00Z">
        <w:r>
          <w:t>responses (</w:t>
        </w:r>
      </w:ins>
      <w:r w:rsidRPr="00C9373F">
        <w:t>status code</w:t>
      </w:r>
      <w:ins w:id="255" w:author="Bruno Landais" w:date="2019-02-12T16:08:00Z">
        <w:r>
          <w:t xml:space="preserve"> and Protocol or Application Errors)</w:t>
        </w:r>
      </w:ins>
      <w:r w:rsidRPr="00C9373F">
        <w:t xml:space="preserve"> returned by the PCF to the SMF and the 5GSM </w:t>
      </w:r>
      <w:ins w:id="256" w:author="Bruno Landais" w:date="2019-02-12T16:08:00Z">
        <w:r>
          <w:t xml:space="preserve">causes </w:t>
        </w:r>
      </w:ins>
      <w:del w:id="257" w:author="Bruno Landais" w:date="2019-02-12T16:08:00Z">
        <w:r w:rsidRPr="00C9373F" w:rsidDel="00D04593">
          <w:delText>w</w:delText>
        </w:r>
      </w:del>
      <w:del w:id="258" w:author="Bruno Landais" w:date="2019-02-12T16:09:00Z">
        <w:r w:rsidRPr="00C9373F" w:rsidDel="00D04593">
          <w:delText>hich is then provided to the UE</w:delText>
        </w:r>
      </w:del>
      <w:ins w:id="259" w:author="Bruno Landais" w:date="2019-02-12T16:09:00Z">
        <w:r>
          <w:t>sent to UEs</w:t>
        </w:r>
      </w:ins>
      <w:r w:rsidRPr="00C9373F">
        <w:t>.</w:t>
      </w:r>
    </w:p>
    <w:p w14:paraId="3BAECEBA" w14:textId="5E951E5E" w:rsidR="00FC6A23" w:rsidRDefault="00FC6A23" w:rsidP="00A666CD">
      <w:pPr>
        <w:pStyle w:val="TAN"/>
      </w:pPr>
    </w:p>
    <w:p w14:paraId="7592F7A9"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11E7A" w14:textId="77777777" w:rsidR="00D04593" w:rsidRPr="00C9373F" w:rsidRDefault="00D04593" w:rsidP="00D04593">
      <w:pPr>
        <w:pStyle w:val="Heading3"/>
      </w:pPr>
      <w:bookmarkStart w:id="260" w:name="_Toc532983529"/>
      <w:r w:rsidRPr="00C9373F">
        <w:t>5.2.2</w:t>
      </w:r>
      <w:r w:rsidRPr="00C9373F">
        <w:tab/>
        <w:t xml:space="preserve">Mapping between </w:t>
      </w:r>
      <w:proofErr w:type="spellStart"/>
      <w:r w:rsidRPr="00C9373F">
        <w:t>Npcf_SMPolicyControl</w:t>
      </w:r>
      <w:proofErr w:type="spellEnd"/>
      <w:r w:rsidRPr="00C9373F">
        <w:t xml:space="preserve"> Service causes on N7 and 5GSM causes</w:t>
      </w:r>
      <w:bookmarkEnd w:id="260"/>
    </w:p>
    <w:p w14:paraId="10CAFBCD" w14:textId="77777777" w:rsidR="00D04593" w:rsidRPr="00C9373F" w:rsidRDefault="00D04593" w:rsidP="00D04593">
      <w:pPr>
        <w:pStyle w:val="Heading4"/>
      </w:pPr>
      <w:bookmarkStart w:id="261" w:name="_Toc532983530"/>
      <w:r w:rsidRPr="00C9373F">
        <w:t>5.2.2.1</w:t>
      </w:r>
      <w:r w:rsidRPr="00C9373F">
        <w:tab/>
        <w:t>General</w:t>
      </w:r>
      <w:bookmarkEnd w:id="261"/>
    </w:p>
    <w:p w14:paraId="562A93E7" w14:textId="59AF4C48" w:rsidR="00D04593" w:rsidRDefault="00D04593" w:rsidP="00D04593">
      <w:r w:rsidRPr="00C9373F">
        <w:t>Th</w:t>
      </w:r>
      <w:ins w:id="262" w:author="Bruno Landais" w:date="2019-02-12T16:09:00Z">
        <w:r>
          <w:t>is</w:t>
        </w:r>
      </w:ins>
      <w:del w:id="263" w:author="Bruno Landais" w:date="2019-02-12T16:09:00Z">
        <w:r w:rsidRPr="00C9373F" w:rsidDel="00D04593">
          <w:delText>e</w:delText>
        </w:r>
      </w:del>
      <w:r w:rsidRPr="00C9373F">
        <w:t xml:space="preserve"> </w:t>
      </w:r>
      <w:del w:id="264" w:author="Bruno Landais" w:date="2019-02-12T16:09:00Z">
        <w:r w:rsidRPr="00C9373F" w:rsidDel="00D04593">
          <w:delText xml:space="preserve">following </w:delText>
        </w:r>
      </w:del>
      <w:r w:rsidRPr="00C9373F">
        <w:t>subclause</w:t>
      </w:r>
      <w:del w:id="265" w:author="Bruno Landais" w:date="2019-02-12T16:09:00Z">
        <w:r w:rsidRPr="00C9373F" w:rsidDel="00D04593">
          <w:delText>s</w:delText>
        </w:r>
      </w:del>
      <w:r w:rsidRPr="00C9373F">
        <w:t xml:space="preserve"> </w:t>
      </w:r>
      <w:del w:id="266" w:author="Bruno Landais" w:date="2019-02-12T16:09:00Z">
        <w:r w:rsidRPr="00C9373F" w:rsidDel="00D04593">
          <w:delText>describe</w:delText>
        </w:r>
      </w:del>
      <w:ins w:id="267" w:author="Bruno Landais" w:date="2019-02-12T16:09:00Z">
        <w:r>
          <w:t>defines</w:t>
        </w:r>
      </w:ins>
      <w:r w:rsidRPr="00C9373F">
        <w:t xml:space="preserve"> the </w:t>
      </w:r>
      <w:del w:id="268" w:author="Bruno Landais" w:date="2019-02-12T16:09:00Z">
        <w:r w:rsidRPr="00C9373F" w:rsidDel="00D04593">
          <w:delText xml:space="preserve">cause </w:delText>
        </w:r>
      </w:del>
      <w:r w:rsidRPr="00C9373F">
        <w:t xml:space="preserve">mapping for </w:t>
      </w:r>
      <w:ins w:id="269" w:author="Bruno Landais" w:date="2019-02-12T16:09:00Z">
        <w:r>
          <w:t xml:space="preserve">the </w:t>
        </w:r>
      </w:ins>
      <w:proofErr w:type="spellStart"/>
      <w:r w:rsidRPr="00C9373F">
        <w:t>Npcf_SMPolicyControl</w:t>
      </w:r>
      <w:proofErr w:type="spellEnd"/>
      <w:r w:rsidRPr="00C9373F">
        <w:t xml:space="preserve"> </w:t>
      </w:r>
      <w:ins w:id="270" w:author="Bruno Landais" w:date="2019-02-12T16:09:00Z">
        <w:r>
          <w:t xml:space="preserve">service (see </w:t>
        </w:r>
      </w:ins>
      <w:del w:id="271" w:author="Bruno Landais" w:date="2019-02-12T16:09:00Z">
        <w:r w:rsidRPr="00C9373F" w:rsidDel="00D04593">
          <w:delText xml:space="preserve">described in </w:delText>
        </w:r>
      </w:del>
      <w:r w:rsidRPr="00C9373F">
        <w:t>3GPPTS 29.512 [</w:t>
      </w:r>
      <w:del w:id="272" w:author="Bruno Landais" w:date="2019-02-12T16:09:00Z">
        <w:r w:rsidRPr="00C9373F" w:rsidDel="00D04593">
          <w:delText>x</w:delText>
        </w:r>
      </w:del>
      <w:ins w:id="273" w:author="Bruno Landais" w:date="2019-02-12T16:09:00Z">
        <w:r>
          <w:t>6</w:t>
        </w:r>
      </w:ins>
      <w:r w:rsidRPr="00C9373F">
        <w:t>]</w:t>
      </w:r>
      <w:ins w:id="274" w:author="Bruno Landais" w:date="2019-02-12T16:09:00Z">
        <w:r>
          <w:t>)</w:t>
        </w:r>
      </w:ins>
      <w:r w:rsidRPr="00C9373F">
        <w:t xml:space="preserve">. </w:t>
      </w:r>
      <w:del w:id="275" w:author="Bruno Landais" w:date="2019-02-12T16:11:00Z">
        <w:r w:rsidRPr="00C9373F" w:rsidDel="00D04593">
          <w:delText xml:space="preserve">The 5GSM cause code </w:delText>
        </w:r>
      </w:del>
      <w:del w:id="276" w:author="Bruno Landais" w:date="2019-02-12T16:10:00Z">
        <w:r w:rsidRPr="00C9373F" w:rsidDel="00D04593">
          <w:delText xml:space="preserve">which </w:delText>
        </w:r>
      </w:del>
      <w:del w:id="277" w:author="Bruno Landais" w:date="2019-02-12T16:11:00Z">
        <w:r w:rsidRPr="00C9373F" w:rsidDel="00D04593">
          <w:delText>is sent within N1 SM information in parallel with HTTP Status Code and protocol Error to the AMF.</w:delText>
        </w:r>
      </w:del>
      <w:r w:rsidRPr="00C9373F">
        <w:t xml:space="preserve"> </w:t>
      </w:r>
      <w:del w:id="278" w:author="Bruno Landais" w:date="2019-02-12T16:10:00Z">
        <w:r w:rsidRPr="00C9373F" w:rsidDel="00D04593">
          <w:delText>The 5GSM cause is then provided to the UE.</w:delText>
        </w:r>
      </w:del>
    </w:p>
    <w:p w14:paraId="7DC5964C" w14:textId="77777777" w:rsidR="00D04593" w:rsidRPr="00C9373F" w:rsidRDefault="00D04593" w:rsidP="00D04593">
      <w:pPr>
        <w:pStyle w:val="Heading4"/>
      </w:pPr>
      <w:bookmarkStart w:id="279" w:name="_Toc532983531"/>
      <w:r w:rsidRPr="00C9373F">
        <w:t>5.2.2.2</w:t>
      </w:r>
      <w:r w:rsidRPr="00C9373F">
        <w:tab/>
        <w:t>Mapping from HTTP to 5GSM cause values – Request rejected by PCF</w:t>
      </w:r>
      <w:bookmarkEnd w:id="279"/>
      <w:r w:rsidRPr="00C9373F">
        <w:t xml:space="preserve"> </w:t>
      </w:r>
    </w:p>
    <w:p w14:paraId="2023E662" w14:textId="77777777" w:rsidR="00D04593" w:rsidRPr="00C9373F" w:rsidRDefault="00D04593" w:rsidP="00D04593">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4"/>
        <w:gridCol w:w="4396"/>
        <w:gridCol w:w="2686"/>
      </w:tblGrid>
      <w:tr w:rsidR="00D04593" w:rsidRPr="00C9373F" w14:paraId="03CDAB06" w14:textId="77777777" w:rsidTr="004D3C1A">
        <w:trPr>
          <w:jc w:val="center"/>
        </w:trPr>
        <w:tc>
          <w:tcPr>
            <w:tcW w:w="1267" w:type="pct"/>
            <w:tcBorders>
              <w:top w:val="single" w:sz="4" w:space="0" w:color="auto"/>
              <w:left w:val="single" w:sz="4" w:space="0" w:color="auto"/>
              <w:bottom w:val="single" w:sz="4" w:space="0" w:color="auto"/>
              <w:right w:val="single" w:sz="4" w:space="0" w:color="auto"/>
            </w:tcBorders>
          </w:tcPr>
          <w:p w14:paraId="1C4A1259" w14:textId="77777777" w:rsidR="00D04593" w:rsidRPr="00C9373F" w:rsidRDefault="00D04593" w:rsidP="004D3C1A">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60AEA484" w14:textId="77777777" w:rsidR="00D04593" w:rsidRPr="00C9373F" w:rsidRDefault="00D04593" w:rsidP="004D3C1A">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26EA4109" w14:textId="77777777" w:rsidR="00D04593" w:rsidRPr="00C9373F" w:rsidRDefault="00D04593" w:rsidP="004D3C1A">
            <w:pPr>
              <w:pStyle w:val="TAH"/>
            </w:pPr>
            <w:r w:rsidRPr="00C9373F">
              <w:t>5GSM cause to UE</w:t>
            </w:r>
          </w:p>
        </w:tc>
      </w:tr>
      <w:tr w:rsidR="00D04593" w:rsidRPr="00C9373F" w14:paraId="6A9609E7" w14:textId="77777777" w:rsidTr="004D3C1A">
        <w:trPr>
          <w:jc w:val="center"/>
        </w:trPr>
        <w:tc>
          <w:tcPr>
            <w:tcW w:w="1267" w:type="pct"/>
            <w:vMerge w:val="restart"/>
            <w:tcBorders>
              <w:top w:val="single" w:sz="4" w:space="0" w:color="auto"/>
              <w:left w:val="single" w:sz="4" w:space="0" w:color="auto"/>
              <w:right w:val="single" w:sz="4" w:space="0" w:color="auto"/>
            </w:tcBorders>
          </w:tcPr>
          <w:p w14:paraId="0426B3DD" w14:textId="77777777" w:rsidR="00D04593" w:rsidRPr="00C9373F" w:rsidRDefault="00D04593" w:rsidP="004D3C1A">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5BCEDEFB" w14:textId="77777777" w:rsidR="00D04593" w:rsidRPr="00C9373F" w:rsidRDefault="00D04593" w:rsidP="004D3C1A">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2A4D17C7" w14:textId="77777777" w:rsidR="00D04593" w:rsidRPr="00C9373F" w:rsidRDefault="00D04593" w:rsidP="004D3C1A">
            <w:pPr>
              <w:pStyle w:val="TAL"/>
            </w:pPr>
            <w:r w:rsidRPr="00C9373F">
              <w:t>Cause #</w:t>
            </w:r>
            <w:r w:rsidRPr="00C9373F">
              <w:rPr>
                <w:rFonts w:hint="eastAsia"/>
                <w:lang w:eastAsia="ja-JP"/>
              </w:rPr>
              <w:t>29</w:t>
            </w:r>
            <w:r w:rsidRPr="00C9373F">
              <w:t xml:space="preserve"> "User authentication or authorization failed"</w:t>
            </w:r>
          </w:p>
        </w:tc>
      </w:tr>
      <w:tr w:rsidR="00D04593" w:rsidRPr="00C9373F" w14:paraId="1C2DF01C" w14:textId="77777777" w:rsidTr="004D3C1A">
        <w:trPr>
          <w:jc w:val="center"/>
        </w:trPr>
        <w:tc>
          <w:tcPr>
            <w:tcW w:w="1267" w:type="pct"/>
            <w:vMerge/>
            <w:tcBorders>
              <w:left w:val="single" w:sz="4" w:space="0" w:color="auto"/>
              <w:right w:val="single" w:sz="4" w:space="0" w:color="auto"/>
            </w:tcBorders>
          </w:tcPr>
          <w:p w14:paraId="1906D03E" w14:textId="77777777" w:rsidR="00D04593" w:rsidRPr="00C9373F" w:rsidRDefault="00D04593" w:rsidP="004D3C1A">
            <w:pPr>
              <w:pStyle w:val="TAL"/>
            </w:pPr>
          </w:p>
        </w:tc>
        <w:tc>
          <w:tcPr>
            <w:tcW w:w="2317" w:type="pct"/>
            <w:tcBorders>
              <w:top w:val="single" w:sz="4" w:space="0" w:color="auto"/>
              <w:left w:val="single" w:sz="4" w:space="0" w:color="auto"/>
              <w:bottom w:val="single" w:sz="4" w:space="0" w:color="auto"/>
              <w:right w:val="single" w:sz="4" w:space="0" w:color="auto"/>
            </w:tcBorders>
          </w:tcPr>
          <w:p w14:paraId="356F8E86" w14:textId="77777777" w:rsidR="00D04593" w:rsidRPr="00C9373F" w:rsidRDefault="00D04593" w:rsidP="004D3C1A">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13BB86C5" w14:textId="77777777" w:rsidR="00D04593" w:rsidRPr="00C9373F" w:rsidRDefault="00D04593" w:rsidP="004D3C1A">
            <w:pPr>
              <w:pStyle w:val="TAL"/>
            </w:pPr>
            <w:r w:rsidRPr="00C9373F">
              <w:t>Cause #45 – Syntactical error in packet filter(s)</w:t>
            </w:r>
          </w:p>
        </w:tc>
      </w:tr>
      <w:tr w:rsidR="00D04593" w:rsidRPr="00C9373F" w14:paraId="2AA92754" w14:textId="77777777" w:rsidTr="004D3C1A">
        <w:trPr>
          <w:jc w:val="center"/>
        </w:trPr>
        <w:tc>
          <w:tcPr>
            <w:tcW w:w="1267" w:type="pct"/>
            <w:vMerge/>
            <w:tcBorders>
              <w:left w:val="single" w:sz="4" w:space="0" w:color="auto"/>
              <w:right w:val="single" w:sz="4" w:space="0" w:color="auto"/>
            </w:tcBorders>
          </w:tcPr>
          <w:p w14:paraId="29613305" w14:textId="77777777" w:rsidR="00D04593" w:rsidRPr="00C9373F" w:rsidRDefault="00D04593" w:rsidP="004D3C1A">
            <w:pPr>
              <w:pStyle w:val="TAL"/>
            </w:pPr>
          </w:p>
        </w:tc>
        <w:tc>
          <w:tcPr>
            <w:tcW w:w="2317" w:type="pct"/>
            <w:tcBorders>
              <w:top w:val="single" w:sz="4" w:space="0" w:color="auto"/>
              <w:left w:val="single" w:sz="4" w:space="0" w:color="auto"/>
              <w:bottom w:val="single" w:sz="4" w:space="0" w:color="auto"/>
              <w:right w:val="single" w:sz="4" w:space="0" w:color="auto"/>
            </w:tcBorders>
          </w:tcPr>
          <w:p w14:paraId="10EF2049" w14:textId="77777777" w:rsidR="00D04593" w:rsidRPr="00C9373F" w:rsidRDefault="00D04593" w:rsidP="004D3C1A">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40B63F5A" w14:textId="77777777" w:rsidR="00D04593" w:rsidRPr="00C9373F" w:rsidRDefault="00D04593" w:rsidP="004D3C1A">
            <w:pPr>
              <w:pStyle w:val="TAL"/>
            </w:pPr>
            <w:r w:rsidRPr="00C9373F">
              <w:t>Cause #45 – Syntactical error in packet filter(s)</w:t>
            </w:r>
          </w:p>
        </w:tc>
      </w:tr>
      <w:tr w:rsidR="00D04593" w:rsidRPr="00C9373F" w14:paraId="0D95F7E2" w14:textId="77777777" w:rsidTr="004D3C1A">
        <w:trPr>
          <w:jc w:val="center"/>
        </w:trPr>
        <w:tc>
          <w:tcPr>
            <w:tcW w:w="1267" w:type="pct"/>
            <w:vMerge w:val="restart"/>
            <w:tcBorders>
              <w:top w:val="single" w:sz="4" w:space="0" w:color="auto"/>
              <w:left w:val="single" w:sz="4" w:space="0" w:color="auto"/>
              <w:right w:val="single" w:sz="4" w:space="0" w:color="auto"/>
            </w:tcBorders>
          </w:tcPr>
          <w:p w14:paraId="36568DDE" w14:textId="77777777" w:rsidR="00D04593" w:rsidRPr="00C9373F" w:rsidRDefault="00D04593" w:rsidP="004D3C1A">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318D5B03" w14:textId="77777777" w:rsidR="00D04593" w:rsidRPr="00C9373F" w:rsidRDefault="00D04593" w:rsidP="004D3C1A">
            <w:pPr>
              <w:pStyle w:val="TAL"/>
            </w:pP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16E94202" w14:textId="77777777" w:rsidR="00D04593" w:rsidRPr="00C9373F" w:rsidRDefault="00D04593" w:rsidP="004D3C1A">
            <w:pPr>
              <w:pStyle w:val="TAL"/>
            </w:pPr>
            <w:r w:rsidRPr="00C9373F">
              <w:t>Cause #44 – Semantic errors in packet filter(s)</w:t>
            </w:r>
          </w:p>
        </w:tc>
      </w:tr>
      <w:tr w:rsidR="00D04593" w:rsidRPr="00C9373F" w14:paraId="02766AB7" w14:textId="77777777" w:rsidTr="004D3C1A">
        <w:trPr>
          <w:jc w:val="center"/>
        </w:trPr>
        <w:tc>
          <w:tcPr>
            <w:tcW w:w="1267" w:type="pct"/>
            <w:vMerge/>
            <w:tcBorders>
              <w:left w:val="single" w:sz="4" w:space="0" w:color="auto"/>
              <w:bottom w:val="single" w:sz="4" w:space="0" w:color="auto"/>
              <w:right w:val="single" w:sz="4" w:space="0" w:color="auto"/>
            </w:tcBorders>
          </w:tcPr>
          <w:p w14:paraId="4D535292" w14:textId="77777777" w:rsidR="00D04593" w:rsidRPr="00C9373F" w:rsidRDefault="00D04593" w:rsidP="004D3C1A">
            <w:pPr>
              <w:pStyle w:val="TAL"/>
            </w:pPr>
          </w:p>
        </w:tc>
        <w:tc>
          <w:tcPr>
            <w:tcW w:w="2317" w:type="pct"/>
            <w:tcBorders>
              <w:top w:val="single" w:sz="4" w:space="0" w:color="auto"/>
              <w:left w:val="single" w:sz="4" w:space="0" w:color="auto"/>
              <w:bottom w:val="single" w:sz="4" w:space="0" w:color="auto"/>
              <w:right w:val="single" w:sz="4" w:space="0" w:color="auto"/>
            </w:tcBorders>
          </w:tcPr>
          <w:p w14:paraId="10939118" w14:textId="77777777" w:rsidR="00D04593" w:rsidRPr="00C9373F" w:rsidRDefault="00D04593" w:rsidP="004D3C1A">
            <w:pPr>
              <w:pStyle w:val="TAL"/>
            </w:pPr>
            <w:r w:rsidRPr="00C9373F">
              <w:t>ERROR_CONFLICTING_REQUEST</w:t>
            </w:r>
          </w:p>
        </w:tc>
        <w:tc>
          <w:tcPr>
            <w:tcW w:w="1416" w:type="pct"/>
            <w:tcBorders>
              <w:top w:val="single" w:sz="4" w:space="0" w:color="auto"/>
              <w:left w:val="single" w:sz="4" w:space="0" w:color="auto"/>
              <w:bottom w:val="single" w:sz="4" w:space="0" w:color="auto"/>
              <w:right w:val="single" w:sz="4" w:space="0" w:color="auto"/>
            </w:tcBorders>
          </w:tcPr>
          <w:p w14:paraId="08320855" w14:textId="77777777" w:rsidR="00D04593" w:rsidRPr="00C9373F" w:rsidRDefault="00D04593" w:rsidP="004D3C1A">
            <w:pPr>
              <w:pStyle w:val="TAL"/>
            </w:pPr>
            <w:r w:rsidRPr="00C9373F">
              <w:t>Cause #26 "Insufficient resources"</w:t>
            </w:r>
          </w:p>
        </w:tc>
      </w:tr>
    </w:tbl>
    <w:p w14:paraId="13E8AD0C" w14:textId="77777777" w:rsidR="00D04593" w:rsidRPr="00C9373F" w:rsidRDefault="00D04593" w:rsidP="00D04593"/>
    <w:p w14:paraId="60437289" w14:textId="41F3CDF4" w:rsidR="00D04593" w:rsidRDefault="00D04593" w:rsidP="00D04593">
      <w:pPr>
        <w:pStyle w:val="EditorsNote"/>
      </w:pPr>
      <w:r w:rsidRPr="00C9373F">
        <w:t>Editor's Note:</w:t>
      </w:r>
      <w:r>
        <w:tab/>
      </w:r>
      <w:r w:rsidRPr="00C9373F">
        <w:t>The above mapping needs final checking and confirmation.</w:t>
      </w:r>
    </w:p>
    <w:p w14:paraId="4130F35D" w14:textId="28A07ADD" w:rsidR="005B5FEB" w:rsidRDefault="005B5FEB" w:rsidP="00D04593">
      <w:pPr>
        <w:pStyle w:val="EditorsNote"/>
      </w:pPr>
    </w:p>
    <w:p w14:paraId="3EB7D6AB"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C37CD" w14:textId="77777777" w:rsidR="005B5FEB" w:rsidRPr="00C9373F" w:rsidRDefault="005B5FEB" w:rsidP="005B5FEB">
      <w:pPr>
        <w:pStyle w:val="Heading2"/>
      </w:pPr>
      <w:bookmarkStart w:id="280" w:name="_Toc532983532"/>
      <w:r w:rsidRPr="00C9373F">
        <w:t>5</w:t>
      </w:r>
      <w:r w:rsidRPr="00C9373F">
        <w:rPr>
          <w:rFonts w:hint="eastAsia"/>
        </w:rPr>
        <w:t>.</w:t>
      </w:r>
      <w:r w:rsidRPr="00C9373F">
        <w:t>3</w:t>
      </w:r>
      <w:r w:rsidRPr="00C9373F">
        <w:rPr>
          <w:rFonts w:hint="eastAsia"/>
        </w:rPr>
        <w:tab/>
      </w:r>
      <w:r w:rsidRPr="00C9373F">
        <w:t xml:space="preserve">Mapping between </w:t>
      </w:r>
      <w:proofErr w:type="spellStart"/>
      <w:r w:rsidRPr="00C9373F">
        <w:t>Nudm</w:t>
      </w:r>
      <w:proofErr w:type="spellEnd"/>
      <w:r w:rsidRPr="00C9373F">
        <w:t xml:space="preserve"> service causes on N10 and 5GSM causes</w:t>
      </w:r>
      <w:bookmarkEnd w:id="280"/>
    </w:p>
    <w:p w14:paraId="524587B1" w14:textId="77777777" w:rsidR="005B5FEB" w:rsidRPr="00C9373F" w:rsidRDefault="005B5FEB" w:rsidP="005B5FEB">
      <w:pPr>
        <w:pStyle w:val="Heading3"/>
      </w:pPr>
      <w:bookmarkStart w:id="281" w:name="_Toc532983533"/>
      <w:r w:rsidRPr="00C9373F">
        <w:t>5</w:t>
      </w:r>
      <w:r w:rsidRPr="00C9373F">
        <w:rPr>
          <w:rFonts w:hint="eastAsia"/>
        </w:rPr>
        <w:t>.</w:t>
      </w:r>
      <w:r w:rsidRPr="00C9373F">
        <w:t>3</w:t>
      </w:r>
      <w:r w:rsidRPr="00C9373F">
        <w:rPr>
          <w:rFonts w:hint="eastAsia"/>
        </w:rPr>
        <w:t>.1</w:t>
      </w:r>
      <w:r w:rsidRPr="00C9373F">
        <w:rPr>
          <w:rFonts w:hint="eastAsia"/>
        </w:rPr>
        <w:tab/>
        <w:t>General</w:t>
      </w:r>
      <w:bookmarkEnd w:id="281"/>
    </w:p>
    <w:p w14:paraId="5073716F" w14:textId="34249B0D" w:rsidR="005B5FEB" w:rsidRDefault="005B5FEB" w:rsidP="005B5FEB">
      <w:r w:rsidRPr="00C9373F">
        <w:t xml:space="preserve">This subclause </w:t>
      </w:r>
      <w:del w:id="282" w:author="Bruno Landais" w:date="2019-02-12T16:15:00Z">
        <w:r w:rsidRPr="00C9373F" w:rsidDel="005B5FEB">
          <w:delText xml:space="preserve">describes </w:delText>
        </w:r>
      </w:del>
      <w:ins w:id="283" w:author="Bruno Landais" w:date="2019-02-12T16:15:00Z">
        <w:r>
          <w:t>defines</w:t>
        </w:r>
        <w:r w:rsidRPr="00C9373F">
          <w:t xml:space="preserve"> </w:t>
        </w:r>
      </w:ins>
      <w:r w:rsidRPr="00C9373F">
        <w:t xml:space="preserve">the mapping </w:t>
      </w:r>
      <w:ins w:id="284" w:author="Bruno Landais" w:date="2019-02-12T16:15:00Z">
        <w:r>
          <w:t xml:space="preserve">performed by the SMF </w:t>
        </w:r>
      </w:ins>
      <w:r w:rsidRPr="00C9373F">
        <w:t xml:space="preserve">between HTTP </w:t>
      </w:r>
      <w:ins w:id="285" w:author="Bruno Landais" w:date="2019-02-12T16:15:00Z">
        <w:r>
          <w:t>responses (</w:t>
        </w:r>
      </w:ins>
      <w:r w:rsidRPr="00C9373F">
        <w:t>status code</w:t>
      </w:r>
      <w:ins w:id="286" w:author="Bruno Landais" w:date="2019-02-12T16:15:00Z">
        <w:r>
          <w:t>s and Protocol or Application Errors)</w:t>
        </w:r>
      </w:ins>
      <w:r w:rsidRPr="00C9373F">
        <w:t xml:space="preserve"> returned by the UDM to the SMF and the 5GSM </w:t>
      </w:r>
      <w:ins w:id="287" w:author="Bruno Landais" w:date="2019-02-12T16:15:00Z">
        <w:r>
          <w:t xml:space="preserve">causes </w:t>
        </w:r>
      </w:ins>
      <w:del w:id="288" w:author="Bruno Landais" w:date="2019-02-12T16:15:00Z">
        <w:r w:rsidRPr="00C9373F" w:rsidDel="005B5FEB">
          <w:delText>which is then provided to</w:delText>
        </w:r>
      </w:del>
      <w:ins w:id="289" w:author="Bruno Landais" w:date="2019-02-12T16:15:00Z">
        <w:r>
          <w:t>sent to</w:t>
        </w:r>
      </w:ins>
      <w:del w:id="290" w:author="Bruno Landais" w:date="2019-02-12T16:15:00Z">
        <w:r w:rsidRPr="00C9373F" w:rsidDel="005B5FEB">
          <w:delText xml:space="preserve"> the</w:delText>
        </w:r>
      </w:del>
      <w:r w:rsidRPr="00C9373F">
        <w:t xml:space="preserve"> UE</w:t>
      </w:r>
      <w:ins w:id="291" w:author="Bruno Landais" w:date="2019-02-12T16:15:00Z">
        <w:r>
          <w:t>s</w:t>
        </w:r>
      </w:ins>
      <w:r w:rsidRPr="00C9373F">
        <w:t>.</w:t>
      </w:r>
    </w:p>
    <w:p w14:paraId="7B5D0D19" w14:textId="2BF30EBB" w:rsidR="00617BE6" w:rsidRDefault="00617BE6" w:rsidP="005B5FEB"/>
    <w:p w14:paraId="59AEC077"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D38AE2" w14:textId="77777777" w:rsidR="005B5FEB" w:rsidRPr="00C9373F" w:rsidRDefault="005B5FEB" w:rsidP="005B5FEB">
      <w:pPr>
        <w:pStyle w:val="Heading3"/>
      </w:pPr>
      <w:bookmarkStart w:id="292" w:name="_Toc532983534"/>
      <w:r w:rsidRPr="00C9373F">
        <w:t>5.3.2</w:t>
      </w:r>
      <w:r w:rsidRPr="00C9373F">
        <w:tab/>
        <w:t xml:space="preserve">Mapping between </w:t>
      </w:r>
      <w:proofErr w:type="spellStart"/>
      <w:r w:rsidRPr="00C9373F">
        <w:t>Nudm_UEContextManagement</w:t>
      </w:r>
      <w:proofErr w:type="spellEnd"/>
      <w:r w:rsidRPr="00C9373F">
        <w:t xml:space="preserve"> service causes on N10 and 5GSM causes</w:t>
      </w:r>
      <w:bookmarkEnd w:id="292"/>
    </w:p>
    <w:p w14:paraId="0983FEF5" w14:textId="77777777" w:rsidR="005B5FEB" w:rsidRPr="00C9373F" w:rsidRDefault="005B5FEB" w:rsidP="005B5FEB">
      <w:pPr>
        <w:pStyle w:val="Heading4"/>
      </w:pPr>
      <w:bookmarkStart w:id="293" w:name="_Toc532983535"/>
      <w:r w:rsidRPr="00C9373F">
        <w:t>5.3.2.1</w:t>
      </w:r>
      <w:r w:rsidRPr="00C9373F">
        <w:tab/>
        <w:t>General</w:t>
      </w:r>
      <w:bookmarkEnd w:id="293"/>
    </w:p>
    <w:p w14:paraId="27D8C46A" w14:textId="06F07DAA" w:rsidR="005B5FEB" w:rsidRDefault="005B5FEB" w:rsidP="005B5FEB">
      <w:r w:rsidRPr="00C9373F">
        <w:t xml:space="preserve">This subclause </w:t>
      </w:r>
      <w:del w:id="294" w:author="Bruno Landais" w:date="2019-02-12T16:16:00Z">
        <w:r w:rsidRPr="00C9373F" w:rsidDel="005B5FEB">
          <w:delText xml:space="preserve">describes </w:delText>
        </w:r>
      </w:del>
      <w:ins w:id="295" w:author="Bruno Landais" w:date="2019-02-12T16:16:00Z">
        <w:r>
          <w:t>defines</w:t>
        </w:r>
        <w:r w:rsidRPr="00C9373F">
          <w:t xml:space="preserve"> </w:t>
        </w:r>
      </w:ins>
      <w:r w:rsidRPr="00C9373F">
        <w:t xml:space="preserve">the mapping </w:t>
      </w:r>
      <w:del w:id="296" w:author="Bruno Landais" w:date="2019-02-12T16:16:00Z">
        <w:r w:rsidRPr="00C9373F" w:rsidDel="005B5FEB">
          <w:delText>between HTTP status code returned by the UDM during</w:delText>
        </w:r>
      </w:del>
      <w:ins w:id="297" w:author="Bruno Landais" w:date="2019-02-12T16:16:00Z">
        <w:r>
          <w:t>for the</w:t>
        </w:r>
      </w:ins>
      <w:r w:rsidRPr="00C9373F">
        <w:t xml:space="preserve"> </w:t>
      </w:r>
      <w:proofErr w:type="spellStart"/>
      <w:r w:rsidRPr="00C9373F">
        <w:t>Nudm_UEContextManagement</w:t>
      </w:r>
      <w:proofErr w:type="spellEnd"/>
      <w:r w:rsidRPr="00C9373F">
        <w:t xml:space="preserve"> service (see 3GPP TS 29.503 [</w:t>
      </w:r>
      <w:del w:id="298" w:author="Bruno Landais" w:date="2019-02-12T16:16:00Z">
        <w:r w:rsidRPr="00C9373F" w:rsidDel="005B5FEB">
          <w:delText>x</w:delText>
        </w:r>
      </w:del>
      <w:ins w:id="299" w:author="Bruno Landais" w:date="2019-02-12T16:16:00Z">
        <w:r>
          <w:t>5</w:t>
        </w:r>
      </w:ins>
      <w:r w:rsidRPr="00C9373F">
        <w:t>])</w:t>
      </w:r>
      <w:del w:id="300" w:author="Bruno Landais" w:date="2019-02-12T16:16:00Z">
        <w:r w:rsidRPr="00C9373F" w:rsidDel="005B5FEB">
          <w:delText xml:space="preserve"> to the SMF and corresponding 5GSM cause value. The 5GSM cause code is sent within N1 SM information in parallel with HTTP Status Code and protocol Error to the AMF. The 5GSM cause is then provided to the UE</w:delText>
        </w:r>
      </w:del>
      <w:r w:rsidRPr="00C9373F">
        <w:t>.</w:t>
      </w:r>
    </w:p>
    <w:p w14:paraId="5311A6A4" w14:textId="6220F954" w:rsidR="005B5FEB" w:rsidRDefault="005B5FEB" w:rsidP="005B5FEB"/>
    <w:p w14:paraId="24C7A6B1"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330B03" w14:textId="77777777" w:rsidR="005B5FEB" w:rsidRPr="00C9373F" w:rsidRDefault="005B5FEB" w:rsidP="005B5FEB">
      <w:pPr>
        <w:pStyle w:val="Heading4"/>
      </w:pPr>
      <w:bookmarkStart w:id="301" w:name="_Toc532983536"/>
      <w:r w:rsidRPr="00C9373F">
        <w:t>5.3.2.2</w:t>
      </w:r>
      <w:r w:rsidRPr="00C9373F">
        <w:tab/>
        <w:t>Mapping from HTTP to 5GSM cause values – Request rejected by UDM due to N10 failures</w:t>
      </w:r>
      <w:bookmarkEnd w:id="301"/>
    </w:p>
    <w:p w14:paraId="4B3A2D0F" w14:textId="77777777" w:rsidR="005B5FEB" w:rsidRPr="00C9373F" w:rsidRDefault="005B5FEB" w:rsidP="005B5FEB"/>
    <w:p w14:paraId="11DF706B" w14:textId="77777777" w:rsidR="005B5FEB" w:rsidRPr="00C9373F" w:rsidRDefault="005B5FEB" w:rsidP="005B5FEB">
      <w:pPr>
        <w:pStyle w:val="TH"/>
      </w:pPr>
      <w:r w:rsidRPr="00C9373F">
        <w:t>Table 5.3.2.2-1: Mapping from HTTP to 5GSM cause values – Request rejected by UDM due to N10 failures</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
        <w:gridCol w:w="1480"/>
        <w:gridCol w:w="29"/>
        <w:gridCol w:w="2888"/>
        <w:gridCol w:w="29"/>
        <w:gridCol w:w="5070"/>
        <w:gridCol w:w="38"/>
      </w:tblGrid>
      <w:tr w:rsidR="005B5FEB" w:rsidRPr="00C9373F" w14:paraId="57475AE3" w14:textId="77777777" w:rsidTr="004D3C1A">
        <w:trPr>
          <w:gridAfter w:val="1"/>
          <w:wAfter w:w="20" w:type="pct"/>
          <w:jc w:val="center"/>
        </w:trPr>
        <w:tc>
          <w:tcPr>
            <w:tcW w:w="789" w:type="pct"/>
            <w:gridSpan w:val="2"/>
            <w:tcBorders>
              <w:top w:val="single" w:sz="4" w:space="0" w:color="auto"/>
              <w:left w:val="single" w:sz="4" w:space="0" w:color="auto"/>
              <w:bottom w:val="single" w:sz="4" w:space="0" w:color="auto"/>
              <w:right w:val="single" w:sz="4" w:space="0" w:color="auto"/>
            </w:tcBorders>
          </w:tcPr>
          <w:p w14:paraId="43E875CA" w14:textId="77777777" w:rsidR="005B5FEB" w:rsidRPr="00C9373F" w:rsidRDefault="005B5FEB" w:rsidP="004D3C1A">
            <w:pPr>
              <w:pStyle w:val="TAH"/>
            </w:pPr>
            <w:r w:rsidRPr="00C9373F">
              <w:t>HTTP status code on N10</w:t>
            </w:r>
          </w:p>
        </w:tc>
        <w:tc>
          <w:tcPr>
            <w:tcW w:w="1525" w:type="pct"/>
            <w:gridSpan w:val="2"/>
            <w:tcBorders>
              <w:top w:val="single" w:sz="4" w:space="0" w:color="auto"/>
              <w:left w:val="single" w:sz="4" w:space="0" w:color="auto"/>
              <w:bottom w:val="single" w:sz="4" w:space="0" w:color="auto"/>
              <w:right w:val="single" w:sz="4" w:space="0" w:color="auto"/>
            </w:tcBorders>
            <w:hideMark/>
          </w:tcPr>
          <w:p w14:paraId="47FB93B5" w14:textId="77777777" w:rsidR="005B5FEB" w:rsidRPr="00C9373F" w:rsidRDefault="005B5FEB" w:rsidP="004D3C1A">
            <w:pPr>
              <w:pStyle w:val="TAH"/>
            </w:pPr>
            <w:r w:rsidRPr="00C9373F">
              <w:t>Protocol or Application Error</w:t>
            </w:r>
          </w:p>
        </w:tc>
        <w:tc>
          <w:tcPr>
            <w:tcW w:w="2666" w:type="pct"/>
            <w:gridSpan w:val="2"/>
            <w:tcBorders>
              <w:top w:val="single" w:sz="4" w:space="0" w:color="auto"/>
              <w:left w:val="single" w:sz="4" w:space="0" w:color="auto"/>
              <w:bottom w:val="single" w:sz="4" w:space="0" w:color="auto"/>
              <w:right w:val="single" w:sz="4" w:space="0" w:color="auto"/>
            </w:tcBorders>
            <w:hideMark/>
          </w:tcPr>
          <w:p w14:paraId="195E71FB" w14:textId="77777777" w:rsidR="005B5FEB" w:rsidRPr="00C9373F" w:rsidRDefault="005B5FEB" w:rsidP="004D3C1A">
            <w:pPr>
              <w:pStyle w:val="TAH"/>
            </w:pPr>
            <w:r w:rsidRPr="00C9373F">
              <w:t>5GSM cause to UE</w:t>
            </w:r>
          </w:p>
        </w:tc>
      </w:tr>
      <w:tr w:rsidR="005B5FEB" w:rsidRPr="00C9373F" w14:paraId="04A7A406" w14:textId="77777777" w:rsidTr="004D3C1A">
        <w:trPr>
          <w:gridBefore w:val="1"/>
          <w:wBefore w:w="15" w:type="pct"/>
          <w:trHeight w:val="1046"/>
          <w:jc w:val="center"/>
        </w:trPr>
        <w:tc>
          <w:tcPr>
            <w:tcW w:w="789" w:type="pct"/>
            <w:gridSpan w:val="2"/>
            <w:vMerge w:val="restart"/>
            <w:tcBorders>
              <w:top w:val="single" w:sz="4" w:space="0" w:color="auto"/>
              <w:left w:val="single" w:sz="4" w:space="0" w:color="auto"/>
              <w:right w:val="single" w:sz="4" w:space="0" w:color="auto"/>
            </w:tcBorders>
          </w:tcPr>
          <w:p w14:paraId="677692D9" w14:textId="77777777" w:rsidR="005B5FEB" w:rsidRPr="00C9373F" w:rsidRDefault="005B5FEB" w:rsidP="004D3C1A">
            <w:pPr>
              <w:pStyle w:val="TAL"/>
            </w:pPr>
            <w:r w:rsidRPr="00C9373F">
              <w:t>403 Forbidden</w:t>
            </w:r>
          </w:p>
        </w:tc>
        <w:tc>
          <w:tcPr>
            <w:tcW w:w="1525" w:type="pct"/>
            <w:gridSpan w:val="2"/>
            <w:tcBorders>
              <w:top w:val="single" w:sz="4" w:space="0" w:color="auto"/>
              <w:left w:val="single" w:sz="4" w:space="0" w:color="auto"/>
              <w:right w:val="single" w:sz="4" w:space="0" w:color="auto"/>
            </w:tcBorders>
          </w:tcPr>
          <w:p w14:paraId="4AEC8D9C" w14:textId="77777777" w:rsidR="005B5FEB" w:rsidRPr="00C9373F" w:rsidRDefault="005B5FEB" w:rsidP="004D3C1A">
            <w:pPr>
              <w:pStyle w:val="TAL"/>
            </w:pPr>
            <w:r w:rsidRPr="00C9373F">
              <w:t>ROAMING_NOT_ALLOWED</w:t>
            </w:r>
          </w:p>
        </w:tc>
        <w:tc>
          <w:tcPr>
            <w:tcW w:w="2671" w:type="pct"/>
            <w:gridSpan w:val="2"/>
            <w:tcBorders>
              <w:top w:val="single" w:sz="4" w:space="0" w:color="auto"/>
              <w:left w:val="single" w:sz="4" w:space="0" w:color="auto"/>
              <w:right w:val="single" w:sz="4" w:space="0" w:color="auto"/>
            </w:tcBorders>
          </w:tcPr>
          <w:p w14:paraId="70018065" w14:textId="77777777" w:rsidR="005B5FEB" w:rsidRPr="00C9373F" w:rsidRDefault="005B5FEB" w:rsidP="004D3C1A">
            <w:pPr>
              <w:pStyle w:val="TAL"/>
            </w:pPr>
            <w:r w:rsidRPr="00C9373F">
              <w:t>#</w:t>
            </w:r>
            <w:r w:rsidRPr="00C9373F">
              <w:rPr>
                <w:rFonts w:hint="eastAsia"/>
                <w:lang w:eastAsia="ja-JP"/>
              </w:rPr>
              <w:t>29</w:t>
            </w:r>
            <w:r w:rsidRPr="00C9373F">
              <w:t xml:space="preserve"> "User authentication or authorization failed"</w:t>
            </w:r>
          </w:p>
        </w:tc>
      </w:tr>
      <w:tr w:rsidR="005B5FEB" w:rsidRPr="00C9373F" w14:paraId="3888C8BD" w14:textId="77777777" w:rsidTr="004D3C1A">
        <w:trPr>
          <w:gridBefore w:val="1"/>
          <w:wBefore w:w="15" w:type="pct"/>
          <w:trHeight w:val="1046"/>
          <w:jc w:val="center"/>
        </w:trPr>
        <w:tc>
          <w:tcPr>
            <w:tcW w:w="789" w:type="pct"/>
            <w:gridSpan w:val="2"/>
            <w:vMerge/>
            <w:tcBorders>
              <w:top w:val="single" w:sz="4" w:space="0" w:color="auto"/>
              <w:left w:val="single" w:sz="4" w:space="0" w:color="auto"/>
              <w:right w:val="single" w:sz="4" w:space="0" w:color="auto"/>
            </w:tcBorders>
          </w:tcPr>
          <w:p w14:paraId="2E4C1B13" w14:textId="77777777" w:rsidR="005B5FEB" w:rsidRPr="00C9373F" w:rsidRDefault="005B5FEB" w:rsidP="004D3C1A">
            <w:pPr>
              <w:pStyle w:val="TAL"/>
            </w:pPr>
          </w:p>
        </w:tc>
        <w:tc>
          <w:tcPr>
            <w:tcW w:w="1525" w:type="pct"/>
            <w:gridSpan w:val="2"/>
            <w:tcBorders>
              <w:top w:val="single" w:sz="4" w:space="0" w:color="auto"/>
              <w:left w:val="single" w:sz="4" w:space="0" w:color="auto"/>
              <w:right w:val="single" w:sz="4" w:space="0" w:color="auto"/>
            </w:tcBorders>
          </w:tcPr>
          <w:p w14:paraId="38B777C7" w14:textId="77777777" w:rsidR="005B5FEB" w:rsidRPr="00C9373F" w:rsidRDefault="005B5FEB" w:rsidP="004D3C1A">
            <w:pPr>
              <w:pStyle w:val="TAL"/>
            </w:pPr>
            <w:r w:rsidRPr="00C9373F">
              <w:t>DNN_NOT ALLOWED</w:t>
            </w:r>
          </w:p>
        </w:tc>
        <w:tc>
          <w:tcPr>
            <w:tcW w:w="2671" w:type="pct"/>
            <w:gridSpan w:val="2"/>
            <w:tcBorders>
              <w:top w:val="single" w:sz="4" w:space="0" w:color="auto"/>
              <w:left w:val="single" w:sz="4" w:space="0" w:color="auto"/>
              <w:right w:val="single" w:sz="4" w:space="0" w:color="auto"/>
            </w:tcBorders>
          </w:tcPr>
          <w:p w14:paraId="717AD8E5" w14:textId="77777777" w:rsidR="005B5FEB" w:rsidRPr="00C9373F" w:rsidRDefault="005B5FEB" w:rsidP="004D3C1A">
            <w:pPr>
              <w:pStyle w:val="TAL"/>
            </w:pPr>
            <w:r w:rsidRPr="00C9373F">
              <w:t xml:space="preserve">#27 "Missing or unknown DNN" or </w:t>
            </w:r>
          </w:p>
          <w:p w14:paraId="10DFAD99" w14:textId="0459E8CC" w:rsidR="005B5FEB" w:rsidRPr="00C9373F" w:rsidDel="00EA4856" w:rsidRDefault="005B5FEB" w:rsidP="004D3C1A">
            <w:pPr>
              <w:pStyle w:val="TAL"/>
              <w:rPr>
                <w:del w:id="302" w:author="Bruno Landais" w:date="2019-02-13T10:14:00Z"/>
              </w:rPr>
            </w:pPr>
            <w:del w:id="303" w:author="Bruno Landais" w:date="2019-02-13T10:14:00Z">
              <w:r w:rsidRPr="00C9373F" w:rsidDel="00EA4856">
                <w:delText>#67 "Insufficient resources</w:delText>
              </w:r>
              <w:r w:rsidRPr="00C9373F" w:rsidDel="00EA4856">
                <w:rPr>
                  <w:rFonts w:hint="eastAsia"/>
                </w:rPr>
                <w:delText xml:space="preserve"> for specific slice and DNN</w:delText>
              </w:r>
              <w:r w:rsidRPr="00C9373F" w:rsidDel="00EA4856">
                <w:delText>"</w:delText>
              </w:r>
            </w:del>
          </w:p>
          <w:p w14:paraId="70138957" w14:textId="08449E86" w:rsidR="005B5FEB" w:rsidRPr="00C9373F" w:rsidRDefault="005B5FEB" w:rsidP="004D3C1A">
            <w:pPr>
              <w:pStyle w:val="TAL"/>
            </w:pPr>
            <w:del w:id="304" w:author="Bruno Landais" w:date="2019-02-13T10:14:00Z">
              <w:r w:rsidRPr="00C9373F" w:rsidDel="00EA4856">
                <w:delText>(NOTE)</w:delText>
              </w:r>
            </w:del>
          </w:p>
        </w:tc>
      </w:tr>
      <w:tr w:rsidR="005B5FEB" w:rsidRPr="00C9373F" w14:paraId="6A54A9F3" w14:textId="77777777" w:rsidTr="004D3C1A">
        <w:trPr>
          <w:gridAfter w:val="1"/>
          <w:wAfter w:w="20" w:type="pct"/>
          <w:trHeight w:val="1243"/>
          <w:jc w:val="center"/>
        </w:trPr>
        <w:tc>
          <w:tcPr>
            <w:tcW w:w="789" w:type="pct"/>
            <w:gridSpan w:val="2"/>
            <w:tcBorders>
              <w:top w:val="single" w:sz="4" w:space="0" w:color="auto"/>
              <w:left w:val="single" w:sz="4" w:space="0" w:color="auto"/>
              <w:right w:val="single" w:sz="4" w:space="0" w:color="auto"/>
            </w:tcBorders>
          </w:tcPr>
          <w:p w14:paraId="7289D77E" w14:textId="77777777" w:rsidR="005B5FEB" w:rsidRPr="00C9373F" w:rsidRDefault="005B5FEB" w:rsidP="004D3C1A">
            <w:pPr>
              <w:pStyle w:val="TAL"/>
            </w:pPr>
            <w:r w:rsidRPr="00C9373F">
              <w:t>404 Not Found</w:t>
            </w:r>
          </w:p>
        </w:tc>
        <w:tc>
          <w:tcPr>
            <w:tcW w:w="1525" w:type="pct"/>
            <w:gridSpan w:val="2"/>
            <w:tcBorders>
              <w:top w:val="single" w:sz="4" w:space="0" w:color="auto"/>
              <w:left w:val="single" w:sz="4" w:space="0" w:color="auto"/>
              <w:right w:val="single" w:sz="4" w:space="0" w:color="auto"/>
            </w:tcBorders>
          </w:tcPr>
          <w:p w14:paraId="2D1CFF00" w14:textId="77777777" w:rsidR="005B5FEB" w:rsidRPr="00C9373F" w:rsidRDefault="005B5FEB" w:rsidP="004D3C1A">
            <w:pPr>
              <w:pStyle w:val="TAL"/>
            </w:pPr>
            <w:r w:rsidRPr="00C9373F">
              <w:t>USER NOT FOUND</w:t>
            </w:r>
          </w:p>
        </w:tc>
        <w:tc>
          <w:tcPr>
            <w:tcW w:w="2666" w:type="pct"/>
            <w:gridSpan w:val="2"/>
            <w:tcBorders>
              <w:top w:val="single" w:sz="4" w:space="0" w:color="auto"/>
              <w:left w:val="single" w:sz="4" w:space="0" w:color="auto"/>
              <w:right w:val="single" w:sz="4" w:space="0" w:color="auto"/>
            </w:tcBorders>
          </w:tcPr>
          <w:p w14:paraId="4C6F7126" w14:textId="77777777" w:rsidR="005B5FEB" w:rsidRPr="00C9373F" w:rsidRDefault="005B5FEB" w:rsidP="004D3C1A">
            <w:pPr>
              <w:pStyle w:val="TAL"/>
            </w:pPr>
            <w:r w:rsidRPr="00C9373F">
              <w:t>#</w:t>
            </w:r>
            <w:r w:rsidRPr="00C9373F">
              <w:rPr>
                <w:rFonts w:hint="eastAsia"/>
                <w:lang w:eastAsia="ja-JP"/>
              </w:rPr>
              <w:t>29</w:t>
            </w:r>
            <w:r w:rsidRPr="00C9373F">
              <w:t xml:space="preserve"> "User authentication or authorization failed"</w:t>
            </w:r>
          </w:p>
        </w:tc>
      </w:tr>
      <w:tr w:rsidR="005B5FEB" w:rsidRPr="00C9373F" w14:paraId="6496C42A" w14:textId="77777777" w:rsidTr="004D3C1A">
        <w:trPr>
          <w:gridAfter w:val="1"/>
          <w:wAfter w:w="20" w:type="pct"/>
          <w:jc w:val="center"/>
        </w:trPr>
        <w:tc>
          <w:tcPr>
            <w:tcW w:w="4980" w:type="pct"/>
            <w:gridSpan w:val="6"/>
            <w:tcBorders>
              <w:top w:val="single" w:sz="4" w:space="0" w:color="auto"/>
              <w:left w:val="single" w:sz="4" w:space="0" w:color="auto"/>
              <w:bottom w:val="single" w:sz="4" w:space="0" w:color="auto"/>
              <w:right w:val="single" w:sz="4" w:space="0" w:color="auto"/>
            </w:tcBorders>
          </w:tcPr>
          <w:p w14:paraId="4D08C5BD" w14:textId="4B8227F0" w:rsidR="005B5FEB" w:rsidRPr="00C9373F" w:rsidRDefault="005B5FEB" w:rsidP="004D3C1A">
            <w:pPr>
              <w:pStyle w:val="TAN"/>
            </w:pPr>
            <w:del w:id="305" w:author="Bruno Landais" w:date="2019-02-13T10:14:00Z">
              <w:r w:rsidRPr="00C9373F" w:rsidDel="00EA4856">
                <w:delText>NOTE:</w:delText>
              </w:r>
              <w:r w:rsidRPr="00C9373F" w:rsidDel="00EA4856">
                <w:tab/>
                <w:delText>Any of those NAS Cause Code values may be sent to the UE, depending on operator's choice.</w:delText>
              </w:r>
            </w:del>
          </w:p>
        </w:tc>
      </w:tr>
    </w:tbl>
    <w:p w14:paraId="350E39A1" w14:textId="4FBE2477" w:rsidR="00D04593" w:rsidRDefault="00D04593" w:rsidP="00D04593"/>
    <w:p w14:paraId="4C89C4DE" w14:textId="64419FD1" w:rsidR="00617BE6" w:rsidRDefault="00617BE6" w:rsidP="00D04593"/>
    <w:p w14:paraId="18E7F20A"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FDEC96" w14:textId="77777777" w:rsidR="0057198A" w:rsidRPr="00C9373F" w:rsidRDefault="0057198A" w:rsidP="0057198A">
      <w:pPr>
        <w:pStyle w:val="Heading2"/>
      </w:pPr>
      <w:bookmarkStart w:id="306" w:name="_Toc532983537"/>
      <w:r w:rsidRPr="00C9373F">
        <w:t>5</w:t>
      </w:r>
      <w:r w:rsidRPr="00C9373F">
        <w:rPr>
          <w:rFonts w:hint="eastAsia"/>
        </w:rPr>
        <w:t>.</w:t>
      </w:r>
      <w:r w:rsidRPr="00C9373F">
        <w:t>4</w:t>
      </w:r>
      <w:r w:rsidRPr="00C9373F">
        <w:rPr>
          <w:rFonts w:hint="eastAsia"/>
        </w:rPr>
        <w:tab/>
      </w:r>
      <w:r w:rsidRPr="00C9373F">
        <w:t>Mapping between N4 causes and 5GSM causes</w:t>
      </w:r>
      <w:bookmarkEnd w:id="306"/>
    </w:p>
    <w:p w14:paraId="2F6A0B8A" w14:textId="77777777" w:rsidR="0057198A" w:rsidRPr="00C9373F" w:rsidRDefault="0057198A" w:rsidP="0057198A">
      <w:pPr>
        <w:pStyle w:val="Heading3"/>
      </w:pPr>
      <w:bookmarkStart w:id="307" w:name="_Toc532983538"/>
      <w:r w:rsidRPr="00C9373F">
        <w:t>5</w:t>
      </w:r>
      <w:r w:rsidRPr="00C9373F">
        <w:rPr>
          <w:rFonts w:hint="eastAsia"/>
        </w:rPr>
        <w:t>.</w:t>
      </w:r>
      <w:r w:rsidRPr="00C9373F">
        <w:t>4</w:t>
      </w:r>
      <w:r w:rsidRPr="00C9373F">
        <w:rPr>
          <w:rFonts w:hint="eastAsia"/>
        </w:rPr>
        <w:t>.1</w:t>
      </w:r>
      <w:r w:rsidRPr="00C9373F">
        <w:rPr>
          <w:rFonts w:hint="eastAsia"/>
        </w:rPr>
        <w:tab/>
        <w:t>General</w:t>
      </w:r>
      <w:bookmarkEnd w:id="307"/>
    </w:p>
    <w:p w14:paraId="124966D5" w14:textId="73D20B6E" w:rsidR="0057198A" w:rsidRPr="00C9373F" w:rsidRDefault="0057198A" w:rsidP="0057198A">
      <w:del w:id="308" w:author="Bruno Landais" w:date="2019-02-12T16:18:00Z">
        <w:r w:rsidRPr="00C9373F" w:rsidDel="0057198A">
          <w:delText xml:space="preserve">The </w:delText>
        </w:r>
      </w:del>
      <w:r w:rsidRPr="00C9373F">
        <w:t xml:space="preserve">N4 error handling and </w:t>
      </w:r>
      <w:proofErr w:type="gramStart"/>
      <w:r w:rsidRPr="00C9373F">
        <w:t>cause</w:t>
      </w:r>
      <w:proofErr w:type="gramEnd"/>
      <w:r w:rsidRPr="00C9373F">
        <w:t xml:space="preserve"> codes are defined in 3GPP TS 29.244 [</w:t>
      </w:r>
      <w:del w:id="309" w:author="Bruno Landais" w:date="2019-02-12T16:19:00Z">
        <w:r w:rsidRPr="00C9373F" w:rsidDel="0057198A">
          <w:delText>3</w:delText>
        </w:r>
      </w:del>
      <w:ins w:id="310" w:author="Bruno Landais" w:date="2019-02-12T16:19:00Z">
        <w:r>
          <w:t>2</w:t>
        </w:r>
      </w:ins>
      <w:r w:rsidRPr="00C9373F">
        <w:t>].</w:t>
      </w:r>
    </w:p>
    <w:p w14:paraId="24FAA79D" w14:textId="62CEBB5D" w:rsidR="0057198A" w:rsidRDefault="0057198A" w:rsidP="0057198A">
      <w:r w:rsidRPr="00C9373F">
        <w:t xml:space="preserve">The receipt of an N4 error may trigger error handling in SMF. </w:t>
      </w:r>
      <w:ins w:id="311" w:author="Bruno Landais" w:date="2019-02-12T16:19:00Z">
        <w:r>
          <w:t xml:space="preserve">This subclause defines </w:t>
        </w:r>
      </w:ins>
      <w:del w:id="312" w:author="Bruno Landais" w:date="2019-02-12T16:19:00Z">
        <w:r w:rsidRPr="00C9373F" w:rsidDel="0057198A">
          <w:delText>T</w:delText>
        </w:r>
      </w:del>
      <w:ins w:id="313" w:author="Bruno Landais" w:date="2019-02-12T16:19:00Z">
        <w:r>
          <w:t>t</w:t>
        </w:r>
      </w:ins>
      <w:r w:rsidRPr="00C9373F">
        <w:t xml:space="preserve">he mapping </w:t>
      </w:r>
      <w:ins w:id="314" w:author="Bruno Landais" w:date="2019-02-12T16:20:00Z">
        <w:r>
          <w:t xml:space="preserve">performed by the SMF between </w:t>
        </w:r>
      </w:ins>
      <w:del w:id="315" w:author="Bruno Landais" w:date="2019-02-12T16:20:00Z">
        <w:r w:rsidRPr="00C9373F" w:rsidDel="0057198A">
          <w:delText xml:space="preserve">table specifies causes mapping </w:delText>
        </w:r>
      </w:del>
      <w:r w:rsidRPr="00C9373F">
        <w:t>when an error received on N4 interface cannot be resolved by SMF and results in the SMF sending a 5GSM message to the UE.</w:t>
      </w:r>
    </w:p>
    <w:p w14:paraId="2FF6DA91" w14:textId="2EE3B0B3" w:rsidR="00617BE6" w:rsidRDefault="00617BE6" w:rsidP="0057198A"/>
    <w:p w14:paraId="45A26712" w14:textId="77777777" w:rsidR="00617BE6" w:rsidRPr="006B5418" w:rsidRDefault="00617BE6" w:rsidP="0061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488EE" w14:textId="77777777" w:rsidR="00B1266F" w:rsidRPr="00C9373F" w:rsidRDefault="00B1266F" w:rsidP="00B1266F">
      <w:pPr>
        <w:pStyle w:val="Heading3"/>
      </w:pPr>
      <w:bookmarkStart w:id="316" w:name="_Toc532983539"/>
      <w:r w:rsidRPr="00C9373F">
        <w:lastRenderedPageBreak/>
        <w:t>5</w:t>
      </w:r>
      <w:r w:rsidRPr="00C9373F">
        <w:rPr>
          <w:rFonts w:hint="eastAsia"/>
        </w:rPr>
        <w:t>.</w:t>
      </w:r>
      <w:r w:rsidRPr="00C9373F">
        <w:t>4</w:t>
      </w:r>
      <w:r w:rsidRPr="00C9373F">
        <w:rPr>
          <w:rFonts w:hint="eastAsia"/>
        </w:rPr>
        <w:t>.</w:t>
      </w:r>
      <w:r w:rsidRPr="00C9373F">
        <w:t>2</w:t>
      </w:r>
      <w:r w:rsidRPr="00C9373F">
        <w:rPr>
          <w:rFonts w:hint="eastAsia"/>
        </w:rPr>
        <w:tab/>
      </w:r>
      <w:r w:rsidRPr="00C9373F">
        <w:t>Mapping from N4 to 5GSM cause values</w:t>
      </w:r>
      <w:bookmarkEnd w:id="316"/>
    </w:p>
    <w:p w14:paraId="212602A1" w14:textId="77777777" w:rsidR="00B1266F" w:rsidRPr="00C9373F" w:rsidRDefault="00B1266F" w:rsidP="00B1266F"/>
    <w:p w14:paraId="4A3FB12E" w14:textId="77777777" w:rsidR="00B1266F" w:rsidRPr="00C9373F" w:rsidRDefault="00B1266F" w:rsidP="00B1266F">
      <w:pPr>
        <w:pStyle w:val="TH"/>
      </w:pPr>
      <w:r w:rsidRPr="00C9373F">
        <w:t>Table 5.4.2-1: Mapping from N4 to 5GSM cause values – Request rejected by SMF due to N4 failures</w:t>
      </w:r>
    </w:p>
    <w:tbl>
      <w:tblPr>
        <w:tblW w:w="3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317" w:author="Bruno Landais" w:date="2019-02-12T16:24:00Z">
          <w:tblPr>
            <w:tblW w:w="3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1125"/>
        <w:gridCol w:w="2844"/>
        <w:gridCol w:w="1124"/>
        <w:gridCol w:w="2541"/>
        <w:tblGridChange w:id="318">
          <w:tblGrid>
            <w:gridCol w:w="586"/>
            <w:gridCol w:w="540"/>
            <w:gridCol w:w="2577"/>
            <w:gridCol w:w="267"/>
            <w:gridCol w:w="1395"/>
            <w:gridCol w:w="1664"/>
            <w:gridCol w:w="605"/>
          </w:tblGrid>
        </w:tblGridChange>
      </w:tblGrid>
      <w:tr w:rsidR="00B1266F" w:rsidRPr="00C9373F" w14:paraId="150438BA" w14:textId="77777777" w:rsidTr="001B3D4F">
        <w:trPr>
          <w:jc w:val="center"/>
          <w:trPrChange w:id="319" w:author="Bruno Landais" w:date="2019-02-12T16:24:00Z">
            <w:trPr>
              <w:gridBefore w:val="1"/>
              <w:gridAfter w:val="0"/>
              <w:jc w:val="center"/>
            </w:trPr>
          </w:trPrChange>
        </w:trPr>
        <w:tc>
          <w:tcPr>
            <w:tcW w:w="2600" w:type="pct"/>
            <w:gridSpan w:val="2"/>
            <w:tcBorders>
              <w:top w:val="single" w:sz="4" w:space="0" w:color="auto"/>
              <w:left w:val="single" w:sz="4" w:space="0" w:color="auto"/>
              <w:bottom w:val="single" w:sz="4" w:space="0" w:color="auto"/>
              <w:right w:val="single" w:sz="4" w:space="0" w:color="auto"/>
            </w:tcBorders>
            <w:hideMark/>
            <w:tcPrChange w:id="320" w:author="Bruno Landais" w:date="2019-02-12T16:24:00Z">
              <w:tcPr>
                <w:tcW w:w="2419" w:type="pct"/>
                <w:gridSpan w:val="2"/>
                <w:tcBorders>
                  <w:top w:val="single" w:sz="4" w:space="0" w:color="auto"/>
                  <w:left w:val="single" w:sz="4" w:space="0" w:color="auto"/>
                  <w:bottom w:val="single" w:sz="4" w:space="0" w:color="auto"/>
                  <w:right w:val="single" w:sz="4" w:space="0" w:color="auto"/>
                </w:tcBorders>
                <w:hideMark/>
              </w:tcPr>
            </w:tcPrChange>
          </w:tcPr>
          <w:p w14:paraId="087D119F" w14:textId="77777777" w:rsidR="00B1266F" w:rsidRPr="00C9373F" w:rsidRDefault="00B1266F" w:rsidP="004D3C1A">
            <w:pPr>
              <w:pStyle w:val="TAH"/>
            </w:pPr>
            <w:r w:rsidRPr="00C9373F">
              <w:t>N4 Cause Code</w:t>
            </w:r>
          </w:p>
        </w:tc>
        <w:tc>
          <w:tcPr>
            <w:tcW w:w="2400" w:type="pct"/>
            <w:gridSpan w:val="2"/>
            <w:tcBorders>
              <w:top w:val="single" w:sz="4" w:space="0" w:color="auto"/>
              <w:left w:val="single" w:sz="4" w:space="0" w:color="auto"/>
              <w:bottom w:val="single" w:sz="4" w:space="0" w:color="auto"/>
              <w:right w:val="single" w:sz="4" w:space="0" w:color="auto"/>
            </w:tcBorders>
            <w:hideMark/>
            <w:tcPrChange w:id="321" w:author="Bruno Landais" w:date="2019-02-12T16:24:00Z">
              <w:tcPr>
                <w:tcW w:w="2581" w:type="pct"/>
                <w:gridSpan w:val="3"/>
                <w:tcBorders>
                  <w:top w:val="single" w:sz="4" w:space="0" w:color="auto"/>
                  <w:left w:val="single" w:sz="4" w:space="0" w:color="auto"/>
                  <w:bottom w:val="single" w:sz="4" w:space="0" w:color="auto"/>
                  <w:right w:val="single" w:sz="4" w:space="0" w:color="auto"/>
                </w:tcBorders>
                <w:hideMark/>
              </w:tcPr>
            </w:tcPrChange>
          </w:tcPr>
          <w:p w14:paraId="4119C76B" w14:textId="77777777" w:rsidR="00B1266F" w:rsidRPr="00C9373F" w:rsidRDefault="00B1266F" w:rsidP="004D3C1A">
            <w:pPr>
              <w:pStyle w:val="TAH"/>
            </w:pPr>
            <w:r w:rsidRPr="00C9373F">
              <w:t>5GSM cause to UE</w:t>
            </w:r>
          </w:p>
        </w:tc>
      </w:tr>
      <w:tr w:rsidR="001B3D4F" w:rsidRPr="00C9373F" w14:paraId="12D7B5BA" w14:textId="77777777" w:rsidTr="001B3D4F">
        <w:tblPrEx>
          <w:tblPrExChange w:id="322" w:author="Bruno Landais" w:date="2019-02-12T16:25:00Z">
            <w:tblPrEx>
              <w:tblW w:w="3937" w:type="pct"/>
            </w:tblPrEx>
          </w:tblPrExChange>
        </w:tblPrEx>
        <w:trPr>
          <w:jc w:val="center"/>
          <w:trPrChange w:id="323" w:author="Bruno Landais" w:date="2019-02-12T16:25:00Z">
            <w:trPr>
              <w:jc w:val="center"/>
            </w:trPr>
          </w:trPrChange>
        </w:trPr>
        <w:tc>
          <w:tcPr>
            <w:tcW w:w="737" w:type="pct"/>
            <w:tcBorders>
              <w:top w:val="single" w:sz="4" w:space="0" w:color="auto"/>
              <w:left w:val="single" w:sz="4" w:space="0" w:color="auto"/>
              <w:bottom w:val="single" w:sz="4" w:space="0" w:color="auto"/>
              <w:right w:val="single" w:sz="4" w:space="0" w:color="auto"/>
            </w:tcBorders>
            <w:tcPrChange w:id="324" w:author="Bruno Landais" w:date="2019-02-12T16:25:00Z">
              <w:tcPr>
                <w:tcW w:w="737" w:type="pct"/>
                <w:gridSpan w:val="2"/>
                <w:tcBorders>
                  <w:top w:val="single" w:sz="4" w:space="0" w:color="auto"/>
                  <w:left w:val="single" w:sz="4" w:space="0" w:color="auto"/>
                  <w:bottom w:val="single" w:sz="4" w:space="0" w:color="auto"/>
                  <w:right w:val="single" w:sz="4" w:space="0" w:color="auto"/>
                </w:tcBorders>
              </w:tcPr>
            </w:tcPrChange>
          </w:tcPr>
          <w:p w14:paraId="5E00FDC7" w14:textId="77777777" w:rsidR="00B1266F" w:rsidRPr="00C9373F" w:rsidRDefault="00B1266F" w:rsidP="004D3C1A">
            <w:pPr>
              <w:pStyle w:val="TAL"/>
            </w:pPr>
            <w:r w:rsidRPr="00C9373F">
              <w:t>Cause value</w:t>
            </w:r>
          </w:p>
          <w:p w14:paraId="67149CB3" w14:textId="77777777" w:rsidR="00B1266F" w:rsidRPr="00C9373F" w:rsidRDefault="00B1266F" w:rsidP="004D3C1A">
            <w:pPr>
              <w:pStyle w:val="TAL"/>
            </w:pPr>
            <w:r w:rsidRPr="00C9373F">
              <w:t xml:space="preserve">Decimal </w:t>
            </w:r>
          </w:p>
        </w:tc>
        <w:tc>
          <w:tcPr>
            <w:tcW w:w="1863" w:type="pct"/>
            <w:tcBorders>
              <w:top w:val="single" w:sz="4" w:space="0" w:color="auto"/>
              <w:left w:val="single" w:sz="4" w:space="0" w:color="auto"/>
              <w:bottom w:val="single" w:sz="4" w:space="0" w:color="auto"/>
              <w:right w:val="single" w:sz="4" w:space="0" w:color="auto"/>
            </w:tcBorders>
            <w:tcPrChange w:id="325" w:author="Bruno Landais" w:date="2019-02-12T16:25:00Z">
              <w:tcPr>
                <w:tcW w:w="1863" w:type="pct"/>
                <w:gridSpan w:val="2"/>
                <w:tcBorders>
                  <w:top w:val="single" w:sz="4" w:space="0" w:color="auto"/>
                  <w:left w:val="single" w:sz="4" w:space="0" w:color="auto"/>
                  <w:bottom w:val="single" w:sz="4" w:space="0" w:color="auto"/>
                  <w:right w:val="single" w:sz="4" w:space="0" w:color="auto"/>
                </w:tcBorders>
              </w:tcPr>
            </w:tcPrChange>
          </w:tcPr>
          <w:p w14:paraId="1CCC5DF7" w14:textId="77777777" w:rsidR="00B1266F" w:rsidRPr="00C9373F" w:rsidRDefault="00B1266F" w:rsidP="004D3C1A">
            <w:pPr>
              <w:pStyle w:val="TAL"/>
            </w:pPr>
            <w:r w:rsidRPr="00C9373F">
              <w:t>Error description</w:t>
            </w:r>
          </w:p>
        </w:tc>
        <w:tc>
          <w:tcPr>
            <w:tcW w:w="736" w:type="pct"/>
            <w:tcBorders>
              <w:top w:val="single" w:sz="4" w:space="0" w:color="auto"/>
              <w:left w:val="single" w:sz="4" w:space="0" w:color="auto"/>
              <w:right w:val="single" w:sz="4" w:space="0" w:color="auto"/>
            </w:tcBorders>
            <w:tcPrChange w:id="326" w:author="Bruno Landais" w:date="2019-02-12T16:25:00Z">
              <w:tcPr>
                <w:tcW w:w="914" w:type="pct"/>
                <w:tcBorders>
                  <w:top w:val="single" w:sz="4" w:space="0" w:color="auto"/>
                  <w:left w:val="single" w:sz="4" w:space="0" w:color="auto"/>
                  <w:right w:val="single" w:sz="4" w:space="0" w:color="auto"/>
                </w:tcBorders>
              </w:tcPr>
            </w:tcPrChange>
          </w:tcPr>
          <w:p w14:paraId="673D8586" w14:textId="77777777" w:rsidR="00B1266F" w:rsidRPr="00C9373F" w:rsidRDefault="00B1266F" w:rsidP="004D3C1A">
            <w:pPr>
              <w:pStyle w:val="TAL"/>
            </w:pPr>
            <w:r w:rsidRPr="00C9373F">
              <w:t>Cause value</w:t>
            </w:r>
          </w:p>
        </w:tc>
        <w:tc>
          <w:tcPr>
            <w:tcW w:w="1664" w:type="pct"/>
            <w:tcBorders>
              <w:top w:val="single" w:sz="4" w:space="0" w:color="auto"/>
              <w:left w:val="single" w:sz="4" w:space="0" w:color="auto"/>
              <w:right w:val="single" w:sz="4" w:space="0" w:color="auto"/>
            </w:tcBorders>
            <w:tcPrChange w:id="327" w:author="Bruno Landais" w:date="2019-02-12T16:25:00Z">
              <w:tcPr>
                <w:tcW w:w="1486" w:type="pct"/>
                <w:gridSpan w:val="2"/>
                <w:tcBorders>
                  <w:top w:val="single" w:sz="4" w:space="0" w:color="auto"/>
                  <w:left w:val="single" w:sz="4" w:space="0" w:color="auto"/>
                  <w:right w:val="single" w:sz="4" w:space="0" w:color="auto"/>
                </w:tcBorders>
              </w:tcPr>
            </w:tcPrChange>
          </w:tcPr>
          <w:p w14:paraId="3E3859BE" w14:textId="77777777" w:rsidR="00B1266F" w:rsidRPr="00C9373F" w:rsidRDefault="00B1266F" w:rsidP="004D3C1A">
            <w:pPr>
              <w:pStyle w:val="TAL"/>
            </w:pPr>
            <w:r w:rsidRPr="00C9373F">
              <w:t>Error description</w:t>
            </w:r>
          </w:p>
        </w:tc>
      </w:tr>
      <w:tr w:rsidR="001B3D4F" w:rsidRPr="00C9373F" w14:paraId="11F1D614" w14:textId="77777777" w:rsidTr="001B3D4F">
        <w:tblPrEx>
          <w:tblPrExChange w:id="328" w:author="Bruno Landais" w:date="2019-02-12T16:25:00Z">
            <w:tblPrEx>
              <w:tblW w:w="3937" w:type="pct"/>
            </w:tblPrEx>
          </w:tblPrExChange>
        </w:tblPrEx>
        <w:trPr>
          <w:jc w:val="center"/>
          <w:trPrChange w:id="329" w:author="Bruno Landais" w:date="2019-02-12T16:25:00Z">
            <w:trPr>
              <w:jc w:val="center"/>
            </w:trPr>
          </w:trPrChange>
        </w:trPr>
        <w:tc>
          <w:tcPr>
            <w:tcW w:w="737" w:type="pct"/>
            <w:tcBorders>
              <w:top w:val="single" w:sz="4" w:space="0" w:color="auto"/>
              <w:left w:val="single" w:sz="4" w:space="0" w:color="auto"/>
              <w:right w:val="single" w:sz="4" w:space="0" w:color="auto"/>
            </w:tcBorders>
            <w:tcPrChange w:id="330" w:author="Bruno Landais" w:date="2019-02-12T16:25:00Z">
              <w:tcPr>
                <w:tcW w:w="737" w:type="pct"/>
                <w:gridSpan w:val="2"/>
                <w:tcBorders>
                  <w:top w:val="single" w:sz="4" w:space="0" w:color="auto"/>
                  <w:left w:val="single" w:sz="4" w:space="0" w:color="auto"/>
                  <w:right w:val="single" w:sz="4" w:space="0" w:color="auto"/>
                </w:tcBorders>
              </w:tcPr>
            </w:tcPrChange>
          </w:tcPr>
          <w:p w14:paraId="78636307" w14:textId="77777777" w:rsidR="00B1266F" w:rsidRPr="00C9373F" w:rsidRDefault="00B1266F" w:rsidP="004D3C1A">
            <w:pPr>
              <w:pStyle w:val="TAL"/>
            </w:pPr>
            <w:r w:rsidRPr="00C9373F">
              <w:t>64</w:t>
            </w:r>
          </w:p>
        </w:tc>
        <w:tc>
          <w:tcPr>
            <w:tcW w:w="1863" w:type="pct"/>
            <w:tcBorders>
              <w:top w:val="single" w:sz="4" w:space="0" w:color="auto"/>
              <w:left w:val="single" w:sz="4" w:space="0" w:color="auto"/>
              <w:right w:val="single" w:sz="4" w:space="0" w:color="auto"/>
            </w:tcBorders>
            <w:tcPrChange w:id="331" w:author="Bruno Landais" w:date="2019-02-12T16:25:00Z">
              <w:tcPr>
                <w:tcW w:w="1863" w:type="pct"/>
                <w:gridSpan w:val="2"/>
                <w:tcBorders>
                  <w:top w:val="single" w:sz="4" w:space="0" w:color="auto"/>
                  <w:left w:val="single" w:sz="4" w:space="0" w:color="auto"/>
                  <w:right w:val="single" w:sz="4" w:space="0" w:color="auto"/>
                </w:tcBorders>
              </w:tcPr>
            </w:tcPrChange>
          </w:tcPr>
          <w:p w14:paraId="17DB082B" w14:textId="77777777" w:rsidR="00B1266F" w:rsidRPr="00C9373F" w:rsidRDefault="00B1266F" w:rsidP="004D3C1A">
            <w:pPr>
              <w:pStyle w:val="TAL"/>
            </w:pPr>
            <w:r w:rsidRPr="00C9373F">
              <w:t>Request rejected (reason not specified)</w:t>
            </w:r>
          </w:p>
        </w:tc>
        <w:tc>
          <w:tcPr>
            <w:tcW w:w="736" w:type="pct"/>
            <w:tcBorders>
              <w:left w:val="single" w:sz="4" w:space="0" w:color="auto"/>
              <w:right w:val="single" w:sz="4" w:space="0" w:color="auto"/>
            </w:tcBorders>
            <w:tcPrChange w:id="332" w:author="Bruno Landais" w:date="2019-02-12T16:25:00Z">
              <w:tcPr>
                <w:tcW w:w="914" w:type="pct"/>
                <w:tcBorders>
                  <w:left w:val="single" w:sz="4" w:space="0" w:color="auto"/>
                  <w:right w:val="single" w:sz="4" w:space="0" w:color="auto"/>
                </w:tcBorders>
              </w:tcPr>
            </w:tcPrChange>
          </w:tcPr>
          <w:p w14:paraId="48D52094" w14:textId="77777777" w:rsidR="00B1266F" w:rsidRPr="00C9373F" w:rsidRDefault="00B1266F" w:rsidP="004D3C1A">
            <w:pPr>
              <w:pStyle w:val="TAL"/>
            </w:pPr>
            <w:r w:rsidRPr="00C9373F">
              <w:rPr>
                <w:lang w:val="en-US"/>
              </w:rPr>
              <w:t>#31</w:t>
            </w:r>
          </w:p>
        </w:tc>
        <w:tc>
          <w:tcPr>
            <w:tcW w:w="1664" w:type="pct"/>
            <w:tcBorders>
              <w:left w:val="single" w:sz="4" w:space="0" w:color="auto"/>
              <w:right w:val="single" w:sz="4" w:space="0" w:color="auto"/>
            </w:tcBorders>
            <w:tcPrChange w:id="333" w:author="Bruno Landais" w:date="2019-02-12T16:25:00Z">
              <w:tcPr>
                <w:tcW w:w="1486" w:type="pct"/>
                <w:gridSpan w:val="2"/>
                <w:tcBorders>
                  <w:left w:val="single" w:sz="4" w:space="0" w:color="auto"/>
                  <w:right w:val="single" w:sz="4" w:space="0" w:color="auto"/>
                </w:tcBorders>
              </w:tcPr>
            </w:tcPrChange>
          </w:tcPr>
          <w:p w14:paraId="334FA821" w14:textId="77777777" w:rsidR="00B1266F" w:rsidRPr="00C9373F" w:rsidRDefault="00B1266F" w:rsidP="004D3C1A">
            <w:pPr>
              <w:pStyle w:val="TAL"/>
            </w:pPr>
            <w:r w:rsidRPr="00C9373F">
              <w:t>Request rejected, unspecified</w:t>
            </w:r>
          </w:p>
        </w:tc>
      </w:tr>
      <w:tr w:rsidR="001B3D4F" w:rsidRPr="00C9373F" w14:paraId="5BE09776" w14:textId="77777777" w:rsidTr="001B3D4F">
        <w:tblPrEx>
          <w:tblPrExChange w:id="334" w:author="Bruno Landais" w:date="2019-02-12T16:25:00Z">
            <w:tblPrEx>
              <w:tblW w:w="3937" w:type="pct"/>
            </w:tblPrEx>
          </w:tblPrExChange>
        </w:tblPrEx>
        <w:trPr>
          <w:jc w:val="center"/>
          <w:trPrChange w:id="335" w:author="Bruno Landais" w:date="2019-02-12T16:25:00Z">
            <w:trPr>
              <w:jc w:val="center"/>
            </w:trPr>
          </w:trPrChange>
        </w:trPr>
        <w:tc>
          <w:tcPr>
            <w:tcW w:w="737" w:type="pct"/>
            <w:tcBorders>
              <w:left w:val="single" w:sz="4" w:space="0" w:color="auto"/>
              <w:right w:val="single" w:sz="4" w:space="0" w:color="auto"/>
            </w:tcBorders>
            <w:tcPrChange w:id="336" w:author="Bruno Landais" w:date="2019-02-12T16:25:00Z">
              <w:tcPr>
                <w:tcW w:w="737" w:type="pct"/>
                <w:gridSpan w:val="2"/>
                <w:tcBorders>
                  <w:left w:val="single" w:sz="4" w:space="0" w:color="auto"/>
                  <w:right w:val="single" w:sz="4" w:space="0" w:color="auto"/>
                </w:tcBorders>
              </w:tcPr>
            </w:tcPrChange>
          </w:tcPr>
          <w:p w14:paraId="05AE79D0" w14:textId="77777777" w:rsidR="00B1266F" w:rsidRPr="00C9373F" w:rsidRDefault="00B1266F" w:rsidP="004D3C1A">
            <w:pPr>
              <w:pStyle w:val="TAL"/>
            </w:pPr>
            <w:r w:rsidRPr="00C9373F">
              <w:rPr>
                <w:lang w:val="sv-SE"/>
              </w:rPr>
              <w:t>74</w:t>
            </w:r>
          </w:p>
        </w:tc>
        <w:tc>
          <w:tcPr>
            <w:tcW w:w="1863" w:type="pct"/>
            <w:tcBorders>
              <w:left w:val="single" w:sz="4" w:space="0" w:color="auto"/>
              <w:right w:val="single" w:sz="4" w:space="0" w:color="auto"/>
            </w:tcBorders>
            <w:tcPrChange w:id="337" w:author="Bruno Landais" w:date="2019-02-12T16:25:00Z">
              <w:tcPr>
                <w:tcW w:w="1863" w:type="pct"/>
                <w:gridSpan w:val="2"/>
                <w:tcBorders>
                  <w:left w:val="single" w:sz="4" w:space="0" w:color="auto"/>
                  <w:right w:val="single" w:sz="4" w:space="0" w:color="auto"/>
                </w:tcBorders>
              </w:tcPr>
            </w:tcPrChange>
          </w:tcPr>
          <w:p w14:paraId="1183CB0D" w14:textId="77777777" w:rsidR="00B1266F" w:rsidRPr="00C9373F" w:rsidRDefault="00B1266F" w:rsidP="004D3C1A">
            <w:pPr>
              <w:pStyle w:val="TAL"/>
            </w:pPr>
            <w:r w:rsidRPr="00C9373F">
              <w:t>PFCP entity in congestion</w:t>
            </w:r>
          </w:p>
        </w:tc>
        <w:tc>
          <w:tcPr>
            <w:tcW w:w="736" w:type="pct"/>
            <w:tcBorders>
              <w:left w:val="single" w:sz="4" w:space="0" w:color="auto"/>
              <w:right w:val="single" w:sz="4" w:space="0" w:color="auto"/>
            </w:tcBorders>
            <w:tcPrChange w:id="338" w:author="Bruno Landais" w:date="2019-02-12T16:25:00Z">
              <w:tcPr>
                <w:tcW w:w="914" w:type="pct"/>
                <w:tcBorders>
                  <w:left w:val="single" w:sz="4" w:space="0" w:color="auto"/>
                  <w:right w:val="single" w:sz="4" w:space="0" w:color="auto"/>
                </w:tcBorders>
              </w:tcPr>
            </w:tcPrChange>
          </w:tcPr>
          <w:p w14:paraId="2942562F" w14:textId="77777777" w:rsidR="00B1266F" w:rsidRDefault="00B1266F" w:rsidP="004D3C1A">
            <w:pPr>
              <w:pStyle w:val="TAL"/>
              <w:rPr>
                <w:ins w:id="339" w:author="Bruno Landais" w:date="2019-02-12T16:24:00Z"/>
                <w:color w:val="000000"/>
                <w:lang w:val="en-US"/>
              </w:rPr>
            </w:pPr>
            <w:r w:rsidRPr="00C9373F">
              <w:rPr>
                <w:color w:val="000000"/>
                <w:lang w:val="en-US"/>
              </w:rPr>
              <w:t>#</w:t>
            </w:r>
            <w:ins w:id="340" w:author="Bruno Landais" w:date="2019-02-12T16:23:00Z">
              <w:r w:rsidR="001B3D4F">
                <w:rPr>
                  <w:color w:val="000000"/>
                  <w:lang w:val="en-US"/>
                </w:rPr>
                <w:t>26</w:t>
              </w:r>
            </w:ins>
          </w:p>
          <w:p w14:paraId="169DC398" w14:textId="77777777" w:rsidR="001B3D4F" w:rsidRDefault="001B3D4F" w:rsidP="004D3C1A">
            <w:pPr>
              <w:pStyle w:val="TAL"/>
              <w:rPr>
                <w:ins w:id="341" w:author="Bruno Landais - rev1" w:date="2019-02-28T04:18:00Z"/>
              </w:rPr>
            </w:pPr>
            <w:ins w:id="342" w:author="Bruno Landais" w:date="2019-02-12T16:24:00Z">
              <w:r>
                <w:t>#38</w:t>
              </w:r>
            </w:ins>
          </w:p>
          <w:p w14:paraId="081164D4" w14:textId="3D158A24" w:rsidR="006E4751" w:rsidRPr="00C9373F" w:rsidRDefault="006E4751" w:rsidP="004D3C1A">
            <w:pPr>
              <w:pStyle w:val="TAL"/>
            </w:pPr>
            <w:ins w:id="343" w:author="Bruno Landais - rev1" w:date="2019-02-28T04:18:00Z">
              <w:r>
                <w:t>#</w:t>
              </w:r>
            </w:ins>
            <w:ins w:id="344" w:author="Bruno Landais - rev1" w:date="2019-02-28T04:19:00Z">
              <w:r>
                <w:t>69</w:t>
              </w:r>
            </w:ins>
          </w:p>
        </w:tc>
        <w:tc>
          <w:tcPr>
            <w:tcW w:w="1664" w:type="pct"/>
            <w:tcBorders>
              <w:left w:val="single" w:sz="4" w:space="0" w:color="auto"/>
              <w:right w:val="single" w:sz="4" w:space="0" w:color="auto"/>
            </w:tcBorders>
            <w:tcPrChange w:id="345" w:author="Bruno Landais" w:date="2019-02-12T16:25:00Z">
              <w:tcPr>
                <w:tcW w:w="1486" w:type="pct"/>
                <w:gridSpan w:val="2"/>
                <w:tcBorders>
                  <w:left w:val="single" w:sz="4" w:space="0" w:color="auto"/>
                  <w:right w:val="single" w:sz="4" w:space="0" w:color="auto"/>
                </w:tcBorders>
              </w:tcPr>
            </w:tcPrChange>
          </w:tcPr>
          <w:p w14:paraId="4FE21A4F" w14:textId="77777777" w:rsidR="00B1266F" w:rsidRDefault="00B1266F" w:rsidP="004D3C1A">
            <w:pPr>
              <w:pStyle w:val="TAL"/>
              <w:rPr>
                <w:ins w:id="346" w:author="Bruno Landais" w:date="2019-02-12T16:24:00Z"/>
              </w:rPr>
            </w:pPr>
            <w:r w:rsidRPr="00C9373F">
              <w:t xml:space="preserve">Insufficient resources </w:t>
            </w:r>
          </w:p>
          <w:p w14:paraId="247895B9" w14:textId="77777777" w:rsidR="001B3D4F" w:rsidRDefault="001B3D4F" w:rsidP="004D3C1A">
            <w:pPr>
              <w:pStyle w:val="TAL"/>
              <w:rPr>
                <w:ins w:id="347" w:author="Bruno Landais - rev1" w:date="2019-02-28T04:19:00Z"/>
              </w:rPr>
            </w:pPr>
            <w:ins w:id="348" w:author="Bruno Landais" w:date="2019-02-12T16:24:00Z">
              <w:r>
                <w:t>Network Failure</w:t>
              </w:r>
            </w:ins>
          </w:p>
          <w:p w14:paraId="1E55C7D9" w14:textId="4114A30A" w:rsidR="006E4751" w:rsidRPr="00C9373F" w:rsidRDefault="006E4751" w:rsidP="004D3C1A">
            <w:pPr>
              <w:pStyle w:val="TAL"/>
            </w:pPr>
            <w:ins w:id="349" w:author="Bruno Landais - rev1" w:date="2019-02-28T04:19:00Z">
              <w:r w:rsidRPr="005F5CA5">
                <w:rPr>
                  <w:rFonts w:eastAsia="Batang" w:cs="Arial"/>
                  <w:bCs/>
                  <w:color w:val="000000"/>
                  <w:lang w:eastAsia="ko-KR"/>
                </w:rPr>
                <w:t>Insufficient resources for specific slice</w:t>
              </w:r>
            </w:ins>
          </w:p>
        </w:tc>
      </w:tr>
      <w:tr w:rsidR="001B3D4F" w:rsidRPr="00C9373F" w14:paraId="2EC9D6FA" w14:textId="77777777" w:rsidTr="001B3D4F">
        <w:tblPrEx>
          <w:tblPrExChange w:id="350" w:author="Bruno Landais" w:date="2019-02-12T16:25:00Z">
            <w:tblPrEx>
              <w:tblW w:w="3937" w:type="pct"/>
            </w:tblPrEx>
          </w:tblPrExChange>
        </w:tblPrEx>
        <w:trPr>
          <w:jc w:val="center"/>
          <w:trPrChange w:id="351" w:author="Bruno Landais" w:date="2019-02-12T16:25:00Z">
            <w:trPr>
              <w:jc w:val="center"/>
            </w:trPr>
          </w:trPrChange>
        </w:trPr>
        <w:tc>
          <w:tcPr>
            <w:tcW w:w="737" w:type="pct"/>
            <w:tcBorders>
              <w:left w:val="single" w:sz="4" w:space="0" w:color="auto"/>
              <w:right w:val="single" w:sz="4" w:space="0" w:color="auto"/>
            </w:tcBorders>
            <w:tcPrChange w:id="352" w:author="Bruno Landais" w:date="2019-02-12T16:25:00Z">
              <w:tcPr>
                <w:tcW w:w="737" w:type="pct"/>
                <w:gridSpan w:val="2"/>
                <w:tcBorders>
                  <w:left w:val="single" w:sz="4" w:space="0" w:color="auto"/>
                  <w:right w:val="single" w:sz="4" w:space="0" w:color="auto"/>
                </w:tcBorders>
              </w:tcPr>
            </w:tcPrChange>
          </w:tcPr>
          <w:p w14:paraId="521F7C95" w14:textId="77777777" w:rsidR="00B1266F" w:rsidRPr="00C9373F" w:rsidRDefault="00B1266F" w:rsidP="004D3C1A">
            <w:pPr>
              <w:pStyle w:val="TAL"/>
            </w:pPr>
            <w:r w:rsidRPr="00C9373F">
              <w:rPr>
                <w:lang w:val="sv-SE"/>
              </w:rPr>
              <w:t>77</w:t>
            </w:r>
          </w:p>
        </w:tc>
        <w:tc>
          <w:tcPr>
            <w:tcW w:w="1863" w:type="pct"/>
            <w:tcBorders>
              <w:left w:val="single" w:sz="4" w:space="0" w:color="auto"/>
              <w:right w:val="single" w:sz="4" w:space="0" w:color="auto"/>
            </w:tcBorders>
            <w:tcPrChange w:id="353" w:author="Bruno Landais" w:date="2019-02-12T16:25:00Z">
              <w:tcPr>
                <w:tcW w:w="1863" w:type="pct"/>
                <w:gridSpan w:val="2"/>
                <w:tcBorders>
                  <w:left w:val="single" w:sz="4" w:space="0" w:color="auto"/>
                  <w:right w:val="single" w:sz="4" w:space="0" w:color="auto"/>
                </w:tcBorders>
              </w:tcPr>
            </w:tcPrChange>
          </w:tcPr>
          <w:p w14:paraId="1CFB3D7E" w14:textId="77777777" w:rsidR="00B1266F" w:rsidRPr="00C9373F" w:rsidRDefault="00B1266F" w:rsidP="004D3C1A">
            <w:pPr>
              <w:pStyle w:val="TAL"/>
            </w:pPr>
            <w:r w:rsidRPr="00C9373F">
              <w:t>System failure</w:t>
            </w:r>
          </w:p>
        </w:tc>
        <w:tc>
          <w:tcPr>
            <w:tcW w:w="736" w:type="pct"/>
            <w:tcBorders>
              <w:left w:val="single" w:sz="4" w:space="0" w:color="auto"/>
              <w:right w:val="single" w:sz="4" w:space="0" w:color="auto"/>
            </w:tcBorders>
            <w:tcPrChange w:id="354" w:author="Bruno Landais" w:date="2019-02-12T16:25:00Z">
              <w:tcPr>
                <w:tcW w:w="914" w:type="pct"/>
                <w:tcBorders>
                  <w:left w:val="single" w:sz="4" w:space="0" w:color="auto"/>
                  <w:right w:val="single" w:sz="4" w:space="0" w:color="auto"/>
                </w:tcBorders>
              </w:tcPr>
            </w:tcPrChange>
          </w:tcPr>
          <w:p w14:paraId="6D72CAAF" w14:textId="77777777" w:rsidR="00B1266F" w:rsidRPr="00C9373F" w:rsidRDefault="00B1266F" w:rsidP="004D3C1A">
            <w:pPr>
              <w:pStyle w:val="TAL"/>
            </w:pPr>
            <w:r w:rsidRPr="00C9373F">
              <w:rPr>
                <w:lang w:val="en-US"/>
              </w:rPr>
              <w:t>#31</w:t>
            </w:r>
          </w:p>
        </w:tc>
        <w:tc>
          <w:tcPr>
            <w:tcW w:w="1664" w:type="pct"/>
            <w:tcBorders>
              <w:left w:val="single" w:sz="4" w:space="0" w:color="auto"/>
              <w:right w:val="single" w:sz="4" w:space="0" w:color="auto"/>
            </w:tcBorders>
            <w:tcPrChange w:id="355" w:author="Bruno Landais" w:date="2019-02-12T16:25:00Z">
              <w:tcPr>
                <w:tcW w:w="1486" w:type="pct"/>
                <w:gridSpan w:val="2"/>
                <w:tcBorders>
                  <w:left w:val="single" w:sz="4" w:space="0" w:color="auto"/>
                  <w:right w:val="single" w:sz="4" w:space="0" w:color="auto"/>
                </w:tcBorders>
              </w:tcPr>
            </w:tcPrChange>
          </w:tcPr>
          <w:p w14:paraId="67D69974" w14:textId="77777777" w:rsidR="00B1266F" w:rsidRPr="00C9373F" w:rsidRDefault="00B1266F" w:rsidP="004D3C1A">
            <w:pPr>
              <w:pStyle w:val="TAL"/>
            </w:pPr>
            <w:r w:rsidRPr="00C9373F">
              <w:t>Request rejected, unspecified</w:t>
            </w:r>
          </w:p>
        </w:tc>
      </w:tr>
    </w:tbl>
    <w:p w14:paraId="146CB2B9" w14:textId="77777777" w:rsidR="00D04593" w:rsidRDefault="00D04593" w:rsidP="00A666CD">
      <w:pPr>
        <w:pStyle w:val="TAN"/>
      </w:pPr>
    </w:p>
    <w:p w14:paraId="73D1DDFE" w14:textId="6CA11CEF" w:rsidR="00D04593" w:rsidRDefault="00D04593" w:rsidP="00A666CD">
      <w:pPr>
        <w:pStyle w:val="TAN"/>
      </w:pPr>
    </w:p>
    <w:p w14:paraId="7BDFEA97" w14:textId="77777777" w:rsidR="00617BE6" w:rsidRPr="00C9373F" w:rsidRDefault="00617BE6" w:rsidP="00A666CD">
      <w:pPr>
        <w:pStyle w:val="TAN"/>
      </w:pPr>
    </w:p>
    <w:p w14:paraId="209DA267" w14:textId="5B5D923C" w:rsidR="00A666CD" w:rsidRPr="006B5418" w:rsidRDefault="00A666CD" w:rsidP="00A66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CFF95A" w14:textId="77777777" w:rsidR="00A666CD" w:rsidRDefault="00A666CD">
      <w:pPr>
        <w:rPr>
          <w:noProof/>
        </w:rPr>
      </w:pPr>
    </w:p>
    <w:sectPr w:rsidR="00A666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2D5C7" w14:textId="77777777" w:rsidR="004D3C1A" w:rsidRDefault="004D3C1A">
      <w:r>
        <w:separator/>
      </w:r>
    </w:p>
  </w:endnote>
  <w:endnote w:type="continuationSeparator" w:id="0">
    <w:p w14:paraId="5EAFDA8E" w14:textId="77777777" w:rsidR="004D3C1A" w:rsidRDefault="004D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C2F32" w14:textId="77777777" w:rsidR="004D3C1A" w:rsidRDefault="004D3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0900" w14:textId="77777777" w:rsidR="004D3C1A" w:rsidRDefault="004D3C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8ADD" w14:textId="77777777" w:rsidR="004D3C1A" w:rsidRDefault="004D3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41105" w14:textId="77777777" w:rsidR="004D3C1A" w:rsidRDefault="004D3C1A">
      <w:r>
        <w:separator/>
      </w:r>
    </w:p>
  </w:footnote>
  <w:footnote w:type="continuationSeparator" w:id="0">
    <w:p w14:paraId="08FD9C53" w14:textId="77777777" w:rsidR="004D3C1A" w:rsidRDefault="004D3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6111C" w14:textId="77777777" w:rsidR="004D3C1A" w:rsidRDefault="004D3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BBA50" w14:textId="77777777" w:rsidR="004D3C1A" w:rsidRDefault="004D3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5BEFA" w14:textId="77777777" w:rsidR="004D3C1A" w:rsidRDefault="004D3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9A6ED" w14:textId="77777777" w:rsidR="004D3C1A" w:rsidRDefault="004D3C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B6546" w14:textId="77777777" w:rsidR="004D3C1A" w:rsidRDefault="004D3C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35B58" w14:textId="77777777" w:rsidR="004D3C1A" w:rsidRDefault="004D3C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4C56"/>
    <w:rsid w:val="00022D64"/>
    <w:rsid w:val="00022E4A"/>
    <w:rsid w:val="00044208"/>
    <w:rsid w:val="000443C5"/>
    <w:rsid w:val="000578F7"/>
    <w:rsid w:val="000A3F42"/>
    <w:rsid w:val="000A6394"/>
    <w:rsid w:val="000B7FED"/>
    <w:rsid w:val="000C038A"/>
    <w:rsid w:val="000C6598"/>
    <w:rsid w:val="000D0627"/>
    <w:rsid w:val="000E15AB"/>
    <w:rsid w:val="000F6D60"/>
    <w:rsid w:val="000F6E2F"/>
    <w:rsid w:val="00113525"/>
    <w:rsid w:val="00145D43"/>
    <w:rsid w:val="00146778"/>
    <w:rsid w:val="00192C46"/>
    <w:rsid w:val="001A08B3"/>
    <w:rsid w:val="001A7B60"/>
    <w:rsid w:val="001B34A0"/>
    <w:rsid w:val="001B3D4F"/>
    <w:rsid w:val="001B52F0"/>
    <w:rsid w:val="001B7A65"/>
    <w:rsid w:val="001D193E"/>
    <w:rsid w:val="001D744D"/>
    <w:rsid w:val="001D7B9A"/>
    <w:rsid w:val="001E3E38"/>
    <w:rsid w:val="001E41F3"/>
    <w:rsid w:val="00204FD7"/>
    <w:rsid w:val="002212DB"/>
    <w:rsid w:val="00226EFE"/>
    <w:rsid w:val="00257848"/>
    <w:rsid w:val="0026004D"/>
    <w:rsid w:val="002640DD"/>
    <w:rsid w:val="00266AA2"/>
    <w:rsid w:val="00275D12"/>
    <w:rsid w:val="00284FEB"/>
    <w:rsid w:val="002860C4"/>
    <w:rsid w:val="0029680A"/>
    <w:rsid w:val="002B5741"/>
    <w:rsid w:val="002C2AC1"/>
    <w:rsid w:val="002E12B4"/>
    <w:rsid w:val="003019B6"/>
    <w:rsid w:val="00305409"/>
    <w:rsid w:val="00315C09"/>
    <w:rsid w:val="00323996"/>
    <w:rsid w:val="003478E2"/>
    <w:rsid w:val="003609EF"/>
    <w:rsid w:val="0036231A"/>
    <w:rsid w:val="00374DD4"/>
    <w:rsid w:val="003830CF"/>
    <w:rsid w:val="003E1A36"/>
    <w:rsid w:val="00406FC3"/>
    <w:rsid w:val="00410371"/>
    <w:rsid w:val="00416C54"/>
    <w:rsid w:val="004242F1"/>
    <w:rsid w:val="0046360A"/>
    <w:rsid w:val="0046485D"/>
    <w:rsid w:val="00492985"/>
    <w:rsid w:val="004B114F"/>
    <w:rsid w:val="004B16D6"/>
    <w:rsid w:val="004B75B7"/>
    <w:rsid w:val="004C4C35"/>
    <w:rsid w:val="004D3C1A"/>
    <w:rsid w:val="004E4475"/>
    <w:rsid w:val="0051051E"/>
    <w:rsid w:val="0051084B"/>
    <w:rsid w:val="0051580D"/>
    <w:rsid w:val="00530035"/>
    <w:rsid w:val="00547111"/>
    <w:rsid w:val="00555D92"/>
    <w:rsid w:val="0057198A"/>
    <w:rsid w:val="00592D74"/>
    <w:rsid w:val="005B105E"/>
    <w:rsid w:val="005B5FEB"/>
    <w:rsid w:val="005D298C"/>
    <w:rsid w:val="005D3B27"/>
    <w:rsid w:val="005E2C44"/>
    <w:rsid w:val="00605A75"/>
    <w:rsid w:val="006129B1"/>
    <w:rsid w:val="00617BE6"/>
    <w:rsid w:val="00621188"/>
    <w:rsid w:val="006257ED"/>
    <w:rsid w:val="0068312E"/>
    <w:rsid w:val="00695808"/>
    <w:rsid w:val="006A22BB"/>
    <w:rsid w:val="006B46FB"/>
    <w:rsid w:val="006D1AD9"/>
    <w:rsid w:val="006D5865"/>
    <w:rsid w:val="006E21FB"/>
    <w:rsid w:val="006E4751"/>
    <w:rsid w:val="006F1EDE"/>
    <w:rsid w:val="006F4AA3"/>
    <w:rsid w:val="00714F5C"/>
    <w:rsid w:val="00725B01"/>
    <w:rsid w:val="00732203"/>
    <w:rsid w:val="00770FCA"/>
    <w:rsid w:val="0077154D"/>
    <w:rsid w:val="0077448A"/>
    <w:rsid w:val="007867BE"/>
    <w:rsid w:val="00791E91"/>
    <w:rsid w:val="00792342"/>
    <w:rsid w:val="00793316"/>
    <w:rsid w:val="007965FC"/>
    <w:rsid w:val="007977A8"/>
    <w:rsid w:val="007B16B8"/>
    <w:rsid w:val="007B512A"/>
    <w:rsid w:val="007C2097"/>
    <w:rsid w:val="007C6594"/>
    <w:rsid w:val="007D6A07"/>
    <w:rsid w:val="007D7CDC"/>
    <w:rsid w:val="007F7259"/>
    <w:rsid w:val="008040A8"/>
    <w:rsid w:val="008051A2"/>
    <w:rsid w:val="00814EB6"/>
    <w:rsid w:val="00815C07"/>
    <w:rsid w:val="008279FA"/>
    <w:rsid w:val="00845A49"/>
    <w:rsid w:val="008626E7"/>
    <w:rsid w:val="00870EE7"/>
    <w:rsid w:val="00876AA0"/>
    <w:rsid w:val="00881A49"/>
    <w:rsid w:val="00883960"/>
    <w:rsid w:val="00884098"/>
    <w:rsid w:val="008A45A6"/>
    <w:rsid w:val="008D0349"/>
    <w:rsid w:val="008F2323"/>
    <w:rsid w:val="008F686C"/>
    <w:rsid w:val="00902FB9"/>
    <w:rsid w:val="0091466D"/>
    <w:rsid w:val="009148DE"/>
    <w:rsid w:val="00922CE7"/>
    <w:rsid w:val="00943A58"/>
    <w:rsid w:val="009777D9"/>
    <w:rsid w:val="00991B88"/>
    <w:rsid w:val="009A2DD9"/>
    <w:rsid w:val="009A5753"/>
    <w:rsid w:val="009A579D"/>
    <w:rsid w:val="009B04CC"/>
    <w:rsid w:val="009C7C09"/>
    <w:rsid w:val="009E3297"/>
    <w:rsid w:val="009F734F"/>
    <w:rsid w:val="00A106CE"/>
    <w:rsid w:val="00A246B6"/>
    <w:rsid w:val="00A35563"/>
    <w:rsid w:val="00A47E70"/>
    <w:rsid w:val="00A50CF0"/>
    <w:rsid w:val="00A666CD"/>
    <w:rsid w:val="00A73738"/>
    <w:rsid w:val="00A7671C"/>
    <w:rsid w:val="00A778F0"/>
    <w:rsid w:val="00A942E0"/>
    <w:rsid w:val="00AA1ED0"/>
    <w:rsid w:val="00AA2CBC"/>
    <w:rsid w:val="00AA6B68"/>
    <w:rsid w:val="00AC269A"/>
    <w:rsid w:val="00AC3E66"/>
    <w:rsid w:val="00AC5820"/>
    <w:rsid w:val="00AD1CD8"/>
    <w:rsid w:val="00AD5E4A"/>
    <w:rsid w:val="00AE3BD7"/>
    <w:rsid w:val="00B01C30"/>
    <w:rsid w:val="00B0793F"/>
    <w:rsid w:val="00B1266F"/>
    <w:rsid w:val="00B15BE7"/>
    <w:rsid w:val="00B23975"/>
    <w:rsid w:val="00B258BB"/>
    <w:rsid w:val="00B37E26"/>
    <w:rsid w:val="00B67B97"/>
    <w:rsid w:val="00B968C8"/>
    <w:rsid w:val="00BA23DC"/>
    <w:rsid w:val="00BA3EC5"/>
    <w:rsid w:val="00BA51D9"/>
    <w:rsid w:val="00BB5DFC"/>
    <w:rsid w:val="00BC56B9"/>
    <w:rsid w:val="00BD279D"/>
    <w:rsid w:val="00BD6BB8"/>
    <w:rsid w:val="00BE6989"/>
    <w:rsid w:val="00C03EB0"/>
    <w:rsid w:val="00C16E5A"/>
    <w:rsid w:val="00C23AD4"/>
    <w:rsid w:val="00C46738"/>
    <w:rsid w:val="00C5061C"/>
    <w:rsid w:val="00C66BA2"/>
    <w:rsid w:val="00C95985"/>
    <w:rsid w:val="00CC5026"/>
    <w:rsid w:val="00CC68D0"/>
    <w:rsid w:val="00CC68E7"/>
    <w:rsid w:val="00CE5F87"/>
    <w:rsid w:val="00D03F9A"/>
    <w:rsid w:val="00D04593"/>
    <w:rsid w:val="00D06D51"/>
    <w:rsid w:val="00D24991"/>
    <w:rsid w:val="00D34BBB"/>
    <w:rsid w:val="00D50255"/>
    <w:rsid w:val="00D71758"/>
    <w:rsid w:val="00D97AB5"/>
    <w:rsid w:val="00DB4471"/>
    <w:rsid w:val="00DB52A2"/>
    <w:rsid w:val="00DC0006"/>
    <w:rsid w:val="00DE34CF"/>
    <w:rsid w:val="00E0294F"/>
    <w:rsid w:val="00E13F3D"/>
    <w:rsid w:val="00E20CD4"/>
    <w:rsid w:val="00E2298C"/>
    <w:rsid w:val="00E34898"/>
    <w:rsid w:val="00E71D7F"/>
    <w:rsid w:val="00E840B2"/>
    <w:rsid w:val="00EA24FD"/>
    <w:rsid w:val="00EA4856"/>
    <w:rsid w:val="00EB09B7"/>
    <w:rsid w:val="00EB7BD4"/>
    <w:rsid w:val="00EE7D7C"/>
    <w:rsid w:val="00F171FD"/>
    <w:rsid w:val="00F25D98"/>
    <w:rsid w:val="00F300FB"/>
    <w:rsid w:val="00F80F9E"/>
    <w:rsid w:val="00FB6083"/>
    <w:rsid w:val="00FB6386"/>
    <w:rsid w:val="00FC6A23"/>
    <w:rsid w:val="00FD73B8"/>
    <w:rsid w:val="00FF53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A666CD"/>
    <w:rPr>
      <w:rFonts w:ascii="Arial" w:hAnsi="Arial"/>
      <w:sz w:val="18"/>
      <w:lang w:val="en-GB" w:eastAsia="en-US"/>
    </w:rPr>
  </w:style>
  <w:style w:type="character" w:customStyle="1" w:styleId="TAHChar">
    <w:name w:val="TAH Char"/>
    <w:link w:val="TAH"/>
    <w:locked/>
    <w:rsid w:val="00A666CD"/>
    <w:rPr>
      <w:rFonts w:ascii="Arial" w:hAnsi="Arial"/>
      <w:b/>
      <w:sz w:val="18"/>
      <w:lang w:val="en-GB" w:eastAsia="en-US"/>
    </w:rPr>
  </w:style>
  <w:style w:type="character" w:customStyle="1" w:styleId="THChar">
    <w:name w:val="TH Char"/>
    <w:link w:val="TH"/>
    <w:locked/>
    <w:rsid w:val="00A666CD"/>
    <w:rPr>
      <w:rFonts w:ascii="Arial" w:hAnsi="Arial"/>
      <w:b/>
      <w:lang w:val="en-GB" w:eastAsia="en-US"/>
    </w:rPr>
  </w:style>
  <w:style w:type="character" w:customStyle="1" w:styleId="B1Char">
    <w:name w:val="B1 Char"/>
    <w:link w:val="B1"/>
    <w:locked/>
    <w:rsid w:val="002212DB"/>
    <w:rPr>
      <w:rFonts w:ascii="Times New Roman" w:hAnsi="Times New Roman"/>
      <w:lang w:val="en-GB" w:eastAsia="en-US"/>
    </w:rPr>
  </w:style>
  <w:style w:type="paragraph" w:customStyle="1" w:styleId="Guidance">
    <w:name w:val="Guidance"/>
    <w:basedOn w:val="Normal"/>
    <w:rsid w:val="00F171FD"/>
    <w:rPr>
      <w:rFonts w:eastAsia="SimSu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CCB7B-8265-42B1-9637-DBED4A3E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TotalTime>
  <Pages>9</Pages>
  <Words>2291</Words>
  <Characters>12604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127</cp:revision>
  <cp:lastPrinted>1899-12-31T23:00:00Z</cp:lastPrinted>
  <dcterms:created xsi:type="dcterms:W3CDTF">2015-08-19T09:34:00Z</dcterms:created>
  <dcterms:modified xsi:type="dcterms:W3CDTF">2019-02-28T18:45:00Z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