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A91CC9">
        <w:rPr>
          <w:b/>
          <w:noProof/>
          <w:sz w:val="24"/>
        </w:rPr>
        <w:t>50</w:t>
      </w:r>
      <w:r w:rsidR="00A402C2">
        <w:rPr>
          <w:b/>
          <w:noProof/>
          <w:sz w:val="24"/>
        </w:rPr>
        <w:t>3</w:t>
      </w:r>
      <w:bookmarkStart w:id="0" w:name="_GoBack"/>
      <w:bookmarkEnd w:id="0"/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91CC9" w:rsidRDefault="007B36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91CC9">
              <w:rPr>
                <w:b/>
                <w:sz w:val="28"/>
                <w:szCs w:val="28"/>
              </w:rPr>
              <w:t>29.524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91CC9" w:rsidRDefault="007B36A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A91CC9">
              <w:rPr>
                <w:b/>
                <w:sz w:val="28"/>
                <w:szCs w:val="28"/>
              </w:rPr>
              <w:t>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91CC9" w:rsidRDefault="00A91CC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91CC9" w:rsidRDefault="007B36A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91CC9">
              <w:rPr>
                <w:b/>
                <w:sz w:val="28"/>
                <w:szCs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7A3" w:rsidP="007B3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91CC9">
              <w:t xml:space="preserve">Remove EN's in </w:t>
            </w:r>
            <w:r w:rsidR="007B36AF">
              <w:t>5.2.2.2</w:t>
            </w:r>
            <w:r>
              <w:fldChar w:fldCharType="end"/>
            </w:r>
            <w:r w:rsidR="007B36A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36AF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36A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36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</w:t>
            </w:r>
            <w:r w:rsidR="00A91CC9"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B36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37A3" w:rsidP="007B3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36A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  <w:r w:rsidR="007B36A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CC9" w:rsidP="00A6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A60F6C">
              <w:rPr>
                <w:noProof/>
              </w:rPr>
              <w:t xml:space="preserve">5.2.2.2 still contain Editor’s Note. This CR proposes to remove </w:t>
            </w:r>
            <w:r>
              <w:rPr>
                <w:noProof/>
              </w:rPr>
              <w:t>it.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EN’s.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EN’s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E5B8A" w:rsidRDefault="006E5B8A" w:rsidP="006E5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E5B8A" w:rsidRDefault="006E5B8A">
      <w:pPr>
        <w:rPr>
          <w:noProof/>
        </w:rPr>
      </w:pPr>
    </w:p>
    <w:p w:rsidR="00FB7926" w:rsidRPr="00C9373F" w:rsidRDefault="00FB7926" w:rsidP="00FB7926">
      <w:pPr>
        <w:pStyle w:val="Titre4"/>
      </w:pPr>
      <w:bookmarkStart w:id="3" w:name="_Toc532983531"/>
      <w:r w:rsidRPr="00C9373F">
        <w:lastRenderedPageBreak/>
        <w:t>5.2.2.2</w:t>
      </w:r>
      <w:r w:rsidRPr="00C9373F">
        <w:tab/>
        <w:t>Mapping from HTTP to 5GSM cause values – Request rejected by PCF</w:t>
      </w:r>
      <w:bookmarkEnd w:id="3"/>
      <w:r w:rsidRPr="00C9373F">
        <w:t xml:space="preserve"> </w:t>
      </w:r>
    </w:p>
    <w:p w:rsidR="00FB7926" w:rsidRPr="00C9373F" w:rsidRDefault="00FB7926" w:rsidP="00FB7926">
      <w:pPr>
        <w:pStyle w:val="TH"/>
      </w:pPr>
      <w:r w:rsidRPr="00C9373F">
        <w:t>Table 5.2.2.2-1: Mapping from HTTP to 5GSM cause values – Request rejected by PCF</w:t>
      </w:r>
    </w:p>
    <w:tbl>
      <w:tblPr>
        <w:tblW w:w="4892" w:type="pct"/>
        <w:jc w:val="center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04"/>
        <w:gridCol w:w="4396"/>
        <w:gridCol w:w="2686"/>
      </w:tblGrid>
      <w:tr w:rsidR="00FB7926" w:rsidRPr="00C9373F" w:rsidTr="00D419B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26" w:rsidRPr="00C9373F" w:rsidRDefault="00FB7926" w:rsidP="00D419B0">
            <w:pPr>
              <w:pStyle w:val="TAH"/>
            </w:pPr>
            <w:r w:rsidRPr="00C9373F">
              <w:t>HTTP status code on N7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926" w:rsidRPr="00C9373F" w:rsidRDefault="00FB7926" w:rsidP="00D419B0">
            <w:pPr>
              <w:pStyle w:val="TAH"/>
            </w:pPr>
            <w:r w:rsidRPr="00C9373F">
              <w:t>Protocol or Application Error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926" w:rsidRPr="00C9373F" w:rsidRDefault="00FB7926" w:rsidP="00D419B0">
            <w:pPr>
              <w:pStyle w:val="TAH"/>
            </w:pPr>
            <w:r w:rsidRPr="00C9373F">
              <w:t>5GSM cause to UE</w:t>
            </w:r>
          </w:p>
        </w:tc>
      </w:tr>
      <w:tr w:rsidR="00FB7926" w:rsidRPr="00C9373F" w:rsidTr="00D419B0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926" w:rsidRPr="00C9373F" w:rsidRDefault="00FB7926" w:rsidP="00D419B0">
            <w:pPr>
              <w:pStyle w:val="TAL"/>
            </w:pPr>
            <w:r w:rsidRPr="00C9373F">
              <w:rPr>
                <w:lang w:eastAsia="zh-CN"/>
              </w:rPr>
              <w:t>400 Bad Request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26" w:rsidRPr="00C9373F" w:rsidRDefault="00FB7926" w:rsidP="00D419B0">
            <w:pPr>
              <w:pStyle w:val="TAL"/>
            </w:pPr>
            <w:r w:rsidRPr="00C9373F">
              <w:t>USER_UNKNOWN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26" w:rsidRPr="00C9373F" w:rsidRDefault="00FB7926" w:rsidP="00D419B0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"User authentication or authorization failed"</w:t>
            </w:r>
          </w:p>
        </w:tc>
      </w:tr>
      <w:tr w:rsidR="00FB7926" w:rsidRPr="00C9373F" w:rsidTr="00D419B0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926" w:rsidRPr="00C9373F" w:rsidRDefault="00FB7926" w:rsidP="00D419B0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26" w:rsidRPr="00C9373F" w:rsidRDefault="00FB7926" w:rsidP="00D419B0">
            <w:pPr>
              <w:pStyle w:val="TAL"/>
            </w:pPr>
            <w:r w:rsidRPr="00C9373F">
              <w:t>ERROR_INITIAL_PARAMETERS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26" w:rsidRPr="00C9373F" w:rsidRDefault="00FB7926" w:rsidP="00D419B0">
            <w:pPr>
              <w:pStyle w:val="TAL"/>
            </w:pPr>
            <w:r w:rsidRPr="00C9373F">
              <w:t>Cause #45 – Syntactical error in packet filter(s)</w:t>
            </w:r>
          </w:p>
        </w:tc>
      </w:tr>
      <w:tr w:rsidR="00FB7926" w:rsidRPr="00C9373F" w:rsidTr="00D419B0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926" w:rsidRPr="00C9373F" w:rsidRDefault="00FB7926" w:rsidP="00D419B0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26" w:rsidRPr="00C9373F" w:rsidRDefault="00FB7926" w:rsidP="00D419B0">
            <w:pPr>
              <w:pStyle w:val="TAL"/>
            </w:pPr>
            <w:r w:rsidRPr="00C9373F">
              <w:t>ERROR_TRIGGER_EVENT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26" w:rsidRPr="00C9373F" w:rsidRDefault="00FB7926" w:rsidP="00D419B0">
            <w:pPr>
              <w:pStyle w:val="TAL"/>
            </w:pPr>
            <w:r w:rsidRPr="00C9373F">
              <w:t>Cause #45 – Syntactical error in packet filter(s)</w:t>
            </w:r>
          </w:p>
        </w:tc>
      </w:tr>
      <w:tr w:rsidR="00FB7926" w:rsidRPr="00C9373F" w:rsidTr="00D419B0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926" w:rsidRPr="00C9373F" w:rsidRDefault="00FB7926" w:rsidP="00D419B0">
            <w:pPr>
              <w:pStyle w:val="TAL"/>
            </w:pPr>
            <w:r w:rsidRPr="00C9373F">
              <w:t>403 Forbidden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26" w:rsidRPr="00C9373F" w:rsidRDefault="00FB7926" w:rsidP="00D419B0">
            <w:pPr>
              <w:pStyle w:val="TAL"/>
            </w:pPr>
            <w:r w:rsidRPr="00C9373F">
              <w:t>TRAFFIC_MAPPING_INFO_REJECTED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26" w:rsidRPr="00C9373F" w:rsidRDefault="00FB7926" w:rsidP="00D419B0">
            <w:pPr>
              <w:pStyle w:val="TAL"/>
            </w:pPr>
            <w:r w:rsidRPr="00C9373F">
              <w:t>Cause #44 – Semantic errors in packet filter(s)</w:t>
            </w:r>
          </w:p>
        </w:tc>
      </w:tr>
      <w:tr w:rsidR="00FB7926" w:rsidRPr="00C9373F" w:rsidTr="00D419B0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26" w:rsidRPr="00C9373F" w:rsidRDefault="00FB7926" w:rsidP="00D419B0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26" w:rsidRPr="00C9373F" w:rsidRDefault="00FB7926" w:rsidP="00D419B0">
            <w:pPr>
              <w:pStyle w:val="TAL"/>
            </w:pPr>
            <w:r w:rsidRPr="00C9373F">
              <w:t>ERROR_CONFLICTING_REQUEST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26" w:rsidRPr="00C9373F" w:rsidRDefault="00FB7926" w:rsidP="00D419B0">
            <w:pPr>
              <w:pStyle w:val="TAL"/>
            </w:pPr>
            <w:r w:rsidRPr="00C9373F">
              <w:t>Cause #26 "Insufficient resources"</w:t>
            </w:r>
          </w:p>
        </w:tc>
      </w:tr>
    </w:tbl>
    <w:p w:rsidR="00FB7926" w:rsidRPr="00C9373F" w:rsidRDefault="00FB7926" w:rsidP="00FB7926"/>
    <w:p w:rsidR="00FB7926" w:rsidRPr="00C9373F" w:rsidDel="00A60F6C" w:rsidRDefault="00FB7926" w:rsidP="00FB7926">
      <w:pPr>
        <w:pStyle w:val="EditorsNote"/>
        <w:rPr>
          <w:del w:id="4" w:author="Orange/JB" w:date="2019-02-15T17:01:00Z"/>
        </w:rPr>
      </w:pPr>
      <w:del w:id="5" w:author="Orange/JB" w:date="2019-02-15T17:01:00Z">
        <w:r w:rsidRPr="00C9373F" w:rsidDel="00A60F6C">
          <w:delText>Editor's Note:</w:delText>
        </w:r>
        <w:r w:rsidDel="00A60F6C">
          <w:tab/>
        </w:r>
        <w:r w:rsidRPr="00C9373F" w:rsidDel="00A60F6C">
          <w:delText>The above mapping needs final checking and confirmation.</w:delText>
        </w:r>
      </w:del>
    </w:p>
    <w:p w:rsidR="006E5B8A" w:rsidDel="00A60F6C" w:rsidRDefault="006E5B8A">
      <w:pPr>
        <w:rPr>
          <w:del w:id="6" w:author="Orange/JB" w:date="2019-02-15T17:01:00Z"/>
          <w:noProof/>
        </w:rPr>
      </w:pPr>
    </w:p>
    <w:p w:rsidR="006E5B8A" w:rsidRDefault="00FB7926" w:rsidP="006E5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6E5B8A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E5B8A" w:rsidRDefault="006E5B8A">
      <w:pPr>
        <w:rPr>
          <w:noProof/>
        </w:rPr>
        <w:sectPr w:rsidR="006E5B8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7A3" w:rsidRDefault="00BD37A3">
      <w:r>
        <w:separator/>
      </w:r>
    </w:p>
  </w:endnote>
  <w:endnote w:type="continuationSeparator" w:id="0">
    <w:p w:rsidR="00BD37A3" w:rsidRDefault="00BD3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7A3" w:rsidRDefault="00BD37A3">
      <w:r>
        <w:separator/>
      </w:r>
    </w:p>
  </w:footnote>
  <w:footnote w:type="continuationSeparator" w:id="0">
    <w:p w:rsidR="00BD37A3" w:rsidRDefault="00BD3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5B8A"/>
    <w:rsid w:val="00792342"/>
    <w:rsid w:val="0079484B"/>
    <w:rsid w:val="007977A8"/>
    <w:rsid w:val="007B36AF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53BF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02C2"/>
    <w:rsid w:val="00A47E70"/>
    <w:rsid w:val="00A50CF0"/>
    <w:rsid w:val="00A60F6C"/>
    <w:rsid w:val="00A7671C"/>
    <w:rsid w:val="00A850E4"/>
    <w:rsid w:val="00A91CC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7A3"/>
    <w:rsid w:val="00BD6BB8"/>
    <w:rsid w:val="00C16E5A"/>
    <w:rsid w:val="00C66BA2"/>
    <w:rsid w:val="00C95985"/>
    <w:rsid w:val="00CC5026"/>
    <w:rsid w:val="00CC68D0"/>
    <w:rsid w:val="00D03F9A"/>
    <w:rsid w:val="00D06D51"/>
    <w:rsid w:val="00D1137E"/>
    <w:rsid w:val="00D24991"/>
    <w:rsid w:val="00D50255"/>
    <w:rsid w:val="00DE34CF"/>
    <w:rsid w:val="00E13F3D"/>
    <w:rsid w:val="00E26538"/>
    <w:rsid w:val="00E34898"/>
    <w:rsid w:val="00EB09B7"/>
    <w:rsid w:val="00EE7D7C"/>
    <w:rsid w:val="00F25D98"/>
    <w:rsid w:val="00F300FB"/>
    <w:rsid w:val="00FB6386"/>
    <w:rsid w:val="00FB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B7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B79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B7926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B7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B79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B792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244D8-F92E-48C5-9F03-9B1276460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377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2</cp:revision>
  <cp:lastPrinted>1900-12-31T23:00:00Z</cp:lastPrinted>
  <dcterms:created xsi:type="dcterms:W3CDTF">2019-03-01T16:33:00Z</dcterms:created>
  <dcterms:modified xsi:type="dcterms:W3CDTF">2019-03-01T16:33:00Z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