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731725">
        <w:rPr>
          <w:b/>
          <w:noProof/>
          <w:sz w:val="24"/>
        </w:rPr>
        <w:t>489</w:t>
      </w:r>
      <w:bookmarkStart w:id="0" w:name="_GoBack"/>
      <w:bookmarkEnd w:id="0"/>
    </w:p>
    <w:p w:rsidR="001E41F3" w:rsidRDefault="00044208" w:rsidP="00475C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75C58">
        <w:rPr>
          <w:b/>
          <w:noProof/>
          <w:sz w:val="24"/>
        </w:rPr>
        <w:t xml:space="preserve"> 2019</w:t>
      </w:r>
      <w:r w:rsidR="00475C58">
        <w:rPr>
          <w:b/>
          <w:noProof/>
          <w:sz w:val="24"/>
        </w:rPr>
        <w:tab/>
        <w:t xml:space="preserve">was </w:t>
      </w:r>
      <w:r w:rsidR="00475C58">
        <w:rPr>
          <w:b/>
          <w:noProof/>
          <w:sz w:val="24"/>
        </w:rPr>
        <w:t>C4-190142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3AB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3ABB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5C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</w:t>
            </w:r>
            <w:r w:rsidR="007D1684">
              <w:t>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475C58"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in the OpenAPI sections</w:t>
            </w:r>
            <w:r w:rsidR="001834AF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2340" w:rsidRDefault="00183ABB" w:rsidP="00183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typo in "oAuth2Clientcredentials"</w:t>
            </w:r>
          </w:p>
          <w:p w:rsidR="00183ABB" w:rsidRDefault="00183ABB" w:rsidP="00183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83ABB">
              <w:rPr>
                <w:noProof/>
              </w:rPr>
              <w:t xml:space="preserve">security section of the </w:t>
            </w:r>
            <w:r>
              <w:rPr>
                <w:noProof/>
              </w:rPr>
              <w:t>specification</w:t>
            </w:r>
            <w:r w:rsidR="00183ABB">
              <w:rPr>
                <w:noProof/>
              </w:rPr>
              <w:t xml:space="preserve"> is incorrectly specified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C58" w:rsidRDefault="00475C58" w:rsidP="00475C5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OpenAPI file for API </w:t>
            </w:r>
            <w:proofErr w:type="spellStart"/>
            <w:r w:rsidRPr="00475C58">
              <w:rPr>
                <w:i/>
              </w:rPr>
              <w:t>Nnssf_NSSelection</w:t>
            </w:r>
            <w:proofErr w:type="spellEnd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83ABB" w:rsidRPr="00630AB6" w:rsidRDefault="00183ABB" w:rsidP="00183ABB">
      <w:pPr>
        <w:pStyle w:val="Heading2"/>
      </w:pPr>
      <w:bookmarkStart w:id="4" w:name="_Toc532996679"/>
      <w:bookmarkEnd w:id="3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4"/>
    </w:p>
    <w:p w:rsidR="00183ABB" w:rsidRPr="00630AB6" w:rsidRDefault="00183ABB" w:rsidP="00183ABB">
      <w:pPr>
        <w:pStyle w:val="PL"/>
      </w:pPr>
      <w:r w:rsidRPr="00630AB6">
        <w:t>openapi: 3.0.0</w:t>
      </w:r>
    </w:p>
    <w:p w:rsidR="00183ABB" w:rsidRPr="00630AB6" w:rsidRDefault="00183ABB" w:rsidP="00183ABB">
      <w:pPr>
        <w:pStyle w:val="PL"/>
      </w:pPr>
    </w:p>
    <w:p w:rsidR="00183ABB" w:rsidRPr="00630AB6" w:rsidRDefault="00183ABB" w:rsidP="00183ABB">
      <w:pPr>
        <w:pStyle w:val="PL"/>
      </w:pPr>
      <w:r w:rsidRPr="00630AB6">
        <w:t>info:</w:t>
      </w:r>
    </w:p>
    <w:p w:rsidR="00183ABB" w:rsidRPr="00630AB6" w:rsidRDefault="00183ABB" w:rsidP="00183ABB">
      <w:pPr>
        <w:pStyle w:val="PL"/>
      </w:pPr>
      <w:r w:rsidRPr="00630AB6">
        <w:t xml:space="preserve">  version: '1.</w:t>
      </w:r>
      <w:r>
        <w:t>0</w:t>
      </w:r>
      <w:r w:rsidRPr="00630AB6">
        <w:t>.0'</w:t>
      </w:r>
    </w:p>
    <w:p w:rsidR="00183ABB" w:rsidRPr="00630AB6" w:rsidRDefault="00183ABB" w:rsidP="00183ABB">
      <w:pPr>
        <w:pStyle w:val="PL"/>
      </w:pPr>
      <w:r w:rsidRPr="00630AB6">
        <w:t xml:space="preserve">  title: 'NSSF NS Selection'</w:t>
      </w:r>
    </w:p>
    <w:p w:rsidR="00183ABB" w:rsidRPr="00630AB6" w:rsidRDefault="00183ABB" w:rsidP="00183ABB">
      <w:pPr>
        <w:pStyle w:val="PL"/>
      </w:pPr>
      <w:r w:rsidRPr="00630AB6">
        <w:t xml:space="preserve">  description: 'NSSF Network Slice Selection Service'</w:t>
      </w:r>
    </w:p>
    <w:p w:rsidR="00183ABB" w:rsidRPr="00630AB6" w:rsidRDefault="00183ABB" w:rsidP="00183ABB">
      <w:pPr>
        <w:pStyle w:val="PL"/>
      </w:pPr>
      <w:r w:rsidRPr="00630AB6">
        <w:t>security:</w:t>
      </w:r>
    </w:p>
    <w:p w:rsidR="00183ABB" w:rsidRPr="00630AB6" w:rsidRDefault="00183ABB" w:rsidP="00183ABB">
      <w:pPr>
        <w:pStyle w:val="PL"/>
      </w:pPr>
      <w:r w:rsidRPr="00630AB6">
        <w:t xml:space="preserve">  - {}</w:t>
      </w:r>
    </w:p>
    <w:p w:rsidR="00183ABB" w:rsidRDefault="00183ABB" w:rsidP="00183ABB">
      <w:pPr>
        <w:pStyle w:val="PL"/>
      </w:pPr>
      <w:r w:rsidRPr="00630AB6">
        <w:t xml:space="preserve">  - oAuth2Client</w:t>
      </w:r>
      <w:del w:id="5" w:author="Jesus de Gregorio" w:date="2019-02-07T13:09:00Z">
        <w:r w:rsidRPr="00630AB6" w:rsidDel="00183ABB">
          <w:delText>c</w:delText>
        </w:r>
      </w:del>
      <w:ins w:id="6" w:author="Jesus de Gregorio" w:date="2019-02-07T13:09:00Z">
        <w:r>
          <w:t>C</w:t>
        </w:r>
      </w:ins>
      <w:r w:rsidRPr="00630AB6">
        <w:t>redentials:</w:t>
      </w:r>
    </w:p>
    <w:p w:rsidR="00183ABB" w:rsidRPr="0028695C" w:rsidRDefault="00183ABB" w:rsidP="00183AB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:rsidR="00183ABB" w:rsidRDefault="00183ABB" w:rsidP="00183AB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</w:p>
    <w:p w:rsidR="00FA189A" w:rsidRPr="001B498E" w:rsidRDefault="00FA189A" w:rsidP="00183AB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A189A" w:rsidRPr="00FA189A" w:rsidRDefault="00FA189A" w:rsidP="00044F5C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83ABB" w:rsidRPr="00630AB6" w:rsidRDefault="00183ABB" w:rsidP="00183ABB">
      <w:pPr>
        <w:pStyle w:val="Heading2"/>
      </w:pPr>
      <w:bookmarkStart w:id="7" w:name="_Toc532996680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7"/>
    </w:p>
    <w:p w:rsidR="00183ABB" w:rsidRPr="00630AB6" w:rsidRDefault="00183ABB" w:rsidP="00183ABB">
      <w:pPr>
        <w:pStyle w:val="PL"/>
      </w:pPr>
      <w:r w:rsidRPr="00630AB6">
        <w:t>openapi: 3.0.0</w:t>
      </w:r>
    </w:p>
    <w:p w:rsidR="00183ABB" w:rsidRPr="00630AB6" w:rsidRDefault="00183ABB" w:rsidP="00183ABB">
      <w:pPr>
        <w:pStyle w:val="PL"/>
      </w:pPr>
    </w:p>
    <w:p w:rsidR="00183ABB" w:rsidRPr="00630AB6" w:rsidRDefault="00183ABB" w:rsidP="00183ABB">
      <w:pPr>
        <w:pStyle w:val="PL"/>
      </w:pPr>
      <w:r w:rsidRPr="00630AB6">
        <w:t>info:</w:t>
      </w:r>
    </w:p>
    <w:p w:rsidR="00183ABB" w:rsidRPr="00630AB6" w:rsidRDefault="00183ABB" w:rsidP="00183ABB">
      <w:pPr>
        <w:pStyle w:val="PL"/>
      </w:pPr>
      <w:r w:rsidRPr="00630AB6">
        <w:t xml:space="preserve">  version: '1.</w:t>
      </w:r>
      <w:r>
        <w:t>0</w:t>
      </w:r>
      <w:r w:rsidRPr="00630AB6">
        <w:t>.0'</w:t>
      </w:r>
    </w:p>
    <w:p w:rsidR="00183ABB" w:rsidRPr="00630AB6" w:rsidRDefault="00183ABB" w:rsidP="00183ABB">
      <w:pPr>
        <w:pStyle w:val="PL"/>
      </w:pPr>
      <w:r w:rsidRPr="00630AB6">
        <w:t xml:space="preserve">  title: 'NSSF NSSAI Availability'</w:t>
      </w:r>
    </w:p>
    <w:p w:rsidR="00183ABB" w:rsidRPr="00630AB6" w:rsidRDefault="00183ABB" w:rsidP="00183ABB">
      <w:pPr>
        <w:pStyle w:val="PL"/>
      </w:pPr>
      <w:r w:rsidRPr="00630AB6">
        <w:t xml:space="preserve">  description: 'NSSF NSSAI Availability Service'</w:t>
      </w:r>
    </w:p>
    <w:p w:rsidR="00183ABB" w:rsidRPr="00630AB6" w:rsidRDefault="00183ABB" w:rsidP="00183ABB">
      <w:pPr>
        <w:pStyle w:val="PL"/>
      </w:pPr>
      <w:r w:rsidRPr="00630AB6">
        <w:t>security:</w:t>
      </w:r>
    </w:p>
    <w:p w:rsidR="00183ABB" w:rsidRPr="00630AB6" w:rsidRDefault="00183ABB" w:rsidP="00183ABB">
      <w:pPr>
        <w:pStyle w:val="PL"/>
      </w:pPr>
      <w:r w:rsidRPr="00630AB6">
        <w:t xml:space="preserve">  - {}</w:t>
      </w:r>
    </w:p>
    <w:p w:rsidR="00183ABB" w:rsidRDefault="00183ABB" w:rsidP="00183ABB">
      <w:pPr>
        <w:pStyle w:val="PL"/>
      </w:pPr>
      <w:r w:rsidRPr="00630AB6">
        <w:t xml:space="preserve">  - oAuth2Client</w:t>
      </w:r>
      <w:del w:id="8" w:author="Jesus de Gregorio" w:date="2019-02-07T13:10:00Z">
        <w:r w:rsidRPr="00630AB6" w:rsidDel="00183ABB">
          <w:delText>c</w:delText>
        </w:r>
      </w:del>
      <w:ins w:id="9" w:author="Jesus de Gregorio" w:date="2019-02-07T13:10:00Z">
        <w:r>
          <w:t>C</w:t>
        </w:r>
      </w:ins>
      <w:r w:rsidRPr="00630AB6">
        <w:t>redentials:</w:t>
      </w:r>
    </w:p>
    <w:p w:rsidR="00183ABB" w:rsidRPr="0028695C" w:rsidRDefault="00183ABB" w:rsidP="00183AB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:rsidR="00FA189A" w:rsidRDefault="00FA189A">
      <w:pPr>
        <w:rPr>
          <w:noProof/>
          <w:lang w:val="en-US"/>
        </w:rPr>
      </w:pPr>
    </w:p>
    <w:p w:rsidR="00FA189A" w:rsidRPr="001B498E" w:rsidRDefault="00FA189A" w:rsidP="00FA18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A189A" w:rsidRDefault="00FA189A">
      <w:pPr>
        <w:rPr>
          <w:noProof/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0EA" w:rsidRDefault="007B60EA">
      <w:r>
        <w:separator/>
      </w:r>
    </w:p>
  </w:endnote>
  <w:endnote w:type="continuationSeparator" w:id="0">
    <w:p w:rsidR="007B60EA" w:rsidRDefault="007B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0EA" w:rsidRDefault="007B60EA">
      <w:r>
        <w:separator/>
      </w:r>
    </w:p>
  </w:footnote>
  <w:footnote w:type="continuationSeparator" w:id="0">
    <w:p w:rsidR="007B60EA" w:rsidRDefault="007B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Falso"/>
    <w:docVar w:name="varZoom" w:val="130"/>
  </w:docVars>
  <w:rsids>
    <w:rsidRoot w:val="00022E4A"/>
    <w:rsid w:val="00022E4A"/>
    <w:rsid w:val="00044208"/>
    <w:rsid w:val="00044F5C"/>
    <w:rsid w:val="00051DDB"/>
    <w:rsid w:val="000A1B09"/>
    <w:rsid w:val="000A6394"/>
    <w:rsid w:val="000B7FED"/>
    <w:rsid w:val="000C038A"/>
    <w:rsid w:val="000C6598"/>
    <w:rsid w:val="0012355B"/>
    <w:rsid w:val="00145D43"/>
    <w:rsid w:val="001834AF"/>
    <w:rsid w:val="00183ABB"/>
    <w:rsid w:val="00192C46"/>
    <w:rsid w:val="001A08B3"/>
    <w:rsid w:val="001A7B60"/>
    <w:rsid w:val="001B498E"/>
    <w:rsid w:val="001B52F0"/>
    <w:rsid w:val="001B6F6C"/>
    <w:rsid w:val="001B7A65"/>
    <w:rsid w:val="001D4592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DD4"/>
    <w:rsid w:val="003C2340"/>
    <w:rsid w:val="003E1A36"/>
    <w:rsid w:val="00410371"/>
    <w:rsid w:val="004242F1"/>
    <w:rsid w:val="00475C58"/>
    <w:rsid w:val="004B75B7"/>
    <w:rsid w:val="005073D3"/>
    <w:rsid w:val="0051580D"/>
    <w:rsid w:val="00547111"/>
    <w:rsid w:val="00571FEB"/>
    <w:rsid w:val="00592D74"/>
    <w:rsid w:val="005D5CA5"/>
    <w:rsid w:val="005E2C44"/>
    <w:rsid w:val="00621188"/>
    <w:rsid w:val="006257ED"/>
    <w:rsid w:val="00695808"/>
    <w:rsid w:val="006B46FB"/>
    <w:rsid w:val="006E21FB"/>
    <w:rsid w:val="006F59BA"/>
    <w:rsid w:val="00720B33"/>
    <w:rsid w:val="00731725"/>
    <w:rsid w:val="007455CC"/>
    <w:rsid w:val="00792342"/>
    <w:rsid w:val="007977A8"/>
    <w:rsid w:val="007B512A"/>
    <w:rsid w:val="007B60EA"/>
    <w:rsid w:val="007C2097"/>
    <w:rsid w:val="007D1684"/>
    <w:rsid w:val="007D6A07"/>
    <w:rsid w:val="007F7259"/>
    <w:rsid w:val="008040A8"/>
    <w:rsid w:val="008279FA"/>
    <w:rsid w:val="008626E7"/>
    <w:rsid w:val="00866B65"/>
    <w:rsid w:val="00870EE7"/>
    <w:rsid w:val="008A45A6"/>
    <w:rsid w:val="008A7A53"/>
    <w:rsid w:val="008F0F13"/>
    <w:rsid w:val="008F686C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6E5A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62CF6"/>
    <w:rsid w:val="00DE34CF"/>
    <w:rsid w:val="00E13F3D"/>
    <w:rsid w:val="00E34898"/>
    <w:rsid w:val="00E468A4"/>
    <w:rsid w:val="00EB09B7"/>
    <w:rsid w:val="00EE7D7C"/>
    <w:rsid w:val="00F25D98"/>
    <w:rsid w:val="00F300FB"/>
    <w:rsid w:val="00F56B2B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2E914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A7F7B-EE67-4918-8F62-9408ABD2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CT4#89 Rev1</cp:lastModifiedBy>
  <cp:revision>4</cp:revision>
  <cp:lastPrinted>1900-01-01T05:00:00Z</cp:lastPrinted>
  <dcterms:created xsi:type="dcterms:W3CDTF">2019-02-28T15:15:00Z</dcterms:created>
  <dcterms:modified xsi:type="dcterms:W3CDTF">2019-02-28T15:17:00Z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