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212EC4">
        <w:rPr>
          <w:b/>
          <w:noProof/>
          <w:sz w:val="24"/>
        </w:rPr>
        <w:t>483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D575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</w:t>
            </w:r>
            <w:r w:rsidR="00E92C3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D6C45">
              <w:rPr>
                <w:b/>
                <w:noProof/>
                <w:sz w:val="28"/>
              </w:rPr>
              <w:t>014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12E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2C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Reuse of data types in EIR OpenAPI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212EC4">
              <w:t xml:space="preserve">, </w:t>
            </w:r>
            <w:r w:rsidR="00212EC4">
              <w:rPr>
                <w:rFonts w:cs="Arial"/>
                <w:color w:val="000000"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2340" w:rsidRDefault="00E92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data types should be reused from TS 29.571 rather than defining them in this API.</w:t>
            </w:r>
            <w:r w:rsidR="00EE5043">
              <w:rPr>
                <w:noProof/>
              </w:rPr>
              <w:t xml:space="preserve"> In fact, in section 6.1.4.1, the TS indicates the intention to reuse those data types, but then, in the OpenAPI, they are not reused.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92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data type definition of those data types that are already present in TS 29.571</w:t>
            </w:r>
            <w:r w:rsidR="003C2340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2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E5043">
              <w:rPr>
                <w:noProof/>
              </w:rPr>
              <w:t>ty</w:t>
            </w:r>
            <w:r>
              <w:rPr>
                <w:noProof/>
              </w:rPr>
              <w:t>pes</w:t>
            </w:r>
            <w:r w:rsidR="00EE5043">
              <w:rPr>
                <w:noProof/>
              </w:rPr>
              <w:t xml:space="preserve"> defined in this API are defined differently than in TS 29.571, resulting in inter-operability problems.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2C3F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2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corrections to the </w:t>
            </w:r>
            <w:r>
              <w:rPr>
                <w:lang w:eastAsia="zh-CN"/>
              </w:rPr>
              <w:t>N5g-eir_EquipmentIdentity</w:t>
            </w:r>
            <w:r w:rsidRPr="00FF1309">
              <w:rPr>
                <w:lang w:eastAsia="zh-CN"/>
              </w:rPr>
              <w:t>Check</w:t>
            </w:r>
            <w:bookmarkStart w:id="2" w:name="_GoBack"/>
            <w:bookmarkEnd w:id="2"/>
            <w:r>
              <w:rPr>
                <w:noProof/>
              </w:rPr>
              <w:t xml:space="preserve"> OpenAPI specification.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E5043"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EE5043" w:rsidRDefault="00EE5043" w:rsidP="00EE5043">
      <w:pPr>
        <w:pStyle w:val="Ttulo4"/>
      </w:pPr>
      <w:bookmarkStart w:id="4" w:name="_Toc532995210"/>
      <w:bookmarkStart w:id="5" w:name="_Toc532995229"/>
      <w:bookmarkEnd w:id="3"/>
      <w:r>
        <w:t>6.1.4.1</w:t>
      </w:r>
      <w:r>
        <w:tab/>
        <w:t>General</w:t>
      </w:r>
      <w:bookmarkEnd w:id="4"/>
    </w:p>
    <w:p w:rsidR="00EE5043" w:rsidRDefault="00EE5043" w:rsidP="00EE5043">
      <w:r>
        <w:t>This subclause specifies the application data model supported by the API.</w:t>
      </w:r>
    </w:p>
    <w:p w:rsidR="00EE5043" w:rsidRDefault="00EE5043" w:rsidP="00EE5043">
      <w:r>
        <w:t>T</w:t>
      </w:r>
      <w:r w:rsidRPr="009C4D60">
        <w:t xml:space="preserve">able </w:t>
      </w:r>
      <w:r>
        <w:t xml:space="preserve">6.1.4.1-1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rPr>
          <w:rFonts w:hint="eastAsia"/>
        </w:rPr>
        <w:t>n</w:t>
      </w:r>
      <w:r>
        <w:t>5g-eir</w:t>
      </w:r>
      <w:r>
        <w:rPr>
          <w:rFonts w:hint="eastAsia"/>
        </w:rPr>
        <w:t>-eic</w:t>
      </w:r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:rsidR="00EE5043" w:rsidRPr="009C4D60" w:rsidRDefault="00EE5043" w:rsidP="00EE5043">
      <w:pPr>
        <w:pStyle w:val="TH"/>
      </w:pPr>
      <w:r w:rsidRPr="009C4D60">
        <w:t xml:space="preserve">Table </w:t>
      </w:r>
      <w:r>
        <w:t>6.1.4.1-</w:t>
      </w:r>
      <w:r w:rsidRPr="009C4D60">
        <w:t xml:space="preserve">1: </w:t>
      </w:r>
      <w:r>
        <w:rPr>
          <w:rFonts w:hint="eastAsia"/>
        </w:rPr>
        <w:t>n</w:t>
      </w:r>
      <w:r>
        <w:t>5g-eir</w:t>
      </w:r>
      <w:r>
        <w:rPr>
          <w:rFonts w:hint="eastAsia"/>
        </w:rPr>
        <w:t>-eic</w:t>
      </w:r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EE5043" w:rsidTr="00DD67E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5043" w:rsidRPr="009A7B1D" w:rsidRDefault="00EE5043" w:rsidP="00DD67EA">
            <w:pPr>
              <w:pStyle w:val="TAH"/>
            </w:pPr>
            <w:r w:rsidRPr="009A7B1D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5043" w:rsidRPr="009A7B1D" w:rsidRDefault="00EE5043" w:rsidP="00DD67EA">
            <w:pPr>
              <w:pStyle w:val="TAH"/>
            </w:pPr>
            <w:r w:rsidRPr="009A7B1D">
              <w:t>Section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5043" w:rsidRPr="009A7B1D" w:rsidRDefault="00EE5043" w:rsidP="00DD67EA">
            <w:pPr>
              <w:pStyle w:val="TAH"/>
            </w:pPr>
            <w:r w:rsidRPr="009A7B1D">
              <w:t>Description</w:t>
            </w:r>
          </w:p>
        </w:tc>
      </w:tr>
      <w:tr w:rsidR="00EE5043" w:rsidTr="00DD67E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43" w:rsidRDefault="00EE5043" w:rsidP="00DD67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EirResponseData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43" w:rsidRPr="004F4072" w:rsidRDefault="00EE5043" w:rsidP="00DD6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6.1.4.2.2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43" w:rsidRPr="004F4072" w:rsidRDefault="00EE5043" w:rsidP="00DD67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E5043" w:rsidTr="00DD67E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43" w:rsidRDefault="00EE5043" w:rsidP="00DD67EA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 w:rsidRPr="004F4072">
              <w:rPr>
                <w:rFonts w:hint="eastAsia"/>
                <w:lang w:eastAsia="zh-CN"/>
              </w:rPr>
              <w:t>quip</w:t>
            </w:r>
            <w:r>
              <w:rPr>
                <w:lang w:eastAsia="zh-CN"/>
              </w:rPr>
              <w:t>ment</w:t>
            </w:r>
            <w:r w:rsidRPr="004F4072">
              <w:rPr>
                <w:rFonts w:hint="eastAsia"/>
                <w:lang w:eastAsia="zh-CN"/>
              </w:rPr>
              <w:t>Status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43" w:rsidRDefault="00EE5043" w:rsidP="00DD67EA">
            <w:pPr>
              <w:pStyle w:val="TAL"/>
            </w:pPr>
            <w:r w:rsidRPr="004F4072">
              <w:rPr>
                <w:rFonts w:hint="eastAsia"/>
                <w:lang w:eastAsia="zh-CN"/>
              </w:rPr>
              <w:t>6.1.</w:t>
            </w:r>
            <w:r>
              <w:rPr>
                <w:lang w:eastAsia="zh-CN"/>
              </w:rPr>
              <w:t>4</w:t>
            </w:r>
            <w:r w:rsidRPr="004F4072">
              <w:rPr>
                <w:rFonts w:hint="eastAsia"/>
                <w:lang w:eastAsia="zh-CN"/>
              </w:rPr>
              <w:t>.3.3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43" w:rsidRDefault="00EE5043" w:rsidP="00DD67EA">
            <w:pPr>
              <w:pStyle w:val="TAL"/>
              <w:rPr>
                <w:rFonts w:cs="Arial"/>
                <w:szCs w:val="18"/>
              </w:rPr>
            </w:pPr>
            <w:r w:rsidRPr="004F4072">
              <w:rPr>
                <w:rFonts w:cs="Arial"/>
                <w:szCs w:val="18"/>
                <w:lang w:eastAsia="zh-CN"/>
              </w:rPr>
              <w:t>E</w:t>
            </w:r>
            <w:r w:rsidRPr="004F4072">
              <w:rPr>
                <w:rFonts w:cs="Arial" w:hint="eastAsia"/>
                <w:szCs w:val="18"/>
                <w:lang w:eastAsia="zh-CN"/>
              </w:rPr>
              <w:t>quipment status of the PEI</w:t>
            </w:r>
            <w:r>
              <w:rPr>
                <w:rFonts w:cs="Arial"/>
                <w:szCs w:val="18"/>
                <w:lang w:eastAsia="zh-CN"/>
              </w:rPr>
              <w:t>, this data type is string.</w:t>
            </w:r>
          </w:p>
        </w:tc>
      </w:tr>
    </w:tbl>
    <w:p w:rsidR="00EE5043" w:rsidRDefault="00EE5043" w:rsidP="00EE5043">
      <w:r>
        <w:t xml:space="preserve"> </w:t>
      </w:r>
    </w:p>
    <w:p w:rsidR="00EE5043" w:rsidRDefault="00EE5043" w:rsidP="00EE5043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r w:rsidRPr="0052604D">
        <w:rPr>
          <w:vertAlign w:val="subscript"/>
        </w:rPr>
        <w:t>&lt;NF&gt;</w:t>
      </w:r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  <w:r w:rsidRPr="009C4D60">
        <w:t xml:space="preserve"> </w:t>
      </w:r>
    </w:p>
    <w:p w:rsidR="00EE5043" w:rsidRPr="009C4D60" w:rsidRDefault="00EE5043" w:rsidP="00EE5043">
      <w:pPr>
        <w:pStyle w:val="TH"/>
      </w:pPr>
      <w:r w:rsidRPr="009C4D60">
        <w:t xml:space="preserve">Table </w:t>
      </w:r>
      <w:r>
        <w:t>6.1.4.1-2</w:t>
      </w:r>
      <w:r w:rsidRPr="009C4D60">
        <w:t xml:space="preserve">: </w:t>
      </w:r>
      <w:r>
        <w:t>5g-eir-eic</w:t>
      </w:r>
      <w:r w:rsidRPr="00B75785" w:rsidDel="00067788">
        <w:rPr>
          <w:vertAlign w:val="subscript"/>
        </w:rPr>
        <w:t xml:space="preserve"> 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9"/>
        <w:gridCol w:w="1747"/>
        <w:gridCol w:w="5398"/>
      </w:tblGrid>
      <w:tr w:rsidR="00EE5043" w:rsidTr="00DD67E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5043" w:rsidRPr="009A7B1D" w:rsidRDefault="00EE5043" w:rsidP="00DD67EA">
            <w:pPr>
              <w:pStyle w:val="TAH"/>
            </w:pPr>
            <w:r w:rsidRPr="009A7B1D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5043" w:rsidRPr="009A7B1D" w:rsidRDefault="00EE5043" w:rsidP="00DD67EA">
            <w:pPr>
              <w:pStyle w:val="TAH"/>
            </w:pPr>
            <w:r w:rsidRPr="009A7B1D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5043" w:rsidRPr="009A7B1D" w:rsidRDefault="00EE5043" w:rsidP="00DD67EA">
            <w:pPr>
              <w:pStyle w:val="TAH"/>
            </w:pPr>
            <w:r w:rsidRPr="009A7B1D">
              <w:t>Comments</w:t>
            </w:r>
          </w:p>
        </w:tc>
      </w:tr>
      <w:tr w:rsidR="00EE5043" w:rsidTr="00DD67E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43" w:rsidRPr="00EE5043" w:rsidRDefault="00EE5043" w:rsidP="00DD67EA">
            <w:pPr>
              <w:pStyle w:val="TAL"/>
              <w:rPr>
                <w:highlight w:val="yellow"/>
              </w:rPr>
            </w:pPr>
            <w:r w:rsidRPr="00EE5043">
              <w:rPr>
                <w:highlight w:val="yellow"/>
              </w:rPr>
              <w:t>Pei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43" w:rsidRPr="00EE5043" w:rsidRDefault="00EE5043" w:rsidP="00DD67EA">
            <w:pPr>
              <w:pStyle w:val="TAL"/>
              <w:rPr>
                <w:highlight w:val="yellow"/>
              </w:rPr>
            </w:pPr>
            <w:r w:rsidRPr="00EE5043">
              <w:rPr>
                <w:highlight w:val="yellow"/>
              </w:rPr>
              <w:t>3GPP TS 29.571[6]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43" w:rsidRPr="00EE5043" w:rsidRDefault="00EE5043" w:rsidP="00DD67EA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EE5043">
              <w:rPr>
                <w:rFonts w:cs="Arial"/>
                <w:szCs w:val="18"/>
                <w:highlight w:val="yellow"/>
              </w:rPr>
              <w:t>Data type representing the PEI of the UE.</w:t>
            </w:r>
          </w:p>
        </w:tc>
      </w:tr>
      <w:tr w:rsidR="00EE5043" w:rsidTr="00DD67E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43" w:rsidRPr="00EE5043" w:rsidRDefault="00EE5043" w:rsidP="00DD67EA">
            <w:pPr>
              <w:pStyle w:val="TAL"/>
              <w:rPr>
                <w:highlight w:val="yellow"/>
              </w:rPr>
            </w:pPr>
            <w:r w:rsidRPr="00EE5043">
              <w:rPr>
                <w:highlight w:val="yellow"/>
              </w:rPr>
              <w:t>Supi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43" w:rsidRPr="00EE5043" w:rsidRDefault="00EE5043" w:rsidP="00DD67EA">
            <w:pPr>
              <w:pStyle w:val="TAL"/>
              <w:rPr>
                <w:highlight w:val="yellow"/>
              </w:rPr>
            </w:pPr>
            <w:r w:rsidRPr="00EE5043">
              <w:rPr>
                <w:highlight w:val="yellow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43" w:rsidRPr="00EE5043" w:rsidRDefault="00EE5043" w:rsidP="00DD67EA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EE5043">
              <w:rPr>
                <w:rFonts w:cs="Arial"/>
                <w:szCs w:val="18"/>
                <w:highlight w:val="yellow"/>
              </w:rPr>
              <w:t>Data type representing the SUPI of the subscriber.</w:t>
            </w:r>
          </w:p>
          <w:p w:rsidR="00EE5043" w:rsidRPr="00EE5043" w:rsidDel="00067788" w:rsidRDefault="00EE5043" w:rsidP="00DD67EA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EE5043">
              <w:rPr>
                <w:rFonts w:cs="Arial"/>
                <w:szCs w:val="18"/>
                <w:highlight w:val="yellow"/>
              </w:rPr>
              <w:t>pattern: "(</w:t>
            </w:r>
            <w:proofErr w:type="spellStart"/>
            <w:r w:rsidRPr="00EE5043">
              <w:rPr>
                <w:rFonts w:cs="Arial"/>
                <w:szCs w:val="18"/>
                <w:highlight w:val="yellow"/>
              </w:rPr>
              <w:t>imsi</w:t>
            </w:r>
            <w:proofErr w:type="spellEnd"/>
            <w:r w:rsidRPr="00EE5043">
              <w:rPr>
                <w:rFonts w:cs="Arial"/>
                <w:szCs w:val="18"/>
                <w:highlight w:val="yellow"/>
              </w:rPr>
              <w:t>-[0-9]{5,15}|</w:t>
            </w:r>
            <w:proofErr w:type="spellStart"/>
            <w:r w:rsidRPr="00EE5043">
              <w:rPr>
                <w:rFonts w:cs="Arial"/>
                <w:szCs w:val="18"/>
                <w:highlight w:val="yellow"/>
              </w:rPr>
              <w:t>nai</w:t>
            </w:r>
            <w:proofErr w:type="spellEnd"/>
            <w:r w:rsidRPr="00EE5043">
              <w:rPr>
                <w:rFonts w:cs="Arial"/>
                <w:szCs w:val="18"/>
                <w:highlight w:val="yellow"/>
              </w:rPr>
              <w:t>-.+)"</w:t>
            </w:r>
          </w:p>
        </w:tc>
      </w:tr>
      <w:tr w:rsidR="00EE5043" w:rsidTr="00DD67E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43" w:rsidRPr="00EE5043" w:rsidRDefault="00EE5043" w:rsidP="00DD67EA">
            <w:pPr>
              <w:pStyle w:val="TAL"/>
              <w:rPr>
                <w:highlight w:val="yellow"/>
              </w:rPr>
            </w:pPr>
            <w:proofErr w:type="spellStart"/>
            <w:r w:rsidRPr="00EE5043">
              <w:rPr>
                <w:highlight w:val="yellow"/>
              </w:rPr>
              <w:t>ProblemDetails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43" w:rsidRPr="00EE5043" w:rsidRDefault="00EE5043" w:rsidP="00DD67EA">
            <w:pPr>
              <w:pStyle w:val="TAL"/>
              <w:rPr>
                <w:highlight w:val="yellow"/>
              </w:rPr>
            </w:pPr>
            <w:r w:rsidRPr="00EE5043">
              <w:rPr>
                <w:highlight w:val="yellow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43" w:rsidRPr="00EE5043" w:rsidDel="00067788" w:rsidRDefault="00EE5043" w:rsidP="00DD67EA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EE5043">
              <w:rPr>
                <w:rFonts w:cs="Arial"/>
                <w:szCs w:val="18"/>
                <w:highlight w:val="yellow"/>
              </w:rPr>
              <w:t>Common data type for error responses</w:t>
            </w:r>
          </w:p>
        </w:tc>
      </w:tr>
    </w:tbl>
    <w:p w:rsidR="00EE5043" w:rsidRDefault="00EE5043" w:rsidP="00EE5043"/>
    <w:p w:rsidR="00EE5043" w:rsidRDefault="00EE5043" w:rsidP="00EE5043">
      <w:pPr>
        <w:pStyle w:val="CRCoverPage"/>
        <w:spacing w:after="0"/>
        <w:rPr>
          <w:noProof/>
          <w:sz w:val="8"/>
          <w:szCs w:val="8"/>
        </w:rPr>
      </w:pPr>
    </w:p>
    <w:p w:rsidR="00EE5043" w:rsidRPr="006B5418" w:rsidRDefault="00EE5043" w:rsidP="00EE5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3A14C1" w:rsidRDefault="003A14C1" w:rsidP="003A14C1">
      <w:pPr>
        <w:pStyle w:val="Ttulo2"/>
      </w:pPr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5"/>
    </w:p>
    <w:p w:rsidR="003A14C1" w:rsidRDefault="003A14C1" w:rsidP="003A14C1">
      <w:pPr>
        <w:pStyle w:val="PL"/>
      </w:pP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1.0.0</w:t>
      </w:r>
      <w:r w:rsidRPr="00FA61F7">
        <w:rPr>
          <w:lang w:val="en-US"/>
        </w:rPr>
        <w:t>'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:rsidR="003A14C1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description: '5G-EIR Equipment Identity Check Service'</w:t>
      </w:r>
    </w:p>
    <w:p w:rsidR="003A14C1" w:rsidRDefault="003A14C1" w:rsidP="003A14C1">
      <w:pPr>
        <w:pStyle w:val="PL"/>
      </w:pPr>
      <w:r>
        <w:t>servers:</w:t>
      </w:r>
    </w:p>
    <w:p w:rsidR="003A14C1" w:rsidRDefault="003A14C1" w:rsidP="003A14C1">
      <w:pPr>
        <w:pStyle w:val="PL"/>
      </w:pPr>
      <w:r>
        <w:t xml:space="preserve">  - url: '{apiRoot}/n5g-eir-eic/v1'</w:t>
      </w:r>
    </w:p>
    <w:p w:rsidR="003A14C1" w:rsidRDefault="003A14C1" w:rsidP="003A14C1">
      <w:pPr>
        <w:pStyle w:val="PL"/>
      </w:pPr>
      <w:r>
        <w:t xml:space="preserve">    variables:</w:t>
      </w:r>
    </w:p>
    <w:p w:rsidR="003A14C1" w:rsidRDefault="003A14C1" w:rsidP="003A14C1">
      <w:pPr>
        <w:pStyle w:val="PL"/>
      </w:pPr>
      <w:r>
        <w:t xml:space="preserve">      apiRoot:</w:t>
      </w:r>
    </w:p>
    <w:p w:rsidR="003A14C1" w:rsidRDefault="003A14C1" w:rsidP="003A14C1">
      <w:pPr>
        <w:pStyle w:val="PL"/>
      </w:pPr>
      <w:r>
        <w:t xml:space="preserve">        default: https://example.com</w:t>
      </w:r>
    </w:p>
    <w:p w:rsidR="003A14C1" w:rsidRDefault="003A14C1" w:rsidP="003A14C1">
      <w:pPr>
        <w:pStyle w:val="PL"/>
      </w:pPr>
      <w:r>
        <w:t xml:space="preserve">        description: apiRoot as defined in subclause subclause 4.4 of 3GPP TS 29.501</w:t>
      </w:r>
    </w:p>
    <w:p w:rsidR="003A14C1" w:rsidRDefault="003A14C1" w:rsidP="003A14C1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:rsidR="003A14C1" w:rsidRPr="00082B3E" w:rsidRDefault="003A14C1" w:rsidP="003A14C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3A14C1" w:rsidRDefault="003A14C1" w:rsidP="003A14C1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:rsidR="003A14C1" w:rsidRPr="00FA61F7" w:rsidRDefault="003A14C1" w:rsidP="003A14C1">
      <w:pPr>
        <w:pStyle w:val="PL"/>
        <w:rPr>
          <w:lang w:val="en-US"/>
        </w:rPr>
      </w:pPr>
      <w:r>
        <w:rPr>
          <w:lang w:val="en-US"/>
        </w:rPr>
        <w:t xml:space="preserve">      - n5g-eir-eic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>paths: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FA61F7">
        <w:rPr>
          <w:lang w:val="en-US"/>
        </w:rPr>
        <w:t>/equipment-status: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get: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summary: Retrieves the status of the UE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operationId: GetEquipmentStatus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tags: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- Equipment Status (Document)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parameters: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pei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PEI of the UE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true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ins w:id="6" w:author="Jesus de Gregorio" w:date="2019-01-29T12:36:00Z">
        <w:r>
          <w:t>TS29571_CommonData.yaml</w:t>
        </w:r>
      </w:ins>
      <w:r w:rsidRPr="00FA61F7">
        <w:rPr>
          <w:lang w:val="en-US"/>
        </w:rPr>
        <w:t xml:space="preserve">#/components/schemas/Pei' 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supi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SUPI of the UE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false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ins w:id="7" w:author="Jesus de Gregorio" w:date="2019-01-29T12:36:00Z">
        <w:r>
          <w:t>TS29571_CommonData.yaml</w:t>
        </w:r>
      </w:ins>
      <w:r w:rsidRPr="00FA61F7">
        <w:rPr>
          <w:lang w:val="en-US"/>
        </w:rPr>
        <w:t xml:space="preserve">#/components/schemas/Supi' 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responses: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'200':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lastRenderedPageBreak/>
        <w:t xml:space="preserve">          description: Expected response to a valid request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application/json: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:rsidR="003A14C1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'#/components/schemas/</w:t>
      </w:r>
      <w:r>
        <w:rPr>
          <w:lang w:val="en-US"/>
        </w:rPr>
        <w:t>Eir</w:t>
      </w:r>
      <w:r w:rsidRPr="00FA61F7">
        <w:rPr>
          <w:lang w:val="en-US"/>
        </w:rPr>
        <w:t>ResponseData'</w:t>
      </w:r>
    </w:p>
    <w:p w:rsidR="003A14C1" w:rsidRDefault="003A14C1" w:rsidP="003A14C1">
      <w:pPr>
        <w:pStyle w:val="PL"/>
      </w:pPr>
      <w:r>
        <w:t xml:space="preserve">        '400':</w:t>
      </w:r>
    </w:p>
    <w:p w:rsidR="003A14C1" w:rsidRDefault="003A14C1" w:rsidP="003A14C1">
      <w:pPr>
        <w:pStyle w:val="PL"/>
      </w:pPr>
      <w:r>
        <w:t xml:space="preserve">          $ref: 'TS29571_CommonData.yaml#/components/responses/400'</w:t>
      </w:r>
    </w:p>
    <w:p w:rsidR="003A14C1" w:rsidRDefault="003A14C1" w:rsidP="003A14C1">
      <w:pPr>
        <w:pStyle w:val="PL"/>
      </w:pPr>
      <w:r>
        <w:t xml:space="preserve">        '401</w:t>
      </w:r>
      <w:r w:rsidRPr="00630AB6">
        <w:t>':</w:t>
      </w:r>
    </w:p>
    <w:p w:rsidR="003A14C1" w:rsidRDefault="003A14C1" w:rsidP="003A14C1">
      <w:pPr>
        <w:pStyle w:val="PL"/>
        <w:rPr>
          <w:ins w:id="8" w:author="Jesus de Gregorio" w:date="2019-01-29T12:35:00Z"/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:rsidR="003A14C1" w:rsidRDefault="003A14C1" w:rsidP="003A14C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PEI Not Found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application/problem+json: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:rsidR="003A14C1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</w:t>
      </w:r>
      <w:ins w:id="9" w:author="Jesus de Gregorio" w:date="2019-01-29T12:36:00Z">
        <w:r>
          <w:t>TS29571_CommonData.yaml</w:t>
        </w:r>
      </w:ins>
      <w:r w:rsidRPr="00FA61F7">
        <w:rPr>
          <w:lang w:val="en-US"/>
        </w:rPr>
        <w:t>#/components/schemas/ProblemDetails'</w:t>
      </w:r>
    </w:p>
    <w:p w:rsidR="003A14C1" w:rsidRDefault="003A14C1" w:rsidP="003A14C1">
      <w:pPr>
        <w:pStyle w:val="PL"/>
      </w:pPr>
      <w:r>
        <w:t xml:space="preserve">        '414':</w:t>
      </w:r>
    </w:p>
    <w:p w:rsidR="003A14C1" w:rsidRDefault="003A14C1" w:rsidP="003A14C1">
      <w:pPr>
        <w:pStyle w:val="PL"/>
      </w:pPr>
      <w:r>
        <w:t xml:space="preserve">          $ref: 'TS29571_CommonData.yaml#/components/responses/414'</w:t>
      </w:r>
    </w:p>
    <w:p w:rsidR="003A14C1" w:rsidRDefault="003A14C1" w:rsidP="003A14C1">
      <w:pPr>
        <w:pStyle w:val="PL"/>
      </w:pPr>
      <w:r>
        <w:t xml:space="preserve">        '429</w:t>
      </w:r>
      <w:r w:rsidRPr="00630AB6">
        <w:t>':</w:t>
      </w:r>
    </w:p>
    <w:p w:rsidR="003A14C1" w:rsidRDefault="003A14C1" w:rsidP="003A14C1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3A14C1" w:rsidRDefault="003A14C1" w:rsidP="003A14C1">
      <w:pPr>
        <w:pStyle w:val="PL"/>
      </w:pPr>
      <w:r>
        <w:t xml:space="preserve">        '500':</w:t>
      </w:r>
    </w:p>
    <w:p w:rsidR="003A14C1" w:rsidRDefault="003A14C1" w:rsidP="003A14C1">
      <w:pPr>
        <w:pStyle w:val="PL"/>
      </w:pPr>
      <w:r>
        <w:t xml:space="preserve">          $ref: 'TS29571_CommonData.yaml#/components/responses/500'</w:t>
      </w:r>
    </w:p>
    <w:p w:rsidR="003A14C1" w:rsidRDefault="003A14C1" w:rsidP="003A14C1">
      <w:pPr>
        <w:pStyle w:val="PL"/>
      </w:pPr>
      <w:r>
        <w:t xml:space="preserve">        '503':</w:t>
      </w:r>
    </w:p>
    <w:p w:rsidR="003A14C1" w:rsidRDefault="003A14C1" w:rsidP="003A14C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default: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Unexpected error</w:t>
      </w:r>
    </w:p>
    <w:p w:rsidR="003A14C1" w:rsidRPr="00FA61F7" w:rsidDel="003A14C1" w:rsidRDefault="003A14C1" w:rsidP="003A14C1">
      <w:pPr>
        <w:pStyle w:val="PL"/>
        <w:rPr>
          <w:del w:id="10" w:author="Jesus de Gregorio" w:date="2019-01-29T12:37:00Z"/>
          <w:lang w:val="en-US"/>
        </w:rPr>
      </w:pPr>
      <w:del w:id="11" w:author="Jesus de Gregorio" w:date="2019-01-29T12:37:00Z">
        <w:r w:rsidRPr="00FA61F7" w:rsidDel="003A14C1">
          <w:rPr>
            <w:lang w:val="en-US"/>
          </w:rPr>
          <w:delText xml:space="preserve">          content:</w:delText>
        </w:r>
      </w:del>
    </w:p>
    <w:p w:rsidR="003A14C1" w:rsidRPr="00FA61F7" w:rsidDel="003A14C1" w:rsidRDefault="003A14C1" w:rsidP="003A14C1">
      <w:pPr>
        <w:pStyle w:val="PL"/>
        <w:rPr>
          <w:del w:id="12" w:author="Jesus de Gregorio" w:date="2019-01-29T12:37:00Z"/>
          <w:lang w:val="en-US"/>
        </w:rPr>
      </w:pPr>
      <w:del w:id="13" w:author="Jesus de Gregorio" w:date="2019-01-29T12:37:00Z">
        <w:r w:rsidRPr="00FA61F7" w:rsidDel="003A14C1">
          <w:rPr>
            <w:lang w:val="en-US"/>
          </w:rPr>
          <w:delText xml:space="preserve">            application/problem+json:</w:delText>
        </w:r>
      </w:del>
    </w:p>
    <w:p w:rsidR="003A14C1" w:rsidRPr="00FA61F7" w:rsidDel="003A14C1" w:rsidRDefault="003A14C1" w:rsidP="003A14C1">
      <w:pPr>
        <w:pStyle w:val="PL"/>
        <w:rPr>
          <w:del w:id="14" w:author="Jesus de Gregorio" w:date="2019-01-29T12:37:00Z"/>
          <w:lang w:val="en-US"/>
        </w:rPr>
      </w:pPr>
      <w:del w:id="15" w:author="Jesus de Gregorio" w:date="2019-01-29T12:37:00Z">
        <w:r w:rsidRPr="00FA61F7" w:rsidDel="003A14C1">
          <w:rPr>
            <w:lang w:val="en-US"/>
          </w:rPr>
          <w:delText xml:space="preserve">              schema:</w:delText>
        </w:r>
      </w:del>
    </w:p>
    <w:p w:rsidR="003A14C1" w:rsidRPr="00FA61F7" w:rsidDel="003A14C1" w:rsidRDefault="003A14C1" w:rsidP="003A14C1">
      <w:pPr>
        <w:pStyle w:val="PL"/>
        <w:rPr>
          <w:del w:id="16" w:author="Jesus de Gregorio" w:date="2019-01-29T12:37:00Z"/>
          <w:lang w:val="en-US"/>
        </w:rPr>
      </w:pPr>
      <w:del w:id="17" w:author="Jesus de Gregorio" w:date="2019-01-29T12:37:00Z">
        <w:r w:rsidRPr="00FA61F7" w:rsidDel="003A14C1">
          <w:rPr>
            <w:lang w:val="en-US"/>
          </w:rPr>
          <w:delText xml:space="preserve">                $ref: '#/components/schemas/ProblemDetails'</w:delText>
        </w:r>
      </w:del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>components:</w:t>
      </w:r>
    </w:p>
    <w:p w:rsidR="003A14C1" w:rsidRPr="00082B3E" w:rsidRDefault="003A14C1" w:rsidP="003A14C1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:rsidR="003A14C1" w:rsidRPr="00082B3E" w:rsidRDefault="003A14C1" w:rsidP="003A14C1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:rsidR="003A14C1" w:rsidRPr="00082B3E" w:rsidRDefault="003A14C1" w:rsidP="003A14C1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:rsidR="003A14C1" w:rsidRPr="00082B3E" w:rsidRDefault="003A14C1" w:rsidP="003A14C1">
      <w:pPr>
        <w:pStyle w:val="PL"/>
        <w:rPr>
          <w:lang w:val="en-US"/>
        </w:rPr>
      </w:pPr>
      <w:r w:rsidRPr="00082B3E">
        <w:rPr>
          <w:lang w:val="en-US"/>
        </w:rPr>
        <w:t xml:space="preserve">      flows: </w:t>
      </w:r>
    </w:p>
    <w:p w:rsidR="003A14C1" w:rsidRPr="00082B3E" w:rsidRDefault="003A14C1" w:rsidP="003A14C1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 </w:t>
      </w:r>
    </w:p>
    <w:p w:rsidR="003A14C1" w:rsidRPr="00082B3E" w:rsidRDefault="003A14C1" w:rsidP="003A14C1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:rsidR="003A14C1" w:rsidRDefault="003A14C1" w:rsidP="003A14C1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:rsidR="003A14C1" w:rsidRPr="00BF6487" w:rsidRDefault="003A14C1" w:rsidP="003A14C1">
      <w:pPr>
        <w:pStyle w:val="PL"/>
        <w:rPr>
          <w:lang w:val="en-US"/>
        </w:rPr>
      </w:pPr>
      <w:r>
        <w:rPr>
          <w:lang w:val="en-US"/>
        </w:rPr>
        <w:t xml:space="preserve">            n5g-eir-eic: Access to the N5g-eir_EquipmentIdentityCheck API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schemas:</w:t>
      </w:r>
    </w:p>
    <w:p w:rsidR="003A14C1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</w:t>
      </w:r>
      <w:r>
        <w:rPr>
          <w:lang w:val="en-US"/>
        </w:rPr>
        <w:t>Eir</w:t>
      </w:r>
      <w:r w:rsidRPr="00FA61F7">
        <w:rPr>
          <w:lang w:val="en-US"/>
        </w:rPr>
        <w:t>ResponseData:</w:t>
      </w:r>
    </w:p>
    <w:p w:rsidR="003A14C1" w:rsidRPr="00FA61F7" w:rsidRDefault="003A14C1" w:rsidP="003A14C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required: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- status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properties: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status: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'#/components/schemas/EquipmentStatus'</w:t>
      </w:r>
    </w:p>
    <w:p w:rsidR="003A14C1" w:rsidRPr="00FA61F7" w:rsidDel="003A14C1" w:rsidRDefault="003A14C1" w:rsidP="003A14C1">
      <w:pPr>
        <w:pStyle w:val="PL"/>
        <w:rPr>
          <w:del w:id="18" w:author="Jesus de Gregorio" w:date="2019-01-29T12:36:00Z"/>
          <w:lang w:val="en-US"/>
        </w:rPr>
      </w:pPr>
      <w:del w:id="19" w:author="Jesus de Gregorio" w:date="2019-01-29T12:36:00Z">
        <w:r w:rsidRPr="00FA61F7" w:rsidDel="003A14C1">
          <w:rPr>
            <w:lang w:val="en-US"/>
          </w:rPr>
          <w:delText xml:space="preserve">    Pei:</w:delText>
        </w:r>
      </w:del>
    </w:p>
    <w:p w:rsidR="003A14C1" w:rsidRPr="00FA61F7" w:rsidDel="003A14C1" w:rsidRDefault="003A14C1" w:rsidP="003A14C1">
      <w:pPr>
        <w:pStyle w:val="PL"/>
        <w:rPr>
          <w:del w:id="20" w:author="Jesus de Gregorio" w:date="2019-01-29T12:36:00Z"/>
          <w:lang w:val="en-US"/>
        </w:rPr>
      </w:pPr>
      <w:del w:id="21" w:author="Jesus de Gregorio" w:date="2019-01-29T12:36:00Z">
        <w:r w:rsidRPr="00FA61F7" w:rsidDel="003A14C1">
          <w:rPr>
            <w:lang w:val="en-US"/>
          </w:rPr>
          <w:delText xml:space="preserve">      type: string</w:delText>
        </w:r>
      </w:del>
    </w:p>
    <w:p w:rsidR="003A14C1" w:rsidRPr="00FA61F7" w:rsidDel="003A14C1" w:rsidRDefault="003A14C1" w:rsidP="003A14C1">
      <w:pPr>
        <w:pStyle w:val="PL"/>
        <w:rPr>
          <w:del w:id="22" w:author="Jesus de Gregorio" w:date="2019-01-29T12:36:00Z"/>
          <w:lang w:val="en-US"/>
        </w:rPr>
      </w:pPr>
      <w:del w:id="23" w:author="Jesus de Gregorio" w:date="2019-01-29T12:36:00Z">
        <w:r w:rsidRPr="00FA61F7" w:rsidDel="003A14C1">
          <w:rPr>
            <w:lang w:val="en-US"/>
          </w:rPr>
          <w:delText xml:space="preserve">      pattern: "([0-9]{14})"</w:delText>
        </w:r>
      </w:del>
    </w:p>
    <w:p w:rsidR="003A14C1" w:rsidRPr="00FA61F7" w:rsidDel="003A14C1" w:rsidRDefault="003A14C1" w:rsidP="003A14C1">
      <w:pPr>
        <w:pStyle w:val="PL"/>
        <w:rPr>
          <w:del w:id="24" w:author="Jesus de Gregorio" w:date="2019-01-29T12:36:00Z"/>
          <w:lang w:val="en-US"/>
        </w:rPr>
      </w:pPr>
      <w:del w:id="25" w:author="Jesus de Gregorio" w:date="2019-01-29T12:36:00Z">
        <w:r w:rsidRPr="00FA61F7" w:rsidDel="003A14C1">
          <w:rPr>
            <w:lang w:val="en-US"/>
          </w:rPr>
          <w:delText xml:space="preserve">    Supi:</w:delText>
        </w:r>
      </w:del>
    </w:p>
    <w:p w:rsidR="003A14C1" w:rsidRPr="00FA61F7" w:rsidDel="003A14C1" w:rsidRDefault="003A14C1" w:rsidP="003A14C1">
      <w:pPr>
        <w:pStyle w:val="PL"/>
        <w:rPr>
          <w:del w:id="26" w:author="Jesus de Gregorio" w:date="2019-01-29T12:36:00Z"/>
          <w:lang w:val="en-US"/>
        </w:rPr>
      </w:pPr>
      <w:del w:id="27" w:author="Jesus de Gregorio" w:date="2019-01-29T12:36:00Z">
        <w:r w:rsidRPr="00FA61F7" w:rsidDel="003A14C1">
          <w:rPr>
            <w:lang w:val="en-US"/>
          </w:rPr>
          <w:delText xml:space="preserve">      type: string</w:delText>
        </w:r>
      </w:del>
    </w:p>
    <w:p w:rsidR="003A14C1" w:rsidRPr="00FA61F7" w:rsidDel="003A14C1" w:rsidRDefault="003A14C1" w:rsidP="003A14C1">
      <w:pPr>
        <w:pStyle w:val="PL"/>
        <w:rPr>
          <w:del w:id="28" w:author="Jesus de Gregorio" w:date="2019-01-29T12:36:00Z"/>
          <w:lang w:val="en-US"/>
        </w:rPr>
      </w:pPr>
      <w:del w:id="29" w:author="Jesus de Gregorio" w:date="2019-01-29T12:36:00Z">
        <w:r w:rsidRPr="00FA61F7" w:rsidDel="003A14C1">
          <w:rPr>
            <w:lang w:val="en-US"/>
          </w:rPr>
          <w:delText xml:space="preserve">      pattern: "(imsi-[0-9]{5,15}|nai-.+)"</w:delText>
        </w:r>
      </w:del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EquipmentStatus: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type: string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enum: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- WHITELIST</w:t>
      </w:r>
      <w:r>
        <w:rPr>
          <w:lang w:val="en-US"/>
        </w:rPr>
        <w:t>ED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- BLACKLIST</w:t>
      </w:r>
      <w:r>
        <w:rPr>
          <w:lang w:val="en-US"/>
        </w:rPr>
        <w:t>ED</w:t>
      </w:r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      - GR</w:t>
      </w:r>
      <w:r>
        <w:rPr>
          <w:lang w:val="en-US"/>
        </w:rPr>
        <w:t>E</w:t>
      </w:r>
      <w:r w:rsidRPr="00FA61F7">
        <w:rPr>
          <w:lang w:val="en-US"/>
        </w:rPr>
        <w:t>YLIST</w:t>
      </w:r>
      <w:r>
        <w:rPr>
          <w:lang w:val="en-US"/>
        </w:rPr>
        <w:t>ED</w:t>
      </w:r>
    </w:p>
    <w:p w:rsidR="003A14C1" w:rsidDel="003A14C1" w:rsidRDefault="003A14C1" w:rsidP="003A14C1">
      <w:pPr>
        <w:pStyle w:val="PL"/>
        <w:rPr>
          <w:del w:id="30" w:author="Jesus de Gregorio" w:date="2019-01-29T12:34:00Z"/>
          <w:lang w:val="en-US"/>
        </w:rPr>
      </w:pPr>
      <w:del w:id="31" w:author="Jesus de Gregorio" w:date="2019-01-29T12:34:00Z">
        <w:r w:rsidRPr="00FA61F7" w:rsidDel="003A14C1">
          <w:rPr>
            <w:lang w:val="en-US"/>
          </w:rPr>
          <w:delText xml:space="preserve">    ProblemDetails:</w:delText>
        </w:r>
      </w:del>
    </w:p>
    <w:p w:rsidR="003A14C1" w:rsidDel="003A14C1" w:rsidRDefault="003A14C1" w:rsidP="003A14C1">
      <w:pPr>
        <w:pStyle w:val="PL"/>
        <w:rPr>
          <w:del w:id="32" w:author="Jesus de Gregorio" w:date="2019-01-29T12:34:00Z"/>
          <w:lang w:val="en-US"/>
        </w:rPr>
      </w:pPr>
      <w:del w:id="33" w:author="Jesus de Gregorio" w:date="2019-01-29T12:34:00Z">
        <w:r w:rsidRPr="002E6BB2" w:rsidDel="003A14C1">
          <w:rPr>
            <w:lang w:val="en-US"/>
          </w:rPr>
          <w:delText xml:space="preserve">      description: </w:delText>
        </w:r>
        <w:r w:rsidDel="003A14C1">
          <w:rPr>
            <w:lang w:val="en-US"/>
          </w:rPr>
          <w:delText>'</w:delText>
        </w:r>
        <w:r w:rsidRPr="00251313" w:rsidDel="003A14C1">
          <w:rPr>
            <w:lang w:val="en-US"/>
          </w:rPr>
          <w:delText>https://www.rfc-editor.org/rfc/rfc7807.txt</w:delText>
        </w:r>
        <w:r w:rsidDel="003A14C1">
          <w:rPr>
            <w:lang w:val="en-US"/>
          </w:rPr>
          <w:delText>'</w:delText>
        </w:r>
      </w:del>
    </w:p>
    <w:p w:rsidR="003A14C1" w:rsidRPr="00FA61F7" w:rsidDel="003A14C1" w:rsidRDefault="003A14C1" w:rsidP="003A14C1">
      <w:pPr>
        <w:pStyle w:val="PL"/>
        <w:rPr>
          <w:del w:id="34" w:author="Jesus de Gregorio" w:date="2019-01-29T12:34:00Z"/>
          <w:lang w:val="en-US"/>
        </w:rPr>
      </w:pPr>
      <w:del w:id="35" w:author="Jesus de Gregorio" w:date="2019-01-29T12:34:00Z">
        <w:r w:rsidDel="003A14C1">
          <w:rPr>
            <w:lang w:val="en-US"/>
          </w:rPr>
          <w:delText xml:space="preserve">      type: object</w:delText>
        </w:r>
      </w:del>
    </w:p>
    <w:p w:rsidR="003A14C1" w:rsidRPr="00FA61F7" w:rsidDel="003A14C1" w:rsidRDefault="003A14C1" w:rsidP="003A14C1">
      <w:pPr>
        <w:pStyle w:val="PL"/>
        <w:rPr>
          <w:del w:id="36" w:author="Jesus de Gregorio" w:date="2019-01-29T12:34:00Z"/>
          <w:lang w:val="en-US"/>
        </w:rPr>
      </w:pPr>
      <w:del w:id="37" w:author="Jesus de Gregorio" w:date="2019-01-29T12:34:00Z">
        <w:r w:rsidRPr="00FA61F7" w:rsidDel="003A14C1">
          <w:rPr>
            <w:lang w:val="en-US"/>
          </w:rPr>
          <w:delText xml:space="preserve">      required:</w:delText>
        </w:r>
      </w:del>
    </w:p>
    <w:p w:rsidR="003A14C1" w:rsidRPr="00FA61F7" w:rsidDel="003A14C1" w:rsidRDefault="003A14C1" w:rsidP="003A14C1">
      <w:pPr>
        <w:pStyle w:val="PL"/>
        <w:rPr>
          <w:del w:id="38" w:author="Jesus de Gregorio" w:date="2019-01-29T12:34:00Z"/>
          <w:lang w:val="en-US"/>
        </w:rPr>
      </w:pPr>
      <w:del w:id="39" w:author="Jesus de Gregorio" w:date="2019-01-29T12:34:00Z">
        <w:r w:rsidRPr="00FA61F7" w:rsidDel="003A14C1">
          <w:rPr>
            <w:lang w:val="en-US"/>
          </w:rPr>
          <w:delText xml:space="preserve">        - type</w:delText>
        </w:r>
      </w:del>
    </w:p>
    <w:p w:rsidR="003A14C1" w:rsidRPr="00FA61F7" w:rsidDel="003A14C1" w:rsidRDefault="003A14C1" w:rsidP="003A14C1">
      <w:pPr>
        <w:pStyle w:val="PL"/>
        <w:rPr>
          <w:del w:id="40" w:author="Jesus de Gregorio" w:date="2019-01-29T12:34:00Z"/>
          <w:lang w:val="en-US"/>
        </w:rPr>
      </w:pPr>
      <w:del w:id="41" w:author="Jesus de Gregorio" w:date="2019-01-29T12:34:00Z">
        <w:r w:rsidRPr="00FA61F7" w:rsidDel="003A14C1">
          <w:rPr>
            <w:lang w:val="en-US"/>
          </w:rPr>
          <w:delText xml:space="preserve">      properties:</w:delText>
        </w:r>
      </w:del>
    </w:p>
    <w:p w:rsidR="003A14C1" w:rsidRPr="00FA61F7" w:rsidDel="003A14C1" w:rsidRDefault="003A14C1" w:rsidP="003A14C1">
      <w:pPr>
        <w:pStyle w:val="PL"/>
        <w:rPr>
          <w:del w:id="42" w:author="Jesus de Gregorio" w:date="2019-01-29T12:34:00Z"/>
          <w:lang w:val="en-US"/>
        </w:rPr>
      </w:pPr>
      <w:del w:id="43" w:author="Jesus de Gregorio" w:date="2019-01-29T12:34:00Z">
        <w:r w:rsidRPr="00FA61F7" w:rsidDel="003A14C1">
          <w:rPr>
            <w:lang w:val="en-US"/>
          </w:rPr>
          <w:delText xml:space="preserve">        type:</w:delText>
        </w:r>
      </w:del>
    </w:p>
    <w:p w:rsidR="003A14C1" w:rsidRPr="00FA61F7" w:rsidDel="003A14C1" w:rsidRDefault="003A14C1" w:rsidP="003A14C1">
      <w:pPr>
        <w:pStyle w:val="PL"/>
        <w:rPr>
          <w:del w:id="44" w:author="Jesus de Gregorio" w:date="2019-01-29T12:34:00Z"/>
          <w:lang w:val="en-US"/>
        </w:rPr>
      </w:pPr>
      <w:del w:id="45" w:author="Jesus de Gregorio" w:date="2019-01-29T12:34:00Z">
        <w:r w:rsidRPr="00FA61F7" w:rsidDel="003A14C1">
          <w:rPr>
            <w:lang w:val="en-US"/>
          </w:rPr>
          <w:delText xml:space="preserve">          type: string</w:delText>
        </w:r>
      </w:del>
    </w:p>
    <w:p w:rsidR="003A14C1" w:rsidRPr="00FA61F7" w:rsidDel="003A14C1" w:rsidRDefault="003A14C1" w:rsidP="003A14C1">
      <w:pPr>
        <w:pStyle w:val="PL"/>
        <w:rPr>
          <w:del w:id="46" w:author="Jesus de Gregorio" w:date="2019-01-29T12:34:00Z"/>
          <w:lang w:val="en-US"/>
        </w:rPr>
      </w:pPr>
      <w:del w:id="47" w:author="Jesus de Gregorio" w:date="2019-01-29T12:34:00Z">
        <w:r w:rsidRPr="00FA61F7" w:rsidDel="003A14C1">
          <w:rPr>
            <w:lang w:val="en-US"/>
          </w:rPr>
          <w:delText xml:space="preserve">        title:</w:delText>
        </w:r>
      </w:del>
    </w:p>
    <w:p w:rsidR="003A14C1" w:rsidRPr="00FA61F7" w:rsidDel="003A14C1" w:rsidRDefault="003A14C1" w:rsidP="003A14C1">
      <w:pPr>
        <w:pStyle w:val="PL"/>
        <w:rPr>
          <w:del w:id="48" w:author="Jesus de Gregorio" w:date="2019-01-29T12:34:00Z"/>
          <w:lang w:val="en-US"/>
        </w:rPr>
      </w:pPr>
      <w:del w:id="49" w:author="Jesus de Gregorio" w:date="2019-01-29T12:34:00Z">
        <w:r w:rsidRPr="00FA61F7" w:rsidDel="003A14C1">
          <w:rPr>
            <w:lang w:val="en-US"/>
          </w:rPr>
          <w:delText xml:space="preserve">          type: string</w:delText>
        </w:r>
      </w:del>
    </w:p>
    <w:p w:rsidR="003A14C1" w:rsidRPr="00FA61F7" w:rsidDel="003A14C1" w:rsidRDefault="003A14C1" w:rsidP="003A14C1">
      <w:pPr>
        <w:pStyle w:val="PL"/>
        <w:rPr>
          <w:del w:id="50" w:author="Jesus de Gregorio" w:date="2019-01-29T12:34:00Z"/>
          <w:lang w:val="en-US"/>
        </w:rPr>
      </w:pPr>
      <w:del w:id="51" w:author="Jesus de Gregorio" w:date="2019-01-29T12:34:00Z">
        <w:r w:rsidRPr="00FA61F7" w:rsidDel="003A14C1">
          <w:rPr>
            <w:lang w:val="en-US"/>
          </w:rPr>
          <w:delText xml:space="preserve">        status:</w:delText>
        </w:r>
      </w:del>
    </w:p>
    <w:p w:rsidR="003A14C1" w:rsidRPr="00FA61F7" w:rsidDel="003A14C1" w:rsidRDefault="003A14C1" w:rsidP="003A14C1">
      <w:pPr>
        <w:pStyle w:val="PL"/>
        <w:rPr>
          <w:del w:id="52" w:author="Jesus de Gregorio" w:date="2019-01-29T12:34:00Z"/>
          <w:lang w:val="en-US"/>
        </w:rPr>
      </w:pPr>
      <w:del w:id="53" w:author="Jesus de Gregorio" w:date="2019-01-29T12:34:00Z">
        <w:r w:rsidRPr="00FA61F7" w:rsidDel="003A14C1">
          <w:rPr>
            <w:lang w:val="en-US"/>
          </w:rPr>
          <w:delText xml:space="preserve">          type: integer</w:delText>
        </w:r>
      </w:del>
    </w:p>
    <w:p w:rsidR="003A14C1" w:rsidRPr="00FA61F7" w:rsidDel="003A14C1" w:rsidRDefault="003A14C1" w:rsidP="003A14C1">
      <w:pPr>
        <w:pStyle w:val="PL"/>
        <w:rPr>
          <w:del w:id="54" w:author="Jesus de Gregorio" w:date="2019-01-29T12:34:00Z"/>
          <w:lang w:val="en-US"/>
        </w:rPr>
      </w:pPr>
      <w:del w:id="55" w:author="Jesus de Gregorio" w:date="2019-01-29T12:34:00Z">
        <w:r w:rsidRPr="00FA61F7" w:rsidDel="003A14C1">
          <w:rPr>
            <w:lang w:val="en-US"/>
          </w:rPr>
          <w:delText xml:space="preserve">        detail:</w:delText>
        </w:r>
      </w:del>
    </w:p>
    <w:p w:rsidR="003A14C1" w:rsidRPr="00FA61F7" w:rsidDel="003A14C1" w:rsidRDefault="003A14C1" w:rsidP="003A14C1">
      <w:pPr>
        <w:pStyle w:val="PL"/>
        <w:rPr>
          <w:del w:id="56" w:author="Jesus de Gregorio" w:date="2019-01-29T12:34:00Z"/>
          <w:lang w:val="en-US"/>
        </w:rPr>
      </w:pPr>
      <w:del w:id="57" w:author="Jesus de Gregorio" w:date="2019-01-29T12:34:00Z">
        <w:r w:rsidRPr="00FA61F7" w:rsidDel="003A14C1">
          <w:rPr>
            <w:lang w:val="en-US"/>
          </w:rPr>
          <w:delText xml:space="preserve">          type: string</w:delText>
        </w:r>
      </w:del>
    </w:p>
    <w:p w:rsidR="003A14C1" w:rsidRPr="00FA61F7" w:rsidDel="003A14C1" w:rsidRDefault="003A14C1" w:rsidP="003A14C1">
      <w:pPr>
        <w:pStyle w:val="PL"/>
        <w:rPr>
          <w:del w:id="58" w:author="Jesus de Gregorio" w:date="2019-01-29T12:34:00Z"/>
          <w:lang w:val="en-US"/>
        </w:rPr>
      </w:pPr>
      <w:del w:id="59" w:author="Jesus de Gregorio" w:date="2019-01-29T12:34:00Z">
        <w:r w:rsidRPr="00FA61F7" w:rsidDel="003A14C1">
          <w:rPr>
            <w:lang w:val="en-US"/>
          </w:rPr>
          <w:delText xml:space="preserve">        instance:</w:delText>
        </w:r>
      </w:del>
    </w:p>
    <w:p w:rsidR="003A14C1" w:rsidRPr="00FA61F7" w:rsidDel="003A14C1" w:rsidRDefault="003A14C1" w:rsidP="003A14C1">
      <w:pPr>
        <w:pStyle w:val="PL"/>
        <w:rPr>
          <w:del w:id="60" w:author="Jesus de Gregorio" w:date="2019-01-29T12:34:00Z"/>
          <w:lang w:val="en-US"/>
        </w:rPr>
      </w:pPr>
      <w:del w:id="61" w:author="Jesus de Gregorio" w:date="2019-01-29T12:34:00Z">
        <w:r w:rsidRPr="00FA61F7" w:rsidDel="003A14C1">
          <w:rPr>
            <w:lang w:val="en-US"/>
          </w:rPr>
          <w:delText xml:space="preserve">          type: string</w:delText>
        </w:r>
      </w:del>
    </w:p>
    <w:p w:rsidR="003A14C1" w:rsidRPr="00FA61F7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:rsidR="003A14C1" w:rsidRPr="00DA3490" w:rsidRDefault="003A14C1" w:rsidP="003A14C1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V15.</w:t>
      </w:r>
      <w:r>
        <w:rPr>
          <w:lang w:val="en-US"/>
        </w:rPr>
        <w:t>2</w:t>
      </w:r>
      <w:r w:rsidRPr="00DA3490">
        <w:rPr>
          <w:lang w:val="en-US"/>
        </w:rPr>
        <w:t xml:space="preserve">.0; 5G System; </w:t>
      </w:r>
      <w:r>
        <w:t>Equipment Identity Register Services; Stage 3</w:t>
      </w:r>
    </w:p>
    <w:p w:rsidR="003A14C1" w:rsidRPr="008A27A6" w:rsidRDefault="003A14C1" w:rsidP="003A14C1">
      <w:pPr>
        <w:pStyle w:val="PL"/>
      </w:pPr>
      <w:r w:rsidRPr="00FA61F7">
        <w:rPr>
          <w:lang w:val="en-US"/>
        </w:rPr>
        <w:t xml:space="preserve">  url: 'http://www.3gpp.org/ftp/Specs/archive/29_series/29.511/'</w:t>
      </w:r>
    </w:p>
    <w:p w:rsidR="001B498E" w:rsidRDefault="001B498E" w:rsidP="003A14C1">
      <w:pPr>
        <w:rPr>
          <w:noProof/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4969" w:rsidRDefault="00524969">
      <w:r>
        <w:separator/>
      </w:r>
    </w:p>
  </w:endnote>
  <w:endnote w:type="continuationSeparator" w:id="0">
    <w:p w:rsidR="00524969" w:rsidRDefault="00524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4969" w:rsidRDefault="00524969">
      <w:r>
        <w:separator/>
      </w:r>
    </w:p>
  </w:footnote>
  <w:footnote w:type="continuationSeparator" w:id="0">
    <w:p w:rsidR="00524969" w:rsidRDefault="005249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varPagination" w:val="Verdadero"/>
    <w:docVar w:name="varZoom" w:val="140"/>
  </w:docVars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92C46"/>
    <w:rsid w:val="001A08B3"/>
    <w:rsid w:val="001A7B60"/>
    <w:rsid w:val="001B498E"/>
    <w:rsid w:val="001B52F0"/>
    <w:rsid w:val="001B6F6C"/>
    <w:rsid w:val="001B7A65"/>
    <w:rsid w:val="001E41F3"/>
    <w:rsid w:val="00212EC4"/>
    <w:rsid w:val="0026004D"/>
    <w:rsid w:val="002640DD"/>
    <w:rsid w:val="00275D12"/>
    <w:rsid w:val="00284FEB"/>
    <w:rsid w:val="002860C4"/>
    <w:rsid w:val="002B5741"/>
    <w:rsid w:val="002F779E"/>
    <w:rsid w:val="00301E7A"/>
    <w:rsid w:val="00305409"/>
    <w:rsid w:val="003609EF"/>
    <w:rsid w:val="0036231A"/>
    <w:rsid w:val="00374DD4"/>
    <w:rsid w:val="003A14C1"/>
    <w:rsid w:val="003C2340"/>
    <w:rsid w:val="003E1A36"/>
    <w:rsid w:val="00410371"/>
    <w:rsid w:val="004242F1"/>
    <w:rsid w:val="004B75B7"/>
    <w:rsid w:val="005073D3"/>
    <w:rsid w:val="0051580D"/>
    <w:rsid w:val="00524969"/>
    <w:rsid w:val="00547111"/>
    <w:rsid w:val="00592D74"/>
    <w:rsid w:val="005E2C44"/>
    <w:rsid w:val="00621188"/>
    <w:rsid w:val="006257ED"/>
    <w:rsid w:val="00695808"/>
    <w:rsid w:val="006B46FB"/>
    <w:rsid w:val="006E21FB"/>
    <w:rsid w:val="006F59BA"/>
    <w:rsid w:val="00720B33"/>
    <w:rsid w:val="007455C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B65"/>
    <w:rsid w:val="00870EE7"/>
    <w:rsid w:val="008A45A6"/>
    <w:rsid w:val="008F0F13"/>
    <w:rsid w:val="008F686C"/>
    <w:rsid w:val="009148DE"/>
    <w:rsid w:val="00942785"/>
    <w:rsid w:val="00947ED4"/>
    <w:rsid w:val="009777D9"/>
    <w:rsid w:val="00991B88"/>
    <w:rsid w:val="00991D8A"/>
    <w:rsid w:val="009A5753"/>
    <w:rsid w:val="009A579D"/>
    <w:rsid w:val="009E3297"/>
    <w:rsid w:val="009F734F"/>
    <w:rsid w:val="00A246B6"/>
    <w:rsid w:val="00A24A47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CD6C45"/>
    <w:rsid w:val="00D03F9A"/>
    <w:rsid w:val="00D06D51"/>
    <w:rsid w:val="00D24991"/>
    <w:rsid w:val="00D50255"/>
    <w:rsid w:val="00D57588"/>
    <w:rsid w:val="00D92CE1"/>
    <w:rsid w:val="00DE34CF"/>
    <w:rsid w:val="00E13F3D"/>
    <w:rsid w:val="00E34898"/>
    <w:rsid w:val="00E92C3F"/>
    <w:rsid w:val="00EB09B7"/>
    <w:rsid w:val="00EE504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C47A5E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873AC-9D8F-4206-A4AD-1BCAA1862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1006</Words>
  <Characters>5533</Characters>
  <Application>Microsoft Office Word</Application>
  <DocSecurity>0</DocSecurity>
  <Lines>46</Lines>
  <Paragraphs>13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6526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3</cp:revision>
  <cp:lastPrinted>1899-12-31T23:00:00Z</cp:lastPrinted>
  <dcterms:created xsi:type="dcterms:W3CDTF">2019-02-28T15:13:00Z</dcterms:created>
  <dcterms:modified xsi:type="dcterms:W3CDTF">2019-02-28T15:15:00Z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