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C49D9">
        <w:rPr>
          <w:b/>
          <w:noProof/>
          <w:sz w:val="24"/>
        </w:rPr>
        <w:t>469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0E4">
              <w:rPr>
                <w:b/>
                <w:noProof/>
                <w:sz w:val="28"/>
              </w:rPr>
              <w:t>0</w:t>
            </w:r>
            <w:r w:rsidR="00A4591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0872">
              <w:rPr>
                <w:b/>
                <w:noProof/>
                <w:sz w:val="28"/>
              </w:rPr>
              <w:t>0</w:t>
            </w:r>
            <w:r w:rsidR="006B3EC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4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A45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AF2">
            <w:pPr>
              <w:pStyle w:val="CRCoverPage"/>
              <w:spacing w:after="0"/>
              <w:ind w:left="100"/>
              <w:rPr>
                <w:noProof/>
              </w:rPr>
            </w:pPr>
            <w:r w:rsidRPr="00CD3AF2">
              <w:t>Missing URLs in UDR API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C49D9">
              <w:t xml:space="preserve">, </w:t>
            </w:r>
            <w:r w:rsidR="00AC49D9">
              <w:rPr>
                <w:rFonts w:cs="Arial"/>
                <w:color w:val="000000"/>
              </w:rPr>
              <w:t>Hewlett-Packard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DE1166">
              <w:t>1</w:t>
            </w:r>
            <w:r w:rsidR="006B3ECC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4C2" w:rsidRDefault="00D250B2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URLs corresponding to resources defined in TS 29.505</w:t>
            </w:r>
            <w:r w:rsidR="00CF24C2">
              <w:rPr>
                <w:noProof/>
              </w:rPr>
              <w:t>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7FE" w:rsidRDefault="00D250B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URLs</w:t>
            </w:r>
            <w:r w:rsidR="00CF24C2">
              <w:rPr>
                <w:noProof/>
              </w:rPr>
              <w:t>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D250B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of UDR is incomplete</w:t>
            </w:r>
            <w:r w:rsidR="00CF24C2">
              <w:rPr>
                <w:noProof/>
              </w:rPr>
              <w:t>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N</w:t>
            </w:r>
            <w:r>
              <w:rPr>
                <w:noProof/>
              </w:rPr>
              <w:t>udr</w:t>
            </w:r>
            <w:r>
              <w:rPr>
                <w:noProof/>
              </w:rPr>
              <w:t>_</w:t>
            </w:r>
            <w:r>
              <w:rPr>
                <w:noProof/>
              </w:rPr>
              <w:t>DataRepository</w:t>
            </w:r>
            <w:bookmarkStart w:id="2" w:name="_GoBack"/>
            <w:bookmarkEnd w:id="2"/>
            <w:r>
              <w:rPr>
                <w:noProof/>
              </w:rPr>
              <w:t xml:space="preserve"> 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7037D" w:rsidRDefault="0017037D" w:rsidP="0017037D">
      <w:pPr>
        <w:pStyle w:val="Ttulo2"/>
      </w:pPr>
      <w:bookmarkStart w:id="4" w:name="_Toc532991247"/>
      <w:bookmarkEnd w:id="3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4"/>
    </w:p>
    <w:p w:rsidR="0017037D" w:rsidRDefault="0017037D" w:rsidP="0017037D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17037D" w:rsidRDefault="0017037D" w:rsidP="0017037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17037D" w:rsidRDefault="0017037D" w:rsidP="0017037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17037D" w:rsidRDefault="0017037D" w:rsidP="0017037D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1.0.0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V15.2.0; 5G System; Unified Data Repository Services; Stage 3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url: '{apiRoot}/nudr-dr/v1'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7037D" w:rsidRDefault="0017037D" w:rsidP="0017037D">
      <w:pPr>
        <w:pStyle w:val="PL"/>
      </w:pPr>
      <w:r>
        <w:t>paths:</w:t>
      </w:r>
    </w:p>
    <w:p w:rsidR="0017037D" w:rsidRDefault="0017037D" w:rsidP="0017037D">
      <w:pPr>
        <w:pStyle w:val="PL"/>
      </w:pPr>
      <w:r>
        <w:t xml:space="preserve">  /subscription-data/{ueId}/authentication-data:</w:t>
      </w:r>
    </w:p>
    <w:p w:rsidR="0017037D" w:rsidRDefault="0017037D" w:rsidP="0017037D">
      <w:pPr>
        <w:pStyle w:val="PL"/>
        <w:rPr>
          <w:ins w:id="5" w:author="Jesus de Gregorio" w:date="2019-02-17T13:06:00Z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17037D" w:rsidRDefault="0017037D" w:rsidP="0017037D">
      <w:pPr>
        <w:pStyle w:val="PL"/>
        <w:rPr>
          <w:ins w:id="6" w:author="Jesus de Gregorio" w:date="2019-02-17T13:06:00Z"/>
        </w:rPr>
      </w:pPr>
      <w:ins w:id="7" w:author="Jesus de Gregorio" w:date="2019-02-17T13:06:00Z">
        <w:r>
          <w:t xml:space="preserve">  /subscription-data/{ueId}/authentication-data/authentication-status:</w:t>
        </w:r>
      </w:ins>
    </w:p>
    <w:p w:rsidR="0017037D" w:rsidRDefault="0017037D" w:rsidP="0017037D">
      <w:pPr>
        <w:pStyle w:val="PL"/>
        <w:rPr>
          <w:ins w:id="8" w:author="Jesus de Gregorio" w:date="2019-02-17T13:06:00Z"/>
        </w:rPr>
      </w:pPr>
      <w:ins w:id="9" w:author="Jesus de Gregorio" w:date="2019-02-17T13:06:00Z">
        <w:r>
          <w:t xml:space="preserve">    $ref: 'TS29505_Subscription_Data.yaml#/paths/~1subscription-data~1%7BueId%7D~1authentication-data~1authentication-status'</w:t>
        </w:r>
      </w:ins>
    </w:p>
    <w:p w:rsidR="0017037D" w:rsidRDefault="0017037D" w:rsidP="0017037D">
      <w:pPr>
        <w:pStyle w:val="PL"/>
        <w:rPr>
          <w:ins w:id="10" w:author="Jesus de Gregorio" w:date="2019-02-17T13:06:00Z"/>
        </w:rPr>
      </w:pPr>
      <w:ins w:id="11" w:author="Jesus de Gregorio" w:date="2019-02-17T13:06:00Z">
        <w:r>
          <w:t xml:space="preserve">  /subscription-data/{ueId}/ue-update-confirmation-data/sor-data:</w:t>
        </w:r>
      </w:ins>
    </w:p>
    <w:p w:rsidR="0017037D" w:rsidRDefault="0017037D" w:rsidP="0017037D">
      <w:pPr>
        <w:pStyle w:val="PL"/>
        <w:rPr>
          <w:ins w:id="12" w:author="Jesus de Gregorio" w:date="2019-02-17T13:06:00Z"/>
        </w:rPr>
      </w:pPr>
      <w:ins w:id="13" w:author="Jesus de Gregorio" w:date="2019-02-17T13:06:00Z">
        <w:r>
          <w:t xml:space="preserve">    $ref: 'TS29505_Subscription_Data.yaml#/paths/~1subscription-data~1%7BueId%7D~1ue-update-confirmation-data~1sor-data'</w:t>
        </w:r>
      </w:ins>
    </w:p>
    <w:p w:rsidR="0017037D" w:rsidRDefault="0017037D" w:rsidP="0017037D">
      <w:pPr>
        <w:pStyle w:val="PL"/>
        <w:rPr>
          <w:ins w:id="14" w:author="Jesus de Gregorio" w:date="2019-02-17T13:06:00Z"/>
        </w:rPr>
      </w:pPr>
      <w:ins w:id="15" w:author="Jesus de Gregorio" w:date="2019-02-17T13:06:00Z">
        <w:r>
          <w:t xml:space="preserve">  /subscription-data/{ueId}/{servingPlmnId}/provisioned-data:</w:t>
        </w:r>
      </w:ins>
    </w:p>
    <w:p w:rsidR="0017037D" w:rsidRDefault="0017037D" w:rsidP="0017037D">
      <w:pPr>
        <w:pStyle w:val="PL"/>
      </w:pPr>
      <w:ins w:id="16" w:author="Jesus de Gregorio" w:date="2019-02-17T13:06:00Z">
        <w:r>
          <w:t xml:space="preserve">    $ref: 'TS29505_Subscription_Data.yaml#/paths/~1subscription-data~1%7BueId%7D~1%7BservingPlmnId%7D~1provisioned-data'</w:t>
        </w:r>
      </w:ins>
    </w:p>
    <w:p w:rsidR="0017037D" w:rsidRDefault="0017037D" w:rsidP="0017037D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7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7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/subscription-data/{ueId}/{servingPlmnId}/provisioned-data/smf-selection-subscription-data: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17037D" w:rsidRDefault="0017037D" w:rsidP="0017037D">
      <w:pPr>
        <w:pStyle w:val="PL"/>
      </w:pPr>
      <w:r>
        <w:t xml:space="preserve">  /subscription-data/{ueId}/context-data/amf-3gpp-access: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17037D" w:rsidRDefault="0017037D" w:rsidP="0017037D">
      <w:pPr>
        <w:pStyle w:val="PL"/>
      </w:pPr>
      <w:r>
        <w:t xml:space="preserve">  /subscription-data/{ueId}/context-data/amf-non-3gpp-access: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17037D" w:rsidRDefault="0017037D" w:rsidP="0017037D">
      <w:pPr>
        <w:pStyle w:val="PL"/>
      </w:pPr>
      <w:r>
        <w:t xml:space="preserve">  /subscription-data/{ueId}/context-data/smf-registrations: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17037D" w:rsidRDefault="0017037D" w:rsidP="0017037D">
      <w:pPr>
        <w:pStyle w:val="PL"/>
      </w:pPr>
      <w:r>
        <w:t xml:space="preserve">  /subscription-data/{ueId}/context-data/smf-registrations/{pduSessionId}: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17037D" w:rsidRDefault="0017037D" w:rsidP="0017037D">
      <w:pPr>
        <w:pStyle w:val="PL"/>
      </w:pPr>
      <w:r>
        <w:t xml:space="preserve">  /subscription-data/{ueId}/operator-specific-data: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17037D" w:rsidRDefault="0017037D" w:rsidP="0017037D">
      <w:pPr>
        <w:pStyle w:val="PL"/>
      </w:pPr>
      <w:r>
        <w:t xml:space="preserve">  /subscription-data/{ueId}/context-data/smsf-3gpp-access: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17037D" w:rsidRDefault="0017037D" w:rsidP="0017037D">
      <w:pPr>
        <w:pStyle w:val="PL"/>
      </w:pPr>
      <w:r>
        <w:lastRenderedPageBreak/>
        <w:t xml:space="preserve">  /subscription-data/{ueId}/context-data/smsf-non-3gpp-access: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17037D" w:rsidRDefault="0017037D" w:rsidP="0017037D">
      <w:pPr>
        <w:pStyle w:val="PL"/>
      </w:pPr>
      <w:r>
        <w:t xml:space="preserve">  /subscription-data/{ueId}/{servingPlmnId}/provisioned-data/sms-mng-data: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/subscription-data/{ueId}/{servingPlmnId}/provisioned-data/sms-data: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17037D" w:rsidRDefault="0017037D" w:rsidP="0017037D">
      <w:pPr>
        <w:pStyle w:val="PL"/>
      </w:pPr>
      <w:r>
        <w:t xml:space="preserve">  /subscription-data/{ueId}/pp-data: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17037D" w:rsidRDefault="0017037D" w:rsidP="0017037D">
      <w:pPr>
        <w:pStyle w:val="PL"/>
      </w:pPr>
      <w:r>
        <w:t xml:space="preserve">  /subscription-data/{ueId}/context-data/ee-subscriptions: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17037D" w:rsidRDefault="0017037D" w:rsidP="0017037D">
      <w:pPr>
        <w:pStyle w:val="PL"/>
      </w:pPr>
      <w:r>
        <w:t xml:space="preserve">  /subscription-data/{ueId}/context-data/ee-subscriptions/{subsId}:</w:t>
      </w:r>
    </w:p>
    <w:p w:rsidR="0017037D" w:rsidRDefault="0017037D" w:rsidP="0017037D">
      <w:pPr>
        <w:spacing w:after="0"/>
        <w:rPr>
          <w:ins w:id="18" w:author="Jesus de Gregorio" w:date="2019-02-17T13:12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5446A7" w:rsidRPr="005446A7" w:rsidRDefault="005446A7" w:rsidP="005446A7">
      <w:pPr>
        <w:pStyle w:val="PL"/>
        <w:rPr>
          <w:ins w:id="19" w:author="Jesus de Gregorio" w:date="2019-02-17T13:12:00Z"/>
          <w:lang w:val="fr-FR"/>
        </w:rPr>
      </w:pPr>
      <w:ins w:id="20" w:author="Jesus de Gregorio" w:date="2019-02-17T13:12:00Z">
        <w:r w:rsidRPr="005446A7">
          <w:rPr>
            <w:lang w:val="fr-FR"/>
          </w:rPr>
          <w:t xml:space="preserve">  /subscription-data/{ueId}/context-data/ee-subscriptions/{subsId}/amf-subscriptions:</w:t>
        </w:r>
      </w:ins>
    </w:p>
    <w:p w:rsidR="005446A7" w:rsidRPr="005446A7" w:rsidRDefault="005446A7" w:rsidP="005446A7">
      <w:pPr>
        <w:pStyle w:val="PL"/>
        <w:rPr>
          <w:ins w:id="21" w:author="Jesus de Gregorio" w:date="2019-02-17T13:12:00Z"/>
          <w:lang w:val="fr-FR"/>
        </w:rPr>
      </w:pPr>
      <w:ins w:id="22" w:author="Jesus de Gregorio" w:date="2019-02-17T13:12:00Z">
        <w:r w:rsidRPr="005446A7">
          <w:rPr>
            <w:lang w:val="fr-FR"/>
          </w:rPr>
          <w:t xml:space="preserve">    $ref: 'TS29505_Subscription_Data.yaml#/paths/~1subscription-data~1%7BueId%7D~1context-data~1ee-subscriptions~1%7BsubsId%7D~1amf-subscriptions'</w:t>
        </w:r>
      </w:ins>
    </w:p>
    <w:p w:rsidR="005446A7" w:rsidRPr="005446A7" w:rsidRDefault="005446A7" w:rsidP="005446A7">
      <w:pPr>
        <w:pStyle w:val="PL"/>
        <w:rPr>
          <w:ins w:id="23" w:author="Jesus de Gregorio" w:date="2019-02-17T13:12:00Z"/>
          <w:lang w:val="fr-FR"/>
        </w:rPr>
      </w:pPr>
      <w:ins w:id="24" w:author="Jesus de Gregorio" w:date="2019-02-17T13:12:00Z">
        <w:r w:rsidRPr="005446A7">
          <w:rPr>
            <w:lang w:val="fr-FR"/>
          </w:rPr>
          <w:t xml:space="preserve">  /subscription-data/group-data/{ueGroupId}/ee-subscriptions:</w:t>
        </w:r>
      </w:ins>
    </w:p>
    <w:p w:rsidR="005446A7" w:rsidRPr="005446A7" w:rsidRDefault="005446A7" w:rsidP="005446A7">
      <w:pPr>
        <w:pStyle w:val="PL"/>
        <w:rPr>
          <w:ins w:id="25" w:author="Jesus de Gregorio" w:date="2019-02-17T13:12:00Z"/>
          <w:lang w:val="fr-FR"/>
        </w:rPr>
      </w:pPr>
      <w:ins w:id="26" w:author="Jesus de Gregorio" w:date="2019-02-17T13:12:00Z">
        <w:r w:rsidRPr="005446A7">
          <w:rPr>
            <w:lang w:val="fr-FR"/>
          </w:rPr>
          <w:t xml:space="preserve">    $ref: 'TS29505_Subscription_Data.yaml#/paths/~1subscription-data~1group-data~1%7BueGroupId%7D~1ee-subscriptions'</w:t>
        </w:r>
      </w:ins>
    </w:p>
    <w:p w:rsidR="005446A7" w:rsidRPr="005446A7" w:rsidRDefault="005446A7" w:rsidP="005446A7">
      <w:pPr>
        <w:pStyle w:val="PL"/>
        <w:rPr>
          <w:ins w:id="27" w:author="Jesus de Gregorio" w:date="2019-02-17T13:12:00Z"/>
          <w:lang w:val="fr-FR"/>
        </w:rPr>
      </w:pPr>
      <w:ins w:id="28" w:author="Jesus de Gregorio" w:date="2019-02-17T13:12:00Z">
        <w:r w:rsidRPr="005446A7">
          <w:rPr>
            <w:lang w:val="fr-FR"/>
          </w:rPr>
          <w:t xml:space="preserve">  /subscription-data/group-data/{ueGroupId}/ee-subscriptions/{subsId}:</w:t>
        </w:r>
      </w:ins>
    </w:p>
    <w:p w:rsidR="005446A7" w:rsidRPr="005446A7" w:rsidRDefault="005446A7" w:rsidP="005446A7">
      <w:pPr>
        <w:pStyle w:val="PL"/>
        <w:rPr>
          <w:ins w:id="29" w:author="Jesus de Gregorio" w:date="2019-02-17T13:12:00Z"/>
          <w:lang w:val="fr-FR"/>
        </w:rPr>
      </w:pPr>
      <w:ins w:id="30" w:author="Jesus de Gregorio" w:date="2019-02-17T13:12:00Z">
        <w:r w:rsidRPr="005446A7">
          <w:rPr>
            <w:lang w:val="fr-FR"/>
          </w:rPr>
          <w:t xml:space="preserve">    $ref: 'TS29505_Subscription_Data.yaml#/paths/~1subscription-data~1group-data~1%7BueGroupId%7D~1ee-subscriptions~1%7BsubsId%7D'</w:t>
        </w:r>
      </w:ins>
    </w:p>
    <w:p w:rsidR="005446A7" w:rsidRPr="005446A7" w:rsidRDefault="005446A7" w:rsidP="005446A7">
      <w:pPr>
        <w:pStyle w:val="PL"/>
        <w:rPr>
          <w:ins w:id="31" w:author="Jesus de Gregorio" w:date="2019-02-17T13:12:00Z"/>
          <w:lang w:val="fr-FR"/>
        </w:rPr>
      </w:pPr>
      <w:ins w:id="32" w:author="Jesus de Gregorio" w:date="2019-02-17T13:12:00Z">
        <w:r w:rsidRPr="005446A7">
          <w:rPr>
            <w:lang w:val="fr-FR"/>
          </w:rPr>
          <w:t xml:space="preserve">  /subscription-data/{ueId}/ee-profile-data:</w:t>
        </w:r>
      </w:ins>
    </w:p>
    <w:p w:rsidR="005446A7" w:rsidRDefault="005446A7" w:rsidP="005446A7">
      <w:pPr>
        <w:pStyle w:val="PL"/>
        <w:rPr>
          <w:lang w:val="fr-FR"/>
        </w:rPr>
      </w:pPr>
      <w:ins w:id="33" w:author="Jesus de Gregorio" w:date="2019-02-17T13:12:00Z">
        <w:r w:rsidRPr="005446A7">
          <w:rPr>
            <w:lang w:val="fr-FR"/>
          </w:rPr>
          <w:t xml:space="preserve">    $ref: 'TS29505_Subscription_Data.yaml#/paths/~1subscription-data~1%7BueId%7D~1ee-profile-data'</w:t>
        </w:r>
      </w:ins>
    </w:p>
    <w:p w:rsidR="0017037D" w:rsidRDefault="0017037D" w:rsidP="0017037D">
      <w:pPr>
        <w:pStyle w:val="PL"/>
      </w:pPr>
      <w:r>
        <w:t xml:space="preserve">  /subscription-data/{ueId}/context-data/sdm-subscriptions: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17037D" w:rsidRDefault="0017037D" w:rsidP="0017037D">
      <w:pPr>
        <w:pStyle w:val="PL"/>
      </w:pPr>
      <w:r>
        <w:t xml:space="preserve">  /subscription-data/{ueId}/context-data/sdm-subscriptions/{subsId}:</w:t>
      </w:r>
    </w:p>
    <w:p w:rsidR="0017037D" w:rsidRDefault="0017037D" w:rsidP="0017037D">
      <w:pPr>
        <w:spacing w:after="0"/>
        <w:rPr>
          <w:ins w:id="34" w:author="Jesus de Gregorio" w:date="2019-02-17T13:14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5446A7" w:rsidRPr="005446A7" w:rsidRDefault="005446A7" w:rsidP="005446A7">
      <w:pPr>
        <w:pStyle w:val="PL"/>
        <w:rPr>
          <w:ins w:id="35" w:author="Jesus de Gregorio" w:date="2019-02-17T13:14:00Z"/>
          <w:lang w:val="fr-FR"/>
        </w:rPr>
      </w:pPr>
      <w:ins w:id="36" w:author="Jesus de Gregorio" w:date="2019-02-17T13:14:00Z">
        <w:r w:rsidRPr="005446A7">
          <w:rPr>
            <w:lang w:val="fr-FR"/>
          </w:rPr>
          <w:t xml:space="preserve">  /subscription-data/shared-data:</w:t>
        </w:r>
      </w:ins>
    </w:p>
    <w:p w:rsidR="005446A7" w:rsidRDefault="005446A7" w:rsidP="005446A7">
      <w:pPr>
        <w:pStyle w:val="PL"/>
        <w:rPr>
          <w:lang w:val="fr-FR"/>
        </w:rPr>
      </w:pPr>
      <w:ins w:id="37" w:author="Jesus de Gregorio" w:date="2019-02-17T13:14:00Z">
        <w:r w:rsidRPr="005446A7">
          <w:rPr>
            <w:lang w:val="fr-FR"/>
          </w:rPr>
          <w:t xml:space="preserve">    $ref: 'TS29505_Subscription_Data.yaml#/paths/~1subscription-data~1shared-data'</w:t>
        </w:r>
      </w:ins>
    </w:p>
    <w:p w:rsidR="0017037D" w:rsidRDefault="0017037D" w:rsidP="0017037D">
      <w:pPr>
        <w:pStyle w:val="PL"/>
      </w:pPr>
      <w:r>
        <w:t xml:space="preserve">  /subscription-data/subs-to-notify: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17037D" w:rsidRDefault="0017037D" w:rsidP="0017037D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17037D" w:rsidRDefault="0017037D" w:rsidP="0017037D">
      <w:pPr>
        <w:pStyle w:val="PL"/>
      </w:pPr>
      <w:r>
        <w:t xml:space="preserve">  /subscription-data/{ueId}/{servingPlmnId}/provisioned-data/trace-data:</w:t>
      </w:r>
    </w:p>
    <w:p w:rsidR="0017037D" w:rsidRDefault="0017037D" w:rsidP="0017037D">
      <w:pPr>
        <w:spacing w:after="0"/>
        <w:rPr>
          <w:ins w:id="38" w:author="Jesus de Gregorio" w:date="2019-02-17T13:15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5446A7" w:rsidRPr="005446A7" w:rsidRDefault="005446A7" w:rsidP="005446A7">
      <w:pPr>
        <w:spacing w:after="0"/>
        <w:rPr>
          <w:ins w:id="39" w:author="Jesus de Gregorio" w:date="2019-02-17T13:15:00Z"/>
          <w:rFonts w:ascii="Courier New" w:hAnsi="Courier New"/>
          <w:noProof/>
          <w:sz w:val="16"/>
          <w:lang w:val="fr-FR"/>
        </w:rPr>
      </w:pPr>
      <w:ins w:id="40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/subscription-data/{ueId}/identity-data:</w:t>
        </w:r>
      </w:ins>
    </w:p>
    <w:p w:rsidR="005446A7" w:rsidRPr="005446A7" w:rsidRDefault="005446A7" w:rsidP="005446A7">
      <w:pPr>
        <w:spacing w:after="0"/>
        <w:rPr>
          <w:ins w:id="41" w:author="Jesus de Gregorio" w:date="2019-02-17T13:15:00Z"/>
          <w:rFonts w:ascii="Courier New" w:hAnsi="Courier New"/>
          <w:noProof/>
          <w:sz w:val="16"/>
          <w:lang w:val="fr-FR"/>
        </w:rPr>
      </w:pPr>
      <w:ins w:id="42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'TS29505_Subscription_Data.yaml#/paths/~1subscription-data~1%7BueId%7D~1identity-data'</w:t>
        </w:r>
      </w:ins>
    </w:p>
    <w:p w:rsidR="005446A7" w:rsidRPr="005446A7" w:rsidRDefault="005446A7" w:rsidP="005446A7">
      <w:pPr>
        <w:spacing w:after="0"/>
        <w:rPr>
          <w:ins w:id="43" w:author="Jesus de Gregorio" w:date="2019-02-17T13:15:00Z"/>
          <w:rFonts w:ascii="Courier New" w:hAnsi="Courier New"/>
          <w:noProof/>
          <w:sz w:val="16"/>
          <w:lang w:val="fr-FR"/>
        </w:rPr>
      </w:pPr>
      <w:ins w:id="44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/subscription-data/{ueId}/operator-determined-barring-data:</w:t>
        </w:r>
      </w:ins>
    </w:p>
    <w:p w:rsidR="005446A7" w:rsidRDefault="005446A7" w:rsidP="005446A7">
      <w:pPr>
        <w:spacing w:after="0"/>
        <w:rPr>
          <w:rFonts w:ascii="Courier New" w:hAnsi="Courier New"/>
          <w:noProof/>
          <w:sz w:val="16"/>
          <w:lang w:val="fr-FR"/>
        </w:rPr>
      </w:pPr>
      <w:ins w:id="45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'TS29505_Subscription_Data.yaml#/paths/~1subscription-data~1%7BueId%7D~1operator-determined-barring-data'</w:t>
        </w:r>
      </w:ins>
    </w:p>
    <w:p w:rsidR="0017037D" w:rsidRDefault="0017037D" w:rsidP="0017037D">
      <w:pPr>
        <w:pStyle w:val="PL"/>
      </w:pPr>
      <w:r>
        <w:t xml:space="preserve">  /policy-data/{ueId}/am-data: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}/ue-policy-set: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}/sm-data: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}/sm-data/{usageMonId}: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17037D" w:rsidRDefault="0017037D" w:rsidP="0017037D">
      <w:pPr>
        <w:pStyle w:val="PL"/>
      </w:pPr>
      <w:r>
        <w:t xml:space="preserve">  /policy-data/sponsor-connectivity-data/{sponsorId}: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17037D" w:rsidRDefault="0017037D" w:rsidP="0017037D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17037D" w:rsidRDefault="0017037D" w:rsidP="0017037D">
      <w:pPr>
        <w:pStyle w:val="PL"/>
      </w:pPr>
      <w:r>
        <w:t xml:space="preserve">  /policy-data/bdt-data/{bdtReferenceId}: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17037D" w:rsidRDefault="0017037D" w:rsidP="0017037D">
      <w:pPr>
        <w:pStyle w:val="PL"/>
      </w:pPr>
      <w:r>
        <w:t xml:space="preserve">  /policy-data/subs-to-notify: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17037D" w:rsidRDefault="0017037D" w:rsidP="0017037D">
      <w:pPr>
        <w:pStyle w:val="PL"/>
      </w:pPr>
      <w:r>
        <w:t xml:space="preserve">  /policy-data/subs-to-notify/{subsId}: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17037D" w:rsidRDefault="0017037D" w:rsidP="0017037D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17037D" w:rsidRDefault="0017037D" w:rsidP="0017037D">
      <w:pPr>
        <w:pStyle w:val="PL"/>
        <w:rPr>
          <w:lang w:eastAsia="zh-CN"/>
        </w:rPr>
      </w:pPr>
      <w:r>
        <w:rPr>
          <w:lang w:val="fr-FR"/>
        </w:rPr>
        <w:t xml:space="preserve">    $ref: 'TS29519_Policy_Data.yaml#/paths/~1policy-data</w:t>
      </w:r>
      <w:r>
        <w:t>~1%7BueId%7D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/application-data/pfds: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17037D" w:rsidRDefault="0017037D" w:rsidP="0017037D">
      <w:pPr>
        <w:pStyle w:val="PL"/>
      </w:pPr>
      <w:r>
        <w:t xml:space="preserve">  /application-data/pfds/{application-identifier}: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application-identifier%7D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/application-data/influenceData/{afServiceId}: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influenceData~1%7BafServiceId%7D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/application-data/influenceData/subscriptions: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/application-data/influenceData/subscriptions/{subscriptionId}: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influenceData~1subscriptions~1%7BsubscriptionId%7D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/exposure-data/{ueId}/access-and-mobility-data: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/exposure-data/{ueId}/session-management-data: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/exposure-data/{ueId}/session-management-data/{pduSessionId}: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/exposure-data/subs-to-notify: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17037D" w:rsidRDefault="0017037D" w:rsidP="0017037D">
      <w:pPr>
        <w:pStyle w:val="PL"/>
      </w:pPr>
      <w:r>
        <w:t xml:space="preserve">  /exposure-data/subs-to-notify/{subId}: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>components:</w:t>
      </w:r>
    </w:p>
    <w:p w:rsidR="0017037D" w:rsidRDefault="0017037D" w:rsidP="0017037D">
      <w:pPr>
        <w:pStyle w:val="PL"/>
      </w:pPr>
      <w:r>
        <w:t xml:space="preserve">  securitySchemes:</w:t>
      </w:r>
    </w:p>
    <w:p w:rsidR="0017037D" w:rsidRDefault="0017037D" w:rsidP="0017037D">
      <w:pPr>
        <w:pStyle w:val="PL"/>
      </w:pPr>
      <w:r>
        <w:t xml:space="preserve">    oAuth2ClientCredentials:</w:t>
      </w:r>
    </w:p>
    <w:p w:rsidR="0017037D" w:rsidRDefault="0017037D" w:rsidP="0017037D">
      <w:pPr>
        <w:pStyle w:val="PL"/>
      </w:pPr>
      <w:r>
        <w:t xml:space="preserve">      type: oauth2</w:t>
      </w:r>
    </w:p>
    <w:p w:rsidR="0017037D" w:rsidRDefault="0017037D" w:rsidP="0017037D">
      <w:pPr>
        <w:pStyle w:val="PL"/>
      </w:pPr>
      <w:r>
        <w:t xml:space="preserve">      flows: </w:t>
      </w:r>
    </w:p>
    <w:p w:rsidR="0017037D" w:rsidRDefault="0017037D" w:rsidP="0017037D">
      <w:pPr>
        <w:pStyle w:val="PL"/>
      </w:pPr>
      <w:r>
        <w:t xml:space="preserve">        clientCredentials: </w:t>
      </w:r>
    </w:p>
    <w:p w:rsidR="0017037D" w:rsidRDefault="0017037D" w:rsidP="0017037D">
      <w:pPr>
        <w:pStyle w:val="PL"/>
      </w:pPr>
      <w:r>
        <w:t xml:space="preserve">          tokenUrl: '{nrfApiRoot}/oauth2/token'</w:t>
      </w:r>
    </w:p>
    <w:p w:rsidR="0017037D" w:rsidRDefault="0017037D" w:rsidP="0017037D">
      <w:pPr>
        <w:pStyle w:val="PL"/>
        <w:rPr>
          <w:lang w:eastAsia="zh-CN"/>
        </w:rPr>
      </w:pPr>
      <w:r>
        <w:t xml:space="preserve">          scopes: </w:t>
      </w:r>
    </w:p>
    <w:p w:rsidR="0017037D" w:rsidRDefault="0017037D" w:rsidP="0017037D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A4591F" w:rsidRDefault="00A4591F" w:rsidP="00A4591F">
      <w:pPr>
        <w:rPr>
          <w:lang w:eastAsia="zh-CN"/>
        </w:rPr>
      </w:pPr>
    </w:p>
    <w:p w:rsidR="0017037D" w:rsidRPr="007804EE" w:rsidRDefault="0017037D" w:rsidP="00A4591F">
      <w:pPr>
        <w:rPr>
          <w:lang w:eastAsia="zh-CN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AE5" w:rsidRDefault="00F11AE5">
      <w:r>
        <w:separator/>
      </w:r>
    </w:p>
  </w:endnote>
  <w:endnote w:type="continuationSeparator" w:id="0">
    <w:p w:rsidR="00F11AE5" w:rsidRDefault="00F1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AE5" w:rsidRDefault="00F11AE5">
      <w:r>
        <w:separator/>
      </w:r>
    </w:p>
  </w:footnote>
  <w:footnote w:type="continuationSeparator" w:id="0">
    <w:p w:rsidR="00F11AE5" w:rsidRDefault="00F1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37D4B"/>
    <w:rsid w:val="00044208"/>
    <w:rsid w:val="00044F5C"/>
    <w:rsid w:val="00051DDB"/>
    <w:rsid w:val="000A6394"/>
    <w:rsid w:val="000B7FED"/>
    <w:rsid w:val="000C038A"/>
    <w:rsid w:val="000C6598"/>
    <w:rsid w:val="000D088F"/>
    <w:rsid w:val="0012355B"/>
    <w:rsid w:val="00145D43"/>
    <w:rsid w:val="0017037D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3AA9"/>
    <w:rsid w:val="001E41F3"/>
    <w:rsid w:val="002212B9"/>
    <w:rsid w:val="0026004D"/>
    <w:rsid w:val="002640DD"/>
    <w:rsid w:val="00275D12"/>
    <w:rsid w:val="00284FEB"/>
    <w:rsid w:val="002860C4"/>
    <w:rsid w:val="002934BC"/>
    <w:rsid w:val="002B2A44"/>
    <w:rsid w:val="002B5741"/>
    <w:rsid w:val="002C4608"/>
    <w:rsid w:val="002D73A6"/>
    <w:rsid w:val="002F1C19"/>
    <w:rsid w:val="00305409"/>
    <w:rsid w:val="003158F5"/>
    <w:rsid w:val="00353C2A"/>
    <w:rsid w:val="003609EF"/>
    <w:rsid w:val="0036231A"/>
    <w:rsid w:val="00374DD4"/>
    <w:rsid w:val="00394458"/>
    <w:rsid w:val="003C2340"/>
    <w:rsid w:val="003E1A36"/>
    <w:rsid w:val="003F1F03"/>
    <w:rsid w:val="00410371"/>
    <w:rsid w:val="00415659"/>
    <w:rsid w:val="004242F1"/>
    <w:rsid w:val="00486D1B"/>
    <w:rsid w:val="004B75B7"/>
    <w:rsid w:val="004D5AEF"/>
    <w:rsid w:val="005073D3"/>
    <w:rsid w:val="0051580D"/>
    <w:rsid w:val="005317E6"/>
    <w:rsid w:val="005446A7"/>
    <w:rsid w:val="00547111"/>
    <w:rsid w:val="00571FEB"/>
    <w:rsid w:val="00575847"/>
    <w:rsid w:val="00592D74"/>
    <w:rsid w:val="005A67FE"/>
    <w:rsid w:val="005D5CA5"/>
    <w:rsid w:val="005E2C44"/>
    <w:rsid w:val="00621188"/>
    <w:rsid w:val="006257ED"/>
    <w:rsid w:val="00674023"/>
    <w:rsid w:val="00682663"/>
    <w:rsid w:val="00695808"/>
    <w:rsid w:val="006A0A78"/>
    <w:rsid w:val="006B3ECC"/>
    <w:rsid w:val="006B46FB"/>
    <w:rsid w:val="006E21FB"/>
    <w:rsid w:val="006E4AD8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4390B"/>
    <w:rsid w:val="008626E7"/>
    <w:rsid w:val="00866B65"/>
    <w:rsid w:val="00870EE7"/>
    <w:rsid w:val="00893541"/>
    <w:rsid w:val="008A45A6"/>
    <w:rsid w:val="008A7A53"/>
    <w:rsid w:val="008F0F13"/>
    <w:rsid w:val="008F1A04"/>
    <w:rsid w:val="008F686C"/>
    <w:rsid w:val="00900101"/>
    <w:rsid w:val="00906EBB"/>
    <w:rsid w:val="00910872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591F"/>
    <w:rsid w:val="00A47E70"/>
    <w:rsid w:val="00A50CF0"/>
    <w:rsid w:val="00A51677"/>
    <w:rsid w:val="00A7671C"/>
    <w:rsid w:val="00AA2CBC"/>
    <w:rsid w:val="00AB32D3"/>
    <w:rsid w:val="00AC49D9"/>
    <w:rsid w:val="00AC5820"/>
    <w:rsid w:val="00AD1CD8"/>
    <w:rsid w:val="00AD42AC"/>
    <w:rsid w:val="00B258BB"/>
    <w:rsid w:val="00B32686"/>
    <w:rsid w:val="00B37890"/>
    <w:rsid w:val="00B510E4"/>
    <w:rsid w:val="00B642D0"/>
    <w:rsid w:val="00B67B97"/>
    <w:rsid w:val="00B968C8"/>
    <w:rsid w:val="00BA3EC5"/>
    <w:rsid w:val="00BA51D9"/>
    <w:rsid w:val="00BB2739"/>
    <w:rsid w:val="00BB5DFC"/>
    <w:rsid w:val="00BD279D"/>
    <w:rsid w:val="00BD6BB8"/>
    <w:rsid w:val="00C0042B"/>
    <w:rsid w:val="00C07B4F"/>
    <w:rsid w:val="00C16E5A"/>
    <w:rsid w:val="00C455D2"/>
    <w:rsid w:val="00C47035"/>
    <w:rsid w:val="00C66BA2"/>
    <w:rsid w:val="00C95985"/>
    <w:rsid w:val="00CB5598"/>
    <w:rsid w:val="00CC5026"/>
    <w:rsid w:val="00CC68D0"/>
    <w:rsid w:val="00CD3AF2"/>
    <w:rsid w:val="00CF24C2"/>
    <w:rsid w:val="00D03F9A"/>
    <w:rsid w:val="00D06D51"/>
    <w:rsid w:val="00D24991"/>
    <w:rsid w:val="00D250B2"/>
    <w:rsid w:val="00D50255"/>
    <w:rsid w:val="00D57588"/>
    <w:rsid w:val="00D62CF6"/>
    <w:rsid w:val="00D8464D"/>
    <w:rsid w:val="00DD6EE7"/>
    <w:rsid w:val="00DE1166"/>
    <w:rsid w:val="00DE34CF"/>
    <w:rsid w:val="00E05DD5"/>
    <w:rsid w:val="00E13F3D"/>
    <w:rsid w:val="00E23BBA"/>
    <w:rsid w:val="00E34898"/>
    <w:rsid w:val="00E468A4"/>
    <w:rsid w:val="00EB09B7"/>
    <w:rsid w:val="00ED7F88"/>
    <w:rsid w:val="00EE7D7C"/>
    <w:rsid w:val="00F11AE5"/>
    <w:rsid w:val="00F25D98"/>
    <w:rsid w:val="00F300FB"/>
    <w:rsid w:val="00F4378B"/>
    <w:rsid w:val="00F56B2B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27640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271AA-325D-429A-9689-447D1630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1765</Words>
  <Characters>9712</Characters>
  <Application>Microsoft Office Word</Application>
  <DocSecurity>0</DocSecurity>
  <Lines>80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2019-02-27T23:18:00Z</dcterms:created>
  <dcterms:modified xsi:type="dcterms:W3CDTF">2019-02-27T23:20:00Z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