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02097C">
        <w:rPr>
          <w:b/>
          <w:noProof/>
          <w:sz w:val="24"/>
        </w:rPr>
        <w:t>454</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7B2DD0">
              <w:rPr>
                <w:b/>
                <w:noProof/>
                <w:sz w:val="28"/>
              </w:rPr>
              <w:t>134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097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0528">
            <w:pPr>
              <w:pStyle w:val="CRCoverPage"/>
              <w:spacing w:after="0"/>
              <w:ind w:left="100"/>
              <w:rPr>
                <w:noProof/>
              </w:rPr>
            </w:pPr>
            <w:r>
              <w:t xml:space="preserve">Authorization </w:t>
            </w:r>
            <w:r w:rsidR="00BD39F5">
              <w:t>Attributes</w:t>
            </w:r>
            <w:r>
              <w:t xml:space="preserve"> of NF Profile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E235CB">
              <w:t>2</w:t>
            </w:r>
            <w:r>
              <w:t>-</w:t>
            </w:r>
            <w:r w:rsidR="00E235CB">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BB0528">
            <w:pPr>
              <w:pStyle w:val="CRCoverPage"/>
              <w:spacing w:after="0"/>
              <w:ind w:left="100"/>
              <w:rPr>
                <w:noProof/>
              </w:rPr>
            </w:pPr>
            <w:r>
              <w:rPr>
                <w:noProof/>
              </w:rPr>
              <w:t>The authorization attributes of the NF Profile ('allowed…' attributes) must not be included in notifications, after a profile change occurs, since those attributes are only useful for the NRF, and the NF that subscribed to changes on the profile of the monitored NF is not supposed to receive this information.</w:t>
            </w:r>
          </w:p>
          <w:p w:rsidR="00BB0528" w:rsidRDefault="00BB0528">
            <w:pPr>
              <w:pStyle w:val="CRCoverPage"/>
              <w:spacing w:after="0"/>
              <w:ind w:left="100"/>
              <w:rPr>
                <w:noProof/>
              </w:rPr>
            </w:pPr>
            <w:r>
              <w:rPr>
                <w:noProof/>
              </w:rPr>
              <w:t>These considerations were already appliced to the attributes of the NF Service data type, but were not added to the NF Profile.</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B0528">
            <w:pPr>
              <w:pStyle w:val="CRCoverPage"/>
              <w:spacing w:after="0"/>
              <w:ind w:left="100"/>
              <w:rPr>
                <w:noProof/>
              </w:rPr>
            </w:pPr>
            <w:r>
              <w:rPr>
                <w:noProof/>
              </w:rPr>
              <w:t>- Specify that 'allowed…' attributes shall not be sent as part of the notifications of NF profile change</w:t>
            </w:r>
            <w:r w:rsidR="003C2340">
              <w:rPr>
                <w:noProof/>
              </w:rPr>
              <w:t>.</w:t>
            </w:r>
          </w:p>
          <w:p w:rsidR="00BB0528" w:rsidRDefault="00BB0528">
            <w:pPr>
              <w:pStyle w:val="CRCoverPage"/>
              <w:spacing w:after="0"/>
              <w:ind w:left="100"/>
              <w:rPr>
                <w:noProof/>
              </w:rPr>
            </w:pPr>
            <w:r>
              <w:rPr>
                <w:noProof/>
              </w:rPr>
              <w:t>- Add in OpenAPI some clarification comments explaining the restrictions in presence conditions for some attributes of the NotificationData object.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0528">
            <w:pPr>
              <w:pStyle w:val="CRCoverPage"/>
              <w:spacing w:after="0"/>
              <w:ind w:left="100"/>
              <w:rPr>
                <w:noProof/>
              </w:rPr>
            </w:pPr>
            <w:r>
              <w:rPr>
                <w:noProof/>
              </w:rPr>
              <w:t>The specification is inconsistent, since the authorization attributes may be sent to the subscribed NF when they are part of the NF profile, while it is forbiddent to send them when they are part of the NF Service data structure</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0528">
            <w:pPr>
              <w:pStyle w:val="CRCoverPage"/>
              <w:spacing w:after="0"/>
              <w:ind w:left="100"/>
              <w:rPr>
                <w:noProof/>
              </w:rPr>
            </w:pPr>
            <w:r w:rsidRPr="002857AD">
              <w:t>6.1.6.2.2</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2097C">
            <w:pPr>
              <w:pStyle w:val="CRCoverPage"/>
              <w:spacing w:after="0"/>
              <w:ind w:left="100"/>
              <w:rPr>
                <w:noProof/>
              </w:rPr>
            </w:pPr>
            <w:r>
              <w:rPr>
                <w:noProof/>
              </w:rPr>
              <w:t>This CR introduces backward compatible corrections to the Nnrf_NFManagement OpenAPI specification.</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D39F5" w:rsidRPr="002857AD" w:rsidRDefault="00BD39F5" w:rsidP="00BD39F5">
      <w:pPr>
        <w:pStyle w:val="Ttulo5"/>
      </w:pPr>
      <w:bookmarkStart w:id="4" w:name="_Toc532994146"/>
      <w:bookmarkEnd w:id="3"/>
      <w:r w:rsidRPr="002857AD">
        <w:lastRenderedPageBreak/>
        <w:t>6.1.6.2.2</w:t>
      </w:r>
      <w:r w:rsidRPr="002857AD">
        <w:tab/>
        <w:t>Type: NFProfile</w:t>
      </w:r>
      <w:bookmarkEnd w:id="4"/>
    </w:p>
    <w:p w:rsidR="00BD39F5" w:rsidRPr="002857AD" w:rsidRDefault="00BD39F5" w:rsidP="00BD39F5">
      <w:pPr>
        <w:pStyle w:val="TH"/>
      </w:pPr>
      <w:r w:rsidRPr="002857AD">
        <w:rPr>
          <w:noProof/>
        </w:rPr>
        <w:t>Table </w:t>
      </w:r>
      <w:r w:rsidRPr="002857AD">
        <w:t xml:space="preserve">6.1.6.2.2-1: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D39F5" w:rsidRPr="002857AD" w:rsidRDefault="00BD39F5" w:rsidP="00A609F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D39F5" w:rsidRPr="002857AD" w:rsidRDefault="00BD39F5" w:rsidP="00A609F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D39F5" w:rsidRPr="002857AD" w:rsidRDefault="00BD39F5" w:rsidP="00A609F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D39F5" w:rsidRPr="002857AD" w:rsidRDefault="00BD39F5" w:rsidP="00A609F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D39F5" w:rsidRPr="002857AD" w:rsidRDefault="00BD39F5" w:rsidP="00A609FE">
            <w:pPr>
              <w:pStyle w:val="TAH"/>
              <w:rPr>
                <w:rFonts w:cs="Arial"/>
                <w:szCs w:val="18"/>
              </w:rPr>
            </w:pPr>
            <w:r w:rsidRPr="002857AD">
              <w:rPr>
                <w:rFonts w:cs="Arial"/>
                <w:szCs w:val="18"/>
              </w:rPr>
              <w:t>Description</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Unique identity of the NF Instance.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Type of Network Function</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Status of the NF Instance (NOTE 5)</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D39F5" w:rsidRPr="004F2837" w:rsidRDefault="00BD39F5" w:rsidP="00A609FE">
            <w:pPr>
              <w:pStyle w:val="TAL"/>
              <w:rPr>
                <w:rFonts w:cs="Arial"/>
                <w:szCs w:val="18"/>
                <w:lang w:eastAsia="zh-CN"/>
              </w:rPr>
            </w:pPr>
            <w:r w:rsidRPr="004F2837">
              <w:rPr>
                <w:rFonts w:cs="Arial"/>
                <w:szCs w:val="18"/>
              </w:rPr>
              <w:t>Time in seconds expected between 2 consecutive heart-beat messages from an NF Instance to the NRF.</w:t>
            </w:r>
          </w:p>
          <w:p w:rsidR="00BD39F5" w:rsidRPr="004F2837" w:rsidRDefault="00BD39F5" w:rsidP="00A609FE">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D39F5" w:rsidRPr="002857AD" w:rsidRDefault="00BD39F5" w:rsidP="00A609FE">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D39F5" w:rsidRPr="002857AD" w:rsidRDefault="00BD39F5" w:rsidP="00A609FE">
            <w:pPr>
              <w:pStyle w:val="TAL"/>
              <w:rPr>
                <w:rFonts w:cs="Arial"/>
                <w:szCs w:val="18"/>
              </w:rPr>
            </w:pPr>
            <w:r>
              <w:rPr>
                <w:rFonts w:cs="Arial"/>
                <w:szCs w:val="18"/>
              </w:rPr>
              <w:t>This IE shall be present if this information is available for the NF.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S-NSSAIs of the Network Function</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NSI identities of the Network Function</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 the FQDN registered with the NRF shall be that of the AMF Name (see 3GPP TS 23.003 [12] subclause 28.3.2.5).</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rFonts w:cs="Arial"/>
                <w:szCs w:val="18"/>
              </w:rPr>
            </w:pPr>
            <w:r w:rsidRPr="002857AD">
              <w:rPr>
                <w:rFonts w:cs="Arial"/>
                <w:szCs w:val="18"/>
              </w:rPr>
              <w:t xml:space="preserve">If the NF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rsidR="00BD39F5" w:rsidRDefault="00BD39F5" w:rsidP="00A609FE">
            <w:pPr>
              <w:pStyle w:val="TAL"/>
              <w:rPr>
                <w:rFonts w:cs="Arial"/>
                <w:szCs w:val="18"/>
              </w:rPr>
            </w:pPr>
          </w:p>
          <w:p w:rsidR="00BD39F5" w:rsidRPr="002857AD" w:rsidRDefault="00BD39F5" w:rsidP="00A609FE">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D39F5" w:rsidRPr="002857AD" w:rsidDel="00A14B4C" w:rsidRDefault="00BD39F5" w:rsidP="00A609FE">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D39F5" w:rsidRPr="002857AD" w:rsidDel="00A14B4C" w:rsidRDefault="00BD39F5" w:rsidP="00A609F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Del="00F44B5C"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ins w:id="5" w:author="Jesus de Gregorio" w:date="2019-02-08T10:44:00Z"/>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BD39F5" w:rsidRDefault="00BD39F5" w:rsidP="00A609FE">
            <w:pPr>
              <w:pStyle w:val="TAL"/>
              <w:rPr>
                <w:ins w:id="6" w:author="Jesus de Gregorio" w:date="2019-02-08T10:44:00Z"/>
                <w:rFonts w:cs="Arial"/>
                <w:szCs w:val="18"/>
              </w:rPr>
            </w:pPr>
          </w:p>
          <w:p w:rsidR="00BD39F5" w:rsidRPr="002857AD" w:rsidRDefault="00BD39F5" w:rsidP="00A609FE">
            <w:pPr>
              <w:pStyle w:val="TAL"/>
              <w:rPr>
                <w:rFonts w:cs="Arial"/>
                <w:szCs w:val="18"/>
              </w:rPr>
            </w:pPr>
            <w:ins w:id="7" w:author="Jesus de Gregorio" w:date="2019-02-08T10:44:00Z">
              <w:r>
                <w:rPr>
                  <w:rFonts w:cs="Arial"/>
                  <w:szCs w:val="18"/>
                </w:rPr>
                <w:t>A change of this attribute shall not trigger a "NF_PROFILE_CHANGED" notification from NRF, and this attribute shall not be included in profile change notifications to subscribed NFs.</w:t>
              </w:r>
            </w:ins>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Del="00F44B5C"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ins w:id="8" w:author="Jesus de Gregorio" w:date="2019-02-08T10:44:00Z"/>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BD39F5" w:rsidRDefault="00BD39F5" w:rsidP="00A609FE">
            <w:pPr>
              <w:pStyle w:val="TAL"/>
              <w:rPr>
                <w:ins w:id="9" w:author="Jesus de Gregorio" w:date="2019-02-08T10:44:00Z"/>
                <w:rFonts w:cs="Arial"/>
                <w:szCs w:val="18"/>
              </w:rPr>
            </w:pPr>
          </w:p>
          <w:p w:rsidR="00BD39F5" w:rsidRPr="002857AD" w:rsidRDefault="00BD39F5" w:rsidP="00A609FE">
            <w:pPr>
              <w:pStyle w:val="TAL"/>
              <w:rPr>
                <w:rFonts w:cs="Arial"/>
                <w:szCs w:val="18"/>
              </w:rPr>
            </w:pPr>
            <w:ins w:id="10" w:author="Jesus de Gregorio" w:date="2019-02-08T10:44:00Z">
              <w:r>
                <w:rPr>
                  <w:rFonts w:cs="Arial"/>
                  <w:szCs w:val="18"/>
                </w:rPr>
                <w:t>A change of this attribute shall not trigger a "NF_PROFILE_CHANGED" notification from NRF, and this attribute shall not be included in profile change notifications to subscribed NFs.</w:t>
              </w:r>
            </w:ins>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Del="00F44B5C"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ins w:id="11" w:author="Jesus de Gregorio" w:date="2019-02-08T10:44:00Z"/>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BD39F5" w:rsidRDefault="00BD39F5" w:rsidP="00A609FE">
            <w:pPr>
              <w:pStyle w:val="TAL"/>
              <w:rPr>
                <w:ins w:id="12" w:author="Jesus de Gregorio" w:date="2019-02-08T10:44:00Z"/>
                <w:rFonts w:cs="Arial"/>
                <w:szCs w:val="18"/>
              </w:rPr>
            </w:pPr>
          </w:p>
          <w:p w:rsidR="00BD39F5" w:rsidRPr="002857AD" w:rsidRDefault="00BD39F5" w:rsidP="00A609FE">
            <w:pPr>
              <w:pStyle w:val="TAL"/>
              <w:rPr>
                <w:rFonts w:cs="Arial"/>
                <w:szCs w:val="18"/>
              </w:rPr>
            </w:pPr>
            <w:ins w:id="13" w:author="Jesus de Gregorio" w:date="2019-02-08T10:44:00Z">
              <w:r>
                <w:rPr>
                  <w:rFonts w:cs="Arial"/>
                  <w:szCs w:val="18"/>
                </w:rPr>
                <w:t>A change of this attribute shall not trigger a "NF_PROFILE_CHANGED" notification from NRF, and this attribute shall not be included in profile change notifications to subscribed NFs.</w:t>
              </w:r>
            </w:ins>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Del="00F44B5C"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ins w:id="14" w:author="Jesus de Gregorio" w:date="2019-02-08T10:45:00Z"/>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BD39F5" w:rsidRDefault="00BD39F5" w:rsidP="00A609FE">
            <w:pPr>
              <w:pStyle w:val="TAL"/>
              <w:rPr>
                <w:ins w:id="15" w:author="Jesus de Gregorio" w:date="2019-02-08T10:45:00Z"/>
                <w:rFonts w:cs="Arial"/>
                <w:szCs w:val="18"/>
              </w:rPr>
            </w:pPr>
          </w:p>
          <w:p w:rsidR="00BD39F5" w:rsidRPr="002857AD" w:rsidRDefault="00BD39F5" w:rsidP="00A609FE">
            <w:pPr>
              <w:pStyle w:val="TAL"/>
              <w:rPr>
                <w:rFonts w:cs="Arial"/>
                <w:szCs w:val="18"/>
              </w:rPr>
            </w:pPr>
            <w:ins w:id="16" w:author="Jesus de Gregorio" w:date="2019-02-08T10:45:00Z">
              <w:r>
                <w:rPr>
                  <w:rFonts w:cs="Arial"/>
                  <w:szCs w:val="18"/>
                </w:rPr>
                <w:t xml:space="preserve">A change of this attribute shall not trigger a </w:t>
              </w:r>
              <w:r>
                <w:rPr>
                  <w:rFonts w:cs="Arial"/>
                  <w:szCs w:val="18"/>
                </w:rPr>
                <w:lastRenderedPageBreak/>
                <w:t>"NF_PROFILE_CHANGED" notification from NRF, and this attribute shall not be included in profile change notifications to subscribed NFs.</w:t>
              </w:r>
            </w:ins>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lastRenderedPageBreak/>
              <w:t>priority</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BD39F5" w:rsidRPr="002857AD" w:rsidRDefault="00BD39F5" w:rsidP="00A609FE">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UDR (ranges of SUPI, group ID …)</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UDM (ranges of SUPI, group ID…)</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AUSF (ranges of SUPI, group ID…)</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AMF (AMF Set ID, …)</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SMF (DNN's, …)</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UPF (S-NSSAI, DNN, SMF serving area, interface…)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PCF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BSF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5255DF">
              <w:rPr>
                <w:rFonts w:cs="Arial"/>
                <w:szCs w:val="18"/>
              </w:rPr>
              <w:t>Specific data for the CHF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custom Network Functions</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BD39F5" w:rsidRDefault="00BD39F5" w:rsidP="00A609FE">
            <w:pPr>
              <w:pStyle w:val="TAL"/>
              <w:rPr>
                <w:rFonts w:cs="Arial"/>
                <w:szCs w:val="18"/>
              </w:rPr>
            </w:pPr>
          </w:p>
          <w:p w:rsidR="00BD39F5" w:rsidRPr="002857AD" w:rsidRDefault="00BD39F5" w:rsidP="00A609FE">
            <w:pPr>
              <w:pStyle w:val="TAL"/>
              <w:rPr>
                <w:rFonts w:cs="Arial"/>
                <w:szCs w:val="18"/>
              </w:rPr>
            </w:pPr>
            <w:r>
              <w:rPr>
                <w:rFonts w:cs="Arial"/>
                <w:szCs w:val="18"/>
              </w:rPr>
              <w:t>Otherwise, it indicates that the NF Service Instances of a same NF Service are not capable to share resource state inside the NF Instance.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D39F5" w:rsidRPr="002857AD" w:rsidTr="00A609F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N"/>
            </w:pPr>
            <w:r w:rsidRPr="002857AD">
              <w:t>NOTE 1:</w:t>
            </w:r>
            <w:r w:rsidRPr="002857AD">
              <w:tab/>
              <w:t>At least one of the addressing parameters (fqdn, ipv4address or ipv6adress) shall be included in the NF Profile.</w:t>
            </w:r>
          </w:p>
          <w:p w:rsidR="00BD39F5" w:rsidRPr="002857AD" w:rsidRDefault="00BD39F5" w:rsidP="00A609FE">
            <w:pPr>
              <w:pStyle w:val="TAN"/>
            </w:pPr>
            <w:r w:rsidRPr="002857AD">
              <w:t>NOTE 2:</w:t>
            </w:r>
            <w:r w:rsidRPr="002857AD">
              <w:tab/>
              <w:t>If the type of Network Function is UPF, the addressing information is for the UPF N4 interface.</w:t>
            </w:r>
          </w:p>
          <w:p w:rsidR="00BD39F5" w:rsidRPr="002857AD" w:rsidRDefault="00BD39F5" w:rsidP="00A609FE">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BD39F5" w:rsidRPr="002857AD" w:rsidRDefault="00BD39F5" w:rsidP="00A609FE">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D39F5" w:rsidRPr="002857AD" w:rsidRDefault="00BD39F5" w:rsidP="00A609FE">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[27].</w:t>
            </w:r>
          </w:p>
          <w:p w:rsidR="00BD39F5" w:rsidRDefault="00BD39F5" w:rsidP="00A609FE">
            <w:pPr>
              <w:pStyle w:val="TAN"/>
              <w:rPr>
                <w:rFonts w:cs="Arial"/>
                <w:szCs w:val="18"/>
              </w:rPr>
            </w:pPr>
            <w:r w:rsidRPr="002857AD">
              <w:t>NOTE 6:</w:t>
            </w:r>
            <w:r w:rsidRPr="002857AD">
              <w:tab/>
            </w:r>
            <w:bookmarkStart w:id="17"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7"/>
            <w:r w:rsidRPr="002857AD">
              <w:t xml:space="preserve">. </w:t>
            </w:r>
            <w:r w:rsidRPr="002857AD">
              <w:rPr>
                <w:rFonts w:cs="Arial"/>
                <w:szCs w:val="18"/>
              </w:rPr>
              <w:t>See subclause 6.2 of 3GPP TS 23.527 [27].</w:t>
            </w:r>
          </w:p>
          <w:p w:rsidR="00BD39F5" w:rsidRDefault="00BD39F5" w:rsidP="00A609FE">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xml:space="preserve">. As an exception, </w:t>
            </w:r>
            <w:r>
              <w:rPr>
                <w:rFonts w:cs="Arial"/>
                <w:szCs w:val="18"/>
              </w:rPr>
              <w:lastRenderedPageBreak/>
              <w:t>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D39F5" w:rsidRPr="002857AD" w:rsidRDefault="00BD39F5" w:rsidP="00A609FE">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tc>
      </w:tr>
    </w:tbl>
    <w:p w:rsidR="00BD39F5" w:rsidRDefault="00BD39F5" w:rsidP="00BD39F5">
      <w:pPr>
        <w:rPr>
          <w:lang w:val="en-US"/>
        </w:rPr>
      </w:pPr>
    </w:p>
    <w:p w:rsidR="00BD39F5" w:rsidRPr="002857AD" w:rsidRDefault="00BD39F5" w:rsidP="00BD39F5">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B498E" w:rsidRDefault="001B498E" w:rsidP="001B498E">
      <w:pPr>
        <w:pStyle w:val="CRCoverPage"/>
        <w:spacing w:after="0"/>
        <w:rPr>
          <w:noProof/>
          <w:sz w:val="8"/>
          <w:szCs w:val="8"/>
        </w:rPr>
      </w:pPr>
    </w:p>
    <w:p w:rsidR="00705A9A" w:rsidRPr="002857AD" w:rsidRDefault="00705A9A" w:rsidP="00705A9A">
      <w:pPr>
        <w:pStyle w:val="Ttulo2"/>
      </w:pPr>
      <w:bookmarkStart w:id="18" w:name="_Toc532994274"/>
      <w:r w:rsidRPr="002857AD">
        <w:t>A.2</w:t>
      </w:r>
      <w:r w:rsidRPr="002857AD">
        <w:tab/>
        <w:t>Nnrf_NFManagement API</w:t>
      </w:r>
      <w:bookmarkEnd w:id="18"/>
    </w:p>
    <w:p w:rsidR="00705A9A" w:rsidRDefault="00705A9A" w:rsidP="00705A9A">
      <w:pPr>
        <w:pStyle w:val="PL"/>
      </w:pPr>
    </w:p>
    <w:p w:rsidR="00705A9A" w:rsidRPr="001B498E" w:rsidRDefault="00705A9A" w:rsidP="00705A9A">
      <w:pPr>
        <w:rPr>
          <w:b/>
          <w:i/>
          <w:noProof/>
          <w:color w:val="0070C0"/>
          <w:lang w:val="en-US"/>
        </w:rPr>
      </w:pPr>
      <w:r w:rsidRPr="001B498E">
        <w:rPr>
          <w:b/>
          <w:i/>
          <w:noProof/>
          <w:color w:val="0070C0"/>
          <w:lang w:val="en-US"/>
        </w:rPr>
        <w:t>(… text not shown for clarity …)</w:t>
      </w:r>
    </w:p>
    <w:p w:rsidR="00705A9A" w:rsidRPr="00705A9A" w:rsidRDefault="00705A9A" w:rsidP="00705A9A">
      <w:pPr>
        <w:pStyle w:val="PL"/>
        <w:rPr>
          <w:lang w:val="en-US"/>
        </w:rPr>
      </w:pPr>
    </w:p>
    <w:p w:rsidR="00705A9A" w:rsidRDefault="00705A9A" w:rsidP="00705A9A">
      <w:pPr>
        <w:pStyle w:val="PL"/>
      </w:pPr>
    </w:p>
    <w:p w:rsidR="00705A9A" w:rsidRPr="002857AD" w:rsidRDefault="00705A9A" w:rsidP="00705A9A">
      <w:pPr>
        <w:pStyle w:val="PL"/>
      </w:pPr>
      <w:r w:rsidRPr="002857AD">
        <w:t xml:space="preserve">    NotificationData:</w:t>
      </w:r>
    </w:p>
    <w:p w:rsidR="00705A9A" w:rsidRPr="002857AD" w:rsidRDefault="00705A9A" w:rsidP="00705A9A">
      <w:pPr>
        <w:pStyle w:val="PL"/>
      </w:pPr>
      <w:r w:rsidRPr="002857AD">
        <w:t xml:space="preserve">      type: object</w:t>
      </w:r>
    </w:p>
    <w:p w:rsidR="00705A9A" w:rsidRPr="002857AD" w:rsidRDefault="00705A9A" w:rsidP="00705A9A">
      <w:pPr>
        <w:pStyle w:val="PL"/>
      </w:pPr>
      <w:r w:rsidRPr="002857AD">
        <w:t xml:space="preserve">      required:</w:t>
      </w:r>
    </w:p>
    <w:p w:rsidR="00705A9A" w:rsidRPr="002857AD" w:rsidRDefault="00705A9A" w:rsidP="00705A9A">
      <w:pPr>
        <w:pStyle w:val="PL"/>
      </w:pPr>
      <w:r w:rsidRPr="002857AD">
        <w:t xml:space="preserve">        - event</w:t>
      </w:r>
    </w:p>
    <w:p w:rsidR="00705A9A" w:rsidRPr="002857AD" w:rsidRDefault="00705A9A" w:rsidP="00705A9A">
      <w:pPr>
        <w:pStyle w:val="PL"/>
      </w:pPr>
      <w:r w:rsidRPr="002857AD">
        <w:t xml:space="preserve">        - nfInstanceUri</w:t>
      </w:r>
    </w:p>
    <w:p w:rsidR="00705A9A" w:rsidRDefault="00705A9A" w:rsidP="00705A9A">
      <w:pPr>
        <w:pStyle w:val="PL"/>
        <w:rPr>
          <w:ins w:id="19" w:author="Jesus de Gregorio" w:date="2019-02-08T10:57:00Z"/>
        </w:rPr>
      </w:pPr>
      <w:r>
        <w:t xml:space="preserve">      allOf:</w:t>
      </w:r>
    </w:p>
    <w:p w:rsidR="00705A9A" w:rsidRDefault="00705A9A" w:rsidP="00705A9A">
      <w:pPr>
        <w:pStyle w:val="PL"/>
        <w:rPr>
          <w:ins w:id="20" w:author="Jesus de Gregorio" w:date="2019-02-08T10:57:00Z"/>
        </w:rPr>
      </w:pPr>
      <w:ins w:id="21" w:author="Jesus de Gregorio" w:date="2019-02-08T10:57:00Z">
        <w:r>
          <w:t xml:space="preserve">        #</w:t>
        </w:r>
      </w:ins>
    </w:p>
    <w:p w:rsidR="00705A9A" w:rsidRDefault="00705A9A" w:rsidP="00705A9A">
      <w:pPr>
        <w:pStyle w:val="PL"/>
        <w:rPr>
          <w:ins w:id="22" w:author="Jesus de Gregorio" w:date="2019-02-08T10:58:00Z"/>
        </w:rPr>
      </w:pPr>
      <w:ins w:id="23" w:author="Jesus de Gregorio" w:date="2019-02-08T10:57:00Z">
        <w:r>
          <w:t xml:space="preserve">        # </w:t>
        </w:r>
      </w:ins>
      <w:ins w:id="24" w:author="Jesus de Gregorio" w:date="2019-02-08T10:58:00Z">
        <w:r>
          <w:t xml:space="preserve">Condition: If 'event' takes value </w:t>
        </w:r>
      </w:ins>
      <w:ins w:id="25" w:author="Jesus de Gregorio" w:date="2019-02-08T10:59:00Z">
        <w:r>
          <w:t>'</w:t>
        </w:r>
      </w:ins>
      <w:ins w:id="26" w:author="Jesus de Gregorio" w:date="2019-02-08T10:58:00Z">
        <w:r>
          <w:t>NF_PROFILE_CHANGED</w:t>
        </w:r>
      </w:ins>
      <w:ins w:id="27" w:author="Jesus de Gregorio" w:date="2019-02-08T10:59:00Z">
        <w:r>
          <w:t>'</w:t>
        </w:r>
      </w:ins>
      <w:ins w:id="28" w:author="Jesus de Gregorio" w:date="2019-02-08T10:58:00Z">
        <w:r>
          <w:t>,</w:t>
        </w:r>
      </w:ins>
    </w:p>
    <w:p w:rsidR="00705A9A" w:rsidRDefault="00705A9A" w:rsidP="00705A9A">
      <w:pPr>
        <w:pStyle w:val="PL"/>
        <w:rPr>
          <w:ins w:id="29" w:author="Jesus de Gregorio" w:date="2019-02-08T10:57:00Z"/>
        </w:rPr>
      </w:pPr>
      <w:ins w:id="30" w:author="Jesus de Gregorio" w:date="2019-02-08T10:58:00Z">
        <w:r>
          <w:t xml:space="preserve">        # then either 'nfProfile</w:t>
        </w:r>
      </w:ins>
      <w:ins w:id="31" w:author="Jesus de Gregorio" w:date="2019-02-08T10:59:00Z">
        <w:r>
          <w:t>'</w:t>
        </w:r>
      </w:ins>
      <w:ins w:id="32" w:author="Jesus de Gregorio" w:date="2019-02-08T10:58:00Z">
        <w:r>
          <w:t xml:space="preserve"> or </w:t>
        </w:r>
      </w:ins>
      <w:ins w:id="33" w:author="Jesus de Gregorio" w:date="2019-02-08T10:59:00Z">
        <w:r>
          <w:t>'</w:t>
        </w:r>
      </w:ins>
      <w:ins w:id="34" w:author="Jesus de Gregorio" w:date="2019-02-08T10:58:00Z">
        <w:r>
          <w:t>profileChanges</w:t>
        </w:r>
      </w:ins>
      <w:ins w:id="35" w:author="Jesus de Gregorio" w:date="2019-02-08T10:59:00Z">
        <w:r>
          <w:t>' (but not both) must be present</w:t>
        </w:r>
      </w:ins>
    </w:p>
    <w:p w:rsidR="00705A9A" w:rsidRDefault="00705A9A" w:rsidP="00705A9A">
      <w:pPr>
        <w:pStyle w:val="PL"/>
      </w:pPr>
      <w:ins w:id="36" w:author="Jesus de Gregorio" w:date="2019-02-08T10:57:00Z">
        <w:r>
          <w:t xml:space="preserve">        #</w:t>
        </w:r>
      </w:ins>
    </w:p>
    <w:p w:rsidR="00705A9A" w:rsidRDefault="00705A9A" w:rsidP="00705A9A">
      <w:pPr>
        <w:pStyle w:val="PL"/>
      </w:pPr>
      <w:r>
        <w:t xml:space="preserve">        - anyOf:</w:t>
      </w:r>
    </w:p>
    <w:p w:rsidR="00705A9A" w:rsidRDefault="00705A9A" w:rsidP="00705A9A">
      <w:pPr>
        <w:pStyle w:val="PL"/>
      </w:pPr>
      <w:r>
        <w:t xml:space="preserve">          - not:</w:t>
      </w:r>
    </w:p>
    <w:p w:rsidR="00705A9A" w:rsidRDefault="00705A9A" w:rsidP="00705A9A">
      <w:pPr>
        <w:pStyle w:val="PL"/>
      </w:pPr>
      <w:r>
        <w:t xml:space="preserve">              properties:</w:t>
      </w:r>
    </w:p>
    <w:p w:rsidR="00705A9A" w:rsidRDefault="00705A9A" w:rsidP="00705A9A">
      <w:pPr>
        <w:pStyle w:val="PL"/>
      </w:pPr>
      <w:r>
        <w:t xml:space="preserve">                event:</w:t>
      </w:r>
    </w:p>
    <w:p w:rsidR="00705A9A" w:rsidRDefault="00705A9A" w:rsidP="00705A9A">
      <w:pPr>
        <w:pStyle w:val="PL"/>
      </w:pPr>
      <w:r>
        <w:t xml:space="preserve">                  type: string</w:t>
      </w:r>
    </w:p>
    <w:p w:rsidR="00705A9A" w:rsidRDefault="00705A9A" w:rsidP="00705A9A">
      <w:pPr>
        <w:pStyle w:val="PL"/>
      </w:pPr>
      <w:r>
        <w:t xml:space="preserve">                  enum:</w:t>
      </w:r>
    </w:p>
    <w:p w:rsidR="00705A9A" w:rsidRDefault="00705A9A" w:rsidP="00705A9A">
      <w:pPr>
        <w:pStyle w:val="PL"/>
      </w:pPr>
      <w:r>
        <w:t xml:space="preserve">                    - NF_PROFILE_CHANGED </w:t>
      </w:r>
    </w:p>
    <w:p w:rsidR="00705A9A" w:rsidRDefault="00705A9A" w:rsidP="00705A9A">
      <w:pPr>
        <w:pStyle w:val="PL"/>
      </w:pPr>
      <w:r>
        <w:t xml:space="preserve">          - oneOf:</w:t>
      </w:r>
    </w:p>
    <w:p w:rsidR="00705A9A" w:rsidRDefault="00705A9A" w:rsidP="00705A9A">
      <w:pPr>
        <w:pStyle w:val="PL"/>
      </w:pPr>
      <w:r>
        <w:t xml:space="preserve">              - required: [ nfProfile ]</w:t>
      </w:r>
    </w:p>
    <w:p w:rsidR="00705A9A" w:rsidRPr="002857AD" w:rsidRDefault="00705A9A" w:rsidP="00705A9A">
      <w:pPr>
        <w:pStyle w:val="PL"/>
      </w:pPr>
      <w:r>
        <w:t xml:space="preserve">              - required: [ profileChanges ]</w:t>
      </w:r>
    </w:p>
    <w:p w:rsidR="00705A9A" w:rsidRDefault="00705A9A" w:rsidP="00705A9A">
      <w:pPr>
        <w:pStyle w:val="PL"/>
        <w:rPr>
          <w:ins w:id="37" w:author="Jesus de Gregorio" w:date="2019-02-08T10:59:00Z"/>
        </w:rPr>
      </w:pPr>
      <w:ins w:id="38" w:author="Jesus de Gregorio" w:date="2019-02-08T10:59:00Z">
        <w:r>
          <w:t xml:space="preserve">        #</w:t>
        </w:r>
      </w:ins>
    </w:p>
    <w:p w:rsidR="00705A9A" w:rsidRDefault="00705A9A" w:rsidP="00705A9A">
      <w:pPr>
        <w:pStyle w:val="PL"/>
        <w:rPr>
          <w:ins w:id="39" w:author="Jesus de Gregorio" w:date="2019-02-08T10:59:00Z"/>
        </w:rPr>
      </w:pPr>
      <w:ins w:id="40" w:author="Jesus de Gregorio" w:date="2019-02-08T10:59:00Z">
        <w:r>
          <w:t xml:space="preserve">        # Condition: If 'event' takes value 'NF_REGISTERED',</w:t>
        </w:r>
      </w:ins>
    </w:p>
    <w:p w:rsidR="00705A9A" w:rsidRDefault="00705A9A" w:rsidP="00705A9A">
      <w:pPr>
        <w:pStyle w:val="PL"/>
        <w:rPr>
          <w:ins w:id="41" w:author="Jesus de Gregorio" w:date="2019-02-08T10:59:00Z"/>
        </w:rPr>
      </w:pPr>
      <w:ins w:id="42" w:author="Jesus de Gregorio" w:date="2019-02-08T10:59:00Z">
        <w:r>
          <w:t xml:space="preserve">        # then 'nfProfile'</w:t>
        </w:r>
      </w:ins>
      <w:ins w:id="43" w:author="Jesus de Gregorio" w:date="2019-02-08T11:00:00Z">
        <w:r>
          <w:t xml:space="preserve"> </w:t>
        </w:r>
      </w:ins>
      <w:ins w:id="44" w:author="Jesus de Gregorio" w:date="2019-02-08T10:59:00Z">
        <w:r>
          <w:t>must be present</w:t>
        </w:r>
      </w:ins>
    </w:p>
    <w:p w:rsidR="00705A9A" w:rsidRDefault="00705A9A" w:rsidP="00705A9A">
      <w:pPr>
        <w:pStyle w:val="PL"/>
        <w:rPr>
          <w:ins w:id="45" w:author="Jesus de Gregorio" w:date="2019-02-08T10:59:00Z"/>
        </w:rPr>
      </w:pPr>
      <w:ins w:id="46" w:author="Jesus de Gregorio" w:date="2019-02-08T10:59:00Z">
        <w:r>
          <w:t xml:space="preserve">        #</w:t>
        </w:r>
      </w:ins>
    </w:p>
    <w:p w:rsidR="00705A9A" w:rsidRDefault="00705A9A" w:rsidP="00705A9A">
      <w:pPr>
        <w:pStyle w:val="PL"/>
      </w:pPr>
      <w:r>
        <w:t xml:space="preserve">        - anyOf:</w:t>
      </w:r>
    </w:p>
    <w:p w:rsidR="00705A9A" w:rsidRDefault="00705A9A" w:rsidP="00705A9A">
      <w:pPr>
        <w:pStyle w:val="PL"/>
      </w:pPr>
      <w:r>
        <w:t xml:space="preserve">          - not:</w:t>
      </w:r>
    </w:p>
    <w:p w:rsidR="00705A9A" w:rsidRDefault="00705A9A" w:rsidP="00705A9A">
      <w:pPr>
        <w:pStyle w:val="PL"/>
      </w:pPr>
      <w:r>
        <w:t xml:space="preserve">              properties:</w:t>
      </w:r>
    </w:p>
    <w:p w:rsidR="00705A9A" w:rsidRDefault="00705A9A" w:rsidP="00705A9A">
      <w:pPr>
        <w:pStyle w:val="PL"/>
      </w:pPr>
      <w:r>
        <w:t xml:space="preserve">                event:</w:t>
      </w:r>
    </w:p>
    <w:p w:rsidR="00705A9A" w:rsidRDefault="00705A9A" w:rsidP="00705A9A">
      <w:pPr>
        <w:pStyle w:val="PL"/>
      </w:pPr>
      <w:r>
        <w:t xml:space="preserve">                  type: string</w:t>
      </w:r>
    </w:p>
    <w:p w:rsidR="00705A9A" w:rsidRDefault="00705A9A" w:rsidP="00705A9A">
      <w:pPr>
        <w:pStyle w:val="PL"/>
      </w:pPr>
      <w:r>
        <w:t xml:space="preserve">                  enum:</w:t>
      </w:r>
    </w:p>
    <w:p w:rsidR="00705A9A" w:rsidRDefault="00705A9A" w:rsidP="00705A9A">
      <w:pPr>
        <w:pStyle w:val="PL"/>
      </w:pPr>
      <w:r>
        <w:t xml:space="preserve">                    - NF_REGISTERED </w:t>
      </w:r>
    </w:p>
    <w:p w:rsidR="00705A9A" w:rsidRDefault="00705A9A" w:rsidP="00705A9A">
      <w:pPr>
        <w:pStyle w:val="PL"/>
      </w:pPr>
      <w:r>
        <w:t xml:space="preserve">          - required: [ nfProfile ]</w:t>
      </w:r>
    </w:p>
    <w:p w:rsidR="00705A9A" w:rsidRPr="002857AD" w:rsidRDefault="00705A9A" w:rsidP="00705A9A">
      <w:pPr>
        <w:pStyle w:val="PL"/>
      </w:pPr>
      <w:r w:rsidRPr="002857AD">
        <w:t xml:space="preserve">      properties:</w:t>
      </w:r>
    </w:p>
    <w:p w:rsidR="00705A9A" w:rsidRPr="002857AD" w:rsidRDefault="00705A9A" w:rsidP="00705A9A">
      <w:pPr>
        <w:pStyle w:val="PL"/>
      </w:pPr>
      <w:r w:rsidRPr="002857AD">
        <w:t xml:space="preserve">        event:</w:t>
      </w:r>
    </w:p>
    <w:p w:rsidR="00705A9A" w:rsidRPr="002857AD" w:rsidRDefault="00705A9A" w:rsidP="00705A9A">
      <w:pPr>
        <w:pStyle w:val="PL"/>
      </w:pPr>
      <w:r w:rsidRPr="002857AD">
        <w:t xml:space="preserve">          $ref: '#/components/schemas/NotificationEventType'</w:t>
      </w:r>
    </w:p>
    <w:p w:rsidR="00705A9A" w:rsidRPr="002857AD" w:rsidRDefault="00705A9A" w:rsidP="00705A9A">
      <w:pPr>
        <w:pStyle w:val="PL"/>
      </w:pPr>
      <w:r w:rsidRPr="002857AD">
        <w:t xml:space="preserve">        nfInstanceUri:</w:t>
      </w:r>
    </w:p>
    <w:p w:rsidR="00705A9A" w:rsidRPr="002857AD" w:rsidRDefault="00705A9A" w:rsidP="00705A9A">
      <w:pPr>
        <w:pStyle w:val="PL"/>
      </w:pPr>
      <w:r w:rsidRPr="002857AD">
        <w:t xml:space="preserve">          $ref: 'TS29571_CommonData.yaml#/components/schemas/Uri'</w:t>
      </w:r>
    </w:p>
    <w:p w:rsidR="00705A9A" w:rsidRDefault="00705A9A" w:rsidP="00705A9A">
      <w:pPr>
        <w:pStyle w:val="PL"/>
      </w:pPr>
      <w:r w:rsidRPr="002857AD">
        <w:t xml:space="preserve">        n</w:t>
      </w:r>
      <w:r>
        <w:t>f</w:t>
      </w:r>
      <w:r w:rsidRPr="002857AD">
        <w:t>Profile:</w:t>
      </w:r>
    </w:p>
    <w:p w:rsidR="00705A9A" w:rsidRPr="002857AD" w:rsidRDefault="00705A9A" w:rsidP="00705A9A">
      <w:pPr>
        <w:pStyle w:val="PL"/>
      </w:pPr>
      <w:r>
        <w:t xml:space="preserve">          allOf:</w:t>
      </w:r>
    </w:p>
    <w:p w:rsidR="00705A9A" w:rsidRPr="002857AD" w:rsidRDefault="00705A9A" w:rsidP="00705A9A">
      <w:pPr>
        <w:pStyle w:val="PL"/>
      </w:pPr>
      <w:r w:rsidRPr="002857AD">
        <w:t xml:space="preserve">          </w:t>
      </w:r>
      <w:r>
        <w:t xml:space="preserve">  - </w:t>
      </w:r>
      <w:r w:rsidRPr="002857AD">
        <w:t>$ref: '#/components/schemas/NFProfile'</w:t>
      </w:r>
    </w:p>
    <w:p w:rsidR="00705A9A" w:rsidRDefault="00705A9A" w:rsidP="00705A9A">
      <w:pPr>
        <w:pStyle w:val="PL"/>
      </w:pPr>
      <w:r>
        <w:t xml:space="preserve">            - not:</w:t>
      </w:r>
    </w:p>
    <w:p w:rsidR="00705A9A" w:rsidRDefault="00705A9A" w:rsidP="00705A9A">
      <w:pPr>
        <w:pStyle w:val="PL"/>
      </w:pPr>
      <w:r>
        <w:t xml:space="preserve">                required: [ interPlmnFqdn ] </w:t>
      </w:r>
    </w:p>
    <w:p w:rsidR="00705A9A" w:rsidRDefault="00705A9A" w:rsidP="00705A9A">
      <w:pPr>
        <w:pStyle w:val="PL"/>
        <w:rPr>
          <w:ins w:id="47" w:author="Jesus de Gregorio" w:date="2019-02-08T11:00:00Z"/>
        </w:rPr>
      </w:pPr>
      <w:ins w:id="48" w:author="Jesus de Gregorio" w:date="2019-02-08T11:00:00Z">
        <w:r>
          <w:t xml:space="preserve">            - not:</w:t>
        </w:r>
      </w:ins>
    </w:p>
    <w:p w:rsidR="00705A9A" w:rsidRDefault="00705A9A" w:rsidP="00705A9A">
      <w:pPr>
        <w:pStyle w:val="PL"/>
        <w:rPr>
          <w:ins w:id="49" w:author="Jesus de Gregorio" w:date="2019-02-08T11:00:00Z"/>
        </w:rPr>
      </w:pPr>
      <w:ins w:id="50" w:author="Jesus de Gregorio" w:date="2019-02-08T11:00:00Z">
        <w:r>
          <w:t xml:space="preserve">                required: [ </w:t>
        </w:r>
      </w:ins>
      <w:ins w:id="51" w:author="Jesus de Gregorio" w:date="2019-02-08T11:01:00Z">
        <w:r>
          <w:t>allowedPlmns</w:t>
        </w:r>
      </w:ins>
      <w:ins w:id="52" w:author="Jesus de Gregorio" w:date="2019-02-08T11:00:00Z">
        <w:r>
          <w:t xml:space="preserve"> ] </w:t>
        </w:r>
      </w:ins>
    </w:p>
    <w:p w:rsidR="00705A9A" w:rsidRDefault="00705A9A" w:rsidP="00705A9A">
      <w:pPr>
        <w:pStyle w:val="PL"/>
        <w:rPr>
          <w:ins w:id="53" w:author="Jesus de Gregorio" w:date="2019-02-08T11:00:00Z"/>
        </w:rPr>
      </w:pPr>
      <w:ins w:id="54" w:author="Jesus de Gregorio" w:date="2019-02-08T11:00:00Z">
        <w:r>
          <w:t xml:space="preserve">            - not:</w:t>
        </w:r>
      </w:ins>
    </w:p>
    <w:p w:rsidR="00705A9A" w:rsidRDefault="00705A9A" w:rsidP="00705A9A">
      <w:pPr>
        <w:pStyle w:val="PL"/>
        <w:rPr>
          <w:ins w:id="55" w:author="Jesus de Gregorio" w:date="2019-02-08T11:00:00Z"/>
        </w:rPr>
      </w:pPr>
      <w:ins w:id="56" w:author="Jesus de Gregorio" w:date="2019-02-08T11:00:00Z">
        <w:r>
          <w:t xml:space="preserve">                required: [ </w:t>
        </w:r>
      </w:ins>
      <w:ins w:id="57" w:author="Jesus de Gregorio" w:date="2019-02-08T11:01:00Z">
        <w:r>
          <w:t>allowedNfTypes</w:t>
        </w:r>
      </w:ins>
      <w:ins w:id="58" w:author="Jesus de Gregorio" w:date="2019-02-08T11:00:00Z">
        <w:r>
          <w:t xml:space="preserve"> ] </w:t>
        </w:r>
      </w:ins>
    </w:p>
    <w:p w:rsidR="00705A9A" w:rsidRDefault="00705A9A" w:rsidP="00705A9A">
      <w:pPr>
        <w:pStyle w:val="PL"/>
        <w:rPr>
          <w:ins w:id="59" w:author="Jesus de Gregorio" w:date="2019-02-08T11:00:00Z"/>
        </w:rPr>
      </w:pPr>
      <w:ins w:id="60" w:author="Jesus de Gregorio" w:date="2019-02-08T11:00:00Z">
        <w:r>
          <w:t xml:space="preserve">            - not:</w:t>
        </w:r>
      </w:ins>
    </w:p>
    <w:p w:rsidR="00705A9A" w:rsidRDefault="00705A9A" w:rsidP="00705A9A">
      <w:pPr>
        <w:pStyle w:val="PL"/>
        <w:rPr>
          <w:ins w:id="61" w:author="Jesus de Gregorio" w:date="2019-02-08T11:00:00Z"/>
        </w:rPr>
      </w:pPr>
      <w:ins w:id="62" w:author="Jesus de Gregorio" w:date="2019-02-08T11:00:00Z">
        <w:r>
          <w:t xml:space="preserve">                required: [ </w:t>
        </w:r>
      </w:ins>
      <w:ins w:id="63" w:author="Jesus de Gregorio" w:date="2019-02-08T11:01:00Z">
        <w:r>
          <w:t>all</w:t>
        </w:r>
      </w:ins>
      <w:ins w:id="64" w:author="Jesus de Gregorio" w:date="2019-02-08T11:02:00Z">
        <w:r>
          <w:t>owedNfDomains</w:t>
        </w:r>
      </w:ins>
      <w:ins w:id="65" w:author="Jesus de Gregorio" w:date="2019-02-08T11:00:00Z">
        <w:r>
          <w:t xml:space="preserve"> ] </w:t>
        </w:r>
      </w:ins>
    </w:p>
    <w:p w:rsidR="00705A9A" w:rsidRDefault="00705A9A" w:rsidP="00705A9A">
      <w:pPr>
        <w:pStyle w:val="PL"/>
        <w:rPr>
          <w:ins w:id="66" w:author="Jesus de Gregorio" w:date="2019-02-08T11:01:00Z"/>
        </w:rPr>
      </w:pPr>
      <w:ins w:id="67" w:author="Jesus de Gregorio" w:date="2019-02-08T11:01:00Z">
        <w:r>
          <w:t xml:space="preserve">            - not:</w:t>
        </w:r>
      </w:ins>
    </w:p>
    <w:p w:rsidR="00705A9A" w:rsidRDefault="00705A9A" w:rsidP="00705A9A">
      <w:pPr>
        <w:pStyle w:val="PL"/>
        <w:rPr>
          <w:ins w:id="68" w:author="Jesus de Gregorio" w:date="2019-02-08T11:01:00Z"/>
        </w:rPr>
      </w:pPr>
      <w:ins w:id="69" w:author="Jesus de Gregorio" w:date="2019-02-08T11:01:00Z">
        <w:r>
          <w:t xml:space="preserve">                required: [ </w:t>
        </w:r>
      </w:ins>
      <w:ins w:id="70" w:author="Jesus de Gregorio" w:date="2019-02-08T11:02:00Z">
        <w:r>
          <w:t>allowedNssais</w:t>
        </w:r>
      </w:ins>
      <w:ins w:id="71" w:author="Jesus de Gregorio" w:date="2019-02-08T11:01:00Z">
        <w:r>
          <w:t xml:space="preserve"> ] </w:t>
        </w:r>
      </w:ins>
    </w:p>
    <w:p w:rsidR="00705A9A" w:rsidRDefault="00705A9A" w:rsidP="00705A9A">
      <w:pPr>
        <w:pStyle w:val="PL"/>
      </w:pPr>
      <w:r>
        <w:t xml:space="preserve">            - properties:</w:t>
      </w:r>
    </w:p>
    <w:p w:rsidR="00705A9A" w:rsidRDefault="00705A9A" w:rsidP="00705A9A">
      <w:pPr>
        <w:pStyle w:val="PL"/>
      </w:pPr>
      <w:r>
        <w:t xml:space="preserve">                nfServices:</w:t>
      </w:r>
    </w:p>
    <w:p w:rsidR="00705A9A" w:rsidRDefault="00705A9A" w:rsidP="00705A9A">
      <w:pPr>
        <w:pStyle w:val="PL"/>
      </w:pPr>
      <w:r>
        <w:t xml:space="preserve">                  type: array</w:t>
      </w:r>
    </w:p>
    <w:p w:rsidR="00705A9A" w:rsidRDefault="00705A9A" w:rsidP="00705A9A">
      <w:pPr>
        <w:pStyle w:val="PL"/>
      </w:pPr>
      <w:r>
        <w:t xml:space="preserve">                  items:</w:t>
      </w:r>
    </w:p>
    <w:p w:rsidR="00705A9A" w:rsidRDefault="00705A9A" w:rsidP="00705A9A">
      <w:pPr>
        <w:pStyle w:val="PL"/>
      </w:pPr>
      <w:r>
        <w:t xml:space="preserve">                    allOf:</w:t>
      </w:r>
    </w:p>
    <w:p w:rsidR="00705A9A" w:rsidRDefault="00705A9A" w:rsidP="00705A9A">
      <w:pPr>
        <w:pStyle w:val="PL"/>
      </w:pPr>
      <w:r>
        <w:lastRenderedPageBreak/>
        <w:t xml:space="preserve">                      - </w:t>
      </w:r>
      <w:r w:rsidRPr="002857AD">
        <w:t>$ref: '#/components/schemas/NF</w:t>
      </w:r>
      <w:r>
        <w:t>Service</w:t>
      </w:r>
      <w:r w:rsidRPr="002857AD">
        <w:t>'</w:t>
      </w:r>
    </w:p>
    <w:p w:rsidR="00705A9A" w:rsidRDefault="00705A9A" w:rsidP="00705A9A">
      <w:pPr>
        <w:pStyle w:val="PL"/>
      </w:pPr>
      <w:r>
        <w:t xml:space="preserve">                      - not:</w:t>
      </w:r>
    </w:p>
    <w:p w:rsidR="00705A9A" w:rsidRPr="002857AD" w:rsidRDefault="00705A9A" w:rsidP="00705A9A">
      <w:pPr>
        <w:pStyle w:val="PL"/>
      </w:pPr>
      <w:r>
        <w:t xml:space="preserve">                          required: [ interPlmnFqdn ]</w:t>
      </w:r>
    </w:p>
    <w:p w:rsidR="00705A9A" w:rsidRDefault="00705A9A" w:rsidP="00705A9A">
      <w:pPr>
        <w:pStyle w:val="PL"/>
      </w:pPr>
      <w:r>
        <w:t xml:space="preserve">                      - not:</w:t>
      </w:r>
    </w:p>
    <w:p w:rsidR="00705A9A" w:rsidRPr="002857AD" w:rsidRDefault="00705A9A" w:rsidP="00705A9A">
      <w:pPr>
        <w:pStyle w:val="PL"/>
      </w:pPr>
      <w:r>
        <w:t xml:space="preserve">                          required: [ allowedPlmns ]</w:t>
      </w:r>
    </w:p>
    <w:p w:rsidR="00705A9A" w:rsidRDefault="00705A9A" w:rsidP="00705A9A">
      <w:pPr>
        <w:pStyle w:val="PL"/>
      </w:pPr>
      <w:r>
        <w:t xml:space="preserve">                      - not:</w:t>
      </w:r>
    </w:p>
    <w:p w:rsidR="00705A9A" w:rsidRPr="002857AD" w:rsidRDefault="00705A9A" w:rsidP="00705A9A">
      <w:pPr>
        <w:pStyle w:val="PL"/>
      </w:pPr>
      <w:r>
        <w:t xml:space="preserve">                          required: [ allowedNfTypes ]</w:t>
      </w:r>
    </w:p>
    <w:p w:rsidR="00705A9A" w:rsidRDefault="00705A9A" w:rsidP="00705A9A">
      <w:pPr>
        <w:pStyle w:val="PL"/>
      </w:pPr>
      <w:r>
        <w:t xml:space="preserve">                      - not:</w:t>
      </w:r>
    </w:p>
    <w:p w:rsidR="00705A9A" w:rsidRPr="002857AD" w:rsidRDefault="00705A9A" w:rsidP="00705A9A">
      <w:pPr>
        <w:pStyle w:val="PL"/>
      </w:pPr>
      <w:r>
        <w:t xml:space="preserve">                          required: [ allowedNfDomains ]</w:t>
      </w:r>
    </w:p>
    <w:p w:rsidR="00705A9A" w:rsidRDefault="00705A9A" w:rsidP="00705A9A">
      <w:pPr>
        <w:pStyle w:val="PL"/>
      </w:pPr>
      <w:r>
        <w:t xml:space="preserve">                      - not:</w:t>
      </w:r>
    </w:p>
    <w:p w:rsidR="00705A9A" w:rsidRPr="002857AD" w:rsidRDefault="00705A9A" w:rsidP="00705A9A">
      <w:pPr>
        <w:pStyle w:val="PL"/>
      </w:pPr>
      <w:r>
        <w:t xml:space="preserve">                          required: [ allowedNssais ]</w:t>
      </w:r>
    </w:p>
    <w:p w:rsidR="00705A9A" w:rsidRDefault="00705A9A" w:rsidP="00705A9A">
      <w:pPr>
        <w:pStyle w:val="PL"/>
      </w:pPr>
      <w:r>
        <w:t xml:space="preserve">        profileChanges:</w:t>
      </w:r>
    </w:p>
    <w:p w:rsidR="00705A9A" w:rsidRDefault="00705A9A" w:rsidP="00705A9A">
      <w:pPr>
        <w:pStyle w:val="PL"/>
      </w:pPr>
      <w:r>
        <w:t xml:space="preserve">          type: array</w:t>
      </w:r>
    </w:p>
    <w:p w:rsidR="00705A9A" w:rsidRDefault="00705A9A" w:rsidP="00705A9A">
      <w:pPr>
        <w:pStyle w:val="PL"/>
      </w:pPr>
      <w:r>
        <w:t xml:space="preserve">          items:</w:t>
      </w:r>
    </w:p>
    <w:p w:rsidR="00705A9A" w:rsidRDefault="00705A9A" w:rsidP="00705A9A">
      <w:pPr>
        <w:pStyle w:val="PL"/>
      </w:pPr>
      <w:r>
        <w:t xml:space="preserve">            $ref: '</w:t>
      </w:r>
      <w:r w:rsidRPr="002857AD">
        <w:t>TS29571_CommonData.yaml</w:t>
      </w:r>
      <w:r>
        <w:t>#/components/schemas/ChangeItem'</w:t>
      </w:r>
    </w:p>
    <w:p w:rsidR="00705A9A" w:rsidRPr="00B73EF6" w:rsidRDefault="00705A9A" w:rsidP="00705A9A">
      <w:pPr>
        <w:pStyle w:val="PL"/>
        <w:rPr>
          <w:lang w:val="en-US"/>
        </w:rPr>
      </w:pPr>
      <w:r>
        <w:rPr>
          <w:lang w:val="en-US"/>
        </w:rPr>
        <w:t xml:space="preserve">          minItems: 1</w:t>
      </w:r>
    </w:p>
    <w:p w:rsidR="00705A9A" w:rsidRPr="00705A9A" w:rsidRDefault="00705A9A" w:rsidP="00705A9A">
      <w:pPr>
        <w:rPr>
          <w:noProof/>
          <w:color w:val="0070C0"/>
          <w:lang w:val="en-US"/>
        </w:rPr>
      </w:pPr>
    </w:p>
    <w:p w:rsidR="00705A9A" w:rsidRDefault="00705A9A" w:rsidP="00705A9A">
      <w:pPr>
        <w:rPr>
          <w:b/>
          <w:i/>
          <w:noProof/>
          <w:color w:val="0070C0"/>
          <w:lang w:val="en-US"/>
        </w:rPr>
      </w:pPr>
      <w:r w:rsidRPr="001B498E">
        <w:rPr>
          <w:b/>
          <w:i/>
          <w:noProof/>
          <w:color w:val="0070C0"/>
          <w:lang w:val="en-US"/>
        </w:rPr>
        <w:t>(… text not shown for clarity …)</w:t>
      </w:r>
    </w:p>
    <w:p w:rsidR="001B498E" w:rsidRDefault="001B498E">
      <w:pPr>
        <w:rPr>
          <w:noProof/>
          <w:lang w:val="en-US"/>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90B" w:rsidRDefault="00EB790B">
      <w:r>
        <w:separator/>
      </w:r>
    </w:p>
  </w:endnote>
  <w:endnote w:type="continuationSeparator" w:id="0">
    <w:p w:rsidR="00EB790B" w:rsidRDefault="00EB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90B" w:rsidRDefault="00EB790B">
      <w:r>
        <w:separator/>
      </w:r>
    </w:p>
  </w:footnote>
  <w:footnote w:type="continuationSeparator" w:id="0">
    <w:p w:rsidR="00EB790B" w:rsidRDefault="00EB7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30"/>
  </w:docVars>
  <w:rsids>
    <w:rsidRoot w:val="00022E4A"/>
    <w:rsid w:val="0002097C"/>
    <w:rsid w:val="00022E4A"/>
    <w:rsid w:val="00044208"/>
    <w:rsid w:val="000A6394"/>
    <w:rsid w:val="000B7FED"/>
    <w:rsid w:val="000C038A"/>
    <w:rsid w:val="000C6598"/>
    <w:rsid w:val="00145D43"/>
    <w:rsid w:val="00192C46"/>
    <w:rsid w:val="001A08B3"/>
    <w:rsid w:val="001A7B60"/>
    <w:rsid w:val="001B498E"/>
    <w:rsid w:val="001B52F0"/>
    <w:rsid w:val="001B6F6C"/>
    <w:rsid w:val="001B7A65"/>
    <w:rsid w:val="001E41F3"/>
    <w:rsid w:val="0026004D"/>
    <w:rsid w:val="002640DD"/>
    <w:rsid w:val="0026580F"/>
    <w:rsid w:val="00275D12"/>
    <w:rsid w:val="00284FEB"/>
    <w:rsid w:val="002860C4"/>
    <w:rsid w:val="002B5741"/>
    <w:rsid w:val="00305409"/>
    <w:rsid w:val="00334E1C"/>
    <w:rsid w:val="003371A8"/>
    <w:rsid w:val="003563A9"/>
    <w:rsid w:val="003609EF"/>
    <w:rsid w:val="0036231A"/>
    <w:rsid w:val="00374DD4"/>
    <w:rsid w:val="003C2340"/>
    <w:rsid w:val="003E1A36"/>
    <w:rsid w:val="00410371"/>
    <w:rsid w:val="004242F1"/>
    <w:rsid w:val="004B75B7"/>
    <w:rsid w:val="005073D3"/>
    <w:rsid w:val="0051580D"/>
    <w:rsid w:val="00547111"/>
    <w:rsid w:val="00592D74"/>
    <w:rsid w:val="005E2C44"/>
    <w:rsid w:val="00621188"/>
    <w:rsid w:val="006257ED"/>
    <w:rsid w:val="00695808"/>
    <w:rsid w:val="006B46FB"/>
    <w:rsid w:val="006E21FB"/>
    <w:rsid w:val="006F59BA"/>
    <w:rsid w:val="00705A9A"/>
    <w:rsid w:val="00720B33"/>
    <w:rsid w:val="007455CC"/>
    <w:rsid w:val="00792342"/>
    <w:rsid w:val="007977A8"/>
    <w:rsid w:val="007B2DD0"/>
    <w:rsid w:val="007B512A"/>
    <w:rsid w:val="007C2097"/>
    <w:rsid w:val="007D6A07"/>
    <w:rsid w:val="007F7259"/>
    <w:rsid w:val="008040A8"/>
    <w:rsid w:val="008279FA"/>
    <w:rsid w:val="008626E7"/>
    <w:rsid w:val="00866B65"/>
    <w:rsid w:val="00870EE7"/>
    <w:rsid w:val="008A45A6"/>
    <w:rsid w:val="008F0F13"/>
    <w:rsid w:val="008F686C"/>
    <w:rsid w:val="009148DE"/>
    <w:rsid w:val="00942785"/>
    <w:rsid w:val="009777D9"/>
    <w:rsid w:val="00991B88"/>
    <w:rsid w:val="00991D8A"/>
    <w:rsid w:val="009A5753"/>
    <w:rsid w:val="009A579D"/>
    <w:rsid w:val="009E3297"/>
    <w:rsid w:val="009F734F"/>
    <w:rsid w:val="00A246B6"/>
    <w:rsid w:val="00A47E70"/>
    <w:rsid w:val="00A50CF0"/>
    <w:rsid w:val="00A7671C"/>
    <w:rsid w:val="00A86B25"/>
    <w:rsid w:val="00AA2CBC"/>
    <w:rsid w:val="00AC5820"/>
    <w:rsid w:val="00AD1CD8"/>
    <w:rsid w:val="00B258BB"/>
    <w:rsid w:val="00B45CD1"/>
    <w:rsid w:val="00B67B97"/>
    <w:rsid w:val="00B968C8"/>
    <w:rsid w:val="00BA3EC5"/>
    <w:rsid w:val="00BA51D9"/>
    <w:rsid w:val="00BB0528"/>
    <w:rsid w:val="00BB5DFC"/>
    <w:rsid w:val="00BD279D"/>
    <w:rsid w:val="00BD39F5"/>
    <w:rsid w:val="00BD6BB8"/>
    <w:rsid w:val="00C16E5A"/>
    <w:rsid w:val="00C66BA2"/>
    <w:rsid w:val="00C95985"/>
    <w:rsid w:val="00CC5026"/>
    <w:rsid w:val="00CC68D0"/>
    <w:rsid w:val="00D03F9A"/>
    <w:rsid w:val="00D06D51"/>
    <w:rsid w:val="00D24991"/>
    <w:rsid w:val="00D50255"/>
    <w:rsid w:val="00D57588"/>
    <w:rsid w:val="00DE34CF"/>
    <w:rsid w:val="00DF00A7"/>
    <w:rsid w:val="00E13F3D"/>
    <w:rsid w:val="00E235CB"/>
    <w:rsid w:val="00E34898"/>
    <w:rsid w:val="00EB09B7"/>
    <w:rsid w:val="00EB790B"/>
    <w:rsid w:val="00EE7D7C"/>
    <w:rsid w:val="00F25D98"/>
    <w:rsid w:val="00F300FB"/>
    <w:rsid w:val="00F863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F8E6F"/>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ANChar">
    <w:name w:val="TAN Char"/>
    <w:link w:val="TAN"/>
    <w:locked/>
    <w:rsid w:val="00BD3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1FB5B-7F06-48AE-B688-DE7C19430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1907</Words>
  <Characters>10489</Characters>
  <Application>Microsoft Office Word</Application>
  <DocSecurity>0</DocSecurity>
  <Lines>87</Lines>
  <Paragraphs>24</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2019-02-28T15:11:00Z</dcterms:created>
  <dcterms:modified xsi:type="dcterms:W3CDTF">2019-02-28T15:13:00Z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