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2C4C4C12" w:rsidR="001E41F3" w:rsidRDefault="001E41F3">
      <w:pPr>
        <w:pStyle w:val="CRCoverPage"/>
        <w:tabs>
          <w:tab w:val="right" w:pos="9639"/>
        </w:tabs>
        <w:spacing w:after="0"/>
        <w:rPr>
          <w:b/>
          <w:i/>
          <w:noProof/>
          <w:sz w:val="28"/>
        </w:rPr>
      </w:pPr>
      <w:bookmarkStart w:id="0" w:name="_GoBack"/>
      <w:bookmarkEnd w:id="0"/>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C06F5F" w:rsidRPr="00C06F5F">
        <w:rPr>
          <w:b/>
          <w:noProof/>
          <w:sz w:val="24"/>
        </w:rPr>
        <w:t>C4-190</w:t>
      </w:r>
      <w:r w:rsidR="00BE522C">
        <w:rPr>
          <w:b/>
          <w:noProof/>
          <w:sz w:val="24"/>
        </w:rPr>
        <w:t>439</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285BB6FC" w:rsidR="001E41F3" w:rsidRPr="00410371" w:rsidRDefault="00C06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3CE">
              <w:rPr>
                <w:b/>
                <w:noProof/>
                <w:sz w:val="28"/>
              </w:rPr>
              <w:t>29.510</w:t>
            </w:r>
            <w:r>
              <w:rPr>
                <w:b/>
                <w:noProof/>
                <w:sz w:val="28"/>
              </w:rPr>
              <w:fldChar w:fldCharType="end"/>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10903878" w:rsidR="001E41F3" w:rsidRPr="00410371" w:rsidRDefault="00C06F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0120</w:t>
            </w:r>
            <w:r>
              <w:rPr>
                <w:b/>
                <w:noProof/>
                <w:sz w:val="28"/>
              </w:rPr>
              <w:fldChar w:fldCharType="end"/>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0AE98CD1" w:rsidR="001E41F3" w:rsidRPr="00410371" w:rsidRDefault="00BE522C"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6EDD1568" w:rsidR="001E41F3" w:rsidRPr="00410371" w:rsidRDefault="00C06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15.2.0</w:t>
            </w:r>
            <w:r>
              <w:rPr>
                <w:b/>
                <w:noProof/>
                <w:sz w:val="28"/>
              </w:rPr>
              <w:fldChar w:fldCharType="end"/>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5EE022C5" w:rsidR="001E41F3" w:rsidRDefault="00060238">
            <w:pPr>
              <w:pStyle w:val="CRCoverPage"/>
              <w:spacing w:after="0"/>
              <w:ind w:left="100"/>
              <w:rPr>
                <w:noProof/>
              </w:rPr>
            </w:pPr>
            <w:r>
              <w:t>Interpretation of absence of IEs in NF Profile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2D123FE0" w:rsidR="001E41F3" w:rsidRDefault="00C06F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C06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C06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C06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12676" w14:textId="712F61EF" w:rsidR="00C626FE" w:rsidRDefault="00441266" w:rsidP="00FF797C">
            <w:pPr>
              <w:pStyle w:val="CRCoverPage"/>
              <w:spacing w:after="0"/>
              <w:ind w:left="100"/>
              <w:rPr>
                <w:noProof/>
              </w:rPr>
            </w:pPr>
            <w:r>
              <w:rPr>
                <w:noProof/>
              </w:rPr>
              <w:t xml:space="preserve">There </w:t>
            </w:r>
            <w:r w:rsidR="00C626FE">
              <w:rPr>
                <w:noProof/>
              </w:rPr>
              <w:t>is no</w:t>
            </w:r>
            <w:r>
              <w:rPr>
                <w:noProof/>
              </w:rPr>
              <w:t xml:space="preserve"> description o</w:t>
            </w:r>
            <w:r w:rsidR="00FC0B26">
              <w:rPr>
                <w:noProof/>
              </w:rPr>
              <w:t>n</w:t>
            </w:r>
            <w:r>
              <w:rPr>
                <w:noProof/>
              </w:rPr>
              <w:t xml:space="preserve"> how to interpret the absence of </w:t>
            </w:r>
            <w:r w:rsidR="00C626FE">
              <w:rPr>
                <w:noProof/>
              </w:rPr>
              <w:t xml:space="preserve">several </w:t>
            </w:r>
            <w:r>
              <w:rPr>
                <w:noProof/>
              </w:rPr>
              <w:t xml:space="preserve">optional </w:t>
            </w:r>
            <w:r w:rsidR="00C626FE">
              <w:rPr>
                <w:noProof/>
              </w:rPr>
              <w:t xml:space="preserve">IEs in the NF Profile, e.g. </w:t>
            </w:r>
          </w:p>
          <w:p w14:paraId="5814141A" w14:textId="77777777" w:rsidR="00C626FE" w:rsidRDefault="00C626FE" w:rsidP="00FF797C">
            <w:pPr>
              <w:pStyle w:val="CRCoverPage"/>
              <w:spacing w:after="0"/>
              <w:ind w:left="100"/>
              <w:rPr>
                <w:noProof/>
              </w:rPr>
            </w:pPr>
          </w:p>
          <w:p w14:paraId="203C0F3C" w14:textId="7FE08B37" w:rsidR="00C626FE" w:rsidRPr="00BF6C4C" w:rsidRDefault="00FF797C" w:rsidP="00FF797C">
            <w:pPr>
              <w:pStyle w:val="CRCoverPage"/>
              <w:spacing w:after="0"/>
              <w:ind w:left="100"/>
              <w:rPr>
                <w:i/>
                <w:noProof/>
              </w:rPr>
            </w:pPr>
            <w:r w:rsidRPr="00BF6C4C">
              <w:rPr>
                <w:i/>
                <w:noProof/>
              </w:rPr>
              <w:t>allowedPlmns IE in NFProfile</w:t>
            </w:r>
            <w:r w:rsidR="00C626FE" w:rsidRPr="00BF6C4C">
              <w:rPr>
                <w:i/>
                <w:noProof/>
              </w:rPr>
              <w:t xml:space="preserve">: </w:t>
            </w:r>
            <w:r w:rsidRPr="00BF6C4C">
              <w:rPr>
                <w:i/>
                <w:noProof/>
              </w:rPr>
              <w:t xml:space="preserve">"PLMNs allowed to access the NF Instance" </w:t>
            </w:r>
          </w:p>
          <w:p w14:paraId="0613EE15" w14:textId="77777777" w:rsidR="00C626FE" w:rsidRDefault="00C626FE" w:rsidP="00FF797C">
            <w:pPr>
              <w:pStyle w:val="CRCoverPage"/>
              <w:spacing w:after="0"/>
              <w:ind w:left="100"/>
              <w:rPr>
                <w:noProof/>
              </w:rPr>
            </w:pPr>
          </w:p>
          <w:p w14:paraId="1F6FF068" w14:textId="3F5AF212" w:rsidR="00FF797C" w:rsidRDefault="00C626FE" w:rsidP="00FF797C">
            <w:pPr>
              <w:pStyle w:val="CRCoverPage"/>
              <w:spacing w:after="0"/>
              <w:ind w:left="100"/>
              <w:rPr>
                <w:noProof/>
              </w:rPr>
            </w:pPr>
            <w:r>
              <w:rPr>
                <w:noProof/>
              </w:rPr>
              <w:t>for which</w:t>
            </w:r>
            <w:r w:rsidR="00FF797C">
              <w:rPr>
                <w:noProof/>
              </w:rPr>
              <w:t xml:space="preserve"> it is undefined whether the absence of this IE means that all PLMNs are allowed, No PLMNs are allowed, or only </w:t>
            </w:r>
            <w:r w:rsidR="00BF6C4C">
              <w:rPr>
                <w:noProof/>
              </w:rPr>
              <w:t>NFs from the same PLMN (</w:t>
            </w:r>
            <w:r w:rsidR="00FF797C">
              <w:rPr>
                <w:noProof/>
              </w:rPr>
              <w:t>PLMN of the NRF</w:t>
            </w:r>
            <w:r w:rsidR="00BF6C4C">
              <w:rPr>
                <w:noProof/>
              </w:rPr>
              <w:t>)</w:t>
            </w:r>
            <w:r w:rsidR="00FF797C">
              <w:rPr>
                <w:noProof/>
              </w:rPr>
              <w:t xml:space="preserve"> </w:t>
            </w:r>
            <w:r>
              <w:rPr>
                <w:noProof/>
              </w:rPr>
              <w:t>is allowed</w:t>
            </w:r>
            <w:r w:rsidR="00FF797C">
              <w:rPr>
                <w:noProof/>
              </w:rPr>
              <w:t xml:space="preserve">.  </w:t>
            </w:r>
          </w:p>
          <w:p w14:paraId="30FE093D" w14:textId="378C7915" w:rsidR="00FA5F8F" w:rsidRDefault="00FA5F8F" w:rsidP="00060238">
            <w:pPr>
              <w:pStyle w:val="CRCoverPage"/>
              <w:spacing w:after="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33B85" w14:textId="62F8C1C6" w:rsidR="001E41F3" w:rsidRDefault="00C626FE">
            <w:pPr>
              <w:pStyle w:val="CRCoverPage"/>
              <w:spacing w:after="0"/>
              <w:ind w:left="100"/>
              <w:rPr>
                <w:noProof/>
              </w:rPr>
            </w:pPr>
            <w:r>
              <w:rPr>
                <w:noProof/>
              </w:rPr>
              <w:t xml:space="preserve">A description is added to several IEs in the NF Profile on how to interpret the absence of the IE. </w:t>
            </w:r>
          </w:p>
          <w:p w14:paraId="19FE4F59" w14:textId="7AAC36E7" w:rsidR="00D45F32" w:rsidRDefault="00D45F32">
            <w:pPr>
              <w:pStyle w:val="CRCoverPage"/>
              <w:spacing w:after="0"/>
              <w:ind w:left="100"/>
              <w:rPr>
                <w:noProof/>
              </w:rPr>
            </w:pP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73A562B9" w:rsidR="00C626FE" w:rsidRDefault="00C626FE" w:rsidP="00C626FE">
            <w:pPr>
              <w:pStyle w:val="CRCoverPage"/>
              <w:spacing w:after="0"/>
              <w:ind w:left="100"/>
              <w:rPr>
                <w:noProof/>
              </w:rPr>
            </w:pPr>
            <w:r>
              <w:rPr>
                <w:noProof/>
              </w:rPr>
              <w:t>Ambiguities in the specification on how to interpret the absence of several IEs, causing interoperability issues and service invocation failures.</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0A56D98D" w:rsidR="001E41F3" w:rsidRDefault="00BF6C4C">
            <w:pPr>
              <w:pStyle w:val="CRCoverPage"/>
              <w:spacing w:after="0"/>
              <w:ind w:left="100"/>
              <w:rPr>
                <w:noProof/>
              </w:rPr>
            </w:pPr>
            <w:r>
              <w:t>6.1.6.2.2, 6.1.6.2.6, 6.1.6.2.7, 6.1.6.2.8, 6.1.6.2.13, 6.1.6.2.20, 6.1.6.2.21, 6.2.6.2.3</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63B3A843" w:rsidR="008F336E" w:rsidRPr="008F336E" w:rsidRDefault="008F336E" w:rsidP="008F336E">
            <w:pPr>
              <w:pStyle w:val="CRCoverPage"/>
              <w:spacing w:after="0"/>
              <w:ind w:left="100"/>
              <w:rPr>
                <w:bCs/>
                <w:lang w:eastAsia="fr-FR"/>
              </w:rPr>
            </w:pPr>
            <w:r w:rsidRPr="008F336E">
              <w:rPr>
                <w:bCs/>
              </w:rPr>
              <w:t xml:space="preserve">This CR does not require a version update of the </w:t>
            </w:r>
            <w:proofErr w:type="spellStart"/>
            <w:r w:rsidRPr="008F336E">
              <w:rPr>
                <w:bCs/>
              </w:rPr>
              <w:t>OpenAPI</w:t>
            </w:r>
            <w:proofErr w:type="spellEnd"/>
            <w:r w:rsidRPr="008F336E">
              <w:rPr>
                <w:bCs/>
              </w:rPr>
              <w:t xml:space="preserve"> file.</w:t>
            </w: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5700269" w14:textId="77777777" w:rsidR="00591574" w:rsidRPr="002857AD" w:rsidRDefault="00591574" w:rsidP="00591574">
      <w:pPr>
        <w:pStyle w:val="Heading5"/>
      </w:pPr>
      <w:bookmarkStart w:id="3" w:name="_Toc532994146"/>
      <w:r w:rsidRPr="002857AD">
        <w:lastRenderedPageBreak/>
        <w:t>6.1.6.2.2</w:t>
      </w:r>
      <w:r w:rsidRPr="002857AD">
        <w:tab/>
        <w:t xml:space="preserve">Type: </w:t>
      </w:r>
      <w:proofErr w:type="spellStart"/>
      <w:r w:rsidRPr="002857AD">
        <w:t>NFProfile</w:t>
      </w:r>
      <w:bookmarkEnd w:id="3"/>
      <w:proofErr w:type="spellEnd"/>
    </w:p>
    <w:p w14:paraId="35192C9E" w14:textId="77777777" w:rsidR="00591574" w:rsidRPr="002857AD" w:rsidRDefault="00591574" w:rsidP="00591574">
      <w:pPr>
        <w:pStyle w:val="TH"/>
      </w:pPr>
      <w:r w:rsidRPr="002857AD">
        <w:rPr>
          <w:noProof/>
        </w:rPr>
        <w:t>Table </w:t>
      </w:r>
      <w:r w:rsidRPr="002857AD">
        <w:t xml:space="preserve">6.1.6.2.2-1: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91574" w:rsidRPr="002857AD" w14:paraId="5BF24EF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D18543" w14:textId="77777777" w:rsidR="00591574" w:rsidRPr="002857AD" w:rsidRDefault="00591574"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F22956" w14:textId="77777777" w:rsidR="00591574" w:rsidRPr="002857AD" w:rsidRDefault="00591574"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28CBD1" w14:textId="77777777" w:rsidR="00591574" w:rsidRPr="002857AD" w:rsidRDefault="00591574"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FE945" w14:textId="77777777" w:rsidR="00591574" w:rsidRPr="002857AD" w:rsidRDefault="00591574"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44B575" w14:textId="77777777" w:rsidR="00591574" w:rsidRPr="002857AD" w:rsidRDefault="00591574" w:rsidP="00A46316">
            <w:pPr>
              <w:pStyle w:val="TAH"/>
              <w:rPr>
                <w:rFonts w:cs="Arial"/>
                <w:szCs w:val="18"/>
              </w:rPr>
            </w:pPr>
            <w:r w:rsidRPr="002857AD">
              <w:rPr>
                <w:rFonts w:cs="Arial"/>
                <w:szCs w:val="18"/>
              </w:rPr>
              <w:t>Description</w:t>
            </w:r>
          </w:p>
        </w:tc>
      </w:tr>
      <w:tr w:rsidR="00591574" w:rsidRPr="002857AD" w14:paraId="7980D86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9CBAD72" w14:textId="77777777" w:rsidR="00591574" w:rsidRPr="002857AD" w:rsidRDefault="00591574" w:rsidP="00A46316">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5C9E135" w14:textId="77777777" w:rsidR="00591574" w:rsidRPr="002857AD" w:rsidRDefault="00591574" w:rsidP="00A46316">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CD16C37" w14:textId="77777777" w:rsidR="00591574" w:rsidRPr="002857AD" w:rsidRDefault="00591574"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09318281" w14:textId="77777777" w:rsidR="00591574" w:rsidRPr="002857AD" w:rsidRDefault="00591574"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4B68408A" w14:textId="77777777" w:rsidR="00591574" w:rsidRPr="002857AD" w:rsidRDefault="00591574" w:rsidP="00A46316">
            <w:pPr>
              <w:pStyle w:val="TAL"/>
              <w:rPr>
                <w:rFonts w:cs="Arial"/>
                <w:szCs w:val="18"/>
              </w:rPr>
            </w:pPr>
            <w:r w:rsidRPr="002857AD">
              <w:rPr>
                <w:rFonts w:cs="Arial"/>
                <w:szCs w:val="18"/>
              </w:rPr>
              <w:t>Unique identity of the NF Instance.</w:t>
            </w:r>
          </w:p>
        </w:tc>
      </w:tr>
      <w:tr w:rsidR="00591574" w:rsidRPr="002857AD" w14:paraId="4D9F18C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EF9F0CE" w14:textId="77777777" w:rsidR="00591574" w:rsidRPr="002857AD" w:rsidRDefault="00591574" w:rsidP="00A46316">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3597FA82" w14:textId="77777777" w:rsidR="00591574" w:rsidRPr="002857AD" w:rsidRDefault="00591574" w:rsidP="00A46316">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27227BE" w14:textId="77777777" w:rsidR="00591574" w:rsidRPr="002857AD" w:rsidRDefault="00591574"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06B67B0" w14:textId="77777777" w:rsidR="00591574" w:rsidRPr="002857AD" w:rsidRDefault="00591574"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03757F3E" w14:textId="77777777" w:rsidR="00591574" w:rsidRPr="002857AD" w:rsidRDefault="00591574" w:rsidP="00A46316">
            <w:pPr>
              <w:pStyle w:val="TAL"/>
              <w:rPr>
                <w:rFonts w:cs="Arial"/>
                <w:szCs w:val="18"/>
              </w:rPr>
            </w:pPr>
            <w:r w:rsidRPr="002857AD">
              <w:rPr>
                <w:rFonts w:cs="Arial"/>
                <w:szCs w:val="18"/>
              </w:rPr>
              <w:t>Type of Network Function</w:t>
            </w:r>
          </w:p>
        </w:tc>
      </w:tr>
      <w:tr w:rsidR="00591574" w:rsidRPr="002857AD" w14:paraId="3ED84A3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B859CE5" w14:textId="77777777" w:rsidR="00591574" w:rsidRPr="002857AD" w:rsidRDefault="00591574" w:rsidP="00A46316">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FE0F5E6" w14:textId="77777777" w:rsidR="00591574" w:rsidRPr="002857AD" w:rsidRDefault="00591574" w:rsidP="00A46316">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4466A5E" w14:textId="77777777" w:rsidR="00591574" w:rsidRPr="002857AD" w:rsidRDefault="00591574"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C6B950E" w14:textId="77777777" w:rsidR="00591574" w:rsidRPr="002857AD" w:rsidRDefault="00591574"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56420C22" w14:textId="77777777" w:rsidR="00591574" w:rsidRPr="002857AD" w:rsidRDefault="00591574" w:rsidP="00A46316">
            <w:pPr>
              <w:pStyle w:val="TAL"/>
              <w:rPr>
                <w:rFonts w:cs="Arial"/>
                <w:szCs w:val="18"/>
              </w:rPr>
            </w:pPr>
            <w:r w:rsidRPr="002857AD">
              <w:rPr>
                <w:rFonts w:cs="Arial"/>
                <w:szCs w:val="18"/>
              </w:rPr>
              <w:t>Status of the NF Instance (NOTE 5)</w:t>
            </w:r>
          </w:p>
        </w:tc>
      </w:tr>
      <w:tr w:rsidR="00591574" w:rsidRPr="002857AD" w14:paraId="08DAB5F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AA42655" w14:textId="77777777" w:rsidR="00591574" w:rsidRPr="002857AD" w:rsidRDefault="00591574" w:rsidP="00A46316">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565F3224" w14:textId="77777777" w:rsidR="00591574" w:rsidRPr="002857AD" w:rsidRDefault="00591574" w:rsidP="00A46316">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14:paraId="1D136FD0" w14:textId="77777777" w:rsidR="00591574" w:rsidRPr="002857AD" w:rsidRDefault="00591574"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B54526" w14:textId="77777777" w:rsidR="00591574" w:rsidRPr="002857AD" w:rsidRDefault="00591574"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2A7A53" w14:textId="77777777" w:rsidR="00591574" w:rsidRPr="004F2837" w:rsidRDefault="00591574" w:rsidP="00A46316">
            <w:pPr>
              <w:pStyle w:val="TAL"/>
              <w:rPr>
                <w:rFonts w:cs="Arial"/>
                <w:szCs w:val="18"/>
                <w:lang w:eastAsia="zh-CN"/>
              </w:rPr>
            </w:pPr>
            <w:r w:rsidRPr="004F2837">
              <w:rPr>
                <w:rFonts w:cs="Arial"/>
                <w:szCs w:val="18"/>
              </w:rPr>
              <w:t>Time in seconds expected between 2 consecutive heart-beat messages from an NF Instance to the NRF.</w:t>
            </w:r>
          </w:p>
          <w:p w14:paraId="3EA3B2D8" w14:textId="77777777" w:rsidR="00591574" w:rsidRPr="004F2837" w:rsidRDefault="00591574" w:rsidP="00A46316">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14:paraId="2910E981" w14:textId="77777777" w:rsidR="00591574" w:rsidRPr="002857AD" w:rsidRDefault="00591574" w:rsidP="00A46316">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91574" w:rsidRPr="002857AD" w14:paraId="61E8ECB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9834568" w14:textId="77777777" w:rsidR="00591574" w:rsidRPr="002857AD" w:rsidRDefault="00591574" w:rsidP="00A46316">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0A729C" w14:textId="77777777" w:rsidR="00591574" w:rsidRPr="002857AD" w:rsidRDefault="00591574" w:rsidP="00A46316">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DB9D9E" w14:textId="77777777" w:rsidR="00591574" w:rsidRPr="002857AD" w:rsidRDefault="00591574"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3A9329" w14:textId="77777777" w:rsidR="00591574" w:rsidRPr="002857AD" w:rsidRDefault="00591574" w:rsidP="00A46316">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152C60CB" w14:textId="77777777" w:rsidR="00591574" w:rsidRDefault="00591574" w:rsidP="00A463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14:paraId="3337D51A" w14:textId="77777777" w:rsidR="00591574" w:rsidRDefault="00591574" w:rsidP="00A46316">
            <w:pPr>
              <w:pStyle w:val="TAL"/>
              <w:rPr>
                <w:ins w:id="4" w:author="Bruno Landais" w:date="2019-01-25T11:46:00Z"/>
                <w:rFonts w:cs="Arial"/>
                <w:szCs w:val="18"/>
              </w:rPr>
            </w:pPr>
            <w:r>
              <w:rPr>
                <w:rFonts w:cs="Arial"/>
                <w:szCs w:val="18"/>
              </w:rPr>
              <w:t>This IE shall be present if this information is available for the NF.</w:t>
            </w:r>
          </w:p>
          <w:p w14:paraId="6289F781" w14:textId="68FE9447" w:rsidR="00FE6CC0" w:rsidRPr="002857AD" w:rsidRDefault="00857061" w:rsidP="00A46316">
            <w:pPr>
              <w:pStyle w:val="TAL"/>
              <w:rPr>
                <w:rFonts w:cs="Arial"/>
                <w:szCs w:val="18"/>
              </w:rPr>
            </w:pPr>
            <w:ins w:id="5" w:author="Bruno Landais" w:date="2019-01-25T12:06:00Z">
              <w:r>
                <w:rPr>
                  <w:rFonts w:cs="Arial"/>
                  <w:szCs w:val="18"/>
                </w:rPr>
                <w:t xml:space="preserve">If not </w:t>
              </w:r>
            </w:ins>
            <w:ins w:id="6" w:author="Bruno Landais" w:date="2019-01-25T13:37:00Z">
              <w:r w:rsidR="000549D9">
                <w:rPr>
                  <w:rFonts w:cs="Arial"/>
                  <w:szCs w:val="18"/>
                </w:rPr>
                <w:t>provided</w:t>
              </w:r>
            </w:ins>
            <w:ins w:id="7" w:author="Bruno Landais" w:date="2019-01-25T12:06:00Z">
              <w:r>
                <w:rPr>
                  <w:rFonts w:cs="Arial"/>
                  <w:szCs w:val="18"/>
                </w:rPr>
                <w:t xml:space="preserve">, </w:t>
              </w:r>
            </w:ins>
            <w:ins w:id="8" w:author="Bruno Landais" w:date="2019-01-25T11:46:00Z">
              <w:r w:rsidR="00FE6CC0">
                <w:rPr>
                  <w:rFonts w:cs="Arial"/>
                  <w:szCs w:val="18"/>
                </w:rPr>
                <w:t>PLMN ID</w:t>
              </w:r>
            </w:ins>
            <w:ins w:id="9" w:author="Bruno Landais" w:date="2019-01-25T12:07:00Z">
              <w:r>
                <w:rPr>
                  <w:rFonts w:cs="Arial"/>
                  <w:szCs w:val="18"/>
                </w:rPr>
                <w:t>(s)</w:t>
              </w:r>
            </w:ins>
            <w:ins w:id="10" w:author="Bruno Landais" w:date="2019-01-25T11:47:00Z">
              <w:r w:rsidR="00FE6CC0">
                <w:rPr>
                  <w:rFonts w:cs="Arial"/>
                  <w:szCs w:val="18"/>
                </w:rPr>
                <w:t xml:space="preserve"> of the PLMN of the NRF</w:t>
              </w:r>
            </w:ins>
            <w:ins w:id="11" w:author="Bruno Landais" w:date="2019-01-25T12:07:00Z">
              <w:r>
                <w:rPr>
                  <w:rFonts w:cs="Arial"/>
                  <w:szCs w:val="18"/>
                </w:rPr>
                <w:t xml:space="preserve"> </w:t>
              </w:r>
            </w:ins>
            <w:ins w:id="12" w:author="Bruno Landais" w:date="2019-01-25T13:31:00Z">
              <w:r w:rsidR="000549D9">
                <w:rPr>
                  <w:rFonts w:cs="Arial"/>
                  <w:szCs w:val="18"/>
                </w:rPr>
                <w:t>are</w:t>
              </w:r>
            </w:ins>
            <w:ins w:id="13" w:author="Bruno Landais" w:date="2019-01-25T12:07:00Z">
              <w:r>
                <w:rPr>
                  <w:rFonts w:cs="Arial"/>
                  <w:szCs w:val="18"/>
                </w:rPr>
                <w:t xml:space="preserve"> assumed for the NF</w:t>
              </w:r>
            </w:ins>
            <w:ins w:id="14" w:author="Bruno Landais" w:date="2019-01-25T11:46:00Z">
              <w:r w:rsidR="00FE6CC0">
                <w:rPr>
                  <w:rFonts w:cs="Arial"/>
                  <w:szCs w:val="18"/>
                </w:rPr>
                <w:t>.</w:t>
              </w:r>
            </w:ins>
          </w:p>
        </w:tc>
      </w:tr>
      <w:tr w:rsidR="00591574" w:rsidRPr="002857AD" w14:paraId="0F36210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FCD6AE4" w14:textId="77777777" w:rsidR="00591574" w:rsidRPr="002857AD" w:rsidRDefault="00591574" w:rsidP="00A46316">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468A7AD4" w14:textId="77777777" w:rsidR="00591574" w:rsidRPr="002857AD" w:rsidRDefault="00591574" w:rsidP="00A4631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996F43A"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F242D69"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BFFC905" w14:textId="512EE883" w:rsidR="00591574" w:rsidRDefault="00591574" w:rsidP="00A46316">
            <w:pPr>
              <w:pStyle w:val="TAL"/>
              <w:rPr>
                <w:ins w:id="15" w:author="Bruno Landais" w:date="2019-01-25T11:34:00Z"/>
                <w:rFonts w:cs="Arial"/>
                <w:szCs w:val="18"/>
              </w:rPr>
            </w:pPr>
            <w:r w:rsidRPr="002857AD">
              <w:rPr>
                <w:rFonts w:cs="Arial"/>
                <w:szCs w:val="18"/>
              </w:rPr>
              <w:t>S-NSSAIs of the Network Function</w:t>
            </w:r>
            <w:ins w:id="16" w:author="Bruno Landais" w:date="2019-01-25T11:47:00Z">
              <w:r w:rsidR="00100BBD">
                <w:rPr>
                  <w:rFonts w:cs="Arial"/>
                  <w:szCs w:val="18"/>
                </w:rPr>
                <w:t>.</w:t>
              </w:r>
            </w:ins>
          </w:p>
          <w:p w14:paraId="69EEF4E7" w14:textId="48532388" w:rsidR="00591574" w:rsidRPr="002857AD" w:rsidRDefault="00857061" w:rsidP="00A46316">
            <w:pPr>
              <w:pStyle w:val="TAL"/>
              <w:rPr>
                <w:rFonts w:cs="Arial"/>
                <w:szCs w:val="18"/>
              </w:rPr>
            </w:pPr>
            <w:ins w:id="17" w:author="Bruno Landais" w:date="2019-01-25T12:06:00Z">
              <w:r>
                <w:rPr>
                  <w:rFonts w:cs="Arial"/>
                  <w:szCs w:val="18"/>
                </w:rPr>
                <w:t xml:space="preserve">If not provided, </w:t>
              </w:r>
            </w:ins>
            <w:ins w:id="18" w:author="Bruno Landais" w:date="2019-01-25T11:44:00Z">
              <w:r w:rsidR="00FE6CC0">
                <w:rPr>
                  <w:rFonts w:cs="Arial"/>
                  <w:szCs w:val="18"/>
                </w:rPr>
                <w:t xml:space="preserve">the NF </w:t>
              </w:r>
            </w:ins>
            <w:ins w:id="19" w:author="Bruno Landais" w:date="2019-01-25T13:34:00Z">
              <w:r w:rsidR="000549D9">
                <w:rPr>
                  <w:rFonts w:cs="Arial"/>
                  <w:szCs w:val="18"/>
                </w:rPr>
                <w:t>can</w:t>
              </w:r>
            </w:ins>
            <w:ins w:id="20" w:author="Bruno Landais" w:date="2019-01-25T11:44:00Z">
              <w:r w:rsidR="00FE6CC0">
                <w:rPr>
                  <w:rFonts w:cs="Arial"/>
                  <w:szCs w:val="18"/>
                </w:rPr>
                <w:t xml:space="preserve"> serve any S-NSSAI. </w:t>
              </w:r>
            </w:ins>
          </w:p>
        </w:tc>
      </w:tr>
      <w:tr w:rsidR="00591574" w:rsidRPr="002857AD" w14:paraId="4A1FE90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A9CEA19" w14:textId="77777777" w:rsidR="00591574" w:rsidRPr="002857AD" w:rsidRDefault="00591574" w:rsidP="00A46316">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CD868A" w14:textId="77777777" w:rsidR="00591574" w:rsidRPr="002857AD" w:rsidRDefault="00591574"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7AF449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E6E9E9"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DF4F3E5" w14:textId="77777777" w:rsidR="00591574" w:rsidRDefault="00591574" w:rsidP="00A46316">
            <w:pPr>
              <w:pStyle w:val="TAL"/>
              <w:rPr>
                <w:ins w:id="21" w:author="Bruno Landais" w:date="2019-01-25T11:47:00Z"/>
                <w:rFonts w:cs="Arial"/>
                <w:szCs w:val="18"/>
              </w:rPr>
            </w:pPr>
            <w:r w:rsidRPr="002857AD">
              <w:rPr>
                <w:rFonts w:cs="Arial"/>
                <w:szCs w:val="18"/>
              </w:rPr>
              <w:t>NSI identities of the Network Function</w:t>
            </w:r>
            <w:ins w:id="22" w:author="Bruno Landais" w:date="2019-01-25T11:47:00Z">
              <w:r w:rsidR="00100BBD">
                <w:rPr>
                  <w:rFonts w:cs="Arial"/>
                  <w:szCs w:val="18"/>
                </w:rPr>
                <w:t>.</w:t>
              </w:r>
            </w:ins>
          </w:p>
          <w:p w14:paraId="1AA86B0F" w14:textId="670281F6" w:rsidR="00100BBD" w:rsidRPr="002857AD" w:rsidRDefault="00857061" w:rsidP="00A46316">
            <w:pPr>
              <w:pStyle w:val="TAL"/>
              <w:rPr>
                <w:rFonts w:cs="Arial"/>
                <w:szCs w:val="18"/>
              </w:rPr>
            </w:pPr>
            <w:ins w:id="23" w:author="Bruno Landais" w:date="2019-01-25T12:06:00Z">
              <w:r>
                <w:rPr>
                  <w:rFonts w:cs="Arial"/>
                  <w:szCs w:val="18"/>
                </w:rPr>
                <w:t xml:space="preserve">If not </w:t>
              </w:r>
            </w:ins>
            <w:ins w:id="24" w:author="Bruno Landais" w:date="2019-01-25T13:38:00Z">
              <w:r w:rsidR="000549D9">
                <w:rPr>
                  <w:rFonts w:cs="Arial"/>
                  <w:szCs w:val="18"/>
                </w:rPr>
                <w:t>provided</w:t>
              </w:r>
            </w:ins>
            <w:ins w:id="25" w:author="Bruno Landais" w:date="2019-01-25T12:06:00Z">
              <w:r>
                <w:rPr>
                  <w:rFonts w:cs="Arial"/>
                  <w:szCs w:val="18"/>
                </w:rPr>
                <w:t xml:space="preserve">, </w:t>
              </w:r>
            </w:ins>
            <w:ins w:id="26" w:author="Bruno Landais" w:date="2019-01-25T11:47:00Z">
              <w:r w:rsidR="00100BBD">
                <w:rPr>
                  <w:rFonts w:cs="Arial"/>
                  <w:szCs w:val="18"/>
                </w:rPr>
                <w:t xml:space="preserve">the NF </w:t>
              </w:r>
            </w:ins>
            <w:ins w:id="27" w:author="Bruno Landais" w:date="2019-01-25T13:38:00Z">
              <w:r w:rsidR="000549D9">
                <w:rPr>
                  <w:rFonts w:cs="Arial"/>
                  <w:szCs w:val="18"/>
                </w:rPr>
                <w:t>can</w:t>
              </w:r>
            </w:ins>
            <w:ins w:id="28" w:author="Bruno Landais" w:date="2019-01-25T12:13:00Z">
              <w:r w:rsidR="00BF3D21">
                <w:rPr>
                  <w:rFonts w:cs="Arial"/>
                  <w:szCs w:val="18"/>
                </w:rPr>
                <w:t xml:space="preserve"> </w:t>
              </w:r>
            </w:ins>
            <w:ins w:id="29" w:author="Bruno Landais" w:date="2019-01-25T11:47:00Z">
              <w:r w:rsidR="00100BBD">
                <w:rPr>
                  <w:rFonts w:cs="Arial"/>
                  <w:szCs w:val="18"/>
                </w:rPr>
                <w:t>serve any NSI.</w:t>
              </w:r>
            </w:ins>
          </w:p>
        </w:tc>
      </w:tr>
      <w:tr w:rsidR="00591574" w:rsidRPr="002857AD" w14:paraId="449747F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53A9AF0" w14:textId="77777777" w:rsidR="00591574" w:rsidRPr="002857AD" w:rsidRDefault="00591574" w:rsidP="00A46316">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456BF47" w14:textId="77777777" w:rsidR="00591574" w:rsidRPr="002857AD" w:rsidRDefault="00591574" w:rsidP="00A4631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EF4FBAE" w14:textId="77777777" w:rsidR="00591574" w:rsidRPr="002857AD" w:rsidRDefault="00591574"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76829D6"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219D899" w14:textId="306F571A" w:rsidR="00591574" w:rsidRPr="002857AD" w:rsidRDefault="00591574" w:rsidP="00A46316">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ins w:id="30" w:author="Bruno Landais" w:date="2019-01-25T11:48:00Z">
              <w:r w:rsidR="00100BBD">
                <w:rPr>
                  <w:rFonts w:cs="Arial"/>
                  <w:szCs w:val="18"/>
                </w:rPr>
                <w:t>,</w:t>
              </w:r>
            </w:ins>
            <w:r w:rsidRPr="002857AD">
              <w:rPr>
                <w:rFonts w:cs="Arial"/>
                <w:szCs w:val="18"/>
              </w:rPr>
              <w:t xml:space="preserve"> the FQDN registered with the NRF shall be that of the AMF Name (see 3GPP TS 23.003 [12] subclause 28.3.2.5).</w:t>
            </w:r>
          </w:p>
        </w:tc>
      </w:tr>
      <w:tr w:rsidR="00591574" w:rsidRPr="002857AD" w14:paraId="70FD5F34"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AB09529" w14:textId="77777777" w:rsidR="00591574" w:rsidRPr="002857AD" w:rsidRDefault="00591574" w:rsidP="00A46316">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3573C34" w14:textId="77777777" w:rsidR="00591574" w:rsidRPr="002857AD" w:rsidRDefault="00591574" w:rsidP="00A4631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24AD8FE7" w14:textId="77777777" w:rsidR="00591574" w:rsidRPr="002857AD" w:rsidRDefault="00591574"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17651CF"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32D3137" w14:textId="3A6D568A" w:rsidR="00591574" w:rsidRDefault="00591574" w:rsidP="00A46316">
            <w:pPr>
              <w:pStyle w:val="TAL"/>
              <w:rPr>
                <w:rFonts w:cs="Arial"/>
                <w:szCs w:val="18"/>
              </w:rPr>
            </w:pPr>
            <w:r w:rsidRPr="002857AD">
              <w:rPr>
                <w:rFonts w:cs="Arial"/>
                <w:szCs w:val="18"/>
              </w:rPr>
              <w:t>If the NF needs to be discoverable by other NFs in a different PLMN, then an FQDN that is used for inter</w:t>
            </w:r>
            <w:ins w:id="31" w:author="Bruno Landais" w:date="2019-01-25T11:48:00Z">
              <w:r w:rsidR="00100BBD">
                <w:rPr>
                  <w:rFonts w:cs="Arial"/>
                  <w:szCs w:val="18"/>
                </w:rPr>
                <w:t>-</w:t>
              </w:r>
            </w:ins>
            <w:r w:rsidRPr="002857AD">
              <w:rPr>
                <w:rFonts w:cs="Arial"/>
                <w:szCs w:val="18"/>
              </w:rPr>
              <w:t xml:space="preserve"> PLMN routing as specified in 3GPP TS 23.003 [12] shall be registered with the NRF</w:t>
            </w:r>
            <w:r>
              <w:rPr>
                <w:rFonts w:cs="Arial"/>
                <w:szCs w:val="18"/>
              </w:rPr>
              <w:t xml:space="preserve"> (NOTE 8)</w:t>
            </w:r>
            <w:r w:rsidRPr="002857AD">
              <w:rPr>
                <w:rFonts w:cs="Arial"/>
                <w:szCs w:val="18"/>
              </w:rPr>
              <w:t>.</w:t>
            </w:r>
          </w:p>
          <w:p w14:paraId="17C5DB9B" w14:textId="77777777" w:rsidR="00591574" w:rsidRDefault="00591574" w:rsidP="00A46316">
            <w:pPr>
              <w:pStyle w:val="TAL"/>
              <w:rPr>
                <w:rFonts w:cs="Arial"/>
                <w:szCs w:val="18"/>
              </w:rPr>
            </w:pPr>
          </w:p>
          <w:p w14:paraId="1C868DDF" w14:textId="77777777" w:rsidR="00591574" w:rsidRPr="002857AD" w:rsidRDefault="00591574" w:rsidP="00A46316">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591574" w:rsidRPr="002857AD" w14:paraId="27914AB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33A3AC3" w14:textId="77777777" w:rsidR="00591574" w:rsidRPr="002857AD" w:rsidRDefault="00591574" w:rsidP="00A4631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2BED21D5" w14:textId="77777777" w:rsidR="00591574" w:rsidRPr="002857AD" w:rsidRDefault="00591574" w:rsidP="00A4631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4337BDCC" w14:textId="77777777" w:rsidR="00591574" w:rsidRPr="002857AD" w:rsidRDefault="00591574"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C7917A5"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C8CFB4B" w14:textId="77777777" w:rsidR="00591574" w:rsidRPr="002857AD" w:rsidRDefault="00591574" w:rsidP="00A46316">
            <w:pPr>
              <w:pStyle w:val="TAL"/>
              <w:rPr>
                <w:rFonts w:cs="Arial"/>
                <w:szCs w:val="18"/>
              </w:rPr>
            </w:pPr>
            <w:r w:rsidRPr="002857AD">
              <w:rPr>
                <w:rFonts w:cs="Arial"/>
                <w:szCs w:val="18"/>
              </w:rPr>
              <w:t>IPv4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91574" w:rsidRPr="002857AD" w14:paraId="526949F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BECC3A6" w14:textId="77777777" w:rsidR="00591574" w:rsidRPr="002857AD" w:rsidRDefault="00591574" w:rsidP="00A4631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151A775F" w14:textId="77777777" w:rsidR="00591574" w:rsidRPr="002857AD" w:rsidDel="00A14B4C" w:rsidRDefault="00591574" w:rsidP="00A4631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3362369A" w14:textId="77777777" w:rsidR="00591574" w:rsidRPr="002857AD" w:rsidDel="00A14B4C" w:rsidRDefault="00591574"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9D58989"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00A3392" w14:textId="77777777" w:rsidR="00591574" w:rsidRPr="002857AD" w:rsidRDefault="00591574" w:rsidP="00A46316">
            <w:pPr>
              <w:pStyle w:val="TAL"/>
              <w:rPr>
                <w:rFonts w:cs="Arial"/>
                <w:szCs w:val="18"/>
              </w:rPr>
            </w:pPr>
            <w:r w:rsidRPr="002857AD">
              <w:rPr>
                <w:rFonts w:cs="Arial"/>
                <w:szCs w:val="18"/>
              </w:rPr>
              <w:t>IPv6 address(es)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591574" w:rsidRPr="002857AD" w14:paraId="78AD9AC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C479885" w14:textId="77777777" w:rsidR="00591574" w:rsidRPr="002857AD" w:rsidRDefault="00591574" w:rsidP="00A46316">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1B2EF98" w14:textId="77777777" w:rsidR="00591574" w:rsidRPr="002857AD" w:rsidRDefault="00591574" w:rsidP="00A46316">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89E8CC8"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8BCA71" w14:textId="77777777" w:rsidR="00591574" w:rsidRPr="002857AD" w:rsidDel="00F44B5C"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D2452D8" w14:textId="77777777" w:rsidR="00591574" w:rsidRDefault="00591574" w:rsidP="00A46316">
            <w:pPr>
              <w:pStyle w:val="TAL"/>
              <w:rPr>
                <w:ins w:id="32" w:author="Bruno Landais" w:date="2019-01-25T11:49:00Z"/>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w:t>
            </w:r>
          </w:p>
          <w:p w14:paraId="6EE23F91" w14:textId="593747C2" w:rsidR="00100BBD" w:rsidRPr="002857AD" w:rsidRDefault="00857061" w:rsidP="00A46316">
            <w:pPr>
              <w:pStyle w:val="TAL"/>
              <w:rPr>
                <w:rFonts w:cs="Arial"/>
                <w:szCs w:val="18"/>
              </w:rPr>
            </w:pPr>
            <w:ins w:id="33" w:author="Bruno Landais" w:date="2019-01-25T12:05:00Z">
              <w:r>
                <w:rPr>
                  <w:rFonts w:cs="Arial"/>
                  <w:szCs w:val="18"/>
                </w:rPr>
                <w:t xml:space="preserve">If not </w:t>
              </w:r>
            </w:ins>
            <w:ins w:id="34" w:author="Bruno Landais" w:date="2019-01-25T13:38:00Z">
              <w:r w:rsidR="000549D9">
                <w:rPr>
                  <w:rFonts w:cs="Arial"/>
                  <w:szCs w:val="18"/>
                </w:rPr>
                <w:t>provided</w:t>
              </w:r>
            </w:ins>
            <w:ins w:id="35" w:author="Bruno Landais" w:date="2019-01-25T12:05:00Z">
              <w:r>
                <w:rPr>
                  <w:rFonts w:cs="Arial"/>
                  <w:szCs w:val="18"/>
                </w:rPr>
                <w:t xml:space="preserve">, </w:t>
              </w:r>
            </w:ins>
            <w:ins w:id="36" w:author="Bruno Landais" w:date="2019-01-25T11:49:00Z">
              <w:r w:rsidR="00100BBD">
                <w:rPr>
                  <w:rFonts w:cs="Arial"/>
                  <w:szCs w:val="18"/>
                </w:rPr>
                <w:t xml:space="preserve">any PLMN </w:t>
              </w:r>
              <w:proofErr w:type="gramStart"/>
              <w:r w:rsidR="00100BBD">
                <w:rPr>
                  <w:rFonts w:cs="Arial"/>
                  <w:szCs w:val="18"/>
                </w:rPr>
                <w:t>is allowed to</w:t>
              </w:r>
              <w:proofErr w:type="gramEnd"/>
              <w:r w:rsidR="00100BBD">
                <w:rPr>
                  <w:rFonts w:cs="Arial"/>
                  <w:szCs w:val="18"/>
                </w:rPr>
                <w:t xml:space="preserve"> access the </w:t>
              </w:r>
            </w:ins>
            <w:ins w:id="37" w:author="Bruno Landais" w:date="2019-01-25T11:51:00Z">
              <w:r w:rsidR="00100BBD">
                <w:rPr>
                  <w:rFonts w:cs="Arial"/>
                  <w:szCs w:val="18"/>
                </w:rPr>
                <w:t>NF</w:t>
              </w:r>
            </w:ins>
            <w:ins w:id="38" w:author="Bruno Landais" w:date="2019-01-25T11:49:00Z">
              <w:r w:rsidR="00100BBD">
                <w:rPr>
                  <w:rFonts w:cs="Arial"/>
                  <w:szCs w:val="18"/>
                </w:rPr>
                <w:t>.</w:t>
              </w:r>
            </w:ins>
          </w:p>
        </w:tc>
      </w:tr>
      <w:tr w:rsidR="00591574" w:rsidRPr="002857AD" w14:paraId="380DDA1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718B7DD" w14:textId="77777777" w:rsidR="00591574" w:rsidRPr="002857AD" w:rsidRDefault="00591574" w:rsidP="00A46316">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4A5269D5" w14:textId="77777777" w:rsidR="00591574" w:rsidRPr="002857AD" w:rsidRDefault="00591574" w:rsidP="00A46316">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6B2F455"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54468F" w14:textId="77777777" w:rsidR="00591574" w:rsidRPr="002857AD" w:rsidDel="00F44B5C"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63242FD" w14:textId="77777777" w:rsidR="00591574" w:rsidRDefault="00591574" w:rsidP="00A46316">
            <w:pPr>
              <w:pStyle w:val="TAL"/>
              <w:rPr>
                <w:ins w:id="39" w:author="Bruno Landais" w:date="2019-01-25T11:51:00Z"/>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w:t>
            </w:r>
          </w:p>
          <w:p w14:paraId="7E23A214" w14:textId="07C00981" w:rsidR="00100BBD" w:rsidRPr="002857AD" w:rsidRDefault="00857061" w:rsidP="00A46316">
            <w:pPr>
              <w:pStyle w:val="TAL"/>
              <w:rPr>
                <w:rFonts w:cs="Arial"/>
                <w:szCs w:val="18"/>
              </w:rPr>
            </w:pPr>
            <w:ins w:id="40" w:author="Bruno Landais" w:date="2019-01-25T12:05:00Z">
              <w:r>
                <w:rPr>
                  <w:rFonts w:cs="Arial"/>
                  <w:szCs w:val="18"/>
                </w:rPr>
                <w:t xml:space="preserve">If not </w:t>
              </w:r>
            </w:ins>
            <w:ins w:id="41" w:author="Bruno Landais" w:date="2019-01-25T13:38:00Z">
              <w:r w:rsidR="000549D9">
                <w:rPr>
                  <w:rFonts w:cs="Arial"/>
                  <w:szCs w:val="18"/>
                </w:rPr>
                <w:t>provided</w:t>
              </w:r>
            </w:ins>
            <w:ins w:id="42" w:author="Bruno Landais" w:date="2019-01-25T12:05:00Z">
              <w:r>
                <w:rPr>
                  <w:rFonts w:cs="Arial"/>
                  <w:szCs w:val="18"/>
                </w:rPr>
                <w:t xml:space="preserve">, </w:t>
              </w:r>
            </w:ins>
            <w:ins w:id="43" w:author="Bruno Landais" w:date="2019-01-25T11:51:00Z">
              <w:r w:rsidR="00100BBD">
                <w:rPr>
                  <w:rFonts w:cs="Arial"/>
                  <w:szCs w:val="18"/>
                </w:rPr>
                <w:t xml:space="preserve">any NF type </w:t>
              </w:r>
              <w:proofErr w:type="gramStart"/>
              <w:r w:rsidR="00100BBD">
                <w:rPr>
                  <w:rFonts w:cs="Arial"/>
                  <w:szCs w:val="18"/>
                </w:rPr>
                <w:t>is allowed to</w:t>
              </w:r>
              <w:proofErr w:type="gramEnd"/>
              <w:r w:rsidR="00100BBD">
                <w:rPr>
                  <w:rFonts w:cs="Arial"/>
                  <w:szCs w:val="18"/>
                </w:rPr>
                <w:t xml:space="preserve"> access the </w:t>
              </w:r>
            </w:ins>
            <w:ins w:id="44" w:author="Bruno Landais" w:date="2019-01-25T11:52:00Z">
              <w:r w:rsidR="00100BBD">
                <w:rPr>
                  <w:rFonts w:cs="Arial"/>
                  <w:szCs w:val="18"/>
                </w:rPr>
                <w:t>NF</w:t>
              </w:r>
            </w:ins>
            <w:ins w:id="45" w:author="Bruno Landais" w:date="2019-01-25T11:51:00Z">
              <w:r w:rsidR="00100BBD">
                <w:rPr>
                  <w:rFonts w:cs="Arial"/>
                  <w:szCs w:val="18"/>
                </w:rPr>
                <w:t>.</w:t>
              </w:r>
            </w:ins>
          </w:p>
        </w:tc>
      </w:tr>
      <w:tr w:rsidR="00591574" w:rsidRPr="002857AD" w14:paraId="2243091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673A14F" w14:textId="77777777" w:rsidR="00591574" w:rsidRPr="002857AD" w:rsidRDefault="00591574" w:rsidP="00A46316">
            <w:pPr>
              <w:pStyle w:val="TAL"/>
            </w:pPr>
            <w:proofErr w:type="spellStart"/>
            <w:r w:rsidRPr="002857AD">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001317" w14:textId="77777777" w:rsidR="00591574" w:rsidRPr="002857AD" w:rsidRDefault="00591574"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6E92675"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52CD2" w14:textId="77777777" w:rsidR="00591574" w:rsidRPr="002857AD" w:rsidDel="00F44B5C"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91A9E41" w14:textId="77777777" w:rsidR="00591574" w:rsidRDefault="00591574" w:rsidP="00A46316">
            <w:pPr>
              <w:pStyle w:val="TAL"/>
              <w:rPr>
                <w:ins w:id="46" w:author="Bruno Landais" w:date="2019-01-25T11:52:00Z"/>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p>
          <w:p w14:paraId="7F4557B7" w14:textId="4D471286" w:rsidR="00100BBD" w:rsidRPr="002857AD" w:rsidRDefault="00857061" w:rsidP="00A46316">
            <w:pPr>
              <w:pStyle w:val="TAL"/>
              <w:rPr>
                <w:rFonts w:cs="Arial"/>
                <w:szCs w:val="18"/>
              </w:rPr>
            </w:pPr>
            <w:ins w:id="47" w:author="Bruno Landais" w:date="2019-01-25T12:05:00Z">
              <w:r>
                <w:rPr>
                  <w:rFonts w:cs="Arial"/>
                  <w:szCs w:val="18"/>
                </w:rPr>
                <w:t xml:space="preserve">If not </w:t>
              </w:r>
            </w:ins>
            <w:ins w:id="48" w:author="Bruno Landais" w:date="2019-01-25T13:38:00Z">
              <w:r w:rsidR="000549D9">
                <w:rPr>
                  <w:rFonts w:cs="Arial"/>
                  <w:szCs w:val="18"/>
                </w:rPr>
                <w:t>provided</w:t>
              </w:r>
            </w:ins>
            <w:ins w:id="49" w:author="Bruno Landais" w:date="2019-01-25T12:05:00Z">
              <w:r>
                <w:rPr>
                  <w:rFonts w:cs="Arial"/>
                  <w:szCs w:val="18"/>
                </w:rPr>
                <w:t xml:space="preserve">, </w:t>
              </w:r>
            </w:ins>
            <w:ins w:id="50" w:author="Bruno Landais" w:date="2019-01-25T11:52:00Z">
              <w:r w:rsidR="00100BBD">
                <w:rPr>
                  <w:rFonts w:cs="Arial"/>
                  <w:szCs w:val="18"/>
                </w:rPr>
                <w:t xml:space="preserve">any NF domain </w:t>
              </w:r>
              <w:proofErr w:type="gramStart"/>
              <w:r w:rsidR="00100BBD">
                <w:rPr>
                  <w:rFonts w:cs="Arial"/>
                  <w:szCs w:val="18"/>
                </w:rPr>
                <w:t>is allowed to</w:t>
              </w:r>
              <w:proofErr w:type="gramEnd"/>
              <w:r w:rsidR="00100BBD">
                <w:rPr>
                  <w:rFonts w:cs="Arial"/>
                  <w:szCs w:val="18"/>
                </w:rPr>
                <w:t xml:space="preserve"> access the NF.</w:t>
              </w:r>
            </w:ins>
          </w:p>
        </w:tc>
      </w:tr>
      <w:tr w:rsidR="00591574" w:rsidRPr="002857AD" w14:paraId="3F173F5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0C133F1" w14:textId="77777777" w:rsidR="00591574" w:rsidRPr="002857AD" w:rsidRDefault="00591574" w:rsidP="00A46316">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EF263F2" w14:textId="77777777" w:rsidR="00591574" w:rsidRPr="002857AD" w:rsidRDefault="00591574" w:rsidP="00A4631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3F0E1A8"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0DA57D" w14:textId="77777777" w:rsidR="00591574" w:rsidRPr="002857AD" w:rsidDel="00F44B5C"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CFB2ED1" w14:textId="77777777" w:rsidR="00591574" w:rsidRDefault="00591574" w:rsidP="00A46316">
            <w:pPr>
              <w:pStyle w:val="TAL"/>
              <w:rPr>
                <w:ins w:id="51" w:author="Bruno Landais" w:date="2019-01-25T11:52:00Z"/>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w:t>
            </w:r>
          </w:p>
          <w:p w14:paraId="65927820" w14:textId="12FC82DE" w:rsidR="00100BBD" w:rsidRPr="002857AD" w:rsidRDefault="00857061" w:rsidP="00A46316">
            <w:pPr>
              <w:pStyle w:val="TAL"/>
              <w:rPr>
                <w:rFonts w:cs="Arial"/>
                <w:szCs w:val="18"/>
              </w:rPr>
            </w:pPr>
            <w:ins w:id="52" w:author="Bruno Landais" w:date="2019-01-25T12:04:00Z">
              <w:r>
                <w:rPr>
                  <w:rFonts w:cs="Arial"/>
                  <w:szCs w:val="18"/>
                </w:rPr>
                <w:t xml:space="preserve">If not </w:t>
              </w:r>
            </w:ins>
            <w:ins w:id="53" w:author="Bruno Landais" w:date="2019-01-25T13:38:00Z">
              <w:r w:rsidR="000549D9">
                <w:rPr>
                  <w:rFonts w:cs="Arial"/>
                  <w:szCs w:val="18"/>
                </w:rPr>
                <w:t>provided</w:t>
              </w:r>
            </w:ins>
            <w:ins w:id="54" w:author="Bruno Landais" w:date="2019-01-25T12:04:00Z">
              <w:r>
                <w:rPr>
                  <w:rFonts w:cs="Arial"/>
                  <w:szCs w:val="18"/>
                </w:rPr>
                <w:t xml:space="preserve">, </w:t>
              </w:r>
            </w:ins>
            <w:ins w:id="55" w:author="Bruno Landais" w:date="2019-01-25T13:39:00Z">
              <w:r w:rsidR="000549D9">
                <w:rPr>
                  <w:rFonts w:cs="Arial"/>
                  <w:szCs w:val="18"/>
                </w:rPr>
                <w:t xml:space="preserve">any slice </w:t>
              </w:r>
              <w:proofErr w:type="gramStart"/>
              <w:r w:rsidR="000549D9">
                <w:rPr>
                  <w:rFonts w:cs="Arial"/>
                  <w:szCs w:val="18"/>
                </w:rPr>
                <w:t>is allowed to</w:t>
              </w:r>
              <w:proofErr w:type="gramEnd"/>
              <w:r w:rsidR="000549D9">
                <w:rPr>
                  <w:rFonts w:cs="Arial"/>
                  <w:szCs w:val="18"/>
                </w:rPr>
                <w:t xml:space="preserve"> access the NF</w:t>
              </w:r>
            </w:ins>
            <w:ins w:id="56" w:author="Bruno Landais" w:date="2019-01-25T11:53:00Z">
              <w:r w:rsidR="00100BBD">
                <w:rPr>
                  <w:rFonts w:cs="Arial"/>
                  <w:szCs w:val="18"/>
                </w:rPr>
                <w:t>.</w:t>
              </w:r>
            </w:ins>
          </w:p>
        </w:tc>
      </w:tr>
      <w:tr w:rsidR="00591574" w:rsidRPr="002857AD" w14:paraId="6265D32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9E5ACAA" w14:textId="77777777" w:rsidR="00591574" w:rsidRPr="002857AD" w:rsidRDefault="00591574" w:rsidP="00A4631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B1E0192" w14:textId="77777777" w:rsidR="00591574" w:rsidRPr="002857AD" w:rsidRDefault="00591574"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92F3C2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42325E4"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3717C7C" w14:textId="77777777" w:rsidR="00591574" w:rsidRPr="002857AD" w:rsidRDefault="00591574" w:rsidP="00A46316">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14:paraId="73C18705" w14:textId="77777777" w:rsidR="00591574" w:rsidRPr="002857AD" w:rsidRDefault="00591574" w:rsidP="00A46316">
            <w:pPr>
              <w:pStyle w:val="TAL"/>
              <w:rPr>
                <w:rFonts w:cs="Arial"/>
                <w:szCs w:val="18"/>
              </w:rPr>
            </w:pPr>
            <w:r w:rsidRPr="002857AD">
              <w:rPr>
                <w:rFonts w:cs="Arial"/>
                <w:szCs w:val="18"/>
              </w:rPr>
              <w:lastRenderedPageBreak/>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591574" w:rsidRPr="002857AD" w14:paraId="60BF5CF9"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763A263" w14:textId="77777777" w:rsidR="00591574" w:rsidRPr="002857AD" w:rsidRDefault="00591574" w:rsidP="00A46316">
            <w:pPr>
              <w:pStyle w:val="TAL"/>
            </w:pPr>
            <w:r w:rsidRPr="002857AD">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4459BAE2" w14:textId="77777777" w:rsidR="00591574" w:rsidRPr="002857AD" w:rsidRDefault="00591574"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16340F3"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7BF83BF"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92DE538" w14:textId="77777777" w:rsidR="00591574" w:rsidRPr="002857AD" w:rsidRDefault="00591574" w:rsidP="00A46316">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591574" w:rsidRPr="002857AD" w14:paraId="0B93AE4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85EAF2D" w14:textId="77777777" w:rsidR="00591574" w:rsidRPr="002857AD" w:rsidRDefault="00591574" w:rsidP="00A46316">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3730858" w14:textId="77777777" w:rsidR="00591574" w:rsidRPr="002857AD" w:rsidRDefault="00591574" w:rsidP="00A46316">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F13FE3E" w14:textId="77777777" w:rsidR="00591574" w:rsidRPr="002857AD" w:rsidRDefault="00591574" w:rsidP="00A46316">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0D8E67" w14:textId="77777777" w:rsidR="00591574" w:rsidRPr="002857AD" w:rsidRDefault="00591574" w:rsidP="00A46316">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1CE540" w14:textId="77777777" w:rsidR="00591574" w:rsidRPr="002857AD" w:rsidRDefault="00591574" w:rsidP="00A46316">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591574" w:rsidRPr="002857AD" w14:paraId="2919E5AB"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B92A8F3" w14:textId="77777777" w:rsidR="00591574" w:rsidRPr="002857AD" w:rsidRDefault="00591574" w:rsidP="00A46316">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0468381D" w14:textId="77777777" w:rsidR="00591574" w:rsidRPr="002857AD" w:rsidRDefault="00591574" w:rsidP="00A46316">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2D3D6F1A" w14:textId="77777777" w:rsidR="00591574" w:rsidRPr="002857AD" w:rsidRDefault="00591574" w:rsidP="00A46316">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C05A0" w14:textId="77777777" w:rsidR="00591574" w:rsidRPr="002857AD" w:rsidRDefault="00591574" w:rsidP="00A46316">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BD0820D" w14:textId="77777777" w:rsidR="00591574" w:rsidRPr="002857AD" w:rsidRDefault="00591574" w:rsidP="00A46316">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591574" w:rsidRPr="002857AD" w14:paraId="5B36724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18CACC2" w14:textId="77777777" w:rsidR="00591574" w:rsidRPr="002857AD" w:rsidRDefault="00591574" w:rsidP="00A46316">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CCC6DEF" w14:textId="77777777" w:rsidR="00591574" w:rsidRPr="002857AD" w:rsidRDefault="00591574" w:rsidP="00A46316">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79A2536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664758"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5CBEC55" w14:textId="77777777" w:rsidR="00591574" w:rsidRPr="002857AD" w:rsidRDefault="00591574" w:rsidP="00A46316">
            <w:pPr>
              <w:pStyle w:val="TAL"/>
              <w:rPr>
                <w:rFonts w:cs="Arial"/>
                <w:szCs w:val="18"/>
              </w:rPr>
            </w:pPr>
            <w:r w:rsidRPr="002857AD">
              <w:rPr>
                <w:rFonts w:cs="Arial"/>
                <w:szCs w:val="18"/>
              </w:rPr>
              <w:t>Specific data for the UDR (ranges of SUPI, group ID …)</w:t>
            </w:r>
          </w:p>
        </w:tc>
      </w:tr>
      <w:tr w:rsidR="00591574" w:rsidRPr="002857AD" w14:paraId="3A0E9D3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2CA5812" w14:textId="77777777" w:rsidR="00591574" w:rsidRPr="002857AD" w:rsidRDefault="00591574" w:rsidP="00A46316">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A17B50" w14:textId="77777777" w:rsidR="00591574" w:rsidRPr="002857AD" w:rsidRDefault="00591574" w:rsidP="00A46316">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9047E8F"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C780D43"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4A1B0F6" w14:textId="77777777" w:rsidR="00591574" w:rsidRPr="002857AD" w:rsidRDefault="00591574" w:rsidP="00A46316">
            <w:pPr>
              <w:pStyle w:val="TAL"/>
              <w:rPr>
                <w:rFonts w:cs="Arial"/>
                <w:szCs w:val="18"/>
              </w:rPr>
            </w:pPr>
            <w:r w:rsidRPr="002857AD">
              <w:rPr>
                <w:rFonts w:cs="Arial"/>
                <w:szCs w:val="18"/>
              </w:rPr>
              <w:t>Specific data for the UDM (ranges of SUPI, group ID…)</w:t>
            </w:r>
          </w:p>
        </w:tc>
      </w:tr>
      <w:tr w:rsidR="00591574" w:rsidRPr="002857AD" w14:paraId="67DDA37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DB31F20" w14:textId="77777777" w:rsidR="00591574" w:rsidRPr="002857AD" w:rsidRDefault="00591574" w:rsidP="00A46316">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BDF308" w14:textId="77777777" w:rsidR="00591574" w:rsidRPr="002857AD" w:rsidRDefault="00591574" w:rsidP="00A46316">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213CAC"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213FE3"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D9CEA84" w14:textId="77777777" w:rsidR="00591574" w:rsidRPr="002857AD" w:rsidRDefault="00591574" w:rsidP="00A46316">
            <w:pPr>
              <w:pStyle w:val="TAL"/>
              <w:rPr>
                <w:rFonts w:cs="Arial"/>
                <w:szCs w:val="18"/>
              </w:rPr>
            </w:pPr>
            <w:r w:rsidRPr="002857AD">
              <w:rPr>
                <w:rFonts w:cs="Arial"/>
                <w:szCs w:val="18"/>
              </w:rPr>
              <w:t>Specific data for the AUSF (ranges of SUPI, group ID…)</w:t>
            </w:r>
          </w:p>
        </w:tc>
      </w:tr>
      <w:tr w:rsidR="00591574" w:rsidRPr="002857AD" w14:paraId="55B3D65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CD5F4F0" w14:textId="77777777" w:rsidR="00591574" w:rsidRPr="002857AD" w:rsidRDefault="00591574" w:rsidP="00A46316">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225EB2" w14:textId="77777777" w:rsidR="00591574" w:rsidRPr="002857AD" w:rsidRDefault="00591574" w:rsidP="00A46316">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97C5C0"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8A56F3"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36A064" w14:textId="77777777" w:rsidR="00591574" w:rsidRPr="002857AD" w:rsidRDefault="00591574" w:rsidP="00A46316">
            <w:pPr>
              <w:pStyle w:val="TAL"/>
              <w:rPr>
                <w:rFonts w:cs="Arial"/>
                <w:szCs w:val="18"/>
              </w:rPr>
            </w:pPr>
            <w:r w:rsidRPr="002857AD">
              <w:rPr>
                <w:rFonts w:cs="Arial"/>
                <w:szCs w:val="18"/>
              </w:rPr>
              <w:t>Specific data for the AMF (AMF Set ID, …)</w:t>
            </w:r>
          </w:p>
        </w:tc>
      </w:tr>
      <w:tr w:rsidR="00591574" w:rsidRPr="002857AD" w14:paraId="03936AB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F31F841" w14:textId="77777777" w:rsidR="00591574" w:rsidRPr="002857AD" w:rsidRDefault="00591574" w:rsidP="00A46316">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0DC81A" w14:textId="77777777" w:rsidR="00591574" w:rsidRPr="002857AD" w:rsidRDefault="00591574" w:rsidP="00A46316">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C27C4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226090E"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8363B72" w14:textId="77777777" w:rsidR="00591574" w:rsidRPr="002857AD" w:rsidRDefault="00591574" w:rsidP="00A46316">
            <w:pPr>
              <w:pStyle w:val="TAL"/>
              <w:rPr>
                <w:rFonts w:cs="Arial"/>
                <w:szCs w:val="18"/>
              </w:rPr>
            </w:pPr>
            <w:r w:rsidRPr="002857AD">
              <w:rPr>
                <w:rFonts w:cs="Arial"/>
                <w:szCs w:val="18"/>
              </w:rPr>
              <w:t>Specific data for the SMF (DNN's, …)</w:t>
            </w:r>
          </w:p>
        </w:tc>
      </w:tr>
      <w:tr w:rsidR="00591574" w:rsidRPr="002857AD" w14:paraId="5505A63B"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970DFD1" w14:textId="77777777" w:rsidR="00591574" w:rsidRPr="002857AD" w:rsidRDefault="00591574" w:rsidP="00A46316">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4734C3" w14:textId="77777777" w:rsidR="00591574" w:rsidRPr="002857AD" w:rsidRDefault="00591574" w:rsidP="00A46316">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8BFDC87"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37C1005"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7F55A6" w14:textId="77777777" w:rsidR="00591574" w:rsidRPr="002857AD" w:rsidRDefault="00591574" w:rsidP="00A46316">
            <w:pPr>
              <w:pStyle w:val="TAL"/>
              <w:rPr>
                <w:rFonts w:cs="Arial"/>
                <w:szCs w:val="18"/>
              </w:rPr>
            </w:pPr>
            <w:r w:rsidRPr="002857AD">
              <w:rPr>
                <w:rFonts w:cs="Arial"/>
                <w:szCs w:val="18"/>
              </w:rPr>
              <w:t>Specific data for the UPF (S-NSSAI, DNN, SMF serving area, interface…)</w:t>
            </w:r>
          </w:p>
        </w:tc>
      </w:tr>
      <w:tr w:rsidR="00591574" w:rsidRPr="002857AD" w14:paraId="45A555B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4C718F9" w14:textId="77777777" w:rsidR="00591574" w:rsidRPr="002857AD" w:rsidRDefault="00591574" w:rsidP="00A46316">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15E5BD" w14:textId="77777777" w:rsidR="00591574" w:rsidRPr="002857AD" w:rsidRDefault="00591574" w:rsidP="00A46316">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41B8955"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705D85"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4C07069" w14:textId="77777777" w:rsidR="00591574" w:rsidRPr="002857AD" w:rsidRDefault="00591574" w:rsidP="00A46316">
            <w:pPr>
              <w:pStyle w:val="TAL"/>
              <w:rPr>
                <w:rFonts w:cs="Arial"/>
                <w:szCs w:val="18"/>
              </w:rPr>
            </w:pPr>
            <w:r w:rsidRPr="002857AD">
              <w:rPr>
                <w:rFonts w:cs="Arial"/>
                <w:szCs w:val="18"/>
              </w:rPr>
              <w:t>Specific data for the PCF</w:t>
            </w:r>
          </w:p>
        </w:tc>
      </w:tr>
      <w:tr w:rsidR="00591574" w:rsidRPr="002857AD" w14:paraId="68118E7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2D64B0F" w14:textId="77777777" w:rsidR="00591574" w:rsidRPr="002857AD" w:rsidRDefault="00591574" w:rsidP="00A46316">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0A68C6" w14:textId="77777777" w:rsidR="00591574" w:rsidRPr="002857AD" w:rsidRDefault="00591574" w:rsidP="00A46316">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62442F"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8DE60CB"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6341B8C" w14:textId="77777777" w:rsidR="00591574" w:rsidRPr="002857AD" w:rsidRDefault="00591574" w:rsidP="00A46316">
            <w:pPr>
              <w:pStyle w:val="TAL"/>
              <w:rPr>
                <w:rFonts w:cs="Arial"/>
                <w:szCs w:val="18"/>
              </w:rPr>
            </w:pPr>
            <w:r w:rsidRPr="002857AD">
              <w:rPr>
                <w:rFonts w:cs="Arial"/>
                <w:szCs w:val="18"/>
              </w:rPr>
              <w:t>Specific data for the BSF</w:t>
            </w:r>
          </w:p>
        </w:tc>
      </w:tr>
      <w:tr w:rsidR="00591574" w:rsidRPr="002857AD" w14:paraId="4A9C091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494604D" w14:textId="77777777" w:rsidR="00591574" w:rsidRPr="002857AD" w:rsidRDefault="00591574" w:rsidP="00A46316">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3F2C5C" w14:textId="77777777" w:rsidR="00591574" w:rsidRPr="002857AD" w:rsidRDefault="00591574" w:rsidP="00A46316">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959CB6"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A9E368" w14:textId="77777777" w:rsidR="00591574" w:rsidRPr="002857AD" w:rsidRDefault="00591574"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85FF32" w14:textId="77777777" w:rsidR="00591574" w:rsidRPr="002857AD" w:rsidRDefault="00591574" w:rsidP="00A46316">
            <w:pPr>
              <w:pStyle w:val="TAL"/>
              <w:rPr>
                <w:rFonts w:cs="Arial"/>
                <w:szCs w:val="18"/>
              </w:rPr>
            </w:pPr>
            <w:r w:rsidRPr="005255DF">
              <w:rPr>
                <w:rFonts w:cs="Arial"/>
                <w:szCs w:val="18"/>
              </w:rPr>
              <w:t>Specific data for the CHF</w:t>
            </w:r>
          </w:p>
        </w:tc>
      </w:tr>
      <w:tr w:rsidR="00591574" w:rsidRPr="002857AD" w14:paraId="47C183E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F158EB8" w14:textId="77777777" w:rsidR="00591574" w:rsidRPr="002857AD" w:rsidRDefault="00591574" w:rsidP="00A46316">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911211A" w14:textId="77777777" w:rsidR="00591574" w:rsidRPr="002857AD" w:rsidRDefault="00591574" w:rsidP="00A46316">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012FD0BE"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7CAE3" w14:textId="77777777" w:rsidR="00591574" w:rsidRPr="002857AD" w:rsidRDefault="00591574"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DF3359" w14:textId="77777777" w:rsidR="00591574" w:rsidRPr="002857AD" w:rsidRDefault="00591574" w:rsidP="00A46316">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591574" w:rsidRPr="002857AD" w14:paraId="2303BC6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5ED4D2E" w14:textId="77777777" w:rsidR="00591574" w:rsidRPr="002857AD" w:rsidRDefault="00591574" w:rsidP="00A46316">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B6CF3A" w14:textId="77777777" w:rsidR="00591574" w:rsidRPr="002857AD" w:rsidRDefault="00591574" w:rsidP="00A46316">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0F38C508"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FEB7909"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78EF96D" w14:textId="77777777" w:rsidR="00591574" w:rsidRPr="002857AD" w:rsidRDefault="00591574" w:rsidP="00A46316">
            <w:pPr>
              <w:pStyle w:val="TAL"/>
              <w:rPr>
                <w:rFonts w:cs="Arial"/>
                <w:szCs w:val="18"/>
              </w:rPr>
            </w:pPr>
            <w:r w:rsidRPr="002857AD">
              <w:rPr>
                <w:rFonts w:cs="Arial"/>
                <w:szCs w:val="18"/>
              </w:rPr>
              <w:t>Specific data for custom Network Functions</w:t>
            </w:r>
          </w:p>
        </w:tc>
      </w:tr>
      <w:tr w:rsidR="00591574" w:rsidRPr="002857AD" w14:paraId="14E9489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16004F9" w14:textId="77777777" w:rsidR="00591574" w:rsidRPr="002857AD" w:rsidRDefault="00591574" w:rsidP="00A4631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BABB5D3" w14:textId="77777777" w:rsidR="00591574" w:rsidRPr="002857AD" w:rsidRDefault="00591574" w:rsidP="00A4631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6B32AC"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C83D437" w14:textId="77777777" w:rsidR="00591574" w:rsidRPr="002857AD" w:rsidRDefault="00591574"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87112C1" w14:textId="77777777" w:rsidR="00591574" w:rsidRPr="002857AD" w:rsidRDefault="00591574" w:rsidP="00A46316">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591574" w:rsidRPr="002857AD" w14:paraId="747FF4B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49361FC" w14:textId="77777777" w:rsidR="00591574" w:rsidRPr="002857AD" w:rsidRDefault="00591574" w:rsidP="00A46316">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522EE2B" w14:textId="77777777" w:rsidR="00591574" w:rsidRPr="002857AD" w:rsidRDefault="00591574" w:rsidP="00A4631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17B77F" w14:textId="77777777" w:rsidR="00591574" w:rsidRPr="002857AD" w:rsidRDefault="00591574"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E74EBD" w14:textId="77777777" w:rsidR="00591574" w:rsidRPr="002857AD" w:rsidRDefault="00591574"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4C48D11" w14:textId="77777777" w:rsidR="00591574" w:rsidRDefault="00591574" w:rsidP="00A46316">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236487F0" w14:textId="77777777" w:rsidR="00591574" w:rsidRDefault="00591574" w:rsidP="00A46316">
            <w:pPr>
              <w:pStyle w:val="TAL"/>
              <w:rPr>
                <w:rFonts w:cs="Arial"/>
                <w:szCs w:val="18"/>
              </w:rPr>
            </w:pPr>
          </w:p>
          <w:p w14:paraId="62BFD5F5" w14:textId="77777777" w:rsidR="00591574" w:rsidRPr="002857AD" w:rsidRDefault="00591574" w:rsidP="00A46316">
            <w:pPr>
              <w:pStyle w:val="TAL"/>
              <w:rPr>
                <w:rFonts w:cs="Arial"/>
                <w:szCs w:val="18"/>
              </w:rPr>
            </w:pPr>
            <w:r>
              <w:rPr>
                <w:rFonts w:cs="Arial"/>
                <w:szCs w:val="18"/>
              </w:rPr>
              <w:t>Otherwise, it indicates that the NF Service Instances of a same NF Service are not capable to share resource state inside the NF Instance.</w:t>
            </w:r>
          </w:p>
        </w:tc>
      </w:tr>
      <w:tr w:rsidR="00591574" w:rsidRPr="002857AD" w14:paraId="0E69FC6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BDAF839" w14:textId="77777777" w:rsidR="00591574" w:rsidRPr="002857AD" w:rsidRDefault="00591574" w:rsidP="00A46316">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4A719F50" w14:textId="77777777" w:rsidR="00591574" w:rsidRPr="002857AD" w:rsidRDefault="00591574" w:rsidP="00A46316">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3F99C9A" w14:textId="77777777" w:rsidR="00591574" w:rsidRPr="002857AD" w:rsidRDefault="00591574"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F97FF0" w14:textId="77777777" w:rsidR="00591574" w:rsidRPr="002857AD" w:rsidRDefault="00591574"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13ADD250" w14:textId="77777777" w:rsidR="00591574" w:rsidRPr="002857AD" w:rsidRDefault="00591574" w:rsidP="00A46316">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591574" w:rsidRPr="002857AD" w14:paraId="671165DF" w14:textId="77777777" w:rsidTr="00A463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3052E93" w14:textId="77777777" w:rsidR="00591574" w:rsidRPr="002857AD" w:rsidRDefault="00591574" w:rsidP="00A46316">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14:paraId="48D87C7E" w14:textId="77777777" w:rsidR="00591574" w:rsidRPr="002857AD" w:rsidRDefault="00591574" w:rsidP="00A46316">
            <w:pPr>
              <w:pStyle w:val="TAN"/>
            </w:pPr>
            <w:r w:rsidRPr="002857AD">
              <w:t>NOTE 2:</w:t>
            </w:r>
            <w:r w:rsidRPr="002857AD">
              <w:tab/>
              <w:t>If the type of Network Function is UPF, the addressing information is for the UPF N4 interface.</w:t>
            </w:r>
          </w:p>
          <w:p w14:paraId="342CC55E" w14:textId="77777777" w:rsidR="00591574" w:rsidRPr="002857AD" w:rsidRDefault="00591574" w:rsidP="00A46316">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14:paraId="349C6796" w14:textId="77777777" w:rsidR="00591574" w:rsidRPr="002857AD" w:rsidRDefault="00591574" w:rsidP="00A46316">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6F3EC76C" w14:textId="77777777" w:rsidR="00591574" w:rsidRPr="002857AD" w:rsidRDefault="00591574" w:rsidP="00A46316">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subclause 6.2 of 3GPP TS 23.527 [27].</w:t>
            </w:r>
          </w:p>
          <w:p w14:paraId="56756395" w14:textId="77777777" w:rsidR="00591574" w:rsidRDefault="00591574" w:rsidP="00A46316">
            <w:pPr>
              <w:pStyle w:val="TAN"/>
              <w:rPr>
                <w:rFonts w:cs="Arial"/>
                <w:szCs w:val="18"/>
              </w:rPr>
            </w:pPr>
            <w:r w:rsidRPr="002857AD">
              <w:t>NOTE 6:</w:t>
            </w:r>
            <w:r w:rsidRPr="002857AD">
              <w:tab/>
            </w:r>
            <w:bookmarkStart w:id="57"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57"/>
            <w:r w:rsidRPr="002857AD">
              <w:t xml:space="preserve">. </w:t>
            </w:r>
            <w:r w:rsidRPr="002857AD">
              <w:rPr>
                <w:rFonts w:cs="Arial"/>
                <w:szCs w:val="18"/>
              </w:rPr>
              <w:t>See subclause 6.2 of 3GPP TS 23.527 [27].</w:t>
            </w:r>
          </w:p>
          <w:p w14:paraId="707A33F3" w14:textId="77777777" w:rsidR="00591574" w:rsidRDefault="00591574" w:rsidP="00A46316">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B27F5E7" w14:textId="77777777" w:rsidR="00591574" w:rsidRPr="002857AD" w:rsidRDefault="00591574" w:rsidP="00A46316">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tc>
      </w:tr>
    </w:tbl>
    <w:p w14:paraId="4995208E" w14:textId="7E215ABE" w:rsidR="00D45F32" w:rsidRDefault="00D45F32">
      <w:pPr>
        <w:rPr>
          <w:noProof/>
          <w:lang w:val="en-US"/>
        </w:rPr>
      </w:pPr>
    </w:p>
    <w:p w14:paraId="60A3344A" w14:textId="7019F217" w:rsidR="00591574" w:rsidRDefault="00591574">
      <w:pPr>
        <w:rPr>
          <w:noProof/>
          <w:lang w:val="en-US"/>
        </w:rPr>
      </w:pPr>
    </w:p>
    <w:p w14:paraId="1B024C6C" w14:textId="205952B9" w:rsidR="00591574" w:rsidRPr="006B5418" w:rsidRDefault="00591574" w:rsidP="005915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C8E66B" w14:textId="77777777" w:rsidR="00857061" w:rsidRPr="002857AD" w:rsidRDefault="00857061" w:rsidP="00857061">
      <w:pPr>
        <w:pStyle w:val="Heading5"/>
      </w:pPr>
      <w:bookmarkStart w:id="58" w:name="_Toc532994150"/>
      <w:r w:rsidRPr="002857AD">
        <w:t>6.1.6.2.6</w:t>
      </w:r>
      <w:r w:rsidRPr="002857AD">
        <w:tab/>
        <w:t xml:space="preserve">Type: </w:t>
      </w:r>
      <w:proofErr w:type="spellStart"/>
      <w:r w:rsidRPr="002857AD">
        <w:t>UdrInfo</w:t>
      </w:r>
      <w:bookmarkEnd w:id="58"/>
      <w:proofErr w:type="spellEnd"/>
    </w:p>
    <w:p w14:paraId="463C7C66" w14:textId="77777777" w:rsidR="00857061" w:rsidRPr="002857AD" w:rsidRDefault="00857061" w:rsidP="00857061">
      <w:pPr>
        <w:pStyle w:val="TH"/>
      </w:pPr>
      <w:r w:rsidRPr="002857AD">
        <w:rPr>
          <w:noProof/>
        </w:rPr>
        <w:t>Table </w:t>
      </w:r>
      <w:r w:rsidRPr="002857AD">
        <w:t xml:space="preserve">6.1.6.2.6-1: </w:t>
      </w:r>
      <w:r w:rsidRPr="002857AD">
        <w:rPr>
          <w:noProof/>
        </w:rPr>
        <w:t>Definition of type UdrInfo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7061" w:rsidRPr="002857AD" w14:paraId="3A81021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7D339E" w14:textId="77777777" w:rsidR="00857061" w:rsidRPr="002857AD" w:rsidRDefault="00857061"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31F0B7" w14:textId="77777777" w:rsidR="00857061" w:rsidRPr="002857AD" w:rsidRDefault="00857061"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EC7EC9" w14:textId="77777777" w:rsidR="00857061" w:rsidRPr="002857AD" w:rsidRDefault="00857061"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C8CAD9" w14:textId="77777777" w:rsidR="00857061" w:rsidRPr="002857AD" w:rsidRDefault="00857061"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ABAE7" w14:textId="77777777" w:rsidR="00857061" w:rsidRPr="002857AD" w:rsidRDefault="00857061" w:rsidP="00A46316">
            <w:pPr>
              <w:pStyle w:val="TAH"/>
              <w:rPr>
                <w:rFonts w:cs="Arial"/>
                <w:szCs w:val="18"/>
              </w:rPr>
            </w:pPr>
            <w:r w:rsidRPr="002857AD">
              <w:rPr>
                <w:rFonts w:cs="Arial"/>
                <w:szCs w:val="18"/>
              </w:rPr>
              <w:t>Description</w:t>
            </w:r>
          </w:p>
        </w:tc>
      </w:tr>
      <w:tr w:rsidR="00857061" w:rsidRPr="002857AD" w14:paraId="185108F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23AF658" w14:textId="77777777" w:rsidR="00857061" w:rsidRPr="002857AD" w:rsidRDefault="00857061" w:rsidP="00A46316">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B093F59" w14:textId="77777777" w:rsidR="00857061" w:rsidRPr="002857AD" w:rsidRDefault="00857061" w:rsidP="00A4631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1CD007B6"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3C49B71" w14:textId="77777777" w:rsidR="00857061" w:rsidRPr="002857AD" w:rsidRDefault="00857061"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7875049" w14:textId="77777777" w:rsidR="00857061" w:rsidRDefault="00857061" w:rsidP="00A46316">
            <w:pPr>
              <w:pStyle w:val="TAL"/>
              <w:rPr>
                <w:ins w:id="59" w:author="Bruno Landais" w:date="2019-01-25T11:59:00Z"/>
                <w:rFonts w:cs="Arial"/>
                <w:szCs w:val="18"/>
              </w:rPr>
            </w:pPr>
            <w:r w:rsidRPr="002857AD">
              <w:rPr>
                <w:rFonts w:cs="Arial"/>
                <w:szCs w:val="18"/>
              </w:rPr>
              <w:t>Identity of the UDR group that is served by the UDR instance</w:t>
            </w:r>
            <w:ins w:id="60" w:author="Bruno Landais" w:date="2019-01-25T11:59:00Z">
              <w:r>
                <w:rPr>
                  <w:rFonts w:cs="Arial"/>
                  <w:szCs w:val="18"/>
                </w:rPr>
                <w:t>.</w:t>
              </w:r>
            </w:ins>
          </w:p>
          <w:p w14:paraId="588C4572" w14:textId="58161B86" w:rsidR="00857061" w:rsidRPr="002857AD" w:rsidRDefault="00857061" w:rsidP="00A46316">
            <w:pPr>
              <w:pStyle w:val="TAL"/>
              <w:rPr>
                <w:rFonts w:cs="Arial"/>
                <w:szCs w:val="18"/>
              </w:rPr>
            </w:pPr>
            <w:ins w:id="61" w:author="Bruno Landais" w:date="2019-01-25T12:04:00Z">
              <w:r>
                <w:rPr>
                  <w:rFonts w:cs="Arial"/>
                  <w:szCs w:val="18"/>
                </w:rPr>
                <w:t xml:space="preserve">If not </w:t>
              </w:r>
            </w:ins>
            <w:ins w:id="62" w:author="Bruno Landais" w:date="2019-01-25T13:39:00Z">
              <w:r w:rsidR="000549D9">
                <w:rPr>
                  <w:rFonts w:cs="Arial"/>
                  <w:szCs w:val="18"/>
                </w:rPr>
                <w:t>provided</w:t>
              </w:r>
            </w:ins>
            <w:ins w:id="63" w:author="Bruno Landais" w:date="2019-01-25T12:04:00Z">
              <w:r>
                <w:rPr>
                  <w:rFonts w:cs="Arial"/>
                  <w:szCs w:val="18"/>
                </w:rPr>
                <w:t xml:space="preserve">, </w:t>
              </w:r>
            </w:ins>
            <w:ins w:id="64" w:author="Bruno Landais" w:date="2019-01-25T11:59:00Z">
              <w:r>
                <w:rPr>
                  <w:rFonts w:cs="Arial"/>
                  <w:szCs w:val="18"/>
                </w:rPr>
                <w:t xml:space="preserve">the UDR </w:t>
              </w:r>
            </w:ins>
            <w:ins w:id="65" w:author="Bruno Landais - rev1" w:date="2019-02-27T19:45:00Z">
              <w:r w:rsidR="00BE522C">
                <w:rPr>
                  <w:rFonts w:cs="Arial"/>
                  <w:szCs w:val="18"/>
                </w:rPr>
                <w:t xml:space="preserve">instance </w:t>
              </w:r>
            </w:ins>
            <w:ins w:id="66" w:author="Bruno Landais - rev1" w:date="2019-02-27T19:44:00Z">
              <w:r w:rsidR="00BE522C">
                <w:rPr>
                  <w:rFonts w:cs="Arial"/>
                  <w:szCs w:val="18"/>
                </w:rPr>
                <w:t xml:space="preserve">does not </w:t>
              </w:r>
            </w:ins>
            <w:ins w:id="67" w:author="Bruno Landais - rev1" w:date="2019-02-27T19:47:00Z">
              <w:r w:rsidR="00DB5AE5">
                <w:rPr>
                  <w:rFonts w:cs="Arial"/>
                  <w:szCs w:val="18"/>
                </w:rPr>
                <w:t>pertain to</w:t>
              </w:r>
            </w:ins>
            <w:ins w:id="68" w:author="Bruno Landais - rev1" w:date="2019-02-27T19:46:00Z">
              <w:r w:rsidR="00DB5AE5">
                <w:rPr>
                  <w:rFonts w:cs="Arial"/>
                  <w:szCs w:val="18"/>
                </w:rPr>
                <w:t xml:space="preserve"> </w:t>
              </w:r>
            </w:ins>
            <w:ins w:id="69" w:author="Bruno Landais" w:date="2019-01-25T11:59:00Z">
              <w:r>
                <w:rPr>
                  <w:rFonts w:cs="Arial"/>
                  <w:szCs w:val="18"/>
                </w:rPr>
                <w:t xml:space="preserve">any </w:t>
              </w:r>
            </w:ins>
            <w:ins w:id="70" w:author="Bruno Landais" w:date="2019-01-25T12:00:00Z">
              <w:r>
                <w:rPr>
                  <w:rFonts w:cs="Arial"/>
                  <w:szCs w:val="18"/>
                </w:rPr>
                <w:t xml:space="preserve">UDR group. </w:t>
              </w:r>
            </w:ins>
          </w:p>
        </w:tc>
      </w:tr>
      <w:tr w:rsidR="00857061" w:rsidRPr="002857AD" w14:paraId="126940B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7D10048" w14:textId="77777777" w:rsidR="00857061" w:rsidRPr="002857AD" w:rsidRDefault="00857061" w:rsidP="00A46316">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804B83A" w14:textId="77777777" w:rsidR="00857061" w:rsidRPr="002857AD" w:rsidRDefault="00857061" w:rsidP="00A46316">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81C5C77"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3142170"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653A838" w14:textId="77777777" w:rsidR="00857061" w:rsidRPr="002857AD" w:rsidRDefault="00857061" w:rsidP="00A46316">
            <w:pPr>
              <w:pStyle w:val="TAL"/>
              <w:rPr>
                <w:rFonts w:cs="Arial"/>
                <w:szCs w:val="18"/>
              </w:rPr>
            </w:pPr>
            <w:r w:rsidRPr="002857AD">
              <w:rPr>
                <w:rFonts w:cs="Arial"/>
                <w:szCs w:val="18"/>
              </w:rPr>
              <w:t>List of ranges of SUPI's whose profile data is available in the UDR instance (NOTE 1)</w:t>
            </w:r>
          </w:p>
        </w:tc>
      </w:tr>
      <w:tr w:rsidR="00857061" w:rsidRPr="002857AD" w14:paraId="52A1478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AE4742F" w14:textId="77777777" w:rsidR="00857061" w:rsidRPr="002857AD" w:rsidRDefault="00857061" w:rsidP="00A46316">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94A28C2" w14:textId="77777777" w:rsidR="00857061" w:rsidRPr="002857AD" w:rsidRDefault="00857061" w:rsidP="00A4631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D0A73B8" w14:textId="77777777" w:rsidR="00857061" w:rsidRPr="002857AD" w:rsidDel="00BF6FA1"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5061A21" w14:textId="77777777" w:rsidR="00857061" w:rsidRPr="002857AD" w:rsidDel="00BF6FA1"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6255E59" w14:textId="77777777" w:rsidR="00857061" w:rsidRPr="002857AD" w:rsidRDefault="00857061" w:rsidP="00A46316">
            <w:pPr>
              <w:pStyle w:val="TAL"/>
              <w:rPr>
                <w:rFonts w:cs="Arial"/>
                <w:szCs w:val="18"/>
              </w:rPr>
            </w:pPr>
            <w:r w:rsidRPr="002857AD">
              <w:rPr>
                <w:rFonts w:cs="Arial"/>
                <w:szCs w:val="18"/>
              </w:rPr>
              <w:t>List of ranges of GPSIs whose profile data is available in the UDR instance (NOTE 1)</w:t>
            </w:r>
          </w:p>
        </w:tc>
      </w:tr>
      <w:tr w:rsidR="00857061" w:rsidRPr="002857AD" w14:paraId="55EC3E5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04320E1" w14:textId="77777777" w:rsidR="00857061" w:rsidRPr="002857AD" w:rsidRDefault="00857061" w:rsidP="00A46316">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A5108BD" w14:textId="77777777" w:rsidR="00857061" w:rsidRPr="002857AD" w:rsidRDefault="00857061" w:rsidP="00A4631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1C932EC" w14:textId="77777777" w:rsidR="00857061" w:rsidRPr="002857AD" w:rsidDel="00BF6FA1"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EB34FBD" w14:textId="77777777" w:rsidR="00857061" w:rsidRPr="002857AD" w:rsidDel="00BF6FA1"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006F4DA" w14:textId="77777777" w:rsidR="00857061" w:rsidRPr="002857AD" w:rsidRDefault="00857061" w:rsidP="00A46316">
            <w:pPr>
              <w:pStyle w:val="TAL"/>
              <w:rPr>
                <w:rFonts w:cs="Arial"/>
                <w:szCs w:val="18"/>
              </w:rPr>
            </w:pPr>
            <w:r w:rsidRPr="002857AD">
              <w:rPr>
                <w:rFonts w:cs="Arial"/>
                <w:szCs w:val="18"/>
              </w:rPr>
              <w:t>List of ranges of external groups whose profile data is available in the UDR instance (NOTE 1)</w:t>
            </w:r>
          </w:p>
        </w:tc>
      </w:tr>
      <w:tr w:rsidR="00857061" w:rsidRPr="002857AD" w14:paraId="4252C8E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31F6B49" w14:textId="77777777" w:rsidR="00857061" w:rsidRPr="002857AD" w:rsidRDefault="00857061" w:rsidP="00A46316">
            <w:pPr>
              <w:pStyle w:val="TAL"/>
            </w:pPr>
            <w:proofErr w:type="spellStart"/>
            <w:r w:rsidRPr="002857AD">
              <w:t>supportedDataSets</w:t>
            </w:r>
            <w:proofErr w:type="spellEnd"/>
          </w:p>
        </w:tc>
        <w:tc>
          <w:tcPr>
            <w:tcW w:w="1559" w:type="dxa"/>
            <w:tcBorders>
              <w:top w:val="single" w:sz="4" w:space="0" w:color="auto"/>
              <w:left w:val="single" w:sz="4" w:space="0" w:color="auto"/>
              <w:bottom w:val="single" w:sz="4" w:space="0" w:color="auto"/>
              <w:right w:val="single" w:sz="4" w:space="0" w:color="auto"/>
            </w:tcBorders>
          </w:tcPr>
          <w:p w14:paraId="4763C2C2" w14:textId="77777777" w:rsidR="00857061" w:rsidRPr="002857AD" w:rsidRDefault="00857061" w:rsidP="00A46316">
            <w:pPr>
              <w:pStyle w:val="TAL"/>
            </w:pPr>
            <w:r w:rsidRPr="002857AD">
              <w:t>array(</w:t>
            </w:r>
            <w:proofErr w:type="spellStart"/>
            <w:r w:rsidRPr="002857AD">
              <w:t>DataSetId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9337440" w14:textId="77777777" w:rsidR="00857061" w:rsidRPr="002857AD" w:rsidDel="00BF6FA1"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5FFAB0C" w14:textId="77777777" w:rsidR="00857061" w:rsidRPr="002857AD" w:rsidDel="00BF6FA1"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70F7F18" w14:textId="77777777" w:rsidR="00857061" w:rsidRDefault="00857061" w:rsidP="00A46316">
            <w:pPr>
              <w:pStyle w:val="TAL"/>
              <w:rPr>
                <w:ins w:id="71" w:author="Bruno Landais" w:date="2019-02-04T09:09:00Z"/>
                <w:rFonts w:cs="Arial"/>
                <w:szCs w:val="18"/>
              </w:rPr>
            </w:pPr>
            <w:r w:rsidRPr="002857AD">
              <w:rPr>
                <w:rFonts w:cs="Arial"/>
                <w:szCs w:val="18"/>
              </w:rPr>
              <w:t>List of supported data sets in the UDR instance</w:t>
            </w:r>
            <w:ins w:id="72" w:author="Bruno Landais" w:date="2019-02-04T09:09:00Z">
              <w:r w:rsidR="00825879">
                <w:rPr>
                  <w:rFonts w:cs="Arial"/>
                  <w:szCs w:val="18"/>
                </w:rPr>
                <w:t xml:space="preserve">. </w:t>
              </w:r>
            </w:ins>
          </w:p>
          <w:p w14:paraId="5C519F22" w14:textId="743A5FDA" w:rsidR="00825879" w:rsidRPr="002857AD" w:rsidRDefault="00825879" w:rsidP="00A46316">
            <w:pPr>
              <w:pStyle w:val="TAL"/>
              <w:rPr>
                <w:rFonts w:cs="Arial"/>
                <w:szCs w:val="18"/>
              </w:rPr>
            </w:pPr>
            <w:ins w:id="73" w:author="Bruno Landais" w:date="2019-02-04T09:09:00Z">
              <w:r>
                <w:rPr>
                  <w:rFonts w:cs="Arial"/>
                  <w:szCs w:val="18"/>
                </w:rPr>
                <w:t xml:space="preserve">If not provided, </w:t>
              </w:r>
            </w:ins>
            <w:ins w:id="74" w:author="Bruno Landais" w:date="2019-02-04T09:10:00Z">
              <w:r>
                <w:rPr>
                  <w:rFonts w:cs="Arial"/>
                  <w:szCs w:val="18"/>
                </w:rPr>
                <w:t>the UDR supports all data sets</w:t>
              </w:r>
            </w:ins>
            <w:ins w:id="75" w:author="Bruno Landais" w:date="2019-02-04T09:11:00Z">
              <w:r w:rsidR="00980AE0">
                <w:rPr>
                  <w:rFonts w:cs="Arial"/>
                  <w:szCs w:val="18"/>
                </w:rPr>
                <w:t xml:space="preserve">. </w:t>
              </w:r>
            </w:ins>
          </w:p>
        </w:tc>
      </w:tr>
      <w:tr w:rsidR="00857061" w:rsidRPr="002857AD" w14:paraId="676FC697" w14:textId="77777777" w:rsidTr="00A463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CF1E875" w14:textId="77777777" w:rsidR="00857061" w:rsidRPr="002857AD" w:rsidRDefault="00857061" w:rsidP="00A46316">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UDR can serve any external group and any SUPI or GPSI.</w:t>
            </w:r>
          </w:p>
        </w:tc>
      </w:tr>
    </w:tbl>
    <w:p w14:paraId="2E695C2F" w14:textId="4E521416" w:rsidR="00591574" w:rsidRDefault="00591574">
      <w:pPr>
        <w:rPr>
          <w:noProof/>
        </w:rPr>
      </w:pPr>
    </w:p>
    <w:p w14:paraId="3DD96BEE" w14:textId="590E5E6E" w:rsidR="00857061" w:rsidRDefault="00857061">
      <w:pPr>
        <w:rPr>
          <w:noProof/>
        </w:rPr>
      </w:pPr>
    </w:p>
    <w:p w14:paraId="79027A6F" w14:textId="77777777" w:rsidR="00857061" w:rsidRPr="002857AD" w:rsidRDefault="00857061" w:rsidP="00857061">
      <w:pPr>
        <w:pStyle w:val="Heading5"/>
      </w:pPr>
      <w:bookmarkStart w:id="76" w:name="_Toc532994151"/>
      <w:r w:rsidRPr="002857AD">
        <w:t>6.1.6.2.7</w:t>
      </w:r>
      <w:r w:rsidRPr="002857AD">
        <w:tab/>
        <w:t xml:space="preserve">Type: </w:t>
      </w:r>
      <w:proofErr w:type="spellStart"/>
      <w:r w:rsidRPr="002857AD">
        <w:t>UdmInfo</w:t>
      </w:r>
      <w:bookmarkEnd w:id="76"/>
      <w:proofErr w:type="spellEnd"/>
    </w:p>
    <w:p w14:paraId="6F1FF6EC" w14:textId="77777777" w:rsidR="00857061" w:rsidRPr="002857AD" w:rsidRDefault="00857061" w:rsidP="00857061">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7061" w:rsidRPr="002857AD" w14:paraId="4C61B8A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50ACA7" w14:textId="77777777" w:rsidR="00857061" w:rsidRPr="002857AD" w:rsidRDefault="00857061"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FC5252" w14:textId="77777777" w:rsidR="00857061" w:rsidRPr="002857AD" w:rsidRDefault="00857061"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EECA7D" w14:textId="77777777" w:rsidR="00857061" w:rsidRPr="002857AD" w:rsidRDefault="00857061"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DAE7D0" w14:textId="77777777" w:rsidR="00857061" w:rsidRPr="002857AD" w:rsidRDefault="00857061"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BFE90" w14:textId="77777777" w:rsidR="00857061" w:rsidRPr="002857AD" w:rsidRDefault="00857061" w:rsidP="00A46316">
            <w:pPr>
              <w:pStyle w:val="TAH"/>
              <w:rPr>
                <w:rFonts w:cs="Arial"/>
                <w:szCs w:val="18"/>
              </w:rPr>
            </w:pPr>
            <w:r w:rsidRPr="002857AD">
              <w:rPr>
                <w:rFonts w:cs="Arial"/>
                <w:szCs w:val="18"/>
              </w:rPr>
              <w:t>Description</w:t>
            </w:r>
          </w:p>
        </w:tc>
      </w:tr>
      <w:tr w:rsidR="00857061" w:rsidRPr="002857AD" w14:paraId="08DD5953"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BF58614" w14:textId="77777777" w:rsidR="00857061" w:rsidRPr="002857AD" w:rsidRDefault="00857061" w:rsidP="00A46316">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5259BEF" w14:textId="77777777" w:rsidR="00857061" w:rsidRPr="002857AD" w:rsidRDefault="00857061" w:rsidP="00A4631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EDC0487"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A68DAE" w14:textId="77777777" w:rsidR="00857061" w:rsidRPr="002857AD" w:rsidRDefault="00857061"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B1025D2" w14:textId="77777777" w:rsidR="00857061" w:rsidRDefault="00857061" w:rsidP="00A46316">
            <w:pPr>
              <w:pStyle w:val="TAL"/>
              <w:rPr>
                <w:ins w:id="77" w:author="Bruno Landais" w:date="2019-01-25T12:01:00Z"/>
                <w:rFonts w:cs="Arial"/>
                <w:szCs w:val="18"/>
              </w:rPr>
            </w:pPr>
            <w:r w:rsidRPr="002857AD">
              <w:rPr>
                <w:rFonts w:cs="Arial"/>
                <w:szCs w:val="18"/>
              </w:rPr>
              <w:t>Identity of the UDM group that is served by the UDM instance</w:t>
            </w:r>
            <w:ins w:id="78" w:author="Bruno Landais" w:date="2019-01-25T12:01:00Z">
              <w:r>
                <w:rPr>
                  <w:rFonts w:cs="Arial"/>
                  <w:szCs w:val="18"/>
                </w:rPr>
                <w:t xml:space="preserve">. </w:t>
              </w:r>
            </w:ins>
          </w:p>
          <w:p w14:paraId="25960F80" w14:textId="68279663" w:rsidR="00857061" w:rsidRPr="002857AD" w:rsidRDefault="00857061" w:rsidP="00A46316">
            <w:pPr>
              <w:pStyle w:val="TAL"/>
              <w:rPr>
                <w:rFonts w:cs="Arial"/>
                <w:szCs w:val="18"/>
              </w:rPr>
            </w:pPr>
            <w:ins w:id="79" w:author="Bruno Landais" w:date="2019-01-25T12:04:00Z">
              <w:r>
                <w:rPr>
                  <w:rFonts w:cs="Arial"/>
                  <w:szCs w:val="18"/>
                </w:rPr>
                <w:t xml:space="preserve">If not </w:t>
              </w:r>
            </w:ins>
            <w:ins w:id="80" w:author="Bruno Landais" w:date="2019-01-25T13:39:00Z">
              <w:r w:rsidR="000549D9">
                <w:rPr>
                  <w:rFonts w:cs="Arial"/>
                  <w:szCs w:val="18"/>
                </w:rPr>
                <w:t>provided</w:t>
              </w:r>
            </w:ins>
            <w:ins w:id="81" w:author="Bruno Landais" w:date="2019-01-25T12:04:00Z">
              <w:r>
                <w:rPr>
                  <w:rFonts w:cs="Arial"/>
                  <w:szCs w:val="18"/>
                </w:rPr>
                <w:t xml:space="preserve">, </w:t>
              </w:r>
            </w:ins>
            <w:ins w:id="82" w:author="Bruno Landais" w:date="2019-01-25T12:01:00Z">
              <w:r>
                <w:rPr>
                  <w:rFonts w:cs="Arial"/>
                  <w:szCs w:val="18"/>
                </w:rPr>
                <w:t xml:space="preserve">the UDM </w:t>
              </w:r>
            </w:ins>
            <w:ins w:id="83" w:author="Bruno Landais - rev1" w:date="2019-02-27T19:46:00Z">
              <w:r w:rsidR="00DB5AE5">
                <w:rPr>
                  <w:rFonts w:cs="Arial"/>
                  <w:szCs w:val="18"/>
                </w:rPr>
                <w:t xml:space="preserve">instance does not </w:t>
              </w:r>
            </w:ins>
            <w:ins w:id="84" w:author="Bruno Landais - rev1" w:date="2019-02-27T19:47:00Z">
              <w:r w:rsidR="00DB5AE5">
                <w:rPr>
                  <w:rFonts w:cs="Arial"/>
                  <w:szCs w:val="18"/>
                </w:rPr>
                <w:t>pertain to</w:t>
              </w:r>
            </w:ins>
            <w:ins w:id="85" w:author="Bruno Landais - rev1" w:date="2019-02-27T19:46:00Z">
              <w:r w:rsidR="00DB5AE5">
                <w:rPr>
                  <w:rFonts w:cs="Arial"/>
                  <w:szCs w:val="18"/>
                </w:rPr>
                <w:t xml:space="preserve"> </w:t>
              </w:r>
            </w:ins>
            <w:ins w:id="86" w:author="Bruno Landais" w:date="2019-01-25T12:01:00Z">
              <w:r>
                <w:rPr>
                  <w:rFonts w:cs="Arial"/>
                  <w:szCs w:val="18"/>
                </w:rPr>
                <w:t>any UDM group.</w:t>
              </w:r>
            </w:ins>
          </w:p>
        </w:tc>
      </w:tr>
      <w:tr w:rsidR="00857061" w:rsidRPr="002857AD" w14:paraId="7BA0B15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EB884FE" w14:textId="77777777" w:rsidR="00857061" w:rsidRPr="002857AD" w:rsidRDefault="00857061" w:rsidP="00A46316">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7D2D4D1" w14:textId="77777777" w:rsidR="00857061" w:rsidRPr="002857AD" w:rsidRDefault="00857061" w:rsidP="00A46316">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6E3B603E"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6E81059"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3FC820D7" w14:textId="77777777" w:rsidR="00857061" w:rsidRPr="002857AD" w:rsidRDefault="00857061" w:rsidP="00A46316">
            <w:pPr>
              <w:pStyle w:val="TAL"/>
              <w:rPr>
                <w:rFonts w:cs="Arial"/>
                <w:szCs w:val="18"/>
              </w:rPr>
            </w:pPr>
            <w:r w:rsidRPr="002857AD">
              <w:rPr>
                <w:rFonts w:cs="Arial"/>
                <w:szCs w:val="18"/>
              </w:rPr>
              <w:t>List of ranges of SUPIs whose profile data is available in the UDM instance (NOTE 1)</w:t>
            </w:r>
          </w:p>
        </w:tc>
      </w:tr>
      <w:tr w:rsidR="00857061" w:rsidRPr="002857AD" w14:paraId="4E6EB66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EC0639E" w14:textId="77777777" w:rsidR="00857061" w:rsidRPr="002857AD" w:rsidRDefault="00857061" w:rsidP="00A46316">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15BA9EE9" w14:textId="77777777" w:rsidR="00857061" w:rsidRPr="002857AD" w:rsidRDefault="00857061" w:rsidP="00A4631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36F0372"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4E40C19"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BB0F332" w14:textId="77777777" w:rsidR="00857061" w:rsidRPr="002857AD" w:rsidRDefault="00857061" w:rsidP="00A46316">
            <w:pPr>
              <w:pStyle w:val="TAL"/>
              <w:rPr>
                <w:rFonts w:cs="Arial"/>
                <w:szCs w:val="18"/>
              </w:rPr>
            </w:pPr>
            <w:r w:rsidRPr="002857AD">
              <w:rPr>
                <w:rFonts w:cs="Arial"/>
                <w:szCs w:val="18"/>
              </w:rPr>
              <w:t>List of ranges of GPSIs whose profile data is available in the UDM instance (NOTE 1)</w:t>
            </w:r>
          </w:p>
        </w:tc>
      </w:tr>
      <w:tr w:rsidR="00857061" w:rsidRPr="002857AD" w14:paraId="6706D27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85792C4" w14:textId="77777777" w:rsidR="00857061" w:rsidRPr="002857AD" w:rsidRDefault="00857061" w:rsidP="00A46316">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22A60F6B" w14:textId="77777777" w:rsidR="00857061" w:rsidRPr="002857AD" w:rsidRDefault="00857061" w:rsidP="00A4631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7AA47C6"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A9050D8"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D7A471C" w14:textId="77777777" w:rsidR="00857061" w:rsidRPr="002857AD" w:rsidRDefault="00857061" w:rsidP="00A46316">
            <w:pPr>
              <w:pStyle w:val="TAL"/>
              <w:rPr>
                <w:rFonts w:cs="Arial"/>
                <w:szCs w:val="18"/>
              </w:rPr>
            </w:pPr>
            <w:r w:rsidRPr="002857AD">
              <w:rPr>
                <w:rFonts w:cs="Arial"/>
                <w:szCs w:val="18"/>
              </w:rPr>
              <w:t>List of ranges of external groups whose profile data is available in the UDM instance (NOTE 1)</w:t>
            </w:r>
          </w:p>
        </w:tc>
      </w:tr>
      <w:tr w:rsidR="00857061" w:rsidRPr="002857AD" w14:paraId="06E9D9A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BC407A7" w14:textId="77777777" w:rsidR="00857061" w:rsidRPr="002857AD" w:rsidRDefault="00857061" w:rsidP="00A46316">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7A6659E5" w14:textId="77777777" w:rsidR="00857061" w:rsidRPr="002857AD" w:rsidRDefault="00857061"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4393AA4A"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F8BBB7"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B46255C" w14:textId="3ABB4E10" w:rsidR="00857061" w:rsidRDefault="00857061" w:rsidP="00A46316">
            <w:pPr>
              <w:pStyle w:val="TAL"/>
              <w:rPr>
                <w:ins w:id="87" w:author="Bruno Landais" w:date="2019-01-25T12:08:00Z"/>
              </w:rPr>
            </w:pPr>
            <w:r w:rsidRPr="002857AD">
              <w:rPr>
                <w:rFonts w:cs="Arial"/>
                <w:szCs w:val="18"/>
              </w:rPr>
              <w:t xml:space="preserve">List of Routing Indicator information that allows to route network </w:t>
            </w:r>
            <w:r w:rsidRPr="002857AD">
              <w:t xml:space="preserve">signalling with SUCI </w:t>
            </w:r>
            <w:r w:rsidRPr="002857AD">
              <w:rPr>
                <w:rFonts w:cs="Arial"/>
                <w:szCs w:val="18"/>
              </w:rPr>
              <w:t xml:space="preserve">(see 3GPP TS 23.003 [12]) </w:t>
            </w:r>
            <w:r w:rsidRPr="002857AD">
              <w:t>to the UDM instance.</w:t>
            </w:r>
          </w:p>
          <w:p w14:paraId="3EAE82D8" w14:textId="28AB2438" w:rsidR="007628E0" w:rsidRDefault="007628E0" w:rsidP="00A46316">
            <w:pPr>
              <w:pStyle w:val="TAL"/>
            </w:pPr>
            <w:ins w:id="88" w:author="Bruno Landais" w:date="2019-01-25T12:08:00Z">
              <w:r>
                <w:rPr>
                  <w:rFonts w:cs="Arial"/>
                  <w:szCs w:val="18"/>
                </w:rPr>
                <w:t xml:space="preserve">If not </w:t>
              </w:r>
            </w:ins>
            <w:ins w:id="89" w:author="Bruno Landais" w:date="2019-01-25T13:39:00Z">
              <w:r w:rsidR="000549D9">
                <w:rPr>
                  <w:rFonts w:cs="Arial"/>
                  <w:szCs w:val="18"/>
                </w:rPr>
                <w:t>provided</w:t>
              </w:r>
            </w:ins>
            <w:ins w:id="90" w:author="Bruno Landais" w:date="2019-01-25T12:08:00Z">
              <w:r>
                <w:rPr>
                  <w:rFonts w:cs="Arial"/>
                  <w:szCs w:val="18"/>
                </w:rPr>
                <w:t>, the UDM can serve any Routing Indicator.</w:t>
              </w:r>
            </w:ins>
          </w:p>
          <w:p w14:paraId="7D141801" w14:textId="0C1FCAFF" w:rsidR="00857061" w:rsidRPr="002857AD" w:rsidRDefault="00857061" w:rsidP="00A46316">
            <w:pPr>
              <w:pStyle w:val="TAL"/>
              <w:rPr>
                <w:rFonts w:cs="Arial"/>
                <w:szCs w:val="18"/>
              </w:rPr>
            </w:pPr>
            <w:bookmarkStart w:id="91" w:name="_Hlk525826023"/>
            <w:r>
              <w:rPr>
                <w:rFonts w:cs="Arial"/>
                <w:szCs w:val="18"/>
              </w:rPr>
              <w:t>Pattern: '</w:t>
            </w:r>
            <w:proofErr w:type="gramStart"/>
            <w:r>
              <w:rPr>
                <w:rFonts w:cs="Arial"/>
                <w:szCs w:val="18"/>
              </w:rPr>
              <w:t>^[</w:t>
            </w:r>
            <w:proofErr w:type="gramEnd"/>
            <w:r>
              <w:rPr>
                <w:rFonts w:cs="Arial"/>
                <w:szCs w:val="18"/>
              </w:rPr>
              <w:t>0-9]{1,4}$'</w:t>
            </w:r>
            <w:bookmarkEnd w:id="91"/>
          </w:p>
        </w:tc>
      </w:tr>
      <w:tr w:rsidR="00857061" w:rsidRPr="002857AD" w14:paraId="61CFECCF" w14:textId="77777777" w:rsidTr="00A463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4E7AF5" w14:textId="77777777" w:rsidR="00857061" w:rsidRPr="002857AD" w:rsidRDefault="00857061" w:rsidP="00A46316">
            <w:pPr>
              <w:pStyle w:val="TAL"/>
              <w:rPr>
                <w:rFonts w:cs="Arial"/>
                <w:szCs w:val="18"/>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tc>
      </w:tr>
    </w:tbl>
    <w:p w14:paraId="17497B0E" w14:textId="77EF561A" w:rsidR="00857061" w:rsidRDefault="00857061">
      <w:pPr>
        <w:rPr>
          <w:noProof/>
        </w:rPr>
      </w:pPr>
    </w:p>
    <w:p w14:paraId="33C72D3D" w14:textId="7B1F587F" w:rsidR="00857061" w:rsidRDefault="00857061">
      <w:pPr>
        <w:rPr>
          <w:noProof/>
        </w:rPr>
      </w:pPr>
    </w:p>
    <w:p w14:paraId="2B2B21D7" w14:textId="77777777" w:rsidR="00857061" w:rsidRPr="002857AD" w:rsidRDefault="00857061" w:rsidP="00857061">
      <w:pPr>
        <w:pStyle w:val="Heading5"/>
      </w:pPr>
      <w:bookmarkStart w:id="92" w:name="_Toc532994152"/>
      <w:r w:rsidRPr="002857AD">
        <w:lastRenderedPageBreak/>
        <w:t>6.1.6.2.8</w:t>
      </w:r>
      <w:r w:rsidRPr="002857AD">
        <w:tab/>
        <w:t xml:space="preserve">Type: </w:t>
      </w:r>
      <w:proofErr w:type="spellStart"/>
      <w:r w:rsidRPr="002857AD">
        <w:t>AusfInfo</w:t>
      </w:r>
      <w:bookmarkEnd w:id="92"/>
      <w:proofErr w:type="spellEnd"/>
    </w:p>
    <w:p w14:paraId="30BDF279" w14:textId="77777777" w:rsidR="00857061" w:rsidRPr="002857AD" w:rsidRDefault="00857061" w:rsidP="00857061">
      <w:pPr>
        <w:pStyle w:val="TH"/>
      </w:pPr>
      <w:r w:rsidRPr="002857AD">
        <w:rPr>
          <w:noProof/>
        </w:rPr>
        <w:t>Table </w:t>
      </w:r>
      <w:r w:rsidRPr="002857AD">
        <w:t xml:space="preserve">6.1.6.2.8-1: </w:t>
      </w:r>
      <w:r w:rsidRPr="002857AD">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7061" w:rsidRPr="002857AD" w14:paraId="01E4DF9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0BDCBC" w14:textId="77777777" w:rsidR="00857061" w:rsidRPr="002857AD" w:rsidRDefault="00857061"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1FC46F" w14:textId="77777777" w:rsidR="00857061" w:rsidRPr="002857AD" w:rsidRDefault="00857061"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BF8948" w14:textId="77777777" w:rsidR="00857061" w:rsidRPr="002857AD" w:rsidRDefault="00857061"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02470E" w14:textId="77777777" w:rsidR="00857061" w:rsidRPr="002857AD" w:rsidRDefault="00857061"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6CAAE5" w14:textId="77777777" w:rsidR="00857061" w:rsidRPr="002857AD" w:rsidRDefault="00857061" w:rsidP="00A46316">
            <w:pPr>
              <w:pStyle w:val="TAH"/>
              <w:rPr>
                <w:rFonts w:cs="Arial"/>
                <w:szCs w:val="18"/>
              </w:rPr>
            </w:pPr>
            <w:r w:rsidRPr="002857AD">
              <w:rPr>
                <w:rFonts w:cs="Arial"/>
                <w:szCs w:val="18"/>
              </w:rPr>
              <w:t>Description</w:t>
            </w:r>
          </w:p>
        </w:tc>
      </w:tr>
      <w:tr w:rsidR="00857061" w:rsidRPr="002857AD" w14:paraId="45EE80A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46394BA" w14:textId="77777777" w:rsidR="00857061" w:rsidRPr="002857AD" w:rsidRDefault="00857061" w:rsidP="00A46316">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B4D85BB" w14:textId="77777777" w:rsidR="00857061" w:rsidRPr="002857AD" w:rsidRDefault="00857061" w:rsidP="00A46316">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8101F77"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93EB7B" w14:textId="77777777" w:rsidR="00857061" w:rsidRPr="002857AD" w:rsidRDefault="00857061"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0CB3BA" w14:textId="77777777" w:rsidR="00857061" w:rsidRDefault="00857061" w:rsidP="00A46316">
            <w:pPr>
              <w:pStyle w:val="TAL"/>
              <w:rPr>
                <w:ins w:id="93" w:author="Bruno Landais" w:date="2019-01-25T12:02:00Z"/>
                <w:rFonts w:cs="Arial"/>
                <w:szCs w:val="18"/>
              </w:rPr>
            </w:pPr>
            <w:r w:rsidRPr="002857AD">
              <w:rPr>
                <w:rFonts w:cs="Arial"/>
                <w:szCs w:val="18"/>
              </w:rPr>
              <w:t>Identity of the AUSF group</w:t>
            </w:r>
            <w:ins w:id="94" w:author="Bruno Landais" w:date="2019-01-25T12:02:00Z">
              <w:r>
                <w:rPr>
                  <w:rFonts w:cs="Arial"/>
                  <w:szCs w:val="18"/>
                </w:rPr>
                <w:t xml:space="preserve">. </w:t>
              </w:r>
            </w:ins>
          </w:p>
          <w:p w14:paraId="7EBD7997" w14:textId="17C2478F" w:rsidR="00857061" w:rsidRPr="002857AD" w:rsidRDefault="00857061" w:rsidP="00A46316">
            <w:pPr>
              <w:pStyle w:val="TAL"/>
              <w:rPr>
                <w:rFonts w:cs="Arial"/>
                <w:szCs w:val="18"/>
              </w:rPr>
            </w:pPr>
            <w:ins w:id="95" w:author="Bruno Landais" w:date="2019-01-25T12:03:00Z">
              <w:r>
                <w:rPr>
                  <w:rFonts w:cs="Arial"/>
                  <w:szCs w:val="18"/>
                </w:rPr>
                <w:t xml:space="preserve">If not </w:t>
              </w:r>
            </w:ins>
            <w:ins w:id="96" w:author="Bruno Landais" w:date="2019-01-25T13:40:00Z">
              <w:r w:rsidR="000549D9">
                <w:rPr>
                  <w:rFonts w:cs="Arial"/>
                  <w:szCs w:val="18"/>
                </w:rPr>
                <w:t>provided</w:t>
              </w:r>
            </w:ins>
            <w:ins w:id="97" w:author="Bruno Landais" w:date="2019-01-25T12:03:00Z">
              <w:r>
                <w:rPr>
                  <w:rFonts w:cs="Arial"/>
                  <w:szCs w:val="18"/>
                </w:rPr>
                <w:t xml:space="preserve">, the AUSF </w:t>
              </w:r>
            </w:ins>
            <w:ins w:id="98" w:author="Bruno Landais - rev1" w:date="2019-02-27T19:48:00Z">
              <w:r w:rsidR="00DB5AE5">
                <w:rPr>
                  <w:rFonts w:cs="Arial"/>
                  <w:szCs w:val="18"/>
                </w:rPr>
                <w:t xml:space="preserve">instance does not pertain to </w:t>
              </w:r>
            </w:ins>
            <w:ins w:id="99" w:author="Bruno Landais" w:date="2019-01-25T12:03:00Z">
              <w:r>
                <w:rPr>
                  <w:rFonts w:cs="Arial"/>
                  <w:szCs w:val="18"/>
                </w:rPr>
                <w:t>any AUSF group.</w:t>
              </w:r>
            </w:ins>
          </w:p>
        </w:tc>
      </w:tr>
      <w:tr w:rsidR="00857061" w:rsidRPr="002857AD" w14:paraId="7954E054"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9C9742E" w14:textId="77777777" w:rsidR="00857061" w:rsidRPr="002857AD" w:rsidRDefault="00857061" w:rsidP="00A46316">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707B04CA" w14:textId="77777777" w:rsidR="00857061" w:rsidRPr="002857AD" w:rsidRDefault="00857061" w:rsidP="00A46316">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A73B1CB"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788EB1"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306DCE4" w14:textId="77777777" w:rsidR="00857061" w:rsidRPr="002857AD" w:rsidRDefault="00857061" w:rsidP="00A46316">
            <w:pPr>
              <w:pStyle w:val="TAL"/>
              <w:rPr>
                <w:rFonts w:cs="Arial"/>
                <w:szCs w:val="18"/>
              </w:rPr>
            </w:pPr>
            <w:r w:rsidRPr="002857AD">
              <w:rPr>
                <w:rFonts w:cs="Arial"/>
                <w:szCs w:val="18"/>
              </w:rPr>
              <w:t>List of ranges of SUPIs that can be served by the AUSF instance. I</w:t>
            </w:r>
            <w:r w:rsidRPr="002857AD">
              <w:t>f not provided, the AUSF can serve any SUPI.</w:t>
            </w:r>
          </w:p>
        </w:tc>
      </w:tr>
      <w:tr w:rsidR="00857061" w:rsidRPr="002857AD" w14:paraId="51536F3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82EFDFC" w14:textId="77777777" w:rsidR="00857061" w:rsidRPr="002857AD" w:rsidRDefault="00857061" w:rsidP="00A46316">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4DD295F8" w14:textId="77777777" w:rsidR="00857061" w:rsidRPr="002857AD" w:rsidRDefault="00857061"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22D03ABD" w14:textId="77777777" w:rsidR="00857061" w:rsidRPr="002857AD" w:rsidRDefault="00857061"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96A30DD" w14:textId="77777777" w:rsidR="00857061" w:rsidRPr="002857AD" w:rsidRDefault="00857061"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9E15DB5" w14:textId="239457C6" w:rsidR="00857061" w:rsidRDefault="00857061" w:rsidP="00A46316">
            <w:pPr>
              <w:pStyle w:val="TAL"/>
              <w:rPr>
                <w:ins w:id="100" w:author="Bruno Landais" w:date="2019-01-25T12:03:00Z"/>
                <w:rFonts w:cs="Arial"/>
                <w:szCs w:val="18"/>
              </w:rPr>
            </w:pPr>
            <w:r w:rsidRPr="002857AD">
              <w:rPr>
                <w:rFonts w:cs="Arial"/>
                <w:szCs w:val="18"/>
              </w:rPr>
              <w:t>List of Routing Indicator information that allows to route network signalling with SUCI (see 3GPP TS 23.003 [12]) to the AUSF instance.</w:t>
            </w:r>
          </w:p>
          <w:p w14:paraId="0CF8184E" w14:textId="33C5C31C" w:rsidR="00857061" w:rsidRDefault="00857061" w:rsidP="00A46316">
            <w:pPr>
              <w:pStyle w:val="TAL"/>
              <w:rPr>
                <w:rFonts w:cs="Arial"/>
                <w:szCs w:val="18"/>
              </w:rPr>
            </w:pPr>
            <w:ins w:id="101" w:author="Bruno Landais" w:date="2019-01-25T12:03:00Z">
              <w:r>
                <w:rPr>
                  <w:rFonts w:cs="Arial"/>
                  <w:szCs w:val="18"/>
                </w:rPr>
                <w:t xml:space="preserve">If not </w:t>
              </w:r>
            </w:ins>
            <w:ins w:id="102" w:author="Bruno Landais" w:date="2019-01-25T13:40:00Z">
              <w:r w:rsidR="000549D9">
                <w:rPr>
                  <w:rFonts w:cs="Arial"/>
                  <w:szCs w:val="18"/>
                </w:rPr>
                <w:t>provided</w:t>
              </w:r>
            </w:ins>
            <w:ins w:id="103" w:author="Bruno Landais" w:date="2019-01-25T12:03:00Z">
              <w:r>
                <w:rPr>
                  <w:rFonts w:cs="Arial"/>
                  <w:szCs w:val="18"/>
                </w:rPr>
                <w:t>, the AUSF can serve any Routing Indicator.</w:t>
              </w:r>
            </w:ins>
          </w:p>
          <w:p w14:paraId="05D4D747" w14:textId="77777777" w:rsidR="00857061" w:rsidRPr="002857AD" w:rsidRDefault="00857061" w:rsidP="00A46316">
            <w:pPr>
              <w:pStyle w:val="TAL"/>
              <w:rPr>
                <w:rFonts w:cs="Arial"/>
                <w:szCs w:val="18"/>
              </w:rPr>
            </w:pPr>
            <w:r>
              <w:rPr>
                <w:rFonts w:cs="Arial"/>
                <w:szCs w:val="18"/>
              </w:rPr>
              <w:t>Pattern: '</w:t>
            </w:r>
            <w:proofErr w:type="gramStart"/>
            <w:r>
              <w:rPr>
                <w:rFonts w:cs="Arial"/>
                <w:szCs w:val="18"/>
              </w:rPr>
              <w:t>^[</w:t>
            </w:r>
            <w:proofErr w:type="gramEnd"/>
            <w:r>
              <w:rPr>
                <w:rFonts w:cs="Arial"/>
                <w:szCs w:val="18"/>
              </w:rPr>
              <w:t>0-9]{1,4}$'</w:t>
            </w:r>
          </w:p>
        </w:tc>
      </w:tr>
    </w:tbl>
    <w:p w14:paraId="7C92EA15" w14:textId="3E7431C7" w:rsidR="00857061" w:rsidRDefault="00857061">
      <w:pPr>
        <w:rPr>
          <w:noProof/>
        </w:rPr>
      </w:pPr>
    </w:p>
    <w:p w14:paraId="312E2BC1" w14:textId="77777777" w:rsidR="000549D9" w:rsidRPr="002857AD" w:rsidRDefault="000549D9" w:rsidP="000549D9">
      <w:pPr>
        <w:pStyle w:val="Heading5"/>
      </w:pPr>
      <w:bookmarkStart w:id="104" w:name="_Toc532994157"/>
      <w:r w:rsidRPr="002857AD">
        <w:t>6.1.6.2.13</w:t>
      </w:r>
      <w:r w:rsidRPr="002857AD">
        <w:tab/>
        <w:t xml:space="preserve">Type: </w:t>
      </w:r>
      <w:proofErr w:type="spellStart"/>
      <w:r w:rsidRPr="002857AD">
        <w:t>UpfInfo</w:t>
      </w:r>
      <w:bookmarkEnd w:id="104"/>
      <w:proofErr w:type="spellEnd"/>
    </w:p>
    <w:p w14:paraId="53516447" w14:textId="77777777" w:rsidR="000549D9" w:rsidRPr="002857AD" w:rsidRDefault="000549D9" w:rsidP="000549D9">
      <w:pPr>
        <w:pStyle w:val="TH"/>
      </w:pPr>
      <w:r w:rsidRPr="002857AD">
        <w:rPr>
          <w:noProof/>
        </w:rPr>
        <w:t>Table </w:t>
      </w:r>
      <w:r w:rsidRPr="002857AD">
        <w:t xml:space="preserve">6.1.6.2.13-1: </w:t>
      </w:r>
      <w:r w:rsidRPr="002857AD">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49D9" w:rsidRPr="002857AD" w14:paraId="7FD562A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80D779" w14:textId="77777777" w:rsidR="000549D9" w:rsidRPr="002857AD" w:rsidRDefault="000549D9"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D73B70" w14:textId="77777777" w:rsidR="000549D9" w:rsidRPr="002857AD" w:rsidRDefault="000549D9"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10028B" w14:textId="77777777" w:rsidR="000549D9" w:rsidRPr="002857AD" w:rsidRDefault="000549D9"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3E5395" w14:textId="77777777" w:rsidR="000549D9" w:rsidRPr="002857AD" w:rsidRDefault="000549D9"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1940BD" w14:textId="77777777" w:rsidR="000549D9" w:rsidRPr="002857AD" w:rsidRDefault="000549D9" w:rsidP="00A46316">
            <w:pPr>
              <w:pStyle w:val="TAH"/>
              <w:rPr>
                <w:rFonts w:cs="Arial"/>
                <w:szCs w:val="18"/>
              </w:rPr>
            </w:pPr>
            <w:r w:rsidRPr="002857AD">
              <w:rPr>
                <w:rFonts w:cs="Arial"/>
                <w:szCs w:val="18"/>
              </w:rPr>
              <w:t>Description</w:t>
            </w:r>
          </w:p>
        </w:tc>
      </w:tr>
      <w:tr w:rsidR="000549D9" w:rsidRPr="002857AD" w14:paraId="795523E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837AD1D" w14:textId="77777777" w:rsidR="000549D9" w:rsidRPr="002857AD" w:rsidRDefault="000549D9" w:rsidP="00A46316">
            <w:pPr>
              <w:pStyle w:val="TAL"/>
            </w:pPr>
            <w:proofErr w:type="spellStart"/>
            <w:r w:rsidRPr="002857AD">
              <w:t>sNssaiUpfInfoList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AF90DC6" w14:textId="77777777" w:rsidR="000549D9" w:rsidRPr="002857AD" w:rsidRDefault="000549D9" w:rsidP="00A46316">
            <w:pPr>
              <w:pStyle w:val="TAL"/>
            </w:pPr>
            <w:r w:rsidRPr="002857AD">
              <w:t>array(</w:t>
            </w:r>
            <w:proofErr w:type="spellStart"/>
            <w:r w:rsidRPr="002857AD">
              <w:t>SnssaiUpfInfoItem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F922F68" w14:textId="77777777" w:rsidR="000549D9" w:rsidRPr="002857AD" w:rsidRDefault="000549D9"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363197C0" w14:textId="77777777" w:rsidR="000549D9" w:rsidRPr="002857AD" w:rsidRDefault="000549D9" w:rsidP="00A46316">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977AF7" w14:textId="77777777" w:rsidR="000549D9" w:rsidRPr="002857AD" w:rsidRDefault="000549D9" w:rsidP="00A46316">
            <w:pPr>
              <w:pStyle w:val="TAL"/>
              <w:rPr>
                <w:rFonts w:cs="Arial"/>
                <w:szCs w:val="18"/>
              </w:rPr>
            </w:pPr>
            <w:r w:rsidRPr="002857AD">
              <w:rPr>
                <w:rFonts w:cs="Arial"/>
                <w:szCs w:val="18"/>
              </w:rPr>
              <w:t>List of parameters supported by the UPF per S-NSSAI</w:t>
            </w:r>
          </w:p>
        </w:tc>
      </w:tr>
      <w:tr w:rsidR="000549D9" w:rsidRPr="002857AD" w14:paraId="5741E425"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24E59E3" w14:textId="77777777" w:rsidR="000549D9" w:rsidRPr="002857AD" w:rsidRDefault="000549D9" w:rsidP="00A46316">
            <w:pPr>
              <w:pStyle w:val="TAL"/>
            </w:pPr>
            <w:proofErr w:type="spellStart"/>
            <w:r w:rsidRPr="002857AD">
              <w:rPr>
                <w:lang w:eastAsia="zh-CN"/>
              </w:rPr>
              <w:t>smfServingArea</w:t>
            </w:r>
            <w:proofErr w:type="spellEnd"/>
          </w:p>
        </w:tc>
        <w:tc>
          <w:tcPr>
            <w:tcW w:w="1559" w:type="dxa"/>
            <w:tcBorders>
              <w:top w:val="single" w:sz="4" w:space="0" w:color="auto"/>
              <w:left w:val="single" w:sz="4" w:space="0" w:color="auto"/>
              <w:bottom w:val="single" w:sz="4" w:space="0" w:color="auto"/>
              <w:right w:val="single" w:sz="4" w:space="0" w:color="auto"/>
            </w:tcBorders>
          </w:tcPr>
          <w:p w14:paraId="22DB29B7" w14:textId="77777777" w:rsidR="000549D9" w:rsidRPr="002857AD" w:rsidRDefault="000549D9" w:rsidP="00A46316">
            <w:pPr>
              <w:pStyle w:val="TAL"/>
            </w:pPr>
            <w:r w:rsidRPr="002857AD">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CDC1990" w14:textId="77777777" w:rsidR="000549D9" w:rsidRPr="002857AD" w:rsidRDefault="000549D9" w:rsidP="00A46316">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CD791D" w14:textId="77777777" w:rsidR="000549D9" w:rsidRPr="002857AD" w:rsidRDefault="000549D9" w:rsidP="00A46316">
            <w:pPr>
              <w:pStyle w:val="TAL"/>
            </w:pPr>
            <w:proofErr w:type="gramStart"/>
            <w:r>
              <w:rPr>
                <w:lang w:eastAsia="zh-CN"/>
              </w:rPr>
              <w:t>1</w:t>
            </w:r>
            <w:r w:rsidRPr="002857AD">
              <w:rPr>
                <w:rFonts w:hint="eastAsia"/>
                <w:lang w:eastAsia="zh-CN"/>
              </w:rPr>
              <w:t>..</w:t>
            </w:r>
            <w:r w:rsidRPr="002857AD">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2BD94F0" w14:textId="77777777" w:rsidR="000549D9" w:rsidRDefault="000549D9" w:rsidP="00A46316">
            <w:pPr>
              <w:pStyle w:val="TAL"/>
              <w:rPr>
                <w:ins w:id="105" w:author="Bruno Landais" w:date="2019-01-25T13:41:00Z"/>
                <w:rFonts w:cs="Arial"/>
                <w:szCs w:val="18"/>
              </w:rPr>
            </w:pPr>
            <w:r w:rsidRPr="002857AD">
              <w:rPr>
                <w:rFonts w:cs="Arial"/>
                <w:szCs w:val="18"/>
              </w:rPr>
              <w:t>The SMF service area(s) the UPF can serve</w:t>
            </w:r>
            <w:ins w:id="106" w:author="Bruno Landais" w:date="2019-01-25T13:41:00Z">
              <w:r>
                <w:rPr>
                  <w:rFonts w:cs="Arial"/>
                  <w:szCs w:val="18"/>
                </w:rPr>
                <w:t xml:space="preserve">. </w:t>
              </w:r>
            </w:ins>
          </w:p>
          <w:p w14:paraId="0FAC122C" w14:textId="5F63C7F2" w:rsidR="000549D9" w:rsidRPr="002857AD" w:rsidRDefault="000549D9" w:rsidP="00A46316">
            <w:pPr>
              <w:pStyle w:val="TAL"/>
              <w:rPr>
                <w:rFonts w:cs="Arial"/>
                <w:szCs w:val="18"/>
              </w:rPr>
            </w:pPr>
            <w:ins w:id="107" w:author="Bruno Landais" w:date="2019-01-25T13:41:00Z">
              <w:r>
                <w:rPr>
                  <w:rFonts w:cs="Arial"/>
                  <w:szCs w:val="18"/>
                </w:rPr>
                <w:t>If not provided, the UPF can serve any SMF service area.</w:t>
              </w:r>
            </w:ins>
          </w:p>
        </w:tc>
      </w:tr>
      <w:tr w:rsidR="000549D9" w:rsidRPr="002857AD" w14:paraId="58E4BEE9"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5DA4832" w14:textId="77777777" w:rsidR="000549D9" w:rsidRPr="002857AD" w:rsidRDefault="000549D9" w:rsidP="00A46316">
            <w:pPr>
              <w:pStyle w:val="TAL"/>
              <w:rPr>
                <w:lang w:eastAsia="zh-CN"/>
              </w:rPr>
            </w:pPr>
            <w:proofErr w:type="spellStart"/>
            <w:r w:rsidRPr="002857AD">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105717" w14:textId="77777777" w:rsidR="000549D9" w:rsidRPr="002857AD" w:rsidRDefault="000549D9" w:rsidP="00A46316">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7E9FEA5" w14:textId="77777777" w:rsidR="000549D9" w:rsidRPr="002857AD" w:rsidRDefault="000549D9" w:rsidP="00A46316">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DAF25B" w14:textId="77777777" w:rsidR="000549D9" w:rsidRPr="002857AD" w:rsidRDefault="000549D9" w:rsidP="00A46316">
            <w:pPr>
              <w:pStyle w:val="TAL"/>
              <w:rPr>
                <w:lang w:eastAsia="zh-CN"/>
              </w:rPr>
            </w:pPr>
            <w:proofErr w:type="gramStart"/>
            <w:r>
              <w:rPr>
                <w:lang w:eastAsia="zh-CN"/>
              </w:rPr>
              <w:t>1</w:t>
            </w:r>
            <w:r w:rsidRPr="002857AD">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789074FB" w14:textId="261E0718" w:rsidR="000549D9" w:rsidRPr="002857AD" w:rsidRDefault="000549D9" w:rsidP="00A46316">
            <w:pPr>
              <w:pStyle w:val="TAL"/>
              <w:rPr>
                <w:rFonts w:cs="Arial"/>
                <w:szCs w:val="18"/>
              </w:rPr>
            </w:pPr>
            <w:r w:rsidRPr="002857AD">
              <w:rPr>
                <w:rFonts w:cs="Arial"/>
                <w:szCs w:val="18"/>
              </w:rPr>
              <w:t>List of User Plane interfaces configured on the UPF. When this IE is provided in the NF Discovery response, the NF Service Consumer (e</w:t>
            </w:r>
            <w:ins w:id="108" w:author="Bruno Landais" w:date="2019-01-25T13:41:00Z">
              <w:r w:rsidR="00A624A5">
                <w:rPr>
                  <w:rFonts w:cs="Arial"/>
                  <w:szCs w:val="18"/>
                </w:rPr>
                <w:t>.</w:t>
              </w:r>
            </w:ins>
            <w:del w:id="109" w:author="Bruno Landais" w:date="2019-01-25T13:41:00Z">
              <w:r w:rsidRPr="002857AD" w:rsidDel="00A624A5">
                <w:rPr>
                  <w:rFonts w:cs="Arial"/>
                  <w:szCs w:val="18"/>
                </w:rPr>
                <w:delText>,</w:delText>
              </w:r>
            </w:del>
            <w:r w:rsidRPr="002857AD">
              <w:rPr>
                <w:rFonts w:cs="Arial"/>
                <w:szCs w:val="18"/>
              </w:rPr>
              <w:t>g</w:t>
            </w:r>
            <w:ins w:id="110" w:author="Bruno Landais" w:date="2019-01-25T13:42:00Z">
              <w:r w:rsidR="00A624A5">
                <w:rPr>
                  <w:rFonts w:cs="Arial"/>
                  <w:szCs w:val="18"/>
                </w:rPr>
                <w:t>.</w:t>
              </w:r>
            </w:ins>
            <w:r w:rsidRPr="002857AD">
              <w:rPr>
                <w:rFonts w:cs="Arial"/>
                <w:szCs w:val="18"/>
              </w:rPr>
              <w:t xml:space="preserve"> SMF) may use this information for UPF selection.</w:t>
            </w:r>
          </w:p>
        </w:tc>
      </w:tr>
      <w:tr w:rsidR="000549D9" w:rsidRPr="002857AD" w14:paraId="1205CD8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A7CE90E" w14:textId="77777777" w:rsidR="000549D9" w:rsidRPr="002857AD" w:rsidRDefault="000549D9" w:rsidP="00A46316">
            <w:pPr>
              <w:pStyle w:val="TAL"/>
              <w:rPr>
                <w:lang w:eastAsia="zh-CN"/>
              </w:rPr>
            </w:pPr>
            <w:proofErr w:type="spellStart"/>
            <w:r w:rsidRPr="000B71E3">
              <w:t>iwkEpsInd</w:t>
            </w:r>
            <w:proofErr w:type="spellEnd"/>
          </w:p>
        </w:tc>
        <w:tc>
          <w:tcPr>
            <w:tcW w:w="1559" w:type="dxa"/>
            <w:tcBorders>
              <w:top w:val="single" w:sz="4" w:space="0" w:color="auto"/>
              <w:left w:val="single" w:sz="4" w:space="0" w:color="auto"/>
              <w:bottom w:val="single" w:sz="4" w:space="0" w:color="auto"/>
              <w:right w:val="single" w:sz="4" w:space="0" w:color="auto"/>
            </w:tcBorders>
          </w:tcPr>
          <w:p w14:paraId="050593F5" w14:textId="77777777" w:rsidR="000549D9" w:rsidRPr="002857AD" w:rsidRDefault="000549D9" w:rsidP="00A46316">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209D7A0" w14:textId="77777777" w:rsidR="000549D9" w:rsidRPr="002857AD" w:rsidRDefault="000549D9" w:rsidP="00A4631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1E2C1" w14:textId="77777777" w:rsidR="000549D9" w:rsidRPr="002857AD" w:rsidDel="00F44B5C" w:rsidRDefault="000549D9" w:rsidP="00A4631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84C07B" w14:textId="77777777" w:rsidR="000549D9" w:rsidRPr="000B71E3" w:rsidRDefault="000549D9" w:rsidP="00A46316">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14:paraId="46D91BA1" w14:textId="77777777" w:rsidR="000549D9" w:rsidRPr="002857AD" w:rsidRDefault="000549D9" w:rsidP="00A46316">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bl>
    <w:p w14:paraId="0AA6844D" w14:textId="0D578D7E" w:rsidR="000549D9" w:rsidRDefault="000549D9">
      <w:pPr>
        <w:rPr>
          <w:noProof/>
        </w:rPr>
      </w:pPr>
    </w:p>
    <w:p w14:paraId="77336B85" w14:textId="77777777" w:rsidR="00A624A5" w:rsidRPr="002857AD" w:rsidRDefault="00A624A5" w:rsidP="00A624A5">
      <w:pPr>
        <w:pStyle w:val="Heading5"/>
      </w:pPr>
      <w:bookmarkStart w:id="111" w:name="_Toc532994164"/>
      <w:r w:rsidRPr="002857AD">
        <w:t>6.1.6.2.20</w:t>
      </w:r>
      <w:r w:rsidRPr="002857AD">
        <w:tab/>
        <w:t xml:space="preserve">Type: </w:t>
      </w:r>
      <w:proofErr w:type="spellStart"/>
      <w:r w:rsidRPr="002857AD">
        <w:t>PcfInfo</w:t>
      </w:r>
      <w:bookmarkEnd w:id="111"/>
      <w:proofErr w:type="spellEnd"/>
    </w:p>
    <w:p w14:paraId="0AB0C8BA" w14:textId="77777777" w:rsidR="00A624A5" w:rsidRPr="002857AD" w:rsidRDefault="00A624A5" w:rsidP="00A624A5">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24A5" w:rsidRPr="002857AD" w14:paraId="2362634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114157" w14:textId="77777777" w:rsidR="00A624A5" w:rsidRPr="002857AD" w:rsidRDefault="00A624A5"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04822C" w14:textId="77777777" w:rsidR="00A624A5" w:rsidRPr="002857AD" w:rsidRDefault="00A624A5"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02841C" w14:textId="77777777" w:rsidR="00A624A5" w:rsidRPr="002857AD" w:rsidRDefault="00A624A5"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9313DE" w14:textId="77777777" w:rsidR="00A624A5" w:rsidRPr="002857AD" w:rsidRDefault="00A624A5"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6E027D" w14:textId="77777777" w:rsidR="00A624A5" w:rsidRPr="002857AD" w:rsidRDefault="00A624A5" w:rsidP="00A46316">
            <w:pPr>
              <w:pStyle w:val="TAH"/>
              <w:rPr>
                <w:rFonts w:cs="Arial"/>
                <w:szCs w:val="18"/>
              </w:rPr>
            </w:pPr>
            <w:r w:rsidRPr="002857AD">
              <w:rPr>
                <w:rFonts w:cs="Arial"/>
                <w:szCs w:val="18"/>
              </w:rPr>
              <w:t>Description</w:t>
            </w:r>
          </w:p>
        </w:tc>
      </w:tr>
      <w:tr w:rsidR="00A624A5" w:rsidRPr="002857AD" w14:paraId="1C81B48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086998B" w14:textId="77777777" w:rsidR="00A624A5" w:rsidRPr="002857AD" w:rsidRDefault="00A624A5" w:rsidP="00A46316">
            <w:pPr>
              <w:pStyle w:val="TAL"/>
            </w:pPr>
            <w:proofErr w:type="spellStart"/>
            <w:r w:rsidRPr="002857AD">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BD36AD" w14:textId="77777777" w:rsidR="00A624A5" w:rsidRPr="002857AD" w:rsidRDefault="00A624A5" w:rsidP="00A46316">
            <w:pPr>
              <w:pStyle w:val="TAL"/>
            </w:pPr>
            <w:r w:rsidRPr="002857AD">
              <w:t>array(</w:t>
            </w:r>
            <w:proofErr w:type="spellStart"/>
            <w:r w:rsidRPr="002857AD">
              <w:t>Dnn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3E741C4"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9D301E1" w14:textId="77777777" w:rsidR="00A624A5" w:rsidRPr="002857AD" w:rsidRDefault="00A624A5" w:rsidP="00A46316">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05ED4F" w14:textId="77777777" w:rsidR="00A624A5" w:rsidRDefault="00A624A5" w:rsidP="00A46316">
            <w:pPr>
              <w:pStyle w:val="TAL"/>
              <w:rPr>
                <w:ins w:id="112" w:author="Bruno Landais" w:date="2019-01-25T13:44:00Z"/>
                <w:rFonts w:cs="Arial"/>
                <w:szCs w:val="18"/>
              </w:rPr>
            </w:pPr>
            <w:r w:rsidRPr="002857AD">
              <w:rPr>
                <w:rFonts w:cs="Arial"/>
                <w:szCs w:val="18"/>
              </w:rPr>
              <w:t>DNNs supported by the PCF</w:t>
            </w:r>
            <w:ins w:id="113" w:author="Bruno Landais" w:date="2019-01-25T13:44:00Z">
              <w:r>
                <w:rPr>
                  <w:rFonts w:cs="Arial"/>
                  <w:szCs w:val="18"/>
                </w:rPr>
                <w:t xml:space="preserve">. </w:t>
              </w:r>
            </w:ins>
          </w:p>
          <w:p w14:paraId="7EFBCA02" w14:textId="6F9E853C" w:rsidR="00A624A5" w:rsidRPr="002857AD" w:rsidRDefault="00A624A5" w:rsidP="00A46316">
            <w:pPr>
              <w:pStyle w:val="TAL"/>
              <w:rPr>
                <w:rFonts w:cs="Arial"/>
                <w:szCs w:val="18"/>
              </w:rPr>
            </w:pPr>
            <w:ins w:id="114" w:author="Bruno Landais" w:date="2019-01-25T13:44:00Z">
              <w:r>
                <w:rPr>
                  <w:rFonts w:cs="Arial"/>
                  <w:szCs w:val="18"/>
                </w:rPr>
                <w:t xml:space="preserve">If not provided, the </w:t>
              </w:r>
            </w:ins>
            <w:ins w:id="115" w:author="Bruno Landais" w:date="2019-01-25T13:45:00Z">
              <w:r>
                <w:rPr>
                  <w:rFonts w:cs="Arial"/>
                  <w:szCs w:val="18"/>
                </w:rPr>
                <w:t>PCF</w:t>
              </w:r>
            </w:ins>
            <w:ins w:id="116" w:author="Bruno Landais" w:date="2019-01-25T13:44:00Z">
              <w:r>
                <w:rPr>
                  <w:rFonts w:cs="Arial"/>
                  <w:szCs w:val="18"/>
                </w:rPr>
                <w:t xml:space="preserve"> can serve any </w:t>
              </w:r>
            </w:ins>
            <w:ins w:id="117" w:author="Bruno Landais" w:date="2019-01-25T13:45:00Z">
              <w:r>
                <w:rPr>
                  <w:rFonts w:cs="Arial"/>
                  <w:szCs w:val="18"/>
                </w:rPr>
                <w:t>DNN.</w:t>
              </w:r>
            </w:ins>
          </w:p>
        </w:tc>
      </w:tr>
      <w:tr w:rsidR="00A624A5" w:rsidRPr="002857AD" w14:paraId="6A6BB8C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6F84896" w14:textId="77777777" w:rsidR="00A624A5" w:rsidRPr="002857AD" w:rsidRDefault="00A624A5" w:rsidP="00A46316">
            <w:pPr>
              <w:pStyle w:val="TAL"/>
            </w:pPr>
            <w:proofErr w:type="spellStart"/>
            <w:r w:rsidRPr="002857AD">
              <w:t>supiRange</w:t>
            </w:r>
            <w:r>
              <w:t>s</w:t>
            </w:r>
            <w:proofErr w:type="spellEnd"/>
          </w:p>
        </w:tc>
        <w:tc>
          <w:tcPr>
            <w:tcW w:w="1559" w:type="dxa"/>
            <w:tcBorders>
              <w:top w:val="single" w:sz="4" w:space="0" w:color="auto"/>
              <w:left w:val="single" w:sz="4" w:space="0" w:color="auto"/>
              <w:bottom w:val="single" w:sz="4" w:space="0" w:color="auto"/>
              <w:right w:val="single" w:sz="4" w:space="0" w:color="auto"/>
            </w:tcBorders>
          </w:tcPr>
          <w:p w14:paraId="6E056148" w14:textId="77777777" w:rsidR="00A624A5" w:rsidRPr="002857AD" w:rsidRDefault="00A624A5" w:rsidP="00A46316">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F71E93C"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00D9A29" w14:textId="77777777" w:rsidR="00A624A5" w:rsidRPr="002857AD" w:rsidRDefault="00A624A5" w:rsidP="00A46316">
            <w:pPr>
              <w:pStyle w:val="TAL"/>
            </w:pPr>
            <w:proofErr w:type="gramStart"/>
            <w:r w:rsidRPr="002857AD">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DFD7EF" w14:textId="77777777" w:rsidR="00A624A5" w:rsidRPr="002857AD" w:rsidRDefault="00A624A5" w:rsidP="00A46316">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A624A5" w:rsidRPr="002857AD" w14:paraId="3A491F1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19C72AD" w14:textId="77777777" w:rsidR="00A624A5" w:rsidRPr="002857AD" w:rsidRDefault="00A624A5" w:rsidP="00A46316">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14:paraId="29E81C28" w14:textId="77777777" w:rsidR="00A624A5" w:rsidRPr="002857AD" w:rsidRDefault="00A624A5" w:rsidP="00A46316">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88D050B" w14:textId="77777777" w:rsidR="00A624A5" w:rsidRPr="002857AD" w:rsidRDefault="00A624A5"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076105" w14:textId="77777777" w:rsidR="00A624A5" w:rsidRPr="002857AD" w:rsidRDefault="00A624A5" w:rsidP="00A46316">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14:paraId="6721D77A" w14:textId="77777777" w:rsidR="00A624A5" w:rsidRDefault="00A624A5" w:rsidP="00A46316">
            <w:pPr>
              <w:pStyle w:val="TAL"/>
              <w:rPr>
                <w:noProof/>
              </w:rPr>
            </w:pPr>
            <w:r>
              <w:rPr>
                <w:noProof/>
              </w:rPr>
              <w:t>This IE shall be present if the PCF supports Rx interface.</w:t>
            </w:r>
          </w:p>
          <w:p w14:paraId="18545B49" w14:textId="77777777" w:rsidR="00A624A5" w:rsidRDefault="00A624A5" w:rsidP="00A46316">
            <w:pPr>
              <w:pStyle w:val="TAL"/>
              <w:rPr>
                <w:noProof/>
              </w:rPr>
            </w:pPr>
          </w:p>
          <w:p w14:paraId="773EAB93" w14:textId="77777777" w:rsidR="00A624A5" w:rsidRPr="002857AD" w:rsidRDefault="00A624A5" w:rsidP="00A46316">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A624A5" w:rsidRPr="002857AD" w14:paraId="4647BD0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23B66FD" w14:textId="77777777" w:rsidR="00A624A5" w:rsidRPr="002857AD" w:rsidRDefault="00A624A5" w:rsidP="00A46316">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14:paraId="5BEACE60" w14:textId="77777777" w:rsidR="00A624A5" w:rsidRPr="002857AD" w:rsidRDefault="00A624A5" w:rsidP="00A46316">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9FC2A3E" w14:textId="77777777" w:rsidR="00A624A5" w:rsidRPr="002857AD" w:rsidRDefault="00A624A5"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ED5F8B" w14:textId="77777777" w:rsidR="00A624A5" w:rsidRPr="002857AD" w:rsidRDefault="00A624A5" w:rsidP="00A46316">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14:paraId="62773B39" w14:textId="77777777" w:rsidR="00A624A5" w:rsidRDefault="00A624A5" w:rsidP="00A46316">
            <w:pPr>
              <w:pStyle w:val="TAL"/>
              <w:rPr>
                <w:noProof/>
              </w:rPr>
            </w:pPr>
            <w:r>
              <w:rPr>
                <w:noProof/>
              </w:rPr>
              <w:t>This IE shall be present if the PCF supports Rx interface.</w:t>
            </w:r>
          </w:p>
          <w:p w14:paraId="1327F0D9" w14:textId="77777777" w:rsidR="00A624A5" w:rsidRDefault="00A624A5" w:rsidP="00A46316">
            <w:pPr>
              <w:pStyle w:val="TAL"/>
              <w:rPr>
                <w:noProof/>
              </w:rPr>
            </w:pPr>
          </w:p>
          <w:p w14:paraId="7E4F60F6" w14:textId="77777777" w:rsidR="00A624A5" w:rsidRPr="002857AD" w:rsidRDefault="00A624A5" w:rsidP="00A46316">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bl>
    <w:p w14:paraId="72DBD97C" w14:textId="70CF4F73" w:rsidR="00A624A5" w:rsidRDefault="00A624A5">
      <w:pPr>
        <w:rPr>
          <w:noProof/>
        </w:rPr>
      </w:pPr>
    </w:p>
    <w:p w14:paraId="008401E7" w14:textId="77777777" w:rsidR="00A624A5" w:rsidRPr="002857AD" w:rsidRDefault="00A624A5" w:rsidP="00A624A5">
      <w:pPr>
        <w:pStyle w:val="Heading5"/>
      </w:pPr>
      <w:bookmarkStart w:id="118" w:name="_Toc532994165"/>
      <w:r w:rsidRPr="002857AD">
        <w:lastRenderedPageBreak/>
        <w:t>6.1.6.2.21</w:t>
      </w:r>
      <w:r w:rsidRPr="002857AD">
        <w:tab/>
        <w:t xml:space="preserve">Type: </w:t>
      </w:r>
      <w:proofErr w:type="spellStart"/>
      <w:r w:rsidRPr="002857AD">
        <w:t>BsfInfo</w:t>
      </w:r>
      <w:bookmarkEnd w:id="118"/>
      <w:proofErr w:type="spellEnd"/>
    </w:p>
    <w:p w14:paraId="6349B74F" w14:textId="77777777" w:rsidR="00A624A5" w:rsidRPr="002857AD" w:rsidRDefault="00A624A5" w:rsidP="00A624A5">
      <w:pPr>
        <w:pStyle w:val="TH"/>
      </w:pPr>
      <w:r w:rsidRPr="002857AD">
        <w:rPr>
          <w:noProof/>
        </w:rPr>
        <w:t>Table </w:t>
      </w:r>
      <w:r w:rsidRPr="002857AD">
        <w:t xml:space="preserve">6.1.6.2.21-1: </w:t>
      </w:r>
      <w:r w:rsidRPr="002857AD">
        <w:rPr>
          <w:noProof/>
        </w:rPr>
        <w:t>Definition of type BsfInfo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24A5" w:rsidRPr="002857AD" w14:paraId="7EF629F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0A3AFA" w14:textId="77777777" w:rsidR="00A624A5" w:rsidRPr="002857AD" w:rsidRDefault="00A624A5"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854FA2" w14:textId="77777777" w:rsidR="00A624A5" w:rsidRPr="002857AD" w:rsidRDefault="00A624A5"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C9FEA" w14:textId="77777777" w:rsidR="00A624A5" w:rsidRPr="002857AD" w:rsidRDefault="00A624A5"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9FB856" w14:textId="77777777" w:rsidR="00A624A5" w:rsidRPr="002857AD" w:rsidRDefault="00A624A5"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F9D66" w14:textId="77777777" w:rsidR="00A624A5" w:rsidRPr="002857AD" w:rsidRDefault="00A624A5" w:rsidP="00A46316">
            <w:pPr>
              <w:pStyle w:val="TAH"/>
              <w:rPr>
                <w:rFonts w:cs="Arial"/>
                <w:szCs w:val="18"/>
              </w:rPr>
            </w:pPr>
            <w:r w:rsidRPr="002857AD">
              <w:rPr>
                <w:rFonts w:cs="Arial"/>
                <w:szCs w:val="18"/>
              </w:rPr>
              <w:t>Description</w:t>
            </w:r>
          </w:p>
        </w:tc>
      </w:tr>
      <w:tr w:rsidR="00A624A5" w:rsidRPr="002857AD" w14:paraId="5F64DD97"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4B4053A" w14:textId="77777777" w:rsidR="00A624A5" w:rsidRPr="002857AD" w:rsidRDefault="00A624A5" w:rsidP="00A46316">
            <w:pPr>
              <w:pStyle w:val="TAL"/>
            </w:pPr>
            <w:r w:rsidRPr="002857AD">
              <w:t>ipv4AddressRanges</w:t>
            </w:r>
          </w:p>
        </w:tc>
        <w:tc>
          <w:tcPr>
            <w:tcW w:w="1559" w:type="dxa"/>
            <w:tcBorders>
              <w:top w:val="single" w:sz="4" w:space="0" w:color="auto"/>
              <w:left w:val="single" w:sz="4" w:space="0" w:color="auto"/>
              <w:bottom w:val="single" w:sz="4" w:space="0" w:color="auto"/>
              <w:right w:val="single" w:sz="4" w:space="0" w:color="auto"/>
            </w:tcBorders>
          </w:tcPr>
          <w:p w14:paraId="49395384" w14:textId="77777777" w:rsidR="00A624A5" w:rsidRPr="002857AD" w:rsidRDefault="00A624A5" w:rsidP="00A46316">
            <w:pPr>
              <w:pStyle w:val="TAL"/>
            </w:pPr>
            <w:r w:rsidRPr="002857AD">
              <w:t>array(Ipv4AddressRange)</w:t>
            </w:r>
          </w:p>
        </w:tc>
        <w:tc>
          <w:tcPr>
            <w:tcW w:w="425" w:type="dxa"/>
            <w:tcBorders>
              <w:top w:val="single" w:sz="4" w:space="0" w:color="auto"/>
              <w:left w:val="single" w:sz="4" w:space="0" w:color="auto"/>
              <w:bottom w:val="single" w:sz="4" w:space="0" w:color="auto"/>
              <w:right w:val="single" w:sz="4" w:space="0" w:color="auto"/>
            </w:tcBorders>
          </w:tcPr>
          <w:p w14:paraId="3745D9CD"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C16810"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A7BA7A1" w14:textId="77777777" w:rsidR="00A624A5" w:rsidRDefault="00A624A5" w:rsidP="00A46316">
            <w:pPr>
              <w:pStyle w:val="TAL"/>
              <w:rPr>
                <w:ins w:id="119" w:author="Bruno Landais" w:date="2019-01-25T13:45:00Z"/>
                <w:rFonts w:cs="Arial"/>
                <w:szCs w:val="18"/>
              </w:rPr>
            </w:pPr>
            <w:r w:rsidRPr="002857AD">
              <w:rPr>
                <w:rFonts w:cs="Arial"/>
                <w:szCs w:val="18"/>
              </w:rPr>
              <w:t>List of ranges of IPv4 addresses handled by BSF</w:t>
            </w:r>
            <w:ins w:id="120" w:author="Bruno Landais" w:date="2019-01-25T13:45:00Z">
              <w:r>
                <w:rPr>
                  <w:rFonts w:cs="Arial"/>
                  <w:szCs w:val="18"/>
                </w:rPr>
                <w:t>.</w:t>
              </w:r>
            </w:ins>
          </w:p>
          <w:p w14:paraId="4FC1F871" w14:textId="0511A57D" w:rsidR="00A624A5" w:rsidRPr="002857AD" w:rsidRDefault="00A624A5" w:rsidP="00A46316">
            <w:pPr>
              <w:pStyle w:val="TAL"/>
              <w:rPr>
                <w:rFonts w:cs="Arial"/>
                <w:szCs w:val="18"/>
              </w:rPr>
            </w:pPr>
            <w:ins w:id="121" w:author="Bruno Landais" w:date="2019-01-25T13:45:00Z">
              <w:r>
                <w:rPr>
                  <w:rFonts w:cs="Arial"/>
                  <w:szCs w:val="18"/>
                </w:rPr>
                <w:t xml:space="preserve">If not provided, the </w:t>
              </w:r>
            </w:ins>
            <w:ins w:id="122" w:author="Bruno Landais" w:date="2019-01-25T13:46:00Z">
              <w:r>
                <w:rPr>
                  <w:rFonts w:cs="Arial"/>
                  <w:szCs w:val="18"/>
                </w:rPr>
                <w:t>BS</w:t>
              </w:r>
            </w:ins>
            <w:ins w:id="123" w:author="Bruno Landais" w:date="2019-01-25T13:45:00Z">
              <w:r>
                <w:rPr>
                  <w:rFonts w:cs="Arial"/>
                  <w:szCs w:val="18"/>
                </w:rPr>
                <w:t xml:space="preserve">F can serve any </w:t>
              </w:r>
            </w:ins>
            <w:ins w:id="124" w:author="Bruno Landais" w:date="2019-01-25T13:46:00Z">
              <w:r>
                <w:rPr>
                  <w:rFonts w:cs="Arial"/>
                  <w:szCs w:val="18"/>
                </w:rPr>
                <w:t>IPv4 address.</w:t>
              </w:r>
            </w:ins>
          </w:p>
        </w:tc>
      </w:tr>
      <w:tr w:rsidR="00A624A5" w:rsidRPr="002857AD" w14:paraId="5457400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B95E231" w14:textId="77777777" w:rsidR="00A624A5" w:rsidRPr="002857AD" w:rsidRDefault="00A624A5" w:rsidP="00A46316">
            <w:pPr>
              <w:pStyle w:val="TAL"/>
            </w:pPr>
            <w:proofErr w:type="spellStart"/>
            <w:r w:rsidRPr="003206FE">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1340B4" w14:textId="77777777" w:rsidR="00A624A5" w:rsidRPr="002857AD" w:rsidRDefault="00A624A5" w:rsidP="00A46316">
            <w:pPr>
              <w:pStyle w:val="TAL"/>
            </w:pPr>
            <w:r w:rsidRPr="003206FE">
              <w:t>array(</w:t>
            </w:r>
            <w:proofErr w:type="spellStart"/>
            <w:r w:rsidRPr="003206FE">
              <w:t>Dnn</w:t>
            </w:r>
            <w:proofErr w:type="spellEnd"/>
            <w:r w:rsidRPr="003206FE">
              <w:t>)</w:t>
            </w:r>
          </w:p>
        </w:tc>
        <w:tc>
          <w:tcPr>
            <w:tcW w:w="425" w:type="dxa"/>
            <w:tcBorders>
              <w:top w:val="single" w:sz="4" w:space="0" w:color="auto"/>
              <w:left w:val="single" w:sz="4" w:space="0" w:color="auto"/>
              <w:bottom w:val="single" w:sz="4" w:space="0" w:color="auto"/>
              <w:right w:val="single" w:sz="4" w:space="0" w:color="auto"/>
            </w:tcBorders>
          </w:tcPr>
          <w:p w14:paraId="7DA5F721" w14:textId="77777777" w:rsidR="00A624A5" w:rsidRPr="002857AD" w:rsidRDefault="00A624A5"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06A09A" w14:textId="77777777" w:rsidR="00A624A5" w:rsidRPr="002857AD" w:rsidRDefault="00A624A5" w:rsidP="00A4631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B38EFE" w14:textId="77777777" w:rsidR="00A624A5" w:rsidRDefault="00A624A5" w:rsidP="00A46316">
            <w:pPr>
              <w:pStyle w:val="TAL"/>
              <w:rPr>
                <w:ins w:id="125" w:author="Bruno Landais" w:date="2019-01-25T13:46:00Z"/>
                <w:rFonts w:cs="Arial"/>
                <w:szCs w:val="18"/>
              </w:rPr>
            </w:pPr>
            <w:r w:rsidRPr="003206FE">
              <w:rPr>
                <w:rFonts w:cs="Arial"/>
                <w:szCs w:val="18"/>
              </w:rPr>
              <w:t>List of DNNs handled by the BSF</w:t>
            </w:r>
          </w:p>
          <w:p w14:paraId="104C25EA" w14:textId="325D4273" w:rsidR="00A624A5" w:rsidRPr="002857AD" w:rsidRDefault="00A624A5" w:rsidP="00A46316">
            <w:pPr>
              <w:pStyle w:val="TAL"/>
              <w:rPr>
                <w:rFonts w:cs="Arial"/>
                <w:szCs w:val="18"/>
              </w:rPr>
            </w:pPr>
            <w:ins w:id="126" w:author="Bruno Landais" w:date="2019-01-25T13:46:00Z">
              <w:r>
                <w:rPr>
                  <w:rFonts w:cs="Arial"/>
                  <w:szCs w:val="18"/>
                </w:rPr>
                <w:t>If not provided, the BSF can serve any DNN.</w:t>
              </w:r>
            </w:ins>
          </w:p>
        </w:tc>
      </w:tr>
      <w:tr w:rsidR="00A624A5" w:rsidRPr="002857AD" w14:paraId="295DA359"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240F57C" w14:textId="77777777" w:rsidR="00A624A5" w:rsidRPr="002857AD" w:rsidRDefault="00A624A5" w:rsidP="00A46316">
            <w:pPr>
              <w:pStyle w:val="TAL"/>
            </w:pPr>
            <w:proofErr w:type="spellStart"/>
            <w:r w:rsidRPr="003206FE">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1669D2" w14:textId="77777777" w:rsidR="00A624A5" w:rsidRPr="002857AD" w:rsidRDefault="00A624A5" w:rsidP="00A46316">
            <w:pPr>
              <w:pStyle w:val="TAL"/>
            </w:pPr>
            <w:r w:rsidRPr="003206FE">
              <w:t>array(string)</w:t>
            </w:r>
          </w:p>
        </w:tc>
        <w:tc>
          <w:tcPr>
            <w:tcW w:w="425" w:type="dxa"/>
            <w:tcBorders>
              <w:top w:val="single" w:sz="4" w:space="0" w:color="auto"/>
              <w:left w:val="single" w:sz="4" w:space="0" w:color="auto"/>
              <w:bottom w:val="single" w:sz="4" w:space="0" w:color="auto"/>
              <w:right w:val="single" w:sz="4" w:space="0" w:color="auto"/>
            </w:tcBorders>
          </w:tcPr>
          <w:p w14:paraId="53E6539C" w14:textId="77777777" w:rsidR="00A624A5" w:rsidRPr="002857AD" w:rsidRDefault="00A624A5"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227BF6" w14:textId="77777777" w:rsidR="00A624A5" w:rsidRPr="002857AD" w:rsidRDefault="00A624A5" w:rsidP="00A46316">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68DD83" w14:textId="77777777" w:rsidR="00A624A5" w:rsidRDefault="00A624A5" w:rsidP="00A46316">
            <w:pPr>
              <w:pStyle w:val="TAL"/>
              <w:rPr>
                <w:ins w:id="127" w:author="Bruno Landais" w:date="2019-01-25T13:46:00Z"/>
                <w:rFonts w:cs="Arial"/>
                <w:szCs w:val="18"/>
              </w:rPr>
            </w:pPr>
            <w:r w:rsidRPr="003206FE">
              <w:rPr>
                <w:rFonts w:cs="Arial"/>
                <w:szCs w:val="18"/>
              </w:rPr>
              <w:t>List of IPv4 address domains, as described in subclause 6.2 of 3GPP TS 29.513 [</w:t>
            </w:r>
            <w:r>
              <w:rPr>
                <w:rFonts w:cs="Arial"/>
                <w:szCs w:val="18"/>
              </w:rPr>
              <w:t>28</w:t>
            </w:r>
            <w:r w:rsidRPr="003206FE">
              <w:rPr>
                <w:rFonts w:cs="Arial"/>
                <w:szCs w:val="18"/>
                <w:lang w:eastAsia="zh-CN"/>
              </w:rPr>
              <w:t>],</w:t>
            </w:r>
            <w:r w:rsidRPr="003206FE">
              <w:rPr>
                <w:rFonts w:cs="Arial"/>
                <w:szCs w:val="18"/>
              </w:rPr>
              <w:t xml:space="preserve"> handled by the BSF</w:t>
            </w:r>
            <w:ins w:id="128" w:author="Bruno Landais" w:date="2019-01-25T13:46:00Z">
              <w:r>
                <w:rPr>
                  <w:rFonts w:cs="Arial"/>
                  <w:szCs w:val="18"/>
                </w:rPr>
                <w:t>.</w:t>
              </w:r>
            </w:ins>
          </w:p>
          <w:p w14:paraId="33FA6E13" w14:textId="6A0DBB01" w:rsidR="00A624A5" w:rsidRPr="002857AD" w:rsidRDefault="00A624A5" w:rsidP="00A46316">
            <w:pPr>
              <w:pStyle w:val="TAL"/>
              <w:rPr>
                <w:rFonts w:cs="Arial"/>
                <w:szCs w:val="18"/>
              </w:rPr>
            </w:pPr>
            <w:ins w:id="129" w:author="Bruno Landais" w:date="2019-01-25T13:46:00Z">
              <w:r>
                <w:rPr>
                  <w:rFonts w:cs="Arial"/>
                  <w:szCs w:val="18"/>
                </w:rPr>
                <w:t>If not provided, the BSF can serve any IP domain.</w:t>
              </w:r>
            </w:ins>
          </w:p>
        </w:tc>
      </w:tr>
      <w:tr w:rsidR="00A624A5" w:rsidRPr="002857AD" w14:paraId="43F2D7D4"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8505C03" w14:textId="77777777" w:rsidR="00A624A5" w:rsidRPr="002857AD" w:rsidRDefault="00A624A5" w:rsidP="00A46316">
            <w:pPr>
              <w:pStyle w:val="TAL"/>
              <w:rPr>
                <w:lang w:val="en-US"/>
              </w:rPr>
            </w:pPr>
            <w:r w:rsidRPr="002857AD">
              <w:t>ipv6PrefixRanges</w:t>
            </w:r>
          </w:p>
        </w:tc>
        <w:tc>
          <w:tcPr>
            <w:tcW w:w="1559" w:type="dxa"/>
            <w:tcBorders>
              <w:top w:val="single" w:sz="4" w:space="0" w:color="auto"/>
              <w:left w:val="single" w:sz="4" w:space="0" w:color="auto"/>
              <w:bottom w:val="single" w:sz="4" w:space="0" w:color="auto"/>
              <w:right w:val="single" w:sz="4" w:space="0" w:color="auto"/>
            </w:tcBorders>
          </w:tcPr>
          <w:p w14:paraId="0DE687EE" w14:textId="77777777" w:rsidR="00A624A5" w:rsidRPr="002857AD" w:rsidRDefault="00A624A5" w:rsidP="00A46316">
            <w:pPr>
              <w:pStyle w:val="TAL"/>
            </w:pPr>
            <w:r w:rsidRPr="002857AD">
              <w:t>array(Ipv6PrefixRange)</w:t>
            </w:r>
          </w:p>
        </w:tc>
        <w:tc>
          <w:tcPr>
            <w:tcW w:w="425" w:type="dxa"/>
            <w:tcBorders>
              <w:top w:val="single" w:sz="4" w:space="0" w:color="auto"/>
              <w:left w:val="single" w:sz="4" w:space="0" w:color="auto"/>
              <w:bottom w:val="single" w:sz="4" w:space="0" w:color="auto"/>
              <w:right w:val="single" w:sz="4" w:space="0" w:color="auto"/>
            </w:tcBorders>
          </w:tcPr>
          <w:p w14:paraId="5FF968B6"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32F13E"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514A3FC" w14:textId="77777777" w:rsidR="00A624A5" w:rsidRDefault="00A624A5" w:rsidP="00A46316">
            <w:pPr>
              <w:pStyle w:val="TAL"/>
              <w:rPr>
                <w:ins w:id="130" w:author="Bruno Landais" w:date="2019-01-25T13:46:00Z"/>
                <w:rFonts w:cs="Arial"/>
                <w:szCs w:val="18"/>
              </w:rPr>
            </w:pPr>
            <w:r w:rsidRPr="002857AD">
              <w:rPr>
                <w:rFonts w:cs="Arial"/>
                <w:szCs w:val="18"/>
              </w:rPr>
              <w:t xml:space="preserve">List of ranges of IPv6 prefixes handled by </w:t>
            </w:r>
            <w:r>
              <w:rPr>
                <w:rFonts w:cs="Arial"/>
                <w:szCs w:val="18"/>
              </w:rPr>
              <w:t xml:space="preserve">the </w:t>
            </w:r>
            <w:r w:rsidRPr="002857AD">
              <w:rPr>
                <w:rFonts w:cs="Arial"/>
                <w:szCs w:val="18"/>
              </w:rPr>
              <w:t>BSF</w:t>
            </w:r>
            <w:ins w:id="131" w:author="Bruno Landais" w:date="2019-01-25T13:46:00Z">
              <w:r>
                <w:rPr>
                  <w:rFonts w:cs="Arial"/>
                  <w:szCs w:val="18"/>
                </w:rPr>
                <w:t xml:space="preserve">. </w:t>
              </w:r>
            </w:ins>
          </w:p>
          <w:p w14:paraId="035DE3A5" w14:textId="4A524035" w:rsidR="00A624A5" w:rsidRPr="002857AD" w:rsidRDefault="00A624A5" w:rsidP="00A46316">
            <w:pPr>
              <w:pStyle w:val="TAL"/>
              <w:rPr>
                <w:rFonts w:cs="Arial"/>
                <w:szCs w:val="18"/>
              </w:rPr>
            </w:pPr>
            <w:ins w:id="132" w:author="Bruno Landais" w:date="2019-01-25T13:46:00Z">
              <w:r>
                <w:rPr>
                  <w:rFonts w:cs="Arial"/>
                  <w:szCs w:val="18"/>
                </w:rPr>
                <w:t>If not provided, the BSF can serve any IPv6 pr</w:t>
              </w:r>
            </w:ins>
            <w:ins w:id="133" w:author="Bruno Landais" w:date="2019-01-25T13:47:00Z">
              <w:r>
                <w:rPr>
                  <w:rFonts w:cs="Arial"/>
                  <w:szCs w:val="18"/>
                </w:rPr>
                <w:t xml:space="preserve">efix. </w:t>
              </w:r>
            </w:ins>
          </w:p>
        </w:tc>
      </w:tr>
    </w:tbl>
    <w:p w14:paraId="5C27DE32" w14:textId="2C5FFDB1" w:rsidR="00A624A5" w:rsidRDefault="00A624A5">
      <w:pPr>
        <w:rPr>
          <w:noProof/>
        </w:rPr>
      </w:pPr>
    </w:p>
    <w:p w14:paraId="79944757" w14:textId="4881BEDB" w:rsidR="00A624A5" w:rsidRDefault="00A624A5">
      <w:pPr>
        <w:rPr>
          <w:noProof/>
        </w:rPr>
      </w:pPr>
    </w:p>
    <w:p w14:paraId="38C1042E" w14:textId="77777777" w:rsidR="00A624A5" w:rsidRPr="002857AD" w:rsidRDefault="00A624A5" w:rsidP="00A624A5">
      <w:pPr>
        <w:pStyle w:val="Heading5"/>
      </w:pPr>
      <w:bookmarkStart w:id="134" w:name="_Toc532994234"/>
      <w:r w:rsidRPr="002857AD">
        <w:lastRenderedPageBreak/>
        <w:t>6.2.6.2.3</w:t>
      </w:r>
      <w:r w:rsidRPr="002857AD">
        <w:tab/>
        <w:t xml:space="preserve">Type: </w:t>
      </w:r>
      <w:proofErr w:type="spellStart"/>
      <w:r w:rsidRPr="002857AD">
        <w:t>NFProfile</w:t>
      </w:r>
      <w:bookmarkEnd w:id="134"/>
      <w:proofErr w:type="spellEnd"/>
    </w:p>
    <w:p w14:paraId="5FCA2403" w14:textId="77777777" w:rsidR="00A624A5" w:rsidRPr="002857AD" w:rsidRDefault="00A624A5" w:rsidP="00A624A5">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24A5" w:rsidRPr="002857AD" w14:paraId="292EC9F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D475FB" w14:textId="77777777" w:rsidR="00A624A5" w:rsidRPr="002857AD" w:rsidRDefault="00A624A5" w:rsidP="00A46316">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BF17CB" w14:textId="77777777" w:rsidR="00A624A5" w:rsidRPr="002857AD" w:rsidRDefault="00A624A5" w:rsidP="00A4631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009904" w14:textId="77777777" w:rsidR="00A624A5" w:rsidRPr="002857AD" w:rsidRDefault="00A624A5" w:rsidP="00A4631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FB1939" w14:textId="77777777" w:rsidR="00A624A5" w:rsidRPr="002857AD" w:rsidRDefault="00A624A5" w:rsidP="00A4631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0399C4" w14:textId="77777777" w:rsidR="00A624A5" w:rsidRPr="002857AD" w:rsidRDefault="00A624A5" w:rsidP="00A46316">
            <w:pPr>
              <w:pStyle w:val="TAH"/>
              <w:rPr>
                <w:rFonts w:cs="Arial"/>
                <w:szCs w:val="18"/>
              </w:rPr>
            </w:pPr>
            <w:r w:rsidRPr="002857AD">
              <w:rPr>
                <w:rFonts w:cs="Arial"/>
                <w:szCs w:val="18"/>
              </w:rPr>
              <w:t>Description</w:t>
            </w:r>
          </w:p>
        </w:tc>
      </w:tr>
      <w:tr w:rsidR="00A624A5" w:rsidRPr="002857AD" w14:paraId="50958B7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30814A8" w14:textId="77777777" w:rsidR="00A624A5" w:rsidRPr="002857AD" w:rsidRDefault="00A624A5" w:rsidP="00A46316">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80D1C6A" w14:textId="77777777" w:rsidR="00A624A5" w:rsidRPr="002857AD" w:rsidRDefault="00A624A5" w:rsidP="00A46316">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07EEDE" w14:textId="77777777" w:rsidR="00A624A5" w:rsidRPr="002857AD" w:rsidRDefault="00A624A5"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D639BC1" w14:textId="77777777" w:rsidR="00A624A5" w:rsidRPr="002857AD" w:rsidRDefault="00A624A5"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715B2489" w14:textId="77777777" w:rsidR="00A624A5" w:rsidRPr="002857AD" w:rsidRDefault="00A624A5" w:rsidP="00A46316">
            <w:pPr>
              <w:pStyle w:val="TAL"/>
              <w:rPr>
                <w:rFonts w:cs="Arial"/>
                <w:szCs w:val="18"/>
              </w:rPr>
            </w:pPr>
            <w:r w:rsidRPr="002857AD">
              <w:rPr>
                <w:rFonts w:cs="Arial"/>
                <w:szCs w:val="18"/>
              </w:rPr>
              <w:t>Unique identity of the NF Instance.</w:t>
            </w:r>
          </w:p>
        </w:tc>
      </w:tr>
      <w:tr w:rsidR="00A624A5" w:rsidRPr="002857AD" w14:paraId="1017B47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4150DA9" w14:textId="77777777" w:rsidR="00A624A5" w:rsidRPr="002857AD" w:rsidRDefault="00A624A5" w:rsidP="00A46316">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B9B84E" w14:textId="77777777" w:rsidR="00A624A5" w:rsidRPr="002857AD" w:rsidRDefault="00A624A5" w:rsidP="00A46316">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DE04CBF" w14:textId="77777777" w:rsidR="00A624A5" w:rsidRPr="002857AD" w:rsidRDefault="00A624A5"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0ED0F02" w14:textId="77777777" w:rsidR="00A624A5" w:rsidRPr="002857AD" w:rsidRDefault="00A624A5"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1658E79" w14:textId="77777777" w:rsidR="00A624A5" w:rsidRPr="002857AD" w:rsidRDefault="00A624A5" w:rsidP="00A46316">
            <w:pPr>
              <w:pStyle w:val="TAL"/>
              <w:rPr>
                <w:rFonts w:cs="Arial"/>
                <w:szCs w:val="18"/>
              </w:rPr>
            </w:pPr>
            <w:r w:rsidRPr="002857AD">
              <w:rPr>
                <w:rFonts w:cs="Arial"/>
                <w:szCs w:val="18"/>
              </w:rPr>
              <w:t>Type of Network Function</w:t>
            </w:r>
          </w:p>
        </w:tc>
      </w:tr>
      <w:tr w:rsidR="00A624A5" w:rsidRPr="002857AD" w14:paraId="4E198CC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873F4E6" w14:textId="77777777" w:rsidR="00A624A5" w:rsidRPr="002857AD" w:rsidRDefault="00A624A5" w:rsidP="00A46316">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387256D" w14:textId="77777777" w:rsidR="00A624A5" w:rsidRPr="002857AD" w:rsidRDefault="00A624A5" w:rsidP="00A46316">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42B38277" w14:textId="77777777" w:rsidR="00A624A5" w:rsidRPr="002857AD" w:rsidRDefault="00A624A5" w:rsidP="00A4631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7BA0EE16" w14:textId="77777777" w:rsidR="00A624A5" w:rsidRPr="002857AD" w:rsidRDefault="00A624A5" w:rsidP="00A4631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67DAC08B" w14:textId="77777777" w:rsidR="00A624A5" w:rsidRPr="002857AD" w:rsidRDefault="00A624A5" w:rsidP="00A46316">
            <w:pPr>
              <w:pStyle w:val="TAL"/>
              <w:rPr>
                <w:rFonts w:cs="Arial"/>
                <w:szCs w:val="18"/>
              </w:rPr>
            </w:pPr>
            <w:r w:rsidRPr="002857AD">
              <w:rPr>
                <w:rFonts w:cs="Arial"/>
                <w:szCs w:val="18"/>
              </w:rPr>
              <w:t>Status of the NF Instance</w:t>
            </w:r>
          </w:p>
        </w:tc>
      </w:tr>
      <w:tr w:rsidR="00A624A5" w:rsidRPr="002857AD" w14:paraId="038E4D3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539B668" w14:textId="77777777" w:rsidR="00A624A5" w:rsidRPr="002857AD" w:rsidRDefault="00A624A5" w:rsidP="00A46316">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179C01" w14:textId="77777777" w:rsidR="00A624A5" w:rsidRPr="002857AD" w:rsidRDefault="00A624A5" w:rsidP="00A46316">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C8C59A" w14:textId="77777777" w:rsidR="00A624A5" w:rsidRPr="002857AD" w:rsidRDefault="00A624A5" w:rsidP="00A4631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518CB9" w14:textId="77777777" w:rsidR="00A624A5" w:rsidRPr="002857AD" w:rsidRDefault="00A624A5" w:rsidP="00A46316">
            <w:pPr>
              <w:pStyle w:val="TAL"/>
            </w:pPr>
            <w:proofErr w:type="gramStart"/>
            <w:r w:rsidRPr="002857AD">
              <w:t>1</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7E905EB5" w14:textId="48457A74" w:rsidR="00A624A5" w:rsidRPr="002857AD" w:rsidRDefault="00A624A5" w:rsidP="00A46316">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w:t>
            </w:r>
            <w:r w:rsidR="001A3089">
              <w:rPr>
                <w:rFonts w:cs="Arial"/>
                <w:szCs w:val="18"/>
              </w:rPr>
              <w:t xml:space="preserve"> </w:t>
            </w:r>
            <w:ins w:id="135" w:author="Bruno Landais" w:date="2019-01-25T12:06:00Z">
              <w:r w:rsidR="001A3089">
                <w:rPr>
                  <w:rFonts w:cs="Arial"/>
                  <w:szCs w:val="18"/>
                </w:rPr>
                <w:t xml:space="preserve">If not </w:t>
              </w:r>
            </w:ins>
            <w:ins w:id="136" w:author="Bruno Landais" w:date="2019-01-25T13:37:00Z">
              <w:r w:rsidR="001A3089">
                <w:rPr>
                  <w:rFonts w:cs="Arial"/>
                  <w:szCs w:val="18"/>
                </w:rPr>
                <w:t>provided</w:t>
              </w:r>
            </w:ins>
            <w:ins w:id="137" w:author="Bruno Landais" w:date="2019-01-25T12:06:00Z">
              <w:r w:rsidR="001A3089">
                <w:rPr>
                  <w:rFonts w:cs="Arial"/>
                  <w:szCs w:val="18"/>
                </w:rPr>
                <w:t xml:space="preserve">, </w:t>
              </w:r>
            </w:ins>
            <w:ins w:id="138" w:author="Bruno Landais" w:date="2019-01-25T11:46:00Z">
              <w:r w:rsidR="001A3089">
                <w:rPr>
                  <w:rFonts w:cs="Arial"/>
                  <w:szCs w:val="18"/>
                </w:rPr>
                <w:t>PLMN ID</w:t>
              </w:r>
            </w:ins>
            <w:ins w:id="139" w:author="Bruno Landais" w:date="2019-01-25T12:07:00Z">
              <w:r w:rsidR="001A3089">
                <w:rPr>
                  <w:rFonts w:cs="Arial"/>
                  <w:szCs w:val="18"/>
                </w:rPr>
                <w:t>(s)</w:t>
              </w:r>
            </w:ins>
            <w:ins w:id="140" w:author="Bruno Landais" w:date="2019-01-25T11:47:00Z">
              <w:r w:rsidR="001A3089">
                <w:rPr>
                  <w:rFonts w:cs="Arial"/>
                  <w:szCs w:val="18"/>
                </w:rPr>
                <w:t xml:space="preserve"> of the PLMN of the NRF</w:t>
              </w:r>
            </w:ins>
            <w:ins w:id="141" w:author="Bruno Landais" w:date="2019-01-25T12:07:00Z">
              <w:r w:rsidR="001A3089">
                <w:rPr>
                  <w:rFonts w:cs="Arial"/>
                  <w:szCs w:val="18"/>
                </w:rPr>
                <w:t xml:space="preserve"> </w:t>
              </w:r>
            </w:ins>
            <w:ins w:id="142" w:author="Bruno Landais" w:date="2019-01-25T13:31:00Z">
              <w:r w:rsidR="001A3089">
                <w:rPr>
                  <w:rFonts w:cs="Arial"/>
                  <w:szCs w:val="18"/>
                </w:rPr>
                <w:t>are</w:t>
              </w:r>
            </w:ins>
            <w:ins w:id="143" w:author="Bruno Landais" w:date="2019-01-25T12:07:00Z">
              <w:r w:rsidR="001A3089">
                <w:rPr>
                  <w:rFonts w:cs="Arial"/>
                  <w:szCs w:val="18"/>
                </w:rPr>
                <w:t xml:space="preserve"> assumed for the NF</w:t>
              </w:r>
            </w:ins>
            <w:ins w:id="144" w:author="Bruno Landais" w:date="2019-01-25T11:46:00Z">
              <w:r w:rsidR="001A3089">
                <w:rPr>
                  <w:rFonts w:cs="Arial"/>
                  <w:szCs w:val="18"/>
                </w:rPr>
                <w:t>.</w:t>
              </w:r>
            </w:ins>
          </w:p>
        </w:tc>
      </w:tr>
      <w:tr w:rsidR="00A624A5" w:rsidRPr="002857AD" w14:paraId="42FE05F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5356D23" w14:textId="77777777" w:rsidR="00A624A5" w:rsidRPr="002857AD" w:rsidRDefault="00A624A5" w:rsidP="00A46316">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6DA87AA1" w14:textId="77777777" w:rsidR="00A624A5" w:rsidRPr="002857AD" w:rsidRDefault="00A624A5" w:rsidP="00A4631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375650D"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9B29995"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FFE83A4" w14:textId="77777777" w:rsidR="00A624A5" w:rsidRDefault="00A624A5" w:rsidP="00A46316">
            <w:pPr>
              <w:pStyle w:val="TAL"/>
              <w:rPr>
                <w:ins w:id="145" w:author="Bruno Landais" w:date="2019-01-25T13:54:00Z"/>
                <w:rFonts w:cs="Arial"/>
                <w:szCs w:val="18"/>
              </w:rPr>
            </w:pPr>
            <w:r w:rsidRPr="002857AD">
              <w:rPr>
                <w:rFonts w:cs="Arial"/>
                <w:szCs w:val="18"/>
              </w:rPr>
              <w:t>S-NSSAIs of the Network Function</w:t>
            </w:r>
            <w:ins w:id="146" w:author="Bruno Landais" w:date="2019-01-25T13:54:00Z">
              <w:r w:rsidR="00AC028F">
                <w:rPr>
                  <w:rFonts w:cs="Arial"/>
                  <w:szCs w:val="18"/>
                </w:rPr>
                <w:t>.</w:t>
              </w:r>
            </w:ins>
          </w:p>
          <w:p w14:paraId="53BADEB1" w14:textId="120D270A" w:rsidR="00AC028F" w:rsidRPr="002857AD" w:rsidRDefault="00AC028F" w:rsidP="00A46316">
            <w:pPr>
              <w:pStyle w:val="TAL"/>
              <w:rPr>
                <w:rFonts w:cs="Arial"/>
                <w:szCs w:val="18"/>
              </w:rPr>
            </w:pPr>
            <w:ins w:id="147" w:author="Bruno Landais" w:date="2019-01-25T13:54:00Z">
              <w:r>
                <w:rPr>
                  <w:rFonts w:cs="Arial"/>
                  <w:szCs w:val="18"/>
                </w:rPr>
                <w:t>If not provided, the NF can serve any S-NSSAI.</w:t>
              </w:r>
            </w:ins>
          </w:p>
        </w:tc>
      </w:tr>
      <w:tr w:rsidR="00A624A5" w:rsidRPr="002857AD" w14:paraId="06296175"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638A503" w14:textId="77777777" w:rsidR="00A624A5" w:rsidRPr="002857AD" w:rsidRDefault="00A624A5" w:rsidP="00A46316">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1F1F5B" w14:textId="77777777" w:rsidR="00A624A5" w:rsidRPr="002857AD" w:rsidRDefault="00A624A5" w:rsidP="00A4631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5302D9E6"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F6E1F5A"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D8F3634" w14:textId="77777777" w:rsidR="00A624A5" w:rsidRDefault="00A624A5" w:rsidP="00A46316">
            <w:pPr>
              <w:pStyle w:val="TAL"/>
              <w:rPr>
                <w:ins w:id="148" w:author="Bruno Landais" w:date="2019-01-25T13:54:00Z"/>
                <w:rFonts w:cs="Arial"/>
                <w:szCs w:val="18"/>
              </w:rPr>
            </w:pPr>
            <w:r w:rsidRPr="002857AD">
              <w:rPr>
                <w:rFonts w:cs="Arial"/>
                <w:szCs w:val="18"/>
              </w:rPr>
              <w:t>List of NSIs of the Network Function</w:t>
            </w:r>
            <w:ins w:id="149" w:author="Bruno Landais" w:date="2019-01-25T13:54:00Z">
              <w:r w:rsidR="00AC028F">
                <w:rPr>
                  <w:rFonts w:cs="Arial"/>
                  <w:szCs w:val="18"/>
                </w:rPr>
                <w:t>.</w:t>
              </w:r>
            </w:ins>
          </w:p>
          <w:p w14:paraId="2EB58E85" w14:textId="0C8082EE" w:rsidR="00AC028F" w:rsidRPr="002857AD" w:rsidRDefault="00AC028F" w:rsidP="00A46316">
            <w:pPr>
              <w:pStyle w:val="TAL"/>
              <w:rPr>
                <w:rFonts w:cs="Arial"/>
                <w:szCs w:val="18"/>
              </w:rPr>
            </w:pPr>
            <w:ins w:id="150" w:author="Bruno Landais" w:date="2019-01-25T13:54:00Z">
              <w:r>
                <w:rPr>
                  <w:rFonts w:cs="Arial"/>
                  <w:szCs w:val="18"/>
                </w:rPr>
                <w:t>If not provided, the NF can serve any NSI.</w:t>
              </w:r>
            </w:ins>
          </w:p>
        </w:tc>
      </w:tr>
      <w:tr w:rsidR="00A624A5" w:rsidRPr="002857AD" w14:paraId="58031126"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7C8C7082" w14:textId="77777777" w:rsidR="00A624A5" w:rsidRPr="002857AD" w:rsidRDefault="00A624A5" w:rsidP="00A46316">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2C53578" w14:textId="77777777" w:rsidR="00A624A5" w:rsidRPr="002857AD" w:rsidRDefault="00A624A5" w:rsidP="00A46316">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A11B61" w14:textId="77777777" w:rsidR="00A624A5" w:rsidRPr="002857AD" w:rsidRDefault="00A624A5"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09A42977"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D769CF" w14:textId="77777777" w:rsidR="00A624A5" w:rsidRPr="002857AD" w:rsidRDefault="00A624A5" w:rsidP="00A46316">
            <w:pPr>
              <w:pStyle w:val="TAL"/>
              <w:rPr>
                <w:rFonts w:cs="Arial"/>
                <w:szCs w:val="18"/>
              </w:rPr>
            </w:pPr>
            <w:r w:rsidRPr="002857AD">
              <w:rPr>
                <w:rFonts w:cs="Arial"/>
                <w:szCs w:val="18"/>
              </w:rPr>
              <w:t>FQDN of the Network Function (NOTE 1, NOTE 3)</w:t>
            </w:r>
          </w:p>
        </w:tc>
      </w:tr>
      <w:tr w:rsidR="00A624A5" w:rsidRPr="002857AD" w14:paraId="7C946E1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8B5CED4" w14:textId="77777777" w:rsidR="00A624A5" w:rsidRPr="002857AD" w:rsidRDefault="00A624A5" w:rsidP="00A46316">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14:paraId="41CC3D55" w14:textId="77777777" w:rsidR="00A624A5" w:rsidRPr="002857AD" w:rsidRDefault="00A624A5" w:rsidP="00A46316">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14:paraId="5359C70F" w14:textId="77777777" w:rsidR="00A624A5" w:rsidRPr="002857AD" w:rsidRDefault="00A624A5"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36367AD8"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631375A0" w14:textId="77777777" w:rsidR="00A624A5" w:rsidRPr="002857AD" w:rsidRDefault="00A624A5" w:rsidP="00A46316">
            <w:pPr>
              <w:pStyle w:val="TAL"/>
              <w:rPr>
                <w:rFonts w:cs="Arial"/>
                <w:szCs w:val="18"/>
              </w:rPr>
            </w:pPr>
            <w:r w:rsidRPr="002857AD">
              <w:rPr>
                <w:rFonts w:cs="Arial"/>
                <w:szCs w:val="18"/>
              </w:rPr>
              <w:t>IPv4 address(es) of the Network Function (NOTE 1)</w:t>
            </w:r>
          </w:p>
        </w:tc>
      </w:tr>
      <w:tr w:rsidR="00A624A5" w:rsidRPr="002857AD" w14:paraId="6A734F7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54F4E14" w14:textId="77777777" w:rsidR="00A624A5" w:rsidRPr="002857AD" w:rsidRDefault="00A624A5" w:rsidP="00A46316">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14:paraId="2E732F42" w14:textId="77777777" w:rsidR="00A624A5" w:rsidRPr="002857AD" w:rsidDel="00A14B4C" w:rsidRDefault="00A624A5" w:rsidP="00A46316">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14:paraId="13E8B03A" w14:textId="77777777" w:rsidR="00A624A5" w:rsidRPr="002857AD" w:rsidDel="00A14B4C" w:rsidRDefault="00A624A5" w:rsidP="00A4631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60BD4BDA"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5913DF88" w14:textId="77777777" w:rsidR="00A624A5" w:rsidRPr="002857AD" w:rsidRDefault="00A624A5" w:rsidP="00A46316">
            <w:pPr>
              <w:pStyle w:val="TAL"/>
              <w:rPr>
                <w:rFonts w:cs="Arial"/>
                <w:szCs w:val="18"/>
              </w:rPr>
            </w:pPr>
            <w:r w:rsidRPr="002857AD">
              <w:rPr>
                <w:rFonts w:cs="Arial"/>
                <w:szCs w:val="18"/>
              </w:rPr>
              <w:t>IPv6 address(es) of the Network Function (NOTE 1)</w:t>
            </w:r>
          </w:p>
        </w:tc>
      </w:tr>
      <w:tr w:rsidR="00A624A5" w:rsidRPr="002857AD" w14:paraId="5306EFE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64BCEAD0" w14:textId="77777777" w:rsidR="00A624A5" w:rsidRPr="002857AD" w:rsidRDefault="00A624A5" w:rsidP="00A4631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3E891231" w14:textId="77777777" w:rsidR="00A624A5" w:rsidRPr="002857AD" w:rsidRDefault="00A624A5"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B8BB978"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A56F801"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574F5CF" w14:textId="77777777" w:rsidR="00A624A5" w:rsidRPr="002857AD" w:rsidRDefault="00A624A5" w:rsidP="00A46316">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A624A5" w:rsidRPr="002857AD" w14:paraId="27E829F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C2F15E3" w14:textId="77777777" w:rsidR="00A624A5" w:rsidRPr="002857AD" w:rsidRDefault="00A624A5" w:rsidP="00A46316">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14:paraId="4567878C" w14:textId="77777777" w:rsidR="00A624A5" w:rsidRPr="002857AD" w:rsidRDefault="00A624A5"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2FC7D6C9"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0879717"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CBC1E6E" w14:textId="77777777" w:rsidR="00A624A5" w:rsidRPr="002857AD" w:rsidRDefault="00A624A5" w:rsidP="00A46316">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A624A5" w:rsidRPr="002857AD" w14:paraId="424DCA8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09ED7ED" w14:textId="77777777" w:rsidR="00A624A5" w:rsidRPr="002857AD" w:rsidRDefault="00A624A5" w:rsidP="00A46316">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14:paraId="38CE67DB" w14:textId="77777777" w:rsidR="00A624A5" w:rsidRPr="002857AD" w:rsidRDefault="00A624A5" w:rsidP="00A4631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6172FE58"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394623E"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E89AA0F" w14:textId="77777777" w:rsidR="00A624A5" w:rsidRPr="002857AD" w:rsidRDefault="00A624A5" w:rsidP="00A46316">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A624A5" w:rsidRPr="002857AD" w14:paraId="1AE36FE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D5E9486" w14:textId="77777777" w:rsidR="00A624A5" w:rsidRPr="002857AD" w:rsidRDefault="00A624A5" w:rsidP="00A4631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7074B477" w14:textId="77777777" w:rsidR="00A624A5" w:rsidRPr="002857AD" w:rsidRDefault="00A624A5" w:rsidP="00A4631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483C26A0"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6A2A975"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4BC578" w14:textId="77777777" w:rsidR="00A624A5" w:rsidRPr="002857AD" w:rsidRDefault="00A624A5" w:rsidP="00A46316">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A624A5" w:rsidRPr="002857AD" w14:paraId="4F23CC8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247B1B4" w14:textId="77777777" w:rsidR="00A624A5" w:rsidRPr="002857AD" w:rsidRDefault="00A624A5" w:rsidP="00A46316">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790B40" w14:textId="77777777" w:rsidR="00A624A5" w:rsidRPr="002857AD" w:rsidRDefault="00A624A5" w:rsidP="00A46316">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5B16D51"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2BB98D0"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1E23BFB" w14:textId="77777777" w:rsidR="00A624A5" w:rsidRPr="002857AD" w:rsidRDefault="00A624A5" w:rsidP="00A46316">
            <w:pPr>
              <w:pStyle w:val="TAL"/>
              <w:rPr>
                <w:rFonts w:cs="Arial"/>
                <w:szCs w:val="18"/>
              </w:rPr>
            </w:pPr>
            <w:r w:rsidRPr="002857AD">
              <w:rPr>
                <w:rFonts w:cs="Arial"/>
                <w:szCs w:val="18"/>
              </w:rPr>
              <w:t>Specific data for the UDR (ranges of SUPI, …)</w:t>
            </w:r>
          </w:p>
        </w:tc>
      </w:tr>
      <w:tr w:rsidR="00A624A5" w:rsidRPr="002857AD" w14:paraId="62CB0A2F"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B6AF1D3" w14:textId="77777777" w:rsidR="00A624A5" w:rsidRPr="002857AD" w:rsidRDefault="00A624A5" w:rsidP="00A46316">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CBF2C2" w14:textId="77777777" w:rsidR="00A624A5" w:rsidRPr="002857AD" w:rsidRDefault="00A624A5" w:rsidP="00A46316">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6B2CE4C6"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4517A24"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4C77472" w14:textId="77777777" w:rsidR="00A624A5" w:rsidRPr="002857AD" w:rsidRDefault="00A624A5" w:rsidP="00A46316">
            <w:pPr>
              <w:pStyle w:val="TAL"/>
              <w:rPr>
                <w:rFonts w:cs="Arial"/>
                <w:szCs w:val="18"/>
              </w:rPr>
            </w:pPr>
            <w:r w:rsidRPr="002857AD">
              <w:rPr>
                <w:rFonts w:cs="Arial"/>
                <w:szCs w:val="18"/>
              </w:rPr>
              <w:t>Specific data for the UDM</w:t>
            </w:r>
          </w:p>
        </w:tc>
      </w:tr>
      <w:tr w:rsidR="00A624A5" w:rsidRPr="002857AD" w14:paraId="7142E6FA"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252A5F0" w14:textId="77777777" w:rsidR="00A624A5" w:rsidRPr="002857AD" w:rsidRDefault="00A624A5" w:rsidP="00A46316">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7B49B23" w14:textId="77777777" w:rsidR="00A624A5" w:rsidRPr="002857AD" w:rsidRDefault="00A624A5" w:rsidP="00A46316">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B07B56"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B78621D"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458E480" w14:textId="77777777" w:rsidR="00A624A5" w:rsidRPr="002857AD" w:rsidRDefault="00A624A5" w:rsidP="00A46316">
            <w:pPr>
              <w:pStyle w:val="TAL"/>
              <w:rPr>
                <w:rFonts w:cs="Arial"/>
                <w:szCs w:val="18"/>
              </w:rPr>
            </w:pPr>
            <w:r w:rsidRPr="002857AD">
              <w:rPr>
                <w:rFonts w:cs="Arial"/>
                <w:szCs w:val="18"/>
              </w:rPr>
              <w:t>Specific data for the AUSF</w:t>
            </w:r>
          </w:p>
        </w:tc>
      </w:tr>
      <w:tr w:rsidR="00A624A5" w:rsidRPr="002857AD" w14:paraId="2116D2AD"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EA3F4EA" w14:textId="77777777" w:rsidR="00A624A5" w:rsidRPr="002857AD" w:rsidRDefault="00A624A5" w:rsidP="00A46316">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F784A8" w14:textId="77777777" w:rsidR="00A624A5" w:rsidRPr="002857AD" w:rsidRDefault="00A624A5" w:rsidP="00A46316">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CA8FE17"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A28A920"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54ECF243" w14:textId="77777777" w:rsidR="00A624A5" w:rsidRPr="002857AD" w:rsidRDefault="00A624A5" w:rsidP="00A46316">
            <w:pPr>
              <w:pStyle w:val="TAL"/>
              <w:rPr>
                <w:rFonts w:cs="Arial"/>
                <w:szCs w:val="18"/>
              </w:rPr>
            </w:pPr>
            <w:r w:rsidRPr="002857AD">
              <w:rPr>
                <w:rFonts w:cs="Arial"/>
                <w:szCs w:val="18"/>
              </w:rPr>
              <w:t>Specific data for the AMF (AMF Set ID, …)</w:t>
            </w:r>
          </w:p>
        </w:tc>
      </w:tr>
      <w:tr w:rsidR="00A624A5" w:rsidRPr="002857AD" w14:paraId="0D55940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39D04A1" w14:textId="77777777" w:rsidR="00A624A5" w:rsidRPr="002857AD" w:rsidRDefault="00A624A5" w:rsidP="00A46316">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C7366E" w14:textId="77777777" w:rsidR="00A624A5" w:rsidRPr="002857AD" w:rsidRDefault="00A624A5" w:rsidP="00A46316">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A7FFEAB"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B599E65"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81E4BFB" w14:textId="77777777" w:rsidR="00A624A5" w:rsidRPr="002857AD" w:rsidRDefault="00A624A5" w:rsidP="00A46316">
            <w:pPr>
              <w:pStyle w:val="TAL"/>
              <w:rPr>
                <w:rFonts w:cs="Arial"/>
                <w:szCs w:val="18"/>
              </w:rPr>
            </w:pPr>
            <w:r w:rsidRPr="002857AD">
              <w:rPr>
                <w:rFonts w:cs="Arial"/>
                <w:szCs w:val="18"/>
              </w:rPr>
              <w:t>Specific data for the SMF (DNN's, …)</w:t>
            </w:r>
          </w:p>
        </w:tc>
      </w:tr>
      <w:tr w:rsidR="00A624A5" w:rsidRPr="002857AD" w14:paraId="0BF4BC7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271BD091" w14:textId="77777777" w:rsidR="00A624A5" w:rsidRPr="002857AD" w:rsidRDefault="00A624A5" w:rsidP="00A46316">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1D1B39" w14:textId="77777777" w:rsidR="00A624A5" w:rsidRPr="002857AD" w:rsidRDefault="00A624A5" w:rsidP="00A46316">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AA3DAA"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0C623A"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20F8C8" w14:textId="77777777" w:rsidR="00A624A5" w:rsidRPr="002857AD" w:rsidRDefault="00A624A5" w:rsidP="00A46316">
            <w:pPr>
              <w:pStyle w:val="TAL"/>
              <w:rPr>
                <w:rFonts w:cs="Arial"/>
                <w:szCs w:val="18"/>
              </w:rPr>
            </w:pPr>
            <w:r w:rsidRPr="002857AD">
              <w:rPr>
                <w:rFonts w:cs="Arial"/>
                <w:szCs w:val="18"/>
              </w:rPr>
              <w:t>Specific data for the UPF (S-NSSAI, DNN, SMF serving area, …)</w:t>
            </w:r>
          </w:p>
        </w:tc>
      </w:tr>
      <w:tr w:rsidR="00A624A5" w:rsidRPr="002857AD" w14:paraId="2C98E172"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46EFEB37" w14:textId="77777777" w:rsidR="00A624A5" w:rsidRPr="002857AD" w:rsidRDefault="00A624A5" w:rsidP="00A46316">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D1F8318" w14:textId="77777777" w:rsidR="00A624A5" w:rsidRPr="002857AD" w:rsidRDefault="00A624A5" w:rsidP="00A46316">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F536BD"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641D6CA"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6D9CCF6" w14:textId="77777777" w:rsidR="00A624A5" w:rsidRPr="002857AD" w:rsidRDefault="00A624A5" w:rsidP="00A46316">
            <w:pPr>
              <w:pStyle w:val="TAL"/>
              <w:rPr>
                <w:rFonts w:cs="Arial"/>
                <w:szCs w:val="18"/>
              </w:rPr>
            </w:pPr>
            <w:r w:rsidRPr="002857AD">
              <w:rPr>
                <w:rFonts w:cs="Arial"/>
                <w:szCs w:val="18"/>
              </w:rPr>
              <w:t>Specific data for the PCF</w:t>
            </w:r>
          </w:p>
        </w:tc>
      </w:tr>
      <w:tr w:rsidR="00A624A5" w:rsidRPr="002857AD" w14:paraId="68599DDE"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000D915C" w14:textId="77777777" w:rsidR="00A624A5" w:rsidRPr="002857AD" w:rsidRDefault="00A624A5" w:rsidP="00A46316">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8E19B7" w14:textId="77777777" w:rsidR="00A624A5" w:rsidRPr="002857AD" w:rsidRDefault="00A624A5" w:rsidP="00A46316">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7D4A2A"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A92F5B6"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2E939C2" w14:textId="77777777" w:rsidR="00A624A5" w:rsidRPr="002857AD" w:rsidRDefault="00A624A5" w:rsidP="00A46316">
            <w:pPr>
              <w:pStyle w:val="TAL"/>
              <w:rPr>
                <w:rFonts w:cs="Arial"/>
                <w:szCs w:val="18"/>
              </w:rPr>
            </w:pPr>
            <w:r w:rsidRPr="002857AD">
              <w:rPr>
                <w:rFonts w:cs="Arial"/>
                <w:szCs w:val="18"/>
              </w:rPr>
              <w:t>Specific data for the BSF</w:t>
            </w:r>
          </w:p>
        </w:tc>
      </w:tr>
      <w:tr w:rsidR="00A624A5" w:rsidRPr="002857AD" w14:paraId="6D00120C"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10A380C" w14:textId="77777777" w:rsidR="00A624A5" w:rsidRPr="002857AD" w:rsidRDefault="00A624A5" w:rsidP="00A46316">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14FB81" w14:textId="77777777" w:rsidR="00A624A5" w:rsidRPr="002857AD" w:rsidRDefault="00A624A5" w:rsidP="00A46316">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100140DC" w14:textId="77777777" w:rsidR="00A624A5" w:rsidRPr="002857AD" w:rsidRDefault="00A624A5"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21E5DB" w14:textId="77777777" w:rsidR="00A624A5" w:rsidRPr="002857AD" w:rsidRDefault="00A624A5"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7BC34B" w14:textId="77777777" w:rsidR="00A624A5" w:rsidRPr="002857AD" w:rsidRDefault="00A624A5" w:rsidP="00A46316">
            <w:pPr>
              <w:pStyle w:val="TAL"/>
              <w:rPr>
                <w:rFonts w:cs="Arial"/>
                <w:szCs w:val="18"/>
              </w:rPr>
            </w:pPr>
            <w:r>
              <w:rPr>
                <w:rFonts w:cs="Arial" w:hint="eastAsia"/>
                <w:szCs w:val="18"/>
              </w:rPr>
              <w:t>Specific data for the CHF</w:t>
            </w:r>
          </w:p>
        </w:tc>
      </w:tr>
      <w:tr w:rsidR="00A624A5" w:rsidRPr="002857AD" w14:paraId="11A08CD0"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6C155AA" w14:textId="77777777" w:rsidR="00A624A5" w:rsidRPr="002857AD" w:rsidRDefault="00A624A5" w:rsidP="00A46316">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00259D" w14:textId="77777777" w:rsidR="00A624A5" w:rsidRPr="002857AD" w:rsidRDefault="00A624A5" w:rsidP="00A46316">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14:paraId="4AAFBD1E"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F713DF"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C22208" w14:textId="77777777" w:rsidR="00A624A5" w:rsidRPr="002857AD" w:rsidRDefault="00A624A5" w:rsidP="00A46316">
            <w:pPr>
              <w:pStyle w:val="TAL"/>
              <w:rPr>
                <w:rFonts w:cs="Arial"/>
                <w:szCs w:val="18"/>
              </w:rPr>
            </w:pPr>
            <w:r w:rsidRPr="002857AD">
              <w:rPr>
                <w:rFonts w:cs="Arial"/>
                <w:szCs w:val="18"/>
              </w:rPr>
              <w:t>Specific data for custom Network Functions</w:t>
            </w:r>
          </w:p>
        </w:tc>
      </w:tr>
      <w:tr w:rsidR="00A624A5" w:rsidRPr="002857AD" w14:paraId="52C6D245"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5746BD6F" w14:textId="77777777" w:rsidR="00A624A5" w:rsidRPr="002857AD" w:rsidRDefault="00A624A5" w:rsidP="00A4631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FDE3C2A" w14:textId="77777777" w:rsidR="00A624A5" w:rsidRPr="002857AD" w:rsidRDefault="00A624A5" w:rsidP="00A4631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B7063B"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776B948" w14:textId="77777777" w:rsidR="00A624A5" w:rsidRPr="002857AD" w:rsidRDefault="00A624A5" w:rsidP="00A4631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0AEF3AD" w14:textId="77777777" w:rsidR="00A624A5" w:rsidRPr="002857AD" w:rsidRDefault="00A624A5" w:rsidP="00A46316">
            <w:pPr>
              <w:pStyle w:val="TAL"/>
              <w:rPr>
                <w:rFonts w:cs="Arial"/>
                <w:szCs w:val="18"/>
              </w:rPr>
            </w:pPr>
            <w:r w:rsidRPr="002857AD">
              <w:rPr>
                <w:rFonts w:cs="Arial"/>
                <w:szCs w:val="18"/>
              </w:rPr>
              <w:t>Timestamp when the NF was (re)started</w:t>
            </w:r>
          </w:p>
        </w:tc>
      </w:tr>
      <w:tr w:rsidR="00A624A5" w:rsidRPr="002857AD" w14:paraId="1A99E211"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307D712B" w14:textId="77777777" w:rsidR="00A624A5" w:rsidRPr="002857AD" w:rsidRDefault="00A624A5" w:rsidP="00A46316">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76B443A" w14:textId="77777777" w:rsidR="00A624A5" w:rsidRPr="002857AD" w:rsidRDefault="00A624A5" w:rsidP="00A4631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255B75" w14:textId="77777777" w:rsidR="00A624A5" w:rsidRPr="002857AD" w:rsidRDefault="00A624A5" w:rsidP="00A463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32710B" w14:textId="77777777" w:rsidR="00A624A5" w:rsidRPr="002857AD" w:rsidRDefault="00A624A5" w:rsidP="00A4631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78F28" w14:textId="77777777" w:rsidR="00A624A5" w:rsidRDefault="00A624A5" w:rsidP="00A46316">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BABDB69" w14:textId="77777777" w:rsidR="00A624A5" w:rsidRDefault="00A624A5" w:rsidP="00A46316">
            <w:pPr>
              <w:pStyle w:val="TAL"/>
              <w:rPr>
                <w:rFonts w:cs="Arial"/>
                <w:szCs w:val="18"/>
              </w:rPr>
            </w:pPr>
          </w:p>
          <w:p w14:paraId="5B0CF182" w14:textId="77777777" w:rsidR="00A624A5" w:rsidRPr="002857AD" w:rsidRDefault="00A624A5" w:rsidP="00A46316">
            <w:pPr>
              <w:pStyle w:val="TAL"/>
              <w:rPr>
                <w:rFonts w:cs="Arial"/>
                <w:szCs w:val="18"/>
              </w:rPr>
            </w:pPr>
            <w:r>
              <w:rPr>
                <w:rFonts w:cs="Arial"/>
                <w:szCs w:val="18"/>
              </w:rPr>
              <w:t>Otherwise, it indicates that the NF Service Instances of a same NF Service are not capable to share resource state inside the NF Instance.</w:t>
            </w:r>
          </w:p>
        </w:tc>
      </w:tr>
      <w:tr w:rsidR="00A624A5" w:rsidRPr="002857AD" w14:paraId="4B5CEBE8" w14:textId="77777777" w:rsidTr="00A46316">
        <w:trPr>
          <w:jc w:val="center"/>
        </w:trPr>
        <w:tc>
          <w:tcPr>
            <w:tcW w:w="2090" w:type="dxa"/>
            <w:tcBorders>
              <w:top w:val="single" w:sz="4" w:space="0" w:color="auto"/>
              <w:left w:val="single" w:sz="4" w:space="0" w:color="auto"/>
              <w:bottom w:val="single" w:sz="4" w:space="0" w:color="auto"/>
              <w:right w:val="single" w:sz="4" w:space="0" w:color="auto"/>
            </w:tcBorders>
          </w:tcPr>
          <w:p w14:paraId="1C8277DA" w14:textId="77777777" w:rsidR="00A624A5" w:rsidRPr="002857AD" w:rsidRDefault="00A624A5" w:rsidP="00A46316">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43C9938" w14:textId="77777777" w:rsidR="00A624A5" w:rsidRPr="002857AD" w:rsidRDefault="00A624A5" w:rsidP="00A46316">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3CEEDEF" w14:textId="77777777" w:rsidR="00A624A5" w:rsidRPr="002857AD" w:rsidRDefault="00A624A5" w:rsidP="00A4631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48AB594" w14:textId="77777777" w:rsidR="00A624A5" w:rsidRPr="002857AD" w:rsidRDefault="00A624A5" w:rsidP="00A46316">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864BABD" w14:textId="77777777" w:rsidR="00A624A5" w:rsidRPr="002857AD" w:rsidRDefault="00A624A5" w:rsidP="00A46316">
            <w:pPr>
              <w:pStyle w:val="TAL"/>
              <w:rPr>
                <w:rFonts w:cs="Arial"/>
                <w:szCs w:val="18"/>
              </w:rPr>
            </w:pPr>
            <w:r w:rsidRPr="002857AD">
              <w:rPr>
                <w:rFonts w:cs="Arial"/>
                <w:szCs w:val="18"/>
              </w:rPr>
              <w:t>List of NF Service Instances</w:t>
            </w:r>
          </w:p>
        </w:tc>
      </w:tr>
      <w:tr w:rsidR="00A624A5" w:rsidRPr="002857AD" w14:paraId="7EAEC340" w14:textId="77777777" w:rsidTr="00A4631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6D2F7E0" w14:textId="77777777" w:rsidR="00A624A5" w:rsidRPr="002857AD" w:rsidRDefault="00A624A5" w:rsidP="00A46316">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p>
          <w:p w14:paraId="267C28FD" w14:textId="77777777" w:rsidR="00A624A5" w:rsidRPr="002857AD" w:rsidRDefault="00A624A5" w:rsidP="00A46316">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43D38DF" w14:textId="77777777" w:rsidR="00A624A5" w:rsidRPr="002857AD" w:rsidRDefault="00A624A5" w:rsidP="00A46316">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subclause 6.1.6.2.2).</w:t>
            </w:r>
            <w:r>
              <w:t xml:space="preserve"> The requester-</w:t>
            </w:r>
            <w:proofErr w:type="spellStart"/>
            <w:r>
              <w:t>plmn</w:t>
            </w:r>
            <w:proofErr w:type="spellEnd"/>
            <w:r>
              <w:t xml:space="preserve"> is different from the PLMN of the discovered NF if it belongs to </w:t>
            </w:r>
            <w:r>
              <w:lastRenderedPageBreak/>
              <w:t>none of the PLMN ID(s) configured for the PLMN of the NRF</w:t>
            </w:r>
            <w:r w:rsidRPr="002857AD">
              <w:rPr>
                <w:rFonts w:cs="Arial"/>
                <w:szCs w:val="18"/>
              </w:rPr>
              <w:t>.</w:t>
            </w:r>
          </w:p>
          <w:p w14:paraId="3BBB7703" w14:textId="77777777" w:rsidR="00A624A5" w:rsidRDefault="00A624A5" w:rsidP="00A46316">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14:paraId="21D18A2E" w14:textId="77777777" w:rsidR="00A624A5" w:rsidRPr="002857AD" w:rsidRDefault="00A624A5" w:rsidP="00A46316">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tc>
      </w:tr>
    </w:tbl>
    <w:p w14:paraId="3483A0EA" w14:textId="2142EC0A" w:rsidR="00A624A5" w:rsidRDefault="00A624A5">
      <w:pPr>
        <w:rPr>
          <w:noProof/>
        </w:rPr>
      </w:pPr>
    </w:p>
    <w:p w14:paraId="1F65F195" w14:textId="77777777" w:rsidR="002954A9" w:rsidRPr="00591574" w:rsidRDefault="002954A9">
      <w:pPr>
        <w:rPr>
          <w:noProof/>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5B75AE" w14:textId="77777777" w:rsidR="009E23CE" w:rsidRDefault="009E23CE">
      <w:pPr>
        <w:rPr>
          <w:noProof/>
        </w:rPr>
      </w:pPr>
    </w:p>
    <w:sectPr w:rsidR="009E23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259BB" w14:textId="77777777" w:rsidR="00FA5F8F" w:rsidRDefault="00FA5F8F">
      <w:r>
        <w:separator/>
      </w:r>
    </w:p>
  </w:endnote>
  <w:endnote w:type="continuationSeparator" w:id="0">
    <w:p w14:paraId="7FC94434" w14:textId="77777777" w:rsidR="00FA5F8F" w:rsidRDefault="00FA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02E2" w14:textId="77777777" w:rsidR="00825879" w:rsidRDefault="008258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76906" w14:textId="77777777" w:rsidR="00825879" w:rsidRDefault="008258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9D53" w14:textId="77777777" w:rsidR="00825879" w:rsidRDefault="008258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0333E" w14:textId="77777777" w:rsidR="00FA5F8F" w:rsidRDefault="00FA5F8F">
      <w:r>
        <w:separator/>
      </w:r>
    </w:p>
  </w:footnote>
  <w:footnote w:type="continuationSeparator" w:id="0">
    <w:p w14:paraId="646AAF42" w14:textId="77777777" w:rsidR="00FA5F8F" w:rsidRDefault="00FA5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FA5F8F" w:rsidRDefault="00FA5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6490CF" w14:textId="77777777" w:rsidR="00825879" w:rsidRDefault="008258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A991A" w14:textId="77777777" w:rsidR="00825879" w:rsidRDefault="008258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FA5F8F" w:rsidRDefault="00FA5F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FA5F8F" w:rsidRDefault="00FA5F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FA5F8F" w:rsidRDefault="00FA5F8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549D9"/>
    <w:rsid w:val="00060238"/>
    <w:rsid w:val="000A6394"/>
    <w:rsid w:val="000B7C2C"/>
    <w:rsid w:val="000B7FED"/>
    <w:rsid w:val="000C038A"/>
    <w:rsid w:val="000C6598"/>
    <w:rsid w:val="00100BBD"/>
    <w:rsid w:val="00145D43"/>
    <w:rsid w:val="00192C46"/>
    <w:rsid w:val="001A08B3"/>
    <w:rsid w:val="001A3089"/>
    <w:rsid w:val="001A7B60"/>
    <w:rsid w:val="001B52F0"/>
    <w:rsid w:val="001B7A65"/>
    <w:rsid w:val="001E41F3"/>
    <w:rsid w:val="00220D6D"/>
    <w:rsid w:val="0026004D"/>
    <w:rsid w:val="002640DD"/>
    <w:rsid w:val="002730DF"/>
    <w:rsid w:val="00275D12"/>
    <w:rsid w:val="00284FEB"/>
    <w:rsid w:val="002860C4"/>
    <w:rsid w:val="002954A9"/>
    <w:rsid w:val="002B5741"/>
    <w:rsid w:val="00305409"/>
    <w:rsid w:val="00351B1B"/>
    <w:rsid w:val="003609EF"/>
    <w:rsid w:val="0036231A"/>
    <w:rsid w:val="00374DD4"/>
    <w:rsid w:val="003E1A36"/>
    <w:rsid w:val="00410371"/>
    <w:rsid w:val="004242F1"/>
    <w:rsid w:val="00441266"/>
    <w:rsid w:val="00454B25"/>
    <w:rsid w:val="0049312A"/>
    <w:rsid w:val="004B01BA"/>
    <w:rsid w:val="004B75B7"/>
    <w:rsid w:val="005118FA"/>
    <w:rsid w:val="0051580D"/>
    <w:rsid w:val="00547111"/>
    <w:rsid w:val="00554956"/>
    <w:rsid w:val="00591574"/>
    <w:rsid w:val="00592D74"/>
    <w:rsid w:val="005E2C44"/>
    <w:rsid w:val="00621188"/>
    <w:rsid w:val="006257ED"/>
    <w:rsid w:val="00695808"/>
    <w:rsid w:val="006A12CA"/>
    <w:rsid w:val="006B46FB"/>
    <w:rsid w:val="006D0969"/>
    <w:rsid w:val="006E21FB"/>
    <w:rsid w:val="007628E0"/>
    <w:rsid w:val="00792342"/>
    <w:rsid w:val="007977A8"/>
    <w:rsid w:val="007B512A"/>
    <w:rsid w:val="007C2097"/>
    <w:rsid w:val="007D6A07"/>
    <w:rsid w:val="007F7259"/>
    <w:rsid w:val="008040A8"/>
    <w:rsid w:val="00825879"/>
    <w:rsid w:val="008279FA"/>
    <w:rsid w:val="00857061"/>
    <w:rsid w:val="008626E7"/>
    <w:rsid w:val="00870EE7"/>
    <w:rsid w:val="008A45A6"/>
    <w:rsid w:val="008C4648"/>
    <w:rsid w:val="008F336E"/>
    <w:rsid w:val="008F686C"/>
    <w:rsid w:val="009148DE"/>
    <w:rsid w:val="009777D9"/>
    <w:rsid w:val="00980AE0"/>
    <w:rsid w:val="00991B88"/>
    <w:rsid w:val="009A5753"/>
    <w:rsid w:val="009A579D"/>
    <w:rsid w:val="009E23CE"/>
    <w:rsid w:val="009E3297"/>
    <w:rsid w:val="009F734F"/>
    <w:rsid w:val="00A246B6"/>
    <w:rsid w:val="00A47E70"/>
    <w:rsid w:val="00A50CF0"/>
    <w:rsid w:val="00A624A5"/>
    <w:rsid w:val="00A7671C"/>
    <w:rsid w:val="00AA2CBC"/>
    <w:rsid w:val="00AC028F"/>
    <w:rsid w:val="00AC5820"/>
    <w:rsid w:val="00AD1CD8"/>
    <w:rsid w:val="00B0482F"/>
    <w:rsid w:val="00B258BB"/>
    <w:rsid w:val="00B67B97"/>
    <w:rsid w:val="00B968C8"/>
    <w:rsid w:val="00BA3EC5"/>
    <w:rsid w:val="00BA51D9"/>
    <w:rsid w:val="00BB5DFC"/>
    <w:rsid w:val="00BD279D"/>
    <w:rsid w:val="00BD6BB8"/>
    <w:rsid w:val="00BE522C"/>
    <w:rsid w:val="00BF3D21"/>
    <w:rsid w:val="00BF6C4C"/>
    <w:rsid w:val="00C06F5F"/>
    <w:rsid w:val="00C16E5A"/>
    <w:rsid w:val="00C626FE"/>
    <w:rsid w:val="00C66BA2"/>
    <w:rsid w:val="00C95985"/>
    <w:rsid w:val="00CB178C"/>
    <w:rsid w:val="00CC3703"/>
    <w:rsid w:val="00CC5026"/>
    <w:rsid w:val="00CC68D0"/>
    <w:rsid w:val="00D03F9A"/>
    <w:rsid w:val="00D06D51"/>
    <w:rsid w:val="00D24991"/>
    <w:rsid w:val="00D45F32"/>
    <w:rsid w:val="00D50255"/>
    <w:rsid w:val="00DB5AE5"/>
    <w:rsid w:val="00DE34CF"/>
    <w:rsid w:val="00E13F3D"/>
    <w:rsid w:val="00E31D0C"/>
    <w:rsid w:val="00E34898"/>
    <w:rsid w:val="00E47074"/>
    <w:rsid w:val="00E94D0E"/>
    <w:rsid w:val="00EB09B7"/>
    <w:rsid w:val="00EE7D7C"/>
    <w:rsid w:val="00F25D98"/>
    <w:rsid w:val="00F300FB"/>
    <w:rsid w:val="00FA5F8F"/>
    <w:rsid w:val="00FB6386"/>
    <w:rsid w:val="00FB74EB"/>
    <w:rsid w:val="00FC0B26"/>
    <w:rsid w:val="00FE6CC0"/>
    <w:rsid w:val="00FF79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character" w:customStyle="1" w:styleId="Heading5Char">
    <w:name w:val="Heading 5 Char"/>
    <w:link w:val="Heading5"/>
    <w:rsid w:val="00A624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669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4FA90-EDA5-4F28-B43D-FA8740BAC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9</Pages>
  <Words>2939</Words>
  <Characters>16165</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46</cp:revision>
  <cp:lastPrinted>1899-12-31T23:00:00Z</cp:lastPrinted>
  <dcterms:created xsi:type="dcterms:W3CDTF">2015-08-19T09:34:00Z</dcterms:created>
  <dcterms:modified xsi:type="dcterms:W3CDTF">2019-02-27T18:52:00Z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