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41332" w:rsidRPr="00041332">
        <w:rPr>
          <w:b/>
          <w:noProof/>
          <w:sz w:val="24"/>
        </w:rPr>
        <w:t>C4-190</w:t>
      </w:r>
      <w:r w:rsidR="00BD7058">
        <w:rPr>
          <w:rFonts w:hint="eastAsia"/>
          <w:b/>
          <w:noProof/>
          <w:sz w:val="24"/>
          <w:lang w:eastAsia="zh-CN"/>
        </w:rPr>
        <w:t>351</w:t>
      </w:r>
    </w:p>
    <w:p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7058" w:rsidRPr="00BD7058">
        <w:rPr>
          <w:rFonts w:eastAsia="Batang" w:cs="Arial"/>
          <w:sz w:val="18"/>
          <w:szCs w:val="18"/>
          <w:lang w:eastAsia="zh-CN"/>
        </w:rPr>
        <w:t>C4-190266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79F6">
        <w:rPr>
          <w:rFonts w:ascii="Arial" w:eastAsia="Batang" w:hAnsi="Arial" w:hint="eastAsia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41332">
        <w:rPr>
          <w:rFonts w:ascii="Arial" w:eastAsia="Batang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0" w:author="CATT" w:date="2019-02-27T04:59:00Z">
        <w:r w:rsidR="00525B00">
          <w:rPr>
            <w:rFonts w:hint="eastAsia"/>
            <w:lang w:eastAsia="zh-CN"/>
          </w:rPr>
          <w:t>TBD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5A141D" w:rsidP="00ED5D56">
            <w:pPr>
              <w:pStyle w:val="TAL"/>
              <w:rPr>
                <w:rFonts w:cs="Arial"/>
                <w:sz w:val="20"/>
              </w:rPr>
            </w:pPr>
            <w:ins w:id="1" w:author="CATT" w:date="2019-02-26T04:51:00Z">
              <w:r w:rsidRPr="005A141D">
                <w:rPr>
                  <w:rFonts w:cs="Arial"/>
                  <w:sz w:val="20"/>
                </w:rPr>
                <w:t>820014</w:t>
              </w:r>
            </w:ins>
          </w:p>
          <w:p w:rsidR="00E22138" w:rsidRDefault="00E22138" w:rsidP="00ED5D5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5A141D" w:rsidP="00ED5D56">
            <w:pPr>
              <w:pStyle w:val="tah0"/>
              <w:rPr>
                <w:rFonts w:cs="Arial"/>
                <w:sz w:val="20"/>
              </w:rPr>
            </w:pPr>
            <w:ins w:id="2" w:author="CATT" w:date="2019-02-26T04:51:00Z"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Work item on Wireless and </w:t>
              </w:r>
              <w:proofErr w:type="spellStart"/>
              <w:r w:rsidRPr="005A141D">
                <w:rPr>
                  <w:rFonts w:ascii="Arial" w:hAnsi="Arial" w:cs="Arial"/>
                  <w:sz w:val="20"/>
                  <w:szCs w:val="20"/>
                </w:rPr>
                <w:t>wireline</w:t>
              </w:r>
              <w:proofErr w:type="spellEnd"/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 convergence for the 5G system architecture</w:t>
              </w:r>
            </w:ins>
          </w:p>
        </w:tc>
        <w:tc>
          <w:tcPr>
            <w:tcW w:w="4536" w:type="dxa"/>
          </w:tcPr>
          <w:p w:rsidR="00E22138" w:rsidRDefault="00E22138" w:rsidP="005A14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ins w:id="3" w:author="CATT" w:date="2019-02-26T04:52:00Z">
              <w:r w:rsidR="005A141D"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normative work</w:t>
              </w:r>
              <w:r w:rsidR="005A141D" w:rsidRPr="005962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ED5D5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ED5D5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E22138" w:rsidRPr="00022BDE" w:rsidDel="001254EB" w:rsidTr="00A36378">
        <w:trPr>
          <w:del w:id="4" w:author="CATT" w:date="2019-02-26T04:33:00Z"/>
        </w:trPr>
        <w:tc>
          <w:tcPr>
            <w:tcW w:w="1101" w:type="dxa"/>
          </w:tcPr>
          <w:p w:rsidR="00E22138" w:rsidRPr="00022BDE" w:rsidDel="001254EB" w:rsidRDefault="00E22138" w:rsidP="00ED5D56">
            <w:pPr>
              <w:pStyle w:val="TAL"/>
              <w:rPr>
                <w:del w:id="5" w:author="CATT" w:date="2019-02-26T04:33:00Z"/>
                <w:rFonts w:cs="Arial"/>
                <w:sz w:val="20"/>
              </w:rPr>
            </w:pPr>
            <w:del w:id="6" w:author="CATT" w:date="2019-02-26T04:33:00Z">
              <w:r w:rsidRPr="00022BDE" w:rsidDel="001254EB">
                <w:rPr>
                  <w:rFonts w:cs="Arial"/>
                  <w:sz w:val="20"/>
                </w:rPr>
                <w:delText>780028</w:delText>
              </w:r>
            </w:del>
          </w:p>
        </w:tc>
        <w:tc>
          <w:tcPr>
            <w:tcW w:w="3969" w:type="dxa"/>
          </w:tcPr>
          <w:p w:rsidR="00E22138" w:rsidRPr="00022BDE" w:rsidDel="001254EB" w:rsidRDefault="00E22138" w:rsidP="00ED5D56">
            <w:pPr>
              <w:pStyle w:val="TAL"/>
              <w:rPr>
                <w:del w:id="7" w:author="CATT" w:date="2019-02-26T04:33:00Z"/>
                <w:rFonts w:cs="Arial"/>
                <w:sz w:val="20"/>
              </w:rPr>
            </w:pPr>
            <w:del w:id="8" w:author="CATT" w:date="2019-02-26T04:33:00Z"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Study on Enhancement to the 5GC Lo</w:delText>
              </w:r>
              <w:r w:rsidRPr="00FF778B" w:rsidDel="001254EB">
                <w:rPr>
                  <w:rFonts w:eastAsia="Calibri" w:cs="Arial"/>
                  <w:sz w:val="20"/>
                  <w:lang w:val="en-US"/>
                </w:rPr>
                <w:delText>c</w:delText>
              </w:r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ation Services</w:delText>
              </w:r>
            </w:del>
          </w:p>
        </w:tc>
        <w:tc>
          <w:tcPr>
            <w:tcW w:w="4536" w:type="dxa"/>
          </w:tcPr>
          <w:p w:rsidR="00E22138" w:rsidRPr="008E4E5C" w:rsidDel="001254EB" w:rsidRDefault="00292CC6" w:rsidP="00ED5D56">
            <w:pPr>
              <w:pStyle w:val="tah0"/>
              <w:rPr>
                <w:del w:id="9" w:author="CATT" w:date="2019-02-26T04:33:00Z"/>
                <w:rFonts w:ascii="Arial" w:hAnsi="Arial" w:cs="Arial"/>
                <w:sz w:val="20"/>
                <w:szCs w:val="20"/>
              </w:rPr>
            </w:pPr>
            <w:del w:id="10" w:author="CATT" w:date="2019-02-26T04:33:00Z">
              <w:r w:rsidRPr="00292CC6" w:rsidDel="001254EB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delText>SA2 study item</w:delText>
              </w:r>
              <w:r w:rsidDel="001254EB"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delText>.</w:delText>
              </w:r>
            </w:del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ED5D5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ED5D5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 w:rsidR="00BD2113">
        <w:rPr>
          <w:rFonts w:eastAsia="宋体" w:hint="eastAsia"/>
          <w:lang w:eastAsia="zh-CN"/>
        </w:rPr>
        <w:t xml:space="preserve"> </w:t>
      </w:r>
      <w:r w:rsidR="00BD2113" w:rsidRPr="00BD2113">
        <w:rPr>
          <w:rFonts w:eastAsia="宋体"/>
        </w:rPr>
        <w:t xml:space="preserve">5GC </w:t>
      </w:r>
      <w:proofErr w:type="spellStart"/>
      <w:r w:rsidR="00BD2113" w:rsidRPr="00BD2113">
        <w:rPr>
          <w:rFonts w:eastAsia="宋体"/>
        </w:rPr>
        <w:t>LoCation</w:t>
      </w:r>
      <w:proofErr w:type="spellEnd"/>
      <w:r w:rsidR="00BD2113" w:rsidRPr="00BD2113">
        <w:rPr>
          <w:rFonts w:eastAsia="宋体"/>
        </w:rPr>
        <w:t xml:space="preserve">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 w:rsidR="00BD2113"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 w:rsidR="00630537"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rPr>
          <w:rFonts w:eastAsia="宋体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="009B763B"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</w:t>
      </w:r>
      <w:proofErr w:type="gramStart"/>
      <w:r w:rsidRPr="00D06817">
        <w:rPr>
          <w:rFonts w:eastAsia="宋体"/>
        </w:rPr>
        <w:t>23.73</w:t>
      </w:r>
      <w:r w:rsidR="00630537">
        <w:rPr>
          <w:rFonts w:eastAsia="宋体" w:hint="eastAsia"/>
          <w:lang w:eastAsia="zh-CN"/>
        </w:rPr>
        <w:t>1,</w:t>
      </w:r>
      <w:proofErr w:type="gramEnd"/>
      <w:r w:rsidR="00630537">
        <w:rPr>
          <w:rFonts w:eastAsia="宋体" w:hint="eastAsia"/>
          <w:lang w:eastAsia="zh-CN"/>
        </w:rPr>
        <w:t xml:space="preserve"> and the corresponding outputs </w:t>
      </w:r>
      <w:r w:rsidR="00630537" w:rsidRPr="00D06817">
        <w:rPr>
          <w:rFonts w:eastAsia="宋体"/>
        </w:rPr>
        <w:t>are captured in 3GPP T</w:t>
      </w:r>
      <w:r w:rsidR="00630537">
        <w:rPr>
          <w:rFonts w:eastAsia="宋体" w:hint="eastAsia"/>
          <w:lang w:eastAsia="zh-CN"/>
        </w:rPr>
        <w:t>S</w:t>
      </w:r>
      <w:r w:rsidR="00630537" w:rsidRPr="00D06817">
        <w:rPr>
          <w:rFonts w:eastAsia="宋体"/>
        </w:rPr>
        <w:t> 23.</w:t>
      </w:r>
      <w:r w:rsidR="00630537"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宋体"/>
        </w:rPr>
        <w:t xml:space="preserve"> </w:t>
      </w:r>
      <w:r w:rsidR="00630537" w:rsidRPr="002E44C2">
        <w:rPr>
          <w:rFonts w:eastAsia="宋体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4A2781" w:rsidRPr="008E379D" w:rsidRDefault="004A2781" w:rsidP="004A2781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8E379D" w:rsidRDefault="008E379D" w:rsidP="008E379D">
      <w:pPr>
        <w:pStyle w:val="B1"/>
        <w:rPr>
          <w:ins w:id="11" w:author="CATT" w:date="2019-02-18T15:36:00Z"/>
          <w:lang w:eastAsia="zh-CN"/>
        </w:rPr>
      </w:pPr>
      <w:ins w:id="12" w:author="CATT" w:date="2019-02-18T15:36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  <w:r>
          <w:rPr>
            <w:rFonts w:hint="eastAsia"/>
            <w:lang w:eastAsia="zh-CN"/>
          </w:rPr>
          <w:t xml:space="preserve"> </w:t>
        </w:r>
      </w:ins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del w:id="13" w:author="CATT" w:date="2019-02-26T04:36:00Z">
        <w:r w:rsidRPr="00AC7833" w:rsidDel="00853F53">
          <w:delText>non-3GPP access</w:delText>
        </w:r>
        <w:r w:rsidRPr="00AC7833" w:rsidDel="00853F53">
          <w:rPr>
            <w:rFonts w:hint="eastAsia"/>
            <w:lang w:eastAsia="zh-CN"/>
          </w:rPr>
          <w:delText xml:space="preserve">, including </w:delText>
        </w:r>
        <w:r w:rsidRPr="00AC7833" w:rsidDel="00853F53">
          <w:rPr>
            <w:lang w:eastAsia="zh-CN"/>
          </w:rPr>
          <w:delText>Untrusted non-3GPP Access</w:delText>
        </w:r>
        <w:r w:rsidR="00583DAC" w:rsidRPr="00AC7833" w:rsidDel="00853F53">
          <w:rPr>
            <w:rFonts w:hint="eastAsia"/>
            <w:lang w:eastAsia="zh-CN"/>
          </w:rPr>
          <w:delText xml:space="preserve"> </w:delText>
        </w:r>
        <w:r w:rsidRPr="00AC7833" w:rsidDel="00853F53">
          <w:rPr>
            <w:lang w:eastAsia="zh-CN"/>
          </w:rPr>
          <w:delText xml:space="preserve">and </w:delText>
        </w:r>
      </w:del>
      <w:r w:rsidRPr="00AC7833">
        <w:rPr>
          <w:lang w:eastAsia="zh-CN"/>
        </w:rPr>
        <w:t>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8E379D" w:rsidRDefault="00B0260F" w:rsidP="008E379D">
      <w:pPr>
        <w:pStyle w:val="B1"/>
        <w:rPr>
          <w:ins w:id="14" w:author="CATT" w:date="2019-02-18T15:39:00Z"/>
        </w:rPr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  <w:ins w:id="15" w:author="CATT" w:date="2019-02-18T15:39:00Z">
        <w:r w:rsidR="008E379D">
          <w:t>, including:</w:t>
        </w:r>
      </w:ins>
    </w:p>
    <w:p w:rsidR="008E379D" w:rsidRDefault="008E379D" w:rsidP="008E379D">
      <w:pPr>
        <w:pStyle w:val="B1"/>
        <w:numPr>
          <w:ilvl w:val="0"/>
          <w:numId w:val="9"/>
        </w:numPr>
        <w:rPr>
          <w:ins w:id="16" w:author="CATT" w:date="2019-02-18T15:39:00Z"/>
          <w:lang w:eastAsia="zh-CN"/>
        </w:rPr>
      </w:pPr>
      <w:ins w:id="17" w:author="CATT" w:date="2019-02-18T15:39:00Z">
        <w:r>
          <w:t>related enhancements to 5GC-MT-LR</w:t>
        </w:r>
      </w:ins>
    </w:p>
    <w:p w:rsidR="002D7DE8" w:rsidRDefault="008E379D" w:rsidP="008E379D">
      <w:pPr>
        <w:pStyle w:val="B1"/>
        <w:numPr>
          <w:ilvl w:val="0"/>
          <w:numId w:val="9"/>
        </w:numPr>
        <w:rPr>
          <w:lang w:eastAsia="zh-CN"/>
        </w:rPr>
      </w:pPr>
      <w:ins w:id="18" w:author="CATT" w:date="2019-02-18T15:39:00Z">
        <w:r>
          <w:t>related enhancements to support EDT</w:t>
        </w:r>
      </w:ins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8E379D" w:rsidRPr="008E379D" w:rsidRDefault="002D4745" w:rsidP="008E379D">
      <w:pPr>
        <w:pStyle w:val="B1"/>
        <w:rPr>
          <w:ins w:id="19" w:author="CATT" w:date="2019-02-18T15:40:00Z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Pr="008E379D" w:rsidRDefault="008E379D" w:rsidP="002D4745">
      <w:pPr>
        <w:pStyle w:val="B1"/>
        <w:rPr>
          <w:lang w:eastAsia="ko-KR"/>
        </w:rPr>
      </w:pPr>
      <w:ins w:id="20" w:author="CATT" w:date="2019-02-18T15:40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</w:ins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del w:id="21" w:author="CATT" w:date="2019-02-26T04:47:00Z">
        <w:r w:rsidRPr="00D7706D" w:rsidDel="00B3227F">
          <w:delText>non-3GPP access</w:delText>
        </w:r>
        <w:r w:rsidDel="00B3227F">
          <w:rPr>
            <w:rFonts w:hint="eastAsia"/>
            <w:lang w:eastAsia="zh-CN"/>
          </w:rPr>
          <w:delText xml:space="preserve">, including </w:delText>
        </w:r>
      </w:del>
      <w:del w:id="22" w:author="CATT" w:date="2019-02-26T04:29:00Z">
        <w:r w:rsidRPr="00B0260F" w:rsidDel="001254EB">
          <w:rPr>
            <w:lang w:eastAsia="zh-CN"/>
          </w:rPr>
          <w:delText>Untrusted non-3GPP Access</w:delText>
        </w:r>
        <w:r w:rsidDel="001254EB">
          <w:rPr>
            <w:rFonts w:hint="eastAsia"/>
            <w:lang w:eastAsia="zh-CN"/>
          </w:rPr>
          <w:delText xml:space="preserve"> </w:delText>
        </w:r>
        <w:r w:rsidRPr="00B0260F" w:rsidDel="001254EB">
          <w:rPr>
            <w:lang w:eastAsia="zh-CN"/>
          </w:rPr>
          <w:delText xml:space="preserve">and </w:delText>
        </w:r>
      </w:del>
      <w:r w:rsidRPr="00B0260F">
        <w:rPr>
          <w:lang w:eastAsia="zh-CN"/>
        </w:rPr>
        <w:t>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8E379D" w:rsidRDefault="002D4745" w:rsidP="008E379D">
      <w:pPr>
        <w:pStyle w:val="B1"/>
        <w:rPr>
          <w:ins w:id="23" w:author="CATT" w:date="2019-02-18T15:40:00Z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ins w:id="24" w:author="CATT" w:date="2019-02-18T15:40:00Z">
        <w:r w:rsidR="008E379D">
          <w:t>, including:</w:t>
        </w:r>
      </w:ins>
    </w:p>
    <w:p w:rsidR="008E379D" w:rsidRDefault="008E379D" w:rsidP="008E379D">
      <w:pPr>
        <w:pStyle w:val="B1"/>
        <w:numPr>
          <w:ilvl w:val="0"/>
          <w:numId w:val="9"/>
        </w:numPr>
        <w:rPr>
          <w:ins w:id="25" w:author="CATT" w:date="2019-02-18T15:40:00Z"/>
          <w:lang w:eastAsia="zh-CN"/>
        </w:rPr>
      </w:pPr>
      <w:ins w:id="26" w:author="CATT" w:date="2019-02-18T15:40:00Z">
        <w:r>
          <w:t>related enhancements to 5GC-MT-LR</w:t>
        </w:r>
      </w:ins>
    </w:p>
    <w:p w:rsidR="002D4745" w:rsidRPr="002D4745" w:rsidRDefault="008E379D" w:rsidP="008E379D">
      <w:pPr>
        <w:pStyle w:val="B1"/>
        <w:numPr>
          <w:ilvl w:val="0"/>
          <w:numId w:val="9"/>
        </w:numPr>
        <w:rPr>
          <w:lang w:eastAsia="zh-CN"/>
        </w:rPr>
      </w:pPr>
      <w:ins w:id="27" w:author="CATT" w:date="2019-02-18T15:40:00Z">
        <w:r>
          <w:t>related enhancements to support EDT</w:t>
        </w:r>
      </w:ins>
    </w:p>
    <w:p w:rsidR="002D4745" w:rsidDel="00853F53" w:rsidRDefault="004A2781" w:rsidP="002D4745">
      <w:pPr>
        <w:pStyle w:val="B1"/>
        <w:rPr>
          <w:del w:id="28" w:author="CATT" w:date="2019-02-26T04:45:00Z"/>
          <w:lang w:eastAsia="zh-CN"/>
        </w:rPr>
      </w:pPr>
      <w:del w:id="29" w:author="CATT" w:date="2019-02-26T04:45:00Z">
        <w:r w:rsidDel="00853F53">
          <w:rPr>
            <w:lang w:eastAsia="ko-KR"/>
          </w:rPr>
          <w:delText>-</w:delText>
        </w:r>
        <w:r w:rsidRPr="006A7E07" w:rsidDel="00853F53">
          <w:rPr>
            <w:lang w:eastAsia="ko-KR"/>
          </w:rPr>
          <w:tab/>
        </w:r>
        <w:r w:rsidDel="00853F53">
          <w:rPr>
            <w:lang w:eastAsia="ko-KR"/>
          </w:rPr>
          <w:delText xml:space="preserve">Support </w:delText>
        </w:r>
        <w:r w:rsidRPr="006A7E07" w:rsidDel="00853F53">
          <w:rPr>
            <w:lang w:eastAsia="ko-KR"/>
          </w:rPr>
          <w:delText xml:space="preserve">for </w:delText>
        </w:r>
        <w:r w:rsidR="002D4745" w:rsidRPr="002D4745" w:rsidDel="00853F53">
          <w:rPr>
            <w:lang w:eastAsia="ko-KR"/>
          </w:rPr>
          <w:delText>multiple</w:delText>
        </w:r>
        <w:r w:rsidR="002D4745" w:rsidDel="00853F53">
          <w:rPr>
            <w:lang w:eastAsia="ko-KR"/>
          </w:rPr>
          <w:delText xml:space="preserve"> simultaneous location sessions</w:delText>
        </w:r>
      </w:del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8B50B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ED5D56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Default="001A0788" w:rsidP="009B493F">
            <w:pPr>
              <w:spacing w:after="0"/>
              <w:rPr>
                <w:ins w:id="30" w:author="CATT" w:date="2019-02-26T01:05:00Z"/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2D3A13" w:rsidRPr="002843FA" w:rsidRDefault="002D3A13" w:rsidP="002D3A1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ins w:id="31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Rapporteur: </w:t>
              </w:r>
            </w:ins>
            <w:proofErr w:type="spellStart"/>
            <w:ins w:id="32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Tingfang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Tang</w:t>
              </w:r>
            </w:ins>
            <w:ins w:id="33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4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</w:t>
              </w:r>
            </w:ins>
            <w:ins w:id="35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6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tangtingfang</w:t>
              </w:r>
            </w:ins>
            <w:ins w:id="37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@</w:t>
              </w:r>
            </w:ins>
            <w:ins w:id="38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catt.</w:t>
              </w:r>
            </w:ins>
            <w:ins w:id="39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cn</w:t>
              </w:r>
            </w:ins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8B50B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7F69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ins w:id="40" w:author="CATT" w:date="2019-02-26T00:18:00Z">
              <w:r w:rsidR="007F692E" w:rsidRPr="007F692E">
                <w:t xml:space="preserve">support of </w:t>
              </w:r>
            </w:ins>
            <w:ins w:id="41" w:author="CATT" w:date="2019-02-26T00:20:00Z">
              <w:r w:rsidR="0015438C">
                <w:rPr>
                  <w:rFonts w:hint="eastAsia"/>
                  <w:lang w:eastAsia="zh-CN"/>
                </w:rPr>
                <w:t xml:space="preserve">UE </w:t>
              </w:r>
            </w:ins>
            <w:ins w:id="42" w:author="CATT" w:date="2019-02-26T00:18:00Z">
              <w:r w:rsidR="007F692E" w:rsidRPr="007F692E">
                <w:t>privacy</w:t>
              </w:r>
            </w:ins>
            <w:ins w:id="43" w:author="CATT" w:date="2019-02-26T00:20:00Z">
              <w:r w:rsidR="0015438C">
                <w:rPr>
                  <w:rFonts w:hint="eastAsia"/>
                  <w:lang w:eastAsia="zh-CN"/>
                </w:rPr>
                <w:t xml:space="preserve"> setting</w:t>
              </w:r>
            </w:ins>
            <w:ins w:id="44" w:author="CATT" w:date="2019-02-26T00:18:00Z">
              <w:r w:rsidR="007F692E">
                <w:rPr>
                  <w:rFonts w:hint="eastAsia"/>
                  <w:lang w:eastAsia="zh-CN"/>
                </w:rPr>
                <w:t xml:space="preserve"> for</w:t>
              </w:r>
              <w:r w:rsidR="007F692E" w:rsidRPr="007F692E">
                <w:t xml:space="preserve"> </w:t>
              </w:r>
            </w:ins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D34D2E" w:rsidRDefault="00243439" w:rsidP="00D21D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ins w:id="45" w:author="CATT" w:date="2019-02-26T00:03:00Z">
              <w:r w:rsidR="00F9222B">
                <w:rPr>
                  <w:rFonts w:hint="eastAsia"/>
                  <w:lang w:eastAsia="zh-CN"/>
                </w:rPr>
                <w:t xml:space="preserve"> </w:t>
              </w:r>
            </w:ins>
            <w:ins w:id="46" w:author="CATT" w:date="2019-02-26T00:55:00Z">
              <w:r w:rsidR="00D34D2E">
                <w:rPr>
                  <w:rFonts w:hint="eastAsia"/>
                  <w:lang w:eastAsia="zh-CN"/>
                </w:rPr>
                <w:t xml:space="preserve">LCS services </w:t>
              </w:r>
            </w:ins>
            <w:ins w:id="47" w:author="CATT" w:date="2019-02-26T01:49:00Z">
              <w:r w:rsidR="007C5DBD" w:rsidRPr="009E0DE1">
                <w:t>e.g.</w:t>
              </w:r>
            </w:ins>
            <w:ins w:id="48" w:author="CATT" w:date="2019-02-26T00:55:00Z">
              <w:r w:rsidR="00D21D66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D21D66" w:rsidRPr="00A30ED6">
                <w:rPr>
                  <w:lang w:eastAsia="zh-CN"/>
                </w:rPr>
                <w:t>Namf_Location</w:t>
              </w:r>
              <w:proofErr w:type="spellEnd"/>
              <w:r w:rsidR="00D21D66">
                <w:rPr>
                  <w:rFonts w:hint="eastAsia"/>
                  <w:lang w:eastAsia="zh-CN"/>
                </w:rPr>
                <w:t xml:space="preserve"> </w:t>
              </w:r>
            </w:ins>
            <w:ins w:id="49" w:author="CATT" w:date="2019-02-26T01:03:00Z">
              <w:r w:rsidR="00D21D66">
                <w:rPr>
                  <w:rFonts w:hint="eastAsia"/>
                  <w:lang w:eastAsia="zh-CN"/>
                </w:rPr>
                <w:t>Service</w:t>
              </w:r>
            </w:ins>
            <w:r w:rsidR="00D21D66">
              <w:rPr>
                <w:rFonts w:hint="eastAsia"/>
                <w:lang w:eastAsia="zh-CN"/>
              </w:rPr>
              <w:t xml:space="preserve"> </w:t>
            </w:r>
            <w:ins w:id="50" w:author="CATT" w:date="2019-02-26T00:55:00Z">
              <w:r w:rsidR="00D34D2E">
                <w:rPr>
                  <w:rFonts w:hint="eastAsia"/>
                  <w:lang w:eastAsia="zh-CN"/>
                </w:rPr>
                <w:t xml:space="preserve">for </w:t>
              </w:r>
            </w:ins>
            <w:ins w:id="51" w:author="CATT" w:date="2019-02-26T00:36:00Z">
              <w:r w:rsidR="00A30ED6"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ins w:id="52" w:author="CATT" w:date="2019-02-26T01:49:00Z">
              <w:r w:rsidR="007C5DBD" w:rsidRPr="009E0DE1">
                <w:t>e.g.</w:t>
              </w:r>
            </w:ins>
            <w:ins w:id="53" w:author="CATT" w:date="2019-02-26T01:03:00Z">
              <w:r w:rsidR="00D21D66">
                <w:t xml:space="preserve"> </w:t>
              </w:r>
              <w:proofErr w:type="spellStart"/>
              <w:r w:rsidR="00D21D66" w:rsidRPr="00BF0D65">
                <w:rPr>
                  <w:lang w:eastAsia="zh-CN"/>
                </w:rPr>
                <w:t>Nlmf_Location</w:t>
              </w:r>
              <w:proofErr w:type="spellEnd"/>
              <w:r w:rsidR="00D21D66" w:rsidRPr="00BF0D65">
                <w:rPr>
                  <w:lang w:eastAsia="zh-CN"/>
                </w:rPr>
                <w:t xml:space="preserve"> Service</w:t>
              </w:r>
            </w:ins>
            <w:r w:rsidR="00D21D66" w:rsidRPr="001D0A32">
              <w:t xml:space="preserve"> </w:t>
            </w:r>
            <w:r w:rsidRPr="001D0A32">
              <w:t xml:space="preserve">for </w:t>
            </w:r>
            <w:ins w:id="54" w:author="CATT" w:date="2019-02-26T00:56:00Z">
              <w:r w:rsidR="00D34D2E">
                <w:rPr>
                  <w:lang w:eastAsia="zh-CN"/>
                </w:rPr>
                <w:t>support</w:t>
              </w:r>
              <w:r w:rsidR="00D34D2E"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  <w:ins w:id="55" w:author="CATT" w:date="2019-02-26T01:01:00Z">
              <w:r w:rsidR="00BF0D65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ins w:id="56" w:author="CATT" w:date="2019-02-26T00:04:00Z">
              <w:r w:rsidR="00F9222B">
                <w:rPr>
                  <w:rFonts w:hint="eastAsia"/>
                  <w:lang w:eastAsia="zh-CN"/>
                </w:rPr>
                <w:t xml:space="preserve"> LCS services</w:t>
              </w:r>
            </w:ins>
            <w:ins w:id="57" w:author="CATT" w:date="2019-02-26T00:57:00Z">
              <w:r w:rsidR="00D21D66">
                <w:rPr>
                  <w:rFonts w:hint="eastAsia"/>
                  <w:lang w:eastAsia="zh-CN"/>
                </w:rPr>
                <w:t xml:space="preserve"> </w:t>
              </w:r>
            </w:ins>
            <w:ins w:id="58" w:author="CATT" w:date="2019-02-26T01:50:00Z">
              <w:r w:rsidR="007C5DBD" w:rsidRPr="009E0DE1">
                <w:t>e.g.</w:t>
              </w:r>
              <w:r w:rsidR="007C5DBD">
                <w:t xml:space="preserve"> </w:t>
              </w:r>
            </w:ins>
            <w:proofErr w:type="spellStart"/>
            <w:ins w:id="59" w:author="CATT" w:date="2019-02-26T01:01:00Z">
              <w:r w:rsidR="00D21D66" w:rsidRPr="000B71E3">
                <w:t>Nudm_EventExposure</w:t>
              </w:r>
              <w:proofErr w:type="spellEnd"/>
              <w:r w:rsidR="00D21D66" w:rsidRPr="000B71E3">
                <w:t xml:space="preserve"> Service</w:t>
              </w:r>
            </w:ins>
            <w:ins w:id="60" w:author="CATT" w:date="2019-02-26T00:04:00Z">
              <w:r w:rsidR="00F9222B">
                <w:rPr>
                  <w:rFonts w:hint="eastAsia"/>
                  <w:lang w:eastAsia="zh-CN"/>
                </w:rPr>
                <w:t xml:space="preserve"> for</w:t>
              </w:r>
            </w:ins>
            <w:r w:rsidRPr="001D0A32">
              <w:t xml:space="preserve"> </w:t>
            </w:r>
            <w:ins w:id="61" w:author="CATT" w:date="2019-02-26T00:57:00Z">
              <w:r w:rsidR="00D34D2E">
                <w:rPr>
                  <w:lang w:eastAsia="zh-CN"/>
                </w:rPr>
                <w:t>support</w:t>
              </w:r>
              <w:r w:rsidR="00D34D2E"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ins w:id="62" w:author="CATT" w:date="2019-02-26T00:20:00Z">
              <w:r w:rsidR="0015438C">
                <w:rPr>
                  <w:rFonts w:hint="eastAsia"/>
                  <w:lang w:eastAsia="zh-CN"/>
                </w:rPr>
                <w:t xml:space="preserve"> support of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ins w:id="63" w:author="CATT" w:date="2019-02-26T00:04:00Z">
              <w:r w:rsidR="00F9222B">
                <w:rPr>
                  <w:rFonts w:hint="eastAsia"/>
                  <w:lang w:eastAsia="zh-CN"/>
                </w:rPr>
                <w:t xml:space="preserve">LCS services for </w:t>
              </w:r>
            </w:ins>
            <w:ins w:id="64" w:author="CATT" w:date="2019-02-26T00:56:00Z">
              <w:r w:rsidR="00D34D2E"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  <w:ins w:id="65" w:author="CATT" w:date="2019-02-26T04:48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B3227F">
            <w:pPr>
              <w:pStyle w:val="TAL"/>
              <w:rPr>
                <w:ins w:id="66" w:author="CATT" w:date="2019-02-26T04:48:00Z"/>
                <w:lang w:eastAsia="zh-CN"/>
              </w:rPr>
            </w:pPr>
            <w:ins w:id="67" w:author="CATT" w:date="2019-02-26T04:48:00Z">
              <w:r w:rsidRPr="001D0A32">
                <w:t>2</w:t>
              </w:r>
              <w:r>
                <w:rPr>
                  <w:rFonts w:hint="eastAsia"/>
                  <w:lang w:eastAsia="zh-CN"/>
                </w:rPr>
                <w:t>7</w:t>
              </w:r>
              <w:r w:rsidRPr="001D0A32">
                <w:t>.</w:t>
              </w:r>
              <w:r>
                <w:rPr>
                  <w:rFonts w:hint="eastAsia"/>
                  <w:lang w:eastAsia="zh-CN"/>
                </w:rPr>
                <w:t>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Default="00B3227F" w:rsidP="00B3227F">
            <w:pPr>
              <w:pStyle w:val="TAL"/>
              <w:rPr>
                <w:ins w:id="68" w:author="CATT" w:date="2019-02-26T04:48:00Z"/>
                <w:lang w:eastAsia="zh-CN"/>
              </w:rPr>
            </w:pPr>
            <w:ins w:id="69" w:author="CATT" w:date="2019-02-26T04:48:00Z">
              <w:r>
                <w:rPr>
                  <w:rFonts w:hint="eastAsia"/>
                  <w:lang w:eastAsia="zh-CN"/>
                </w:rPr>
                <w:t>Impacts on AT command</w:t>
              </w:r>
            </w:ins>
            <w:ins w:id="70" w:author="CATT" w:date="2019-02-26T05:07:00Z">
              <w:r w:rsidR="00E75BD0">
                <w:rPr>
                  <w:rFonts w:hint="eastAsia"/>
                  <w:lang w:eastAsia="zh-CN"/>
                </w:rPr>
                <w:t>s</w:t>
              </w:r>
            </w:ins>
            <w:ins w:id="71" w:author="CATT" w:date="2019-02-26T04:48:00Z">
              <w:r>
                <w:rPr>
                  <w:rFonts w:hint="eastAsia"/>
                  <w:lang w:eastAsia="zh-CN"/>
                </w:rPr>
                <w:t xml:space="preserve"> </w:t>
              </w:r>
              <w:r w:rsidRPr="001D0A32">
                <w:t xml:space="preserve">for </w:t>
              </w:r>
              <w:r>
                <w:rPr>
                  <w:rFonts w:hint="eastAsia"/>
                  <w:lang w:eastAsia="zh-CN"/>
                </w:rPr>
                <w:t>LCS services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  <w:rPr>
                <w:ins w:id="72" w:author="CATT" w:date="2019-02-26T04:48:00Z"/>
              </w:rPr>
            </w:pPr>
            <w:ins w:id="73" w:author="CATT" w:date="2019-02-26T04:48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  <w:rPr>
                <w:ins w:id="74" w:author="CATT" w:date="2019-02-26T04:48:00Z"/>
              </w:rPr>
            </w:pPr>
            <w:ins w:id="75" w:author="CATT" w:date="2019-02-26T04:48:00Z">
              <w:r w:rsidRPr="001D0A32">
                <w:t>CT1</w:t>
              </w:r>
              <w:r w:rsidRPr="002A2E1B">
                <w:t xml:space="preserve"> responsibility</w:t>
              </w:r>
            </w:ins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</w:t>
            </w:r>
            <w:ins w:id="76" w:author="CATT" w:date="2019-02-26T00:57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F5524F" w:rsidRPr="00022BDE" w:rsidTr="00B443D7">
        <w:trPr>
          <w:cantSplit/>
          <w:jc w:val="center"/>
          <w:ins w:id="77" w:author="CATT" w:date="2019-02-26T06:5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F5524F">
            <w:pPr>
              <w:pStyle w:val="TAL"/>
              <w:rPr>
                <w:ins w:id="78" w:author="CATT" w:date="2019-02-26T06:57:00Z"/>
              </w:rPr>
            </w:pPr>
            <w:ins w:id="79" w:author="CATT" w:date="2019-02-26T06:57:00Z">
              <w:r>
                <w:t>29.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507291">
            <w:pPr>
              <w:pStyle w:val="TAL"/>
              <w:rPr>
                <w:ins w:id="80" w:author="CATT" w:date="2019-02-26T06:57:00Z"/>
                <w:lang w:eastAsia="zh-CN"/>
              </w:rPr>
            </w:pPr>
            <w:ins w:id="81" w:author="CATT" w:date="2019-02-26T06:57:00Z">
              <w:r>
                <w:rPr>
                  <w:rFonts w:hint="eastAsia"/>
                  <w:lang w:eastAsia="zh-CN"/>
                </w:rPr>
                <w:t xml:space="preserve">Possible impacts on </w:t>
              </w:r>
              <w:bookmarkStart w:id="82" w:name="_GoBack"/>
              <w:bookmarkEnd w:id="82"/>
              <w:r w:rsidRPr="002D7DE8">
                <w:rPr>
                  <w:lang w:eastAsia="ko-KR"/>
                </w:rPr>
                <w:t xml:space="preserve">Exposure </w:t>
              </w:r>
              <w:r>
                <w:rPr>
                  <w:rFonts w:hint="eastAsia"/>
                  <w:lang w:eastAsia="zh-CN"/>
                </w:rPr>
                <w:t>of</w:t>
              </w:r>
              <w:r w:rsidRPr="002D7DE8">
                <w:rPr>
                  <w:lang w:eastAsia="ko-KR"/>
                </w:rPr>
                <w:t xml:space="preserve"> location information</w:t>
              </w:r>
              <w:r>
                <w:rPr>
                  <w:rFonts w:hint="eastAsia"/>
                  <w:lang w:eastAsia="zh-CN"/>
                </w:rPr>
                <w:t xml:space="preserve">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Pr="001D0A32" w:rsidRDefault="00F5524F" w:rsidP="00ED5D56">
            <w:pPr>
              <w:pStyle w:val="TAL"/>
              <w:rPr>
                <w:ins w:id="83" w:author="CATT" w:date="2019-02-26T06:57:00Z"/>
              </w:rPr>
            </w:pPr>
            <w:ins w:id="84" w:author="CATT" w:date="2019-02-26T06:57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ED5D56">
            <w:pPr>
              <w:pStyle w:val="TAL"/>
              <w:rPr>
                <w:ins w:id="85" w:author="CATT" w:date="2019-02-26T06:57:00Z"/>
              </w:rPr>
            </w:pPr>
            <w:ins w:id="86" w:author="CATT" w:date="2019-02-26T06:57:00Z">
              <w:r>
                <w:t>CT3</w:t>
              </w:r>
              <w:r w:rsidRPr="002A2E1B">
                <w:t xml:space="preserve"> responsibility</w:t>
              </w:r>
            </w:ins>
          </w:p>
        </w:tc>
      </w:tr>
    </w:tbl>
    <w:p w:rsidR="00D86294" w:rsidRDefault="00D86294" w:rsidP="007C5DBD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="006E4ACC" w:rsidRPr="00CD60D9">
          <w:rPr>
            <w:rStyle w:val="a9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宋体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5835B0" w:rsidP="000373C5">
            <w:pPr>
              <w:pStyle w:val="TAL"/>
              <w:rPr>
                <w:lang w:eastAsia="zh-CN"/>
              </w:rPr>
            </w:pPr>
            <w:ins w:id="87" w:author="CATT" w:date="2019-02-20T08:56:00Z">
              <w:r w:rsidRPr="005835B0">
                <w:rPr>
                  <w:lang w:eastAsia="zh-CN"/>
                </w:rPr>
                <w:t>Verizon</w:t>
              </w:r>
            </w:ins>
          </w:p>
        </w:tc>
      </w:tr>
      <w:tr w:rsidR="00222739" w:rsidRPr="00022BDE" w:rsidTr="00ED5D56">
        <w:trPr>
          <w:jc w:val="center"/>
          <w:ins w:id="88" w:author="CATT" w:date="2019-02-25T23:36:00Z"/>
        </w:trPr>
        <w:tc>
          <w:tcPr>
            <w:tcW w:w="0" w:type="auto"/>
            <w:shd w:val="clear" w:color="auto" w:fill="auto"/>
          </w:tcPr>
          <w:p w:rsidR="00222739" w:rsidRPr="005835B0" w:rsidRDefault="00222739" w:rsidP="000373C5">
            <w:pPr>
              <w:pStyle w:val="TAL"/>
              <w:rPr>
                <w:ins w:id="89" w:author="CATT" w:date="2019-02-25T23:36:00Z"/>
                <w:lang w:eastAsia="zh-CN"/>
              </w:rPr>
            </w:pPr>
            <w:ins w:id="90" w:author="CATT" w:date="2019-02-25T23:37:00Z">
              <w:r w:rsidRPr="00222739">
                <w:rPr>
                  <w:lang w:eastAsia="zh-CN"/>
                </w:rPr>
                <w:t>Telecom Italia</w:t>
              </w:r>
            </w:ins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222739" w:rsidP="002B6C4B">
            <w:pPr>
              <w:pStyle w:val="TAL"/>
              <w:rPr>
                <w:lang w:eastAsia="zh-CN"/>
              </w:rPr>
            </w:pPr>
            <w:ins w:id="91" w:author="CATT" w:date="2019-02-25T23:36:00Z">
              <w:r>
                <w:t>Nokia</w:t>
              </w:r>
            </w:ins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Default="00222739" w:rsidP="002B6C4B">
            <w:pPr>
              <w:pStyle w:val="TAL"/>
              <w:rPr>
                <w:lang w:eastAsia="zh-CN"/>
              </w:rPr>
            </w:pPr>
            <w:ins w:id="92" w:author="CATT" w:date="2019-02-25T23:36:00Z">
              <w:r>
                <w:t>Nokia Shanghai Bell</w:t>
              </w:r>
            </w:ins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1254EB" w:rsidP="002B6C4B">
            <w:pPr>
              <w:pStyle w:val="TAL"/>
              <w:rPr>
                <w:lang w:eastAsia="zh-CN"/>
              </w:rPr>
            </w:pPr>
            <w:ins w:id="93" w:author="CATT" w:date="2019-02-26T04:33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637CF7" w:rsidRPr="00022BDE" w:rsidTr="00ED5D56">
        <w:trPr>
          <w:jc w:val="center"/>
          <w:ins w:id="94" w:author="CATT" w:date="2019-02-26T06:25:00Z"/>
        </w:trPr>
        <w:tc>
          <w:tcPr>
            <w:tcW w:w="0" w:type="auto"/>
            <w:shd w:val="clear" w:color="auto" w:fill="auto"/>
          </w:tcPr>
          <w:p w:rsidR="00637CF7" w:rsidRDefault="00637CF7" w:rsidP="002B6C4B">
            <w:pPr>
              <w:pStyle w:val="TAL"/>
              <w:rPr>
                <w:ins w:id="95" w:author="CATT" w:date="2019-02-26T06:25:00Z"/>
                <w:lang w:eastAsia="zh-CN"/>
              </w:rPr>
            </w:pPr>
            <w:ins w:id="96" w:author="CATT" w:date="2019-02-26T06:25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6DC" w:rsidRDefault="005736DC">
      <w:r>
        <w:separator/>
      </w:r>
    </w:p>
  </w:endnote>
  <w:endnote w:type="continuationSeparator" w:id="0">
    <w:p w:rsidR="005736DC" w:rsidRDefault="00573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6DC" w:rsidRDefault="005736DC">
      <w:r>
        <w:separator/>
      </w:r>
    </w:p>
  </w:footnote>
  <w:footnote w:type="continuationSeparator" w:id="0">
    <w:p w:rsidR="005736DC" w:rsidRDefault="00573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3C5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931"/>
    <w:rsid w:val="00082CCB"/>
    <w:rsid w:val="000A3125"/>
    <w:rsid w:val="000A6DA2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254EB"/>
    <w:rsid w:val="0015438C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21B1E"/>
    <w:rsid w:val="00222739"/>
    <w:rsid w:val="00231CEB"/>
    <w:rsid w:val="00232D65"/>
    <w:rsid w:val="00233145"/>
    <w:rsid w:val="00235E65"/>
    <w:rsid w:val="00236B27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2CC6"/>
    <w:rsid w:val="002B6C4B"/>
    <w:rsid w:val="002B75C4"/>
    <w:rsid w:val="002D3A13"/>
    <w:rsid w:val="002D4745"/>
    <w:rsid w:val="002D7DE8"/>
    <w:rsid w:val="002E44C2"/>
    <w:rsid w:val="002E6A7D"/>
    <w:rsid w:val="002E7A9E"/>
    <w:rsid w:val="002F3C41"/>
    <w:rsid w:val="002F6C5C"/>
    <w:rsid w:val="0030045C"/>
    <w:rsid w:val="00314AE8"/>
    <w:rsid w:val="003205AD"/>
    <w:rsid w:val="00321852"/>
    <w:rsid w:val="0032595B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5F57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26D0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07291"/>
    <w:rsid w:val="00525B00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36DC"/>
    <w:rsid w:val="00574059"/>
    <w:rsid w:val="005835B0"/>
    <w:rsid w:val="00583DAC"/>
    <w:rsid w:val="00590087"/>
    <w:rsid w:val="005A032D"/>
    <w:rsid w:val="005A141D"/>
    <w:rsid w:val="005C29F7"/>
    <w:rsid w:val="005C4F58"/>
    <w:rsid w:val="005C5E8D"/>
    <w:rsid w:val="005C78F2"/>
    <w:rsid w:val="005D057C"/>
    <w:rsid w:val="005D0AA7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34FD4"/>
    <w:rsid w:val="00637CF7"/>
    <w:rsid w:val="006418C6"/>
    <w:rsid w:val="00641ED8"/>
    <w:rsid w:val="00645EB3"/>
    <w:rsid w:val="00654893"/>
    <w:rsid w:val="006579F6"/>
    <w:rsid w:val="0066257E"/>
    <w:rsid w:val="006661D8"/>
    <w:rsid w:val="00671BBB"/>
    <w:rsid w:val="00682237"/>
    <w:rsid w:val="00695129"/>
    <w:rsid w:val="00697FA1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40BA"/>
    <w:rsid w:val="0075252A"/>
    <w:rsid w:val="00760E53"/>
    <w:rsid w:val="0076251A"/>
    <w:rsid w:val="00764B84"/>
    <w:rsid w:val="00765028"/>
    <w:rsid w:val="00775055"/>
    <w:rsid w:val="0078034D"/>
    <w:rsid w:val="00790BCC"/>
    <w:rsid w:val="00795CEE"/>
    <w:rsid w:val="007974F5"/>
    <w:rsid w:val="007A5AA5"/>
    <w:rsid w:val="007B0F49"/>
    <w:rsid w:val="007C5DBD"/>
    <w:rsid w:val="007C7E14"/>
    <w:rsid w:val="007D03D2"/>
    <w:rsid w:val="007D1AB2"/>
    <w:rsid w:val="007F522E"/>
    <w:rsid w:val="007F692E"/>
    <w:rsid w:val="007F7421"/>
    <w:rsid w:val="00801F7F"/>
    <w:rsid w:val="00813C1F"/>
    <w:rsid w:val="00834A60"/>
    <w:rsid w:val="00846CC3"/>
    <w:rsid w:val="00853F5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0B5"/>
    <w:rsid w:val="008B519F"/>
    <w:rsid w:val="008C0E78"/>
    <w:rsid w:val="008C537F"/>
    <w:rsid w:val="008D0316"/>
    <w:rsid w:val="008D658B"/>
    <w:rsid w:val="008E379D"/>
    <w:rsid w:val="008E432C"/>
    <w:rsid w:val="008F1729"/>
    <w:rsid w:val="009049F2"/>
    <w:rsid w:val="009137FD"/>
    <w:rsid w:val="00935CB0"/>
    <w:rsid w:val="009428A9"/>
    <w:rsid w:val="009437A2"/>
    <w:rsid w:val="00944B28"/>
    <w:rsid w:val="0096054A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3969"/>
    <w:rsid w:val="009F7959"/>
    <w:rsid w:val="00A01CFF"/>
    <w:rsid w:val="00A032A4"/>
    <w:rsid w:val="00A10539"/>
    <w:rsid w:val="00A15763"/>
    <w:rsid w:val="00A21FE4"/>
    <w:rsid w:val="00A226C6"/>
    <w:rsid w:val="00A27912"/>
    <w:rsid w:val="00A30ED6"/>
    <w:rsid w:val="00A338A3"/>
    <w:rsid w:val="00A35110"/>
    <w:rsid w:val="00A36378"/>
    <w:rsid w:val="00A40015"/>
    <w:rsid w:val="00A413C8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1ACC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227F"/>
    <w:rsid w:val="00B32DA6"/>
    <w:rsid w:val="00B33F06"/>
    <w:rsid w:val="00B344D8"/>
    <w:rsid w:val="00B37F85"/>
    <w:rsid w:val="00B443D7"/>
    <w:rsid w:val="00B44CA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D7058"/>
    <w:rsid w:val="00BE1A83"/>
    <w:rsid w:val="00BF0D65"/>
    <w:rsid w:val="00BF4137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21D66"/>
    <w:rsid w:val="00D31CC8"/>
    <w:rsid w:val="00D32678"/>
    <w:rsid w:val="00D34D2E"/>
    <w:rsid w:val="00D432BC"/>
    <w:rsid w:val="00D521C1"/>
    <w:rsid w:val="00D64DF2"/>
    <w:rsid w:val="00D71F40"/>
    <w:rsid w:val="00D77416"/>
    <w:rsid w:val="00D80FC6"/>
    <w:rsid w:val="00D84754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157E7"/>
    <w:rsid w:val="00E20C37"/>
    <w:rsid w:val="00E22138"/>
    <w:rsid w:val="00E44161"/>
    <w:rsid w:val="00E52C57"/>
    <w:rsid w:val="00E57E7D"/>
    <w:rsid w:val="00E75BD0"/>
    <w:rsid w:val="00E84CD8"/>
    <w:rsid w:val="00E90B85"/>
    <w:rsid w:val="00E91679"/>
    <w:rsid w:val="00E92452"/>
    <w:rsid w:val="00E94CC1"/>
    <w:rsid w:val="00E96431"/>
    <w:rsid w:val="00EB2270"/>
    <w:rsid w:val="00EC3039"/>
    <w:rsid w:val="00EC5235"/>
    <w:rsid w:val="00ED5D56"/>
    <w:rsid w:val="00ED6B03"/>
    <w:rsid w:val="00ED7A5B"/>
    <w:rsid w:val="00EE7F88"/>
    <w:rsid w:val="00EF40FF"/>
    <w:rsid w:val="00F07C92"/>
    <w:rsid w:val="00F11DC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24F"/>
    <w:rsid w:val="00F5774F"/>
    <w:rsid w:val="00F62688"/>
    <w:rsid w:val="00F76BE5"/>
    <w:rsid w:val="00F83D11"/>
    <w:rsid w:val="00F8694A"/>
    <w:rsid w:val="00F921F1"/>
    <w:rsid w:val="00F9222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9C4B66-19F5-4313-86BF-AA8944E1A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CATT</cp:lastModifiedBy>
  <cp:revision>24</cp:revision>
  <cp:lastPrinted>2000-02-29T10:31:00Z</cp:lastPrinted>
  <dcterms:created xsi:type="dcterms:W3CDTF">2019-02-25T15:38:00Z</dcterms:created>
  <dcterms:modified xsi:type="dcterms:W3CDTF">2019-02-27T00:52:00Z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