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70B26B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6712F7" w:rsidRPr="006712F7">
        <w:rPr>
          <w:b/>
          <w:noProof/>
          <w:sz w:val="24"/>
        </w:rPr>
        <w:t>C4-190296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59D69AE9" w:rsidR="001E41F3" w:rsidRPr="00410371" w:rsidRDefault="00875B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 w:rsidR="000A5C0F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0B629FBD" w:rsidR="001E41F3" w:rsidRPr="00410371" w:rsidRDefault="00431B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12F7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5AF23E3A" w:rsidR="001E41F3" w:rsidRPr="00410371" w:rsidRDefault="00875B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74A8235A" w:rsidR="001E41F3" w:rsidRPr="00410371" w:rsidRDefault="00875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 w:rsidR="000A5C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6F16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12F14ED9" w:rsidR="001E41F3" w:rsidRPr="00916F16" w:rsidRDefault="00AE6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GMLC URI for </w:t>
            </w:r>
            <w:r w:rsidR="00D161DE">
              <w:rPr>
                <w:noProof/>
              </w:rPr>
              <w:t xml:space="preserve">Namf_Location </w:t>
            </w:r>
            <w:r w:rsidR="00AF6E89">
              <w:rPr>
                <w:noProof/>
              </w:rPr>
              <w:t>EventNotif</w:t>
            </w:r>
            <w:r w:rsidR="00D161DE">
              <w:rPr>
                <w:noProof/>
              </w:rPr>
              <w:t>y</w:t>
            </w:r>
          </w:p>
        </w:tc>
      </w:tr>
      <w:tr w:rsidR="001E41F3" w:rsidRPr="00916F16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Pr="00916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Pr="00916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87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875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875B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6F16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382EE" w14:textId="012F493B" w:rsidR="00916F16" w:rsidRDefault="00D161DE" w:rsidP="00737E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During a 5GC Network Induced Location Request (5GC NI-LR) procedure (see subclause 4.13.5.1 of TS 23.502), the </w:t>
            </w:r>
            <w:r w:rsidR="00A463EA">
              <w:rPr>
                <w:lang w:val="en-US"/>
              </w:rPr>
              <w:t xml:space="preserve">AMF sends a spontaneous </w:t>
            </w:r>
            <w:proofErr w:type="spellStart"/>
            <w:r w:rsidR="00A463EA">
              <w:rPr>
                <w:lang w:val="en-US"/>
              </w:rPr>
              <w:t>Namf_Location_EventNotify</w:t>
            </w:r>
            <w:proofErr w:type="spellEnd"/>
            <w:r w:rsidR="00A463EA">
              <w:rPr>
                <w:lang w:val="en-US"/>
              </w:rPr>
              <w:t xml:space="preserve"> to the GMLC and thus needs to determine the GMLC URI. Excerpt from stage 2: </w:t>
            </w:r>
          </w:p>
          <w:p w14:paraId="37B448B8" w14:textId="159582F2" w:rsidR="00A463EA" w:rsidRDefault="00A463EA" w:rsidP="00A463EA">
            <w:pPr>
              <w:pStyle w:val="CRCoverPage"/>
              <w:spacing w:after="0"/>
              <w:rPr>
                <w:lang w:eastAsia="zh-CN"/>
              </w:rPr>
            </w:pPr>
          </w:p>
          <w:p w14:paraId="235B4FBE" w14:textId="77777777" w:rsidR="00A463EA" w:rsidRDefault="00A463EA" w:rsidP="00A463EA">
            <w:pPr>
              <w:pStyle w:val="B1"/>
            </w:pPr>
            <w:r w:rsidRPr="00E43CD3">
              <w:rPr>
                <w:lang w:val="en-US"/>
              </w:rPr>
              <w:t>5</w:t>
            </w:r>
            <w:r>
              <w:t>.</w:t>
            </w:r>
            <w:r>
              <w:tab/>
            </w:r>
            <w:r w:rsidRPr="00A463EA">
              <w:rPr>
                <w:highlight w:val="yellow"/>
              </w:rPr>
              <w:t xml:space="preserve">The </w:t>
            </w:r>
            <w:r w:rsidRPr="00A463EA">
              <w:rPr>
                <w:highlight w:val="yellow"/>
                <w:lang w:val="en-US"/>
              </w:rPr>
              <w:t>A</w:t>
            </w:r>
            <w:r w:rsidRPr="00A463EA">
              <w:rPr>
                <w:highlight w:val="yellow"/>
              </w:rPr>
              <w:t xml:space="preserve">MF selects an </w:t>
            </w:r>
            <w:r w:rsidRPr="00A463EA">
              <w:rPr>
                <w:highlight w:val="yellow"/>
                <w:lang w:val="en-US"/>
              </w:rPr>
              <w:t>GMLC based on NRF query or configuration in AMF</w:t>
            </w:r>
            <w:r>
              <w:rPr>
                <w:lang w:val="en-US"/>
              </w:rPr>
              <w:t>.</w:t>
            </w:r>
            <w:r w:rsidRPr="00C85F4C">
              <w:rPr>
                <w:lang w:val="en-US"/>
              </w:rPr>
              <w:t xml:space="preserve"> </w:t>
            </w:r>
            <w:r w:rsidRPr="00A463EA">
              <w:rPr>
                <w:highlight w:val="yellow"/>
                <w:lang w:val="en-US"/>
              </w:rPr>
              <w:t>The information regarding the endpoint in the GMLC to deliver the event notification, is obtained from the NRF as specified in clause 7.1.2 of TS 23.501 [2] or from local configuration in the AMF</w:t>
            </w:r>
            <w:r>
              <w:rPr>
                <w:lang w:val="en-US"/>
              </w:rPr>
              <w:t xml:space="preserve">. AMF </w:t>
            </w:r>
            <w:r w:rsidRPr="00B52F46">
              <w:t xml:space="preserve">invokes the </w:t>
            </w:r>
            <w:proofErr w:type="spellStart"/>
            <w:r w:rsidRPr="006A5A74">
              <w:t>Namf_Location_EventNotify</w:t>
            </w:r>
            <w:proofErr w:type="spellEnd"/>
            <w:r w:rsidRPr="006A5A74">
              <w:t xml:space="preserve"> </w:t>
            </w:r>
            <w:r w:rsidRPr="00B52F46">
              <w:t>service operation towards</w:t>
            </w:r>
            <w:r>
              <w:t xml:space="preserve"> the </w:t>
            </w:r>
            <w:r w:rsidRPr="00E43CD3">
              <w:rPr>
                <w:lang w:val="en-US"/>
              </w:rPr>
              <w:t>selected GMLC</w:t>
            </w:r>
            <w:r>
              <w:t xml:space="preserve"> to notify the </w:t>
            </w:r>
            <w:r w:rsidRPr="00E43CD3">
              <w:rPr>
                <w:lang w:val="en-US"/>
              </w:rPr>
              <w:t>GMLC</w:t>
            </w:r>
            <w:r>
              <w:t xml:space="preserve"> of an emergency session initiation. The service operation includes the SUPI or the PEI, and the GPSI if available, the identity of the </w:t>
            </w:r>
            <w:r w:rsidRPr="00E43CD3">
              <w:rPr>
                <w:lang w:val="en-US"/>
              </w:rPr>
              <w:t>A</w:t>
            </w:r>
            <w:r>
              <w:t xml:space="preserve">MF, an indication of an emergency session and any location obtained in step </w:t>
            </w:r>
            <w:r w:rsidRPr="00E43CD3">
              <w:rPr>
                <w:lang w:val="en-US"/>
              </w:rPr>
              <w:t>3</w:t>
            </w:r>
            <w:r>
              <w:t>.</w:t>
            </w:r>
          </w:p>
          <w:p w14:paraId="3FCB827A" w14:textId="62ED6E86" w:rsidR="00F10FA9" w:rsidRDefault="008355D5" w:rsidP="00835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10FA9">
              <w:rPr>
                <w:noProof/>
              </w:rPr>
              <w:t>ubclause</w:t>
            </w:r>
            <w:r>
              <w:rPr>
                <w:noProof/>
              </w:rPr>
              <w:t>s</w:t>
            </w:r>
            <w:r w:rsidR="00F10FA9">
              <w:rPr>
                <w:noProof/>
              </w:rPr>
              <w:t xml:space="preserve"> 5.5.2.3.1</w:t>
            </w:r>
            <w:r>
              <w:rPr>
                <w:noProof/>
              </w:rPr>
              <w:t xml:space="preserve"> and</w:t>
            </w:r>
            <w:r w:rsidR="00F10FA9">
              <w:rPr>
                <w:noProof/>
              </w:rPr>
              <w:t xml:space="preserve"> </w:t>
            </w:r>
            <w:r>
              <w:t>6.4.5.</w:t>
            </w:r>
            <w:r>
              <w:rPr>
                <w:lang w:eastAsia="zh-CN"/>
              </w:rPr>
              <w:t>2</w:t>
            </w:r>
            <w:r>
              <w:t xml:space="preserve">.2 </w:t>
            </w:r>
            <w:r w:rsidR="00AA11B0">
              <w:t xml:space="preserve">of TS 29.518 </w:t>
            </w:r>
            <w:r>
              <w:t xml:space="preserve">only </w:t>
            </w:r>
            <w:r w:rsidR="00B373D6">
              <w:rPr>
                <w:noProof/>
              </w:rPr>
              <w:t>refer to a callback URI provided by the GMLC</w:t>
            </w:r>
            <w:r>
              <w:rPr>
                <w:noProof/>
              </w:rPr>
              <w:t xml:space="preserve"> during an earlier </w:t>
            </w:r>
            <w:r w:rsidR="00B373D6">
              <w:rPr>
                <w:noProof/>
              </w:rPr>
              <w:t>ProvideLocationRequest</w:t>
            </w:r>
            <w:r>
              <w:rPr>
                <w:noProof/>
              </w:rPr>
              <w:t xml:space="preserve"> – which is not </w:t>
            </w:r>
            <w:r w:rsidR="00AA11B0">
              <w:rPr>
                <w:noProof/>
              </w:rPr>
              <w:t xml:space="preserve">suitable </w:t>
            </w:r>
            <w:r>
              <w:rPr>
                <w:noProof/>
              </w:rPr>
              <w:t xml:space="preserve">for 5GC NI-LR. </w:t>
            </w:r>
          </w:p>
          <w:p w14:paraId="30FE093D" w14:textId="70F345D9" w:rsidR="008355D5" w:rsidRPr="00916F16" w:rsidRDefault="008355D5" w:rsidP="008355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16F16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Pr="00916F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Pr="00916F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2E1F12" w14:textId="5753F342" w:rsidR="00AE61A8" w:rsidRDefault="00AE61A8" w:rsidP="00AE61A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AMF sends </w:t>
            </w:r>
            <w:proofErr w:type="spellStart"/>
            <w:r>
              <w:rPr>
                <w:lang w:val="en-US"/>
              </w:rPr>
              <w:t>Location_EventNotify</w:t>
            </w:r>
            <w:proofErr w:type="spellEnd"/>
            <w:r>
              <w:rPr>
                <w:lang w:val="en-US"/>
              </w:rPr>
              <w:t xml:space="preserve"> to: </w:t>
            </w:r>
          </w:p>
          <w:p w14:paraId="4AA80C9C" w14:textId="77777777" w:rsidR="00AE61A8" w:rsidRDefault="00AE61A8" w:rsidP="00AE61A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D5E50D6" w14:textId="69C52FDD" w:rsidR="00AE61A8" w:rsidRPr="00AE61A8" w:rsidRDefault="00AE61A8" w:rsidP="00AE61A8">
            <w:pPr>
              <w:pStyle w:val="B1"/>
              <w:rPr>
                <w:rFonts w:ascii="Arial" w:hAnsi="Arial"/>
              </w:rPr>
            </w:pPr>
            <w:r w:rsidRPr="00AE61A8">
              <w:rPr>
                <w:rFonts w:ascii="Arial" w:hAnsi="Arial"/>
              </w:rPr>
              <w:t>-</w:t>
            </w:r>
            <w:r w:rsidRPr="00AE61A8">
              <w:rPr>
                <w:rFonts w:ascii="Arial" w:hAnsi="Arial"/>
              </w:rPr>
              <w:tab/>
              <w:t xml:space="preserve">the </w:t>
            </w:r>
            <w:proofErr w:type="spellStart"/>
            <w:r w:rsidRPr="00AE61A8">
              <w:rPr>
                <w:rFonts w:ascii="Arial" w:hAnsi="Arial"/>
              </w:rPr>
              <w:t>callback</w:t>
            </w:r>
            <w:proofErr w:type="spellEnd"/>
            <w:r w:rsidRPr="00AE61A8">
              <w:rPr>
                <w:rFonts w:ascii="Arial" w:hAnsi="Arial"/>
              </w:rPr>
              <w:t xml:space="preserve"> URI received from the </w:t>
            </w:r>
            <w:r w:rsidR="0006430F">
              <w:rPr>
                <w:rFonts w:ascii="Arial" w:hAnsi="Arial"/>
              </w:rPr>
              <w:t>GMLC</w:t>
            </w:r>
            <w:r w:rsidRPr="00AE61A8">
              <w:rPr>
                <w:rFonts w:ascii="Arial" w:hAnsi="Arial"/>
              </w:rPr>
              <w:t xml:space="preserve"> during an earlier </w:t>
            </w:r>
            <w:proofErr w:type="spellStart"/>
            <w:r w:rsidRPr="00AE61A8">
              <w:rPr>
                <w:rFonts w:ascii="Arial" w:hAnsi="Arial"/>
              </w:rPr>
              <w:t>ProvidePositioningInfo</w:t>
            </w:r>
            <w:proofErr w:type="spellEnd"/>
            <w:r w:rsidRPr="00AE61A8">
              <w:rPr>
                <w:rFonts w:ascii="Arial" w:hAnsi="Arial"/>
              </w:rPr>
              <w:t xml:space="preserve"> service operation, if any; </w:t>
            </w:r>
          </w:p>
          <w:p w14:paraId="1F5ECDF2" w14:textId="77777777" w:rsidR="00F844C4" w:rsidRPr="00F844C4" w:rsidRDefault="00F844C4" w:rsidP="00F844C4">
            <w:pPr>
              <w:pStyle w:val="B1"/>
              <w:rPr>
                <w:rFonts w:ascii="Arial" w:hAnsi="Arial"/>
              </w:rPr>
            </w:pPr>
            <w:r w:rsidRPr="00F844C4">
              <w:rPr>
                <w:rFonts w:ascii="Arial" w:hAnsi="Arial"/>
              </w:rPr>
              <w:t xml:space="preserve">Otherwise (if not </w:t>
            </w:r>
            <w:proofErr w:type="spellStart"/>
            <w:r w:rsidRPr="00F844C4">
              <w:rPr>
                <w:rFonts w:ascii="Arial" w:hAnsi="Arial"/>
              </w:rPr>
              <w:t>avalaible</w:t>
            </w:r>
            <w:proofErr w:type="spellEnd"/>
            <w:r w:rsidRPr="00F844C4">
              <w:rPr>
                <w:rFonts w:ascii="Arial" w:hAnsi="Arial"/>
              </w:rPr>
              <w:t>),</w:t>
            </w:r>
          </w:p>
          <w:p w14:paraId="130F76B0" w14:textId="77777777" w:rsidR="00F844C4" w:rsidRPr="00F844C4" w:rsidRDefault="00F844C4" w:rsidP="00F844C4">
            <w:pPr>
              <w:pStyle w:val="B1"/>
              <w:rPr>
                <w:rFonts w:ascii="Arial" w:hAnsi="Arial"/>
              </w:rPr>
            </w:pPr>
            <w:r w:rsidRPr="00F844C4">
              <w:rPr>
                <w:rFonts w:ascii="Arial" w:hAnsi="Arial"/>
              </w:rPr>
              <w:t>-</w:t>
            </w:r>
            <w:r w:rsidRPr="00F844C4">
              <w:rPr>
                <w:rFonts w:ascii="Arial" w:hAnsi="Arial"/>
              </w:rPr>
              <w:tab/>
              <w:t xml:space="preserve">the </w:t>
            </w:r>
            <w:proofErr w:type="spellStart"/>
            <w:r w:rsidRPr="00F844C4">
              <w:rPr>
                <w:rFonts w:ascii="Arial" w:hAnsi="Arial"/>
              </w:rPr>
              <w:t>callback</w:t>
            </w:r>
            <w:proofErr w:type="spellEnd"/>
            <w:r w:rsidRPr="00F844C4">
              <w:rPr>
                <w:rFonts w:ascii="Arial" w:hAnsi="Arial"/>
              </w:rPr>
              <w:t xml:space="preserve"> URI registered in the NRF, if the GMLC registered to the NRF with notification endpoints for location notifications (see subclauses 6.1.6.2.4 and 6.1.6.3.4 of 3GPP TS 29.510 [29]); </w:t>
            </w:r>
          </w:p>
          <w:p w14:paraId="5348F323" w14:textId="77777777" w:rsidR="00F844C4" w:rsidRPr="00F844C4" w:rsidRDefault="00F844C4" w:rsidP="00F844C4">
            <w:pPr>
              <w:pStyle w:val="B1"/>
              <w:rPr>
                <w:rFonts w:ascii="Arial" w:hAnsi="Arial"/>
              </w:rPr>
            </w:pPr>
            <w:r w:rsidRPr="00F844C4">
              <w:rPr>
                <w:rFonts w:ascii="Arial" w:hAnsi="Arial"/>
              </w:rPr>
              <w:t xml:space="preserve">Otherwise (if not </w:t>
            </w:r>
            <w:proofErr w:type="spellStart"/>
            <w:r w:rsidRPr="00F844C4">
              <w:rPr>
                <w:rFonts w:ascii="Arial" w:hAnsi="Arial"/>
              </w:rPr>
              <w:t>avalaible</w:t>
            </w:r>
            <w:proofErr w:type="spellEnd"/>
            <w:r w:rsidRPr="00F844C4">
              <w:rPr>
                <w:rFonts w:ascii="Arial" w:hAnsi="Arial"/>
              </w:rPr>
              <w:t>),</w:t>
            </w:r>
          </w:p>
          <w:p w14:paraId="19FE4F59" w14:textId="69E0845E" w:rsidR="00AF6E89" w:rsidRPr="00F844C4" w:rsidRDefault="00F844C4" w:rsidP="00F844C4">
            <w:pPr>
              <w:pStyle w:val="B1"/>
              <w:rPr>
                <w:rFonts w:ascii="Arial" w:hAnsi="Arial"/>
              </w:rPr>
            </w:pPr>
            <w:r w:rsidRPr="00F844C4">
              <w:rPr>
                <w:rFonts w:ascii="Arial" w:hAnsi="Arial"/>
              </w:rPr>
              <w:lastRenderedPageBreak/>
              <w:t>-</w:t>
            </w:r>
            <w:r w:rsidRPr="00F844C4">
              <w:rPr>
                <w:rFonts w:ascii="Arial" w:hAnsi="Arial"/>
              </w:rPr>
              <w:tab/>
              <w:t>GMLC URIs locally provisioned in the AMF.</w:t>
            </w: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430F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B3698" w14:textId="77777777" w:rsidR="001E41F3" w:rsidRDefault="0006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requirements. </w:t>
            </w:r>
            <w:r w:rsidRPr="0006430F">
              <w:rPr>
                <w:noProof/>
              </w:rPr>
              <w:t>5GC NI-LR scenarios cannot be</w:t>
            </w:r>
            <w:r>
              <w:rPr>
                <w:noProof/>
              </w:rPr>
              <w:t xml:space="preserve"> supported. </w:t>
            </w:r>
          </w:p>
          <w:p w14:paraId="486901DA" w14:textId="192B9EE3" w:rsidR="0006430F" w:rsidRPr="0006430F" w:rsidRDefault="000643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6430F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Pr="000643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Pr="000643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3F4DD7CA" w:rsidR="001E41F3" w:rsidRDefault="00AA11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5.5.2.3.1, </w:t>
            </w:r>
            <w:r w:rsidR="00431B86">
              <w:t xml:space="preserve">6.4.5.2.1, </w:t>
            </w:r>
            <w:r>
              <w:t>6.4.5.2.2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1553" w14:textId="77777777" w:rsidR="005E2B1E" w:rsidRDefault="005E2B1E" w:rsidP="005E2B1E">
            <w:pPr>
              <w:pStyle w:val="CRCoverPage"/>
              <w:spacing w:after="0"/>
              <w:ind w:left="100"/>
              <w:rPr>
                <w:bCs/>
                <w:lang w:eastAsia="fr-FR"/>
              </w:rPr>
            </w:pPr>
            <w:r>
              <w:rPr>
                <w:bCs/>
              </w:rPr>
              <w:t xml:space="preserve">This CR does not require a version update of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  <w:p w14:paraId="15D5B419" w14:textId="7C52751B" w:rsidR="001E41F3" w:rsidRDefault="001E41F3" w:rsidP="00327CF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2EC494" w14:textId="77777777" w:rsidR="00D161DE" w:rsidRDefault="00D161DE" w:rsidP="00D161DE">
      <w:pPr>
        <w:pStyle w:val="Heading4"/>
      </w:pPr>
      <w:bookmarkStart w:id="4" w:name="_Toc532995652"/>
      <w:bookmarkEnd w:id="3"/>
      <w:r>
        <w:t>5.5.2.3</w:t>
      </w:r>
      <w:r>
        <w:tab/>
      </w:r>
      <w:proofErr w:type="spellStart"/>
      <w:r>
        <w:t>EventNotify</w:t>
      </w:r>
      <w:bookmarkEnd w:id="4"/>
      <w:proofErr w:type="spellEnd"/>
    </w:p>
    <w:p w14:paraId="7D385899" w14:textId="77777777" w:rsidR="00D161DE" w:rsidRDefault="00D161DE" w:rsidP="00D161DE">
      <w:pPr>
        <w:pStyle w:val="Heading5"/>
      </w:pPr>
      <w:bookmarkStart w:id="5" w:name="_Toc532995653"/>
      <w:r>
        <w:t>5.5.2.3.1</w:t>
      </w:r>
      <w:r>
        <w:tab/>
        <w:t>General</w:t>
      </w:r>
      <w:bookmarkEnd w:id="5"/>
    </w:p>
    <w:p w14:paraId="75ABE8EE" w14:textId="77777777" w:rsidR="00D161DE" w:rsidRDefault="00D161DE" w:rsidP="00D161DE">
      <w:r>
        <w:t xml:space="preserve">The </w:t>
      </w:r>
      <w:proofErr w:type="spellStart"/>
      <w:r>
        <w:t>EventNotify</w:t>
      </w:r>
      <w:proofErr w:type="spellEnd"/>
      <w:r>
        <w:t xml:space="preserve"> service operation is used in the following procedure:</w:t>
      </w:r>
    </w:p>
    <w:p w14:paraId="5F13DC55" w14:textId="77777777" w:rsidR="00D161DE" w:rsidRDefault="00D161DE" w:rsidP="00D161DE">
      <w:pPr>
        <w:pStyle w:val="B1"/>
      </w:pPr>
      <w:r>
        <w:t>-</w:t>
      </w:r>
      <w:r>
        <w:tab/>
        <w:t>5GC-</w:t>
      </w:r>
      <w:r w:rsidRPr="009C454B">
        <w:t>NI-LR Procedure</w:t>
      </w:r>
      <w:r>
        <w:t xml:space="preserve"> (see 3GPP TS 23.502 [</w:t>
      </w:r>
      <w:r>
        <w:rPr>
          <w:lang w:eastAsia="zh-CN"/>
        </w:rPr>
        <w:t>3</w:t>
      </w:r>
      <w:r>
        <w:t>], subclause 4.</w:t>
      </w:r>
      <w:r>
        <w:rPr>
          <w:rFonts w:hint="eastAsia"/>
          <w:lang w:eastAsia="zh-CN"/>
        </w:rPr>
        <w:t>13.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>)</w:t>
      </w:r>
    </w:p>
    <w:p w14:paraId="17F89C0C" w14:textId="77777777" w:rsidR="00D161DE" w:rsidRDefault="00D161DE" w:rsidP="00D161DE">
      <w:pPr>
        <w:pStyle w:val="B1"/>
      </w:pPr>
      <w:r>
        <w:t>-</w:t>
      </w:r>
      <w:r>
        <w:tab/>
      </w:r>
      <w:r w:rsidRPr="002F104F">
        <w:rPr>
          <w:lang w:eastAsia="zh-CN"/>
        </w:rPr>
        <w:t xml:space="preserve">Location Continuity for Handover of an Emergency </w:t>
      </w:r>
      <w:r>
        <w:rPr>
          <w:lang w:eastAsia="zh-CN"/>
        </w:rPr>
        <w:t>session</w:t>
      </w:r>
      <w:r w:rsidRPr="002F104F">
        <w:rPr>
          <w:lang w:eastAsia="zh-CN"/>
        </w:rPr>
        <w:t xml:space="preserve"> from NG-RAN</w:t>
      </w:r>
      <w:r>
        <w:rPr>
          <w:lang w:eastAsia="zh-CN"/>
        </w:rPr>
        <w:t xml:space="preserve"> </w:t>
      </w:r>
      <w:r>
        <w:t>(see 3GPP TS 23.502 [</w:t>
      </w:r>
      <w:r>
        <w:rPr>
          <w:lang w:eastAsia="zh-CN"/>
        </w:rPr>
        <w:t>3</w:t>
      </w:r>
      <w:r>
        <w:t>], subclause 4.</w:t>
      </w:r>
      <w:r>
        <w:rPr>
          <w:rFonts w:hint="eastAsia"/>
          <w:lang w:eastAsia="zh-CN"/>
        </w:rPr>
        <w:t>13.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t>)</w:t>
      </w:r>
    </w:p>
    <w:p w14:paraId="65CB1817" w14:textId="441C93D3" w:rsidR="000A233A" w:rsidRDefault="00D161DE" w:rsidP="00D161DE">
      <w:pPr>
        <w:rPr>
          <w:ins w:id="6" w:author="Bruno Landais" w:date="2019-02-13T11:14:00Z"/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t>EventNotify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service operation </w:t>
      </w:r>
      <w:r>
        <w:rPr>
          <w:lang w:eastAsia="zh-CN"/>
        </w:rPr>
        <w:t>notifies the NF Service Consumer (</w:t>
      </w:r>
      <w:del w:id="7" w:author="Bruno Landais" w:date="2019-02-13T17:23:00Z">
        <w:r w:rsidDel="0053654A">
          <w:rPr>
            <w:lang w:eastAsia="zh-CN"/>
          </w:rPr>
          <w:delText>e.g.</w:delText>
        </w:r>
      </w:del>
      <w:ins w:id="8" w:author="Bruno Landais" w:date="2019-02-13T17:23:00Z">
        <w:r w:rsidR="0053654A">
          <w:rPr>
            <w:lang w:eastAsia="zh-CN"/>
          </w:rPr>
          <w:t>i.e.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GMLC</w:t>
      </w:r>
      <w:r>
        <w:rPr>
          <w:rFonts w:hint="eastAsia"/>
          <w:lang w:eastAsia="zh-CN"/>
        </w:rPr>
        <w:t xml:space="preserve">) </w:t>
      </w:r>
      <w:ins w:id="9" w:author="Bruno Landais" w:date="2019-02-13T11:10:00Z">
        <w:r w:rsidR="00B373D6">
          <w:rPr>
            <w:lang w:eastAsia="zh-CN"/>
          </w:rPr>
          <w:t xml:space="preserve">about </w:t>
        </w:r>
      </w:ins>
      <w:del w:id="10" w:author="Bruno Landais" w:date="2019-02-13T11:10:00Z">
        <w:r w:rsidDel="00B373D6">
          <w:rPr>
            <w:lang w:eastAsia="zh-CN"/>
          </w:rPr>
          <w:delText xml:space="preserve">the </w:delText>
        </w:r>
      </w:del>
      <w:ins w:id="11" w:author="Bruno Landais" w:date="2019-02-13T11:10:00Z">
        <w:r w:rsidR="00B373D6">
          <w:rPr>
            <w:lang w:eastAsia="zh-CN"/>
          </w:rPr>
          <w:t xml:space="preserve">a </w:t>
        </w:r>
      </w:ins>
      <w:r>
        <w:rPr>
          <w:lang w:eastAsia="zh-CN"/>
        </w:rPr>
        <w:t xml:space="preserve">UE location related event information related to emergency sessions, i.e. </w:t>
      </w:r>
      <w:ins w:id="12" w:author="Bruno Landais" w:date="2019-02-13T11:13:00Z">
        <w:r w:rsidR="000A233A">
          <w:rPr>
            <w:lang w:eastAsia="zh-CN"/>
          </w:rPr>
          <w:t xml:space="preserve">the </w:t>
        </w:r>
      </w:ins>
      <w:ins w:id="13" w:author="Bruno Landais" w:date="2019-02-13T11:12:00Z">
        <w:r w:rsidR="000A233A">
          <w:rPr>
            <w:lang w:eastAsia="zh-CN"/>
          </w:rPr>
          <w:t xml:space="preserve">initiation, handover or termination of an </w:t>
        </w:r>
      </w:ins>
      <w:del w:id="14" w:author="Bruno Landais" w:date="2019-02-13T11:12:00Z">
        <w:r w:rsidDel="000A233A">
          <w:rPr>
            <w:lang w:eastAsia="zh-CN"/>
          </w:rPr>
          <w:delText xml:space="preserve">when the </w:delText>
        </w:r>
      </w:del>
      <w:r>
        <w:rPr>
          <w:lang w:eastAsia="zh-CN"/>
        </w:rPr>
        <w:t>emergency session</w:t>
      </w:r>
      <w:del w:id="15" w:author="Bruno Landais" w:date="2019-02-13T11:12:00Z">
        <w:r w:rsidDel="000A233A">
          <w:rPr>
            <w:lang w:eastAsia="zh-CN"/>
          </w:rPr>
          <w:delText xml:space="preserve"> is initiated, when a handover procedure takes place and the emergency session is ongoing, or when the emergency session is released</w:delText>
        </w:r>
      </w:del>
      <w:r>
        <w:rPr>
          <w:lang w:eastAsia="zh-CN"/>
        </w:rPr>
        <w:t xml:space="preserve">. The notification is delivered </w:t>
      </w:r>
      <w:del w:id="16" w:author="Bruno Landais" w:date="2019-02-13T11:13:00Z">
        <w:r w:rsidDel="000A233A">
          <w:rPr>
            <w:lang w:eastAsia="zh-CN"/>
          </w:rPr>
          <w:delText xml:space="preserve">on </w:delText>
        </w:r>
      </w:del>
      <w:ins w:id="17" w:author="Bruno Landais" w:date="2019-02-13T11:13:00Z">
        <w:r w:rsidR="000A233A">
          <w:rPr>
            <w:lang w:eastAsia="zh-CN"/>
          </w:rPr>
          <w:t>to</w:t>
        </w:r>
      </w:ins>
      <w:ins w:id="18" w:author="Bruno Landais" w:date="2019-02-13T11:14:00Z">
        <w:r w:rsidR="000A233A">
          <w:rPr>
            <w:lang w:eastAsia="zh-CN"/>
          </w:rPr>
          <w:t>:</w:t>
        </w:r>
      </w:ins>
      <w:ins w:id="19" w:author="Bruno Landais" w:date="2019-02-13T11:13:00Z">
        <w:r w:rsidR="000A233A">
          <w:rPr>
            <w:lang w:eastAsia="zh-CN"/>
          </w:rPr>
          <w:t xml:space="preserve"> </w:t>
        </w:r>
      </w:ins>
    </w:p>
    <w:p w14:paraId="3A7F7785" w14:textId="5B861496" w:rsidR="000A233A" w:rsidRDefault="000A233A" w:rsidP="000A233A">
      <w:pPr>
        <w:pStyle w:val="B1"/>
        <w:rPr>
          <w:ins w:id="20" w:author="Bruno Landais" w:date="2019-02-13T11:27:00Z"/>
        </w:rPr>
      </w:pPr>
      <w:ins w:id="21" w:author="Bruno Landais" w:date="2019-02-13T11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D161DE">
        <w:rPr>
          <w:lang w:eastAsia="zh-CN"/>
        </w:rPr>
        <w:t>the</w:t>
      </w:r>
      <w:r w:rsidR="00D161DE">
        <w:t xml:space="preserve"> </w:t>
      </w:r>
      <w:proofErr w:type="spellStart"/>
      <w:r w:rsidR="00D161DE">
        <w:t>callback</w:t>
      </w:r>
      <w:proofErr w:type="spellEnd"/>
      <w:r w:rsidR="00D161DE">
        <w:t xml:space="preserve"> URI </w:t>
      </w:r>
      <w:del w:id="22" w:author="Bruno Landais" w:date="2019-02-13T11:14:00Z">
        <w:r w:rsidR="00D161DE" w:rsidDel="000A233A">
          <w:delText>provided by</w:delText>
        </w:r>
      </w:del>
      <w:ins w:id="23" w:author="Bruno Landais" w:date="2019-02-13T11:14:00Z">
        <w:r>
          <w:t>received from</w:t>
        </w:r>
      </w:ins>
      <w:r w:rsidR="00D161DE">
        <w:t xml:space="preserve"> the </w:t>
      </w:r>
      <w:ins w:id="24" w:author="Bruno Landais" w:date="2019-02-13T17:23:00Z">
        <w:r w:rsidR="0053654A">
          <w:t xml:space="preserve">GMLC </w:t>
        </w:r>
      </w:ins>
      <w:del w:id="25" w:author="Bruno Landais" w:date="2019-02-13T17:23:00Z">
        <w:r w:rsidR="00D161DE" w:rsidDel="0053654A">
          <w:delText>NF Service Consumer</w:delText>
        </w:r>
      </w:del>
      <w:ins w:id="26" w:author="Bruno Landais" w:date="2019-02-13T11:31:00Z">
        <w:r w:rsidR="00456C05" w:rsidRPr="00456C05">
          <w:t xml:space="preserve"> </w:t>
        </w:r>
        <w:r w:rsidR="00456C05">
          <w:t xml:space="preserve">during an earlier </w:t>
        </w:r>
        <w:proofErr w:type="spellStart"/>
        <w:r w:rsidR="00456C05">
          <w:t>ProvidePositioningInfo</w:t>
        </w:r>
        <w:proofErr w:type="spellEnd"/>
        <w:r w:rsidR="00456C05">
          <w:t xml:space="preserve"> service operation</w:t>
        </w:r>
      </w:ins>
      <w:ins w:id="27" w:author="Bruno Landais" w:date="2019-02-13T11:14:00Z">
        <w:r>
          <w:t xml:space="preserve">, if </w:t>
        </w:r>
      </w:ins>
      <w:ins w:id="28" w:author="Bruno Landais" w:date="2019-02-13T11:15:00Z">
        <w:r>
          <w:t>any</w:t>
        </w:r>
      </w:ins>
      <w:ins w:id="29" w:author="Bruno Landais" w:date="2019-02-13T11:16:00Z">
        <w:r>
          <w:t xml:space="preserve">; </w:t>
        </w:r>
      </w:ins>
    </w:p>
    <w:p w14:paraId="0608A489" w14:textId="659EAE16" w:rsidR="00A62CF8" w:rsidRDefault="00A62CF8" w:rsidP="000A233A">
      <w:pPr>
        <w:pStyle w:val="B1"/>
        <w:rPr>
          <w:ins w:id="30" w:author="Bruno Landais" w:date="2019-02-13T11:16:00Z"/>
        </w:rPr>
      </w:pPr>
      <w:ins w:id="31" w:author="Bruno Landais" w:date="2019-02-13T11:27:00Z">
        <w:r>
          <w:t>Otherwise</w:t>
        </w:r>
      </w:ins>
      <w:ins w:id="32" w:author="Bruno Landais" w:date="2019-02-13T17:21:00Z">
        <w:r w:rsidR="00CC2005">
          <w:t xml:space="preserve"> (if not </w:t>
        </w:r>
        <w:proofErr w:type="spellStart"/>
        <w:r w:rsidR="00CC2005">
          <w:t>avalaible</w:t>
        </w:r>
        <w:proofErr w:type="spellEnd"/>
        <w:r w:rsidR="00CC2005">
          <w:t>),</w:t>
        </w:r>
      </w:ins>
    </w:p>
    <w:p w14:paraId="697C139F" w14:textId="52AF0639" w:rsidR="000A233A" w:rsidRDefault="000A233A" w:rsidP="000A233A">
      <w:pPr>
        <w:pStyle w:val="B1"/>
        <w:rPr>
          <w:ins w:id="33" w:author="Bruno Landais" w:date="2019-02-13T17:21:00Z"/>
        </w:rPr>
      </w:pPr>
      <w:ins w:id="34" w:author="Bruno Landais" w:date="2019-02-13T11:16:00Z">
        <w:r>
          <w:t>-</w:t>
        </w:r>
        <w:r>
          <w:tab/>
          <w:t>the</w:t>
        </w:r>
      </w:ins>
      <w:ins w:id="35" w:author="Bruno Landais" w:date="2019-02-13T11:17:00Z">
        <w:r>
          <w:t xml:space="preserve"> </w:t>
        </w:r>
        <w:proofErr w:type="spellStart"/>
        <w:r>
          <w:t>callback</w:t>
        </w:r>
        <w:proofErr w:type="spellEnd"/>
        <w:r>
          <w:t xml:space="preserve"> URI registered in the NRF</w:t>
        </w:r>
      </w:ins>
      <w:ins w:id="36" w:author="Bruno Landais" w:date="2019-02-13T11:49:00Z">
        <w:r w:rsidR="00E07777">
          <w:t>,</w:t>
        </w:r>
      </w:ins>
      <w:ins w:id="37" w:author="Bruno Landais" w:date="2019-02-13T11:16:00Z">
        <w:r>
          <w:t xml:space="preserve"> </w:t>
        </w:r>
      </w:ins>
      <w:ins w:id="38" w:author="Bruno Landais" w:date="2019-02-13T11:20:00Z">
        <w:r>
          <w:t xml:space="preserve">if the </w:t>
        </w:r>
      </w:ins>
      <w:ins w:id="39" w:author="Bruno Landais" w:date="2019-02-13T17:22:00Z">
        <w:r w:rsidR="0053654A">
          <w:t>GMLC</w:t>
        </w:r>
      </w:ins>
      <w:ins w:id="40" w:author="Bruno Landais" w:date="2019-02-13T11:20:00Z">
        <w:r>
          <w:t xml:space="preserve"> register</w:t>
        </w:r>
      </w:ins>
      <w:ins w:id="41" w:author="Bruno Landais" w:date="2019-02-13T11:28:00Z">
        <w:r w:rsidR="00A62CF8">
          <w:t>ed</w:t>
        </w:r>
      </w:ins>
      <w:ins w:id="42" w:author="Bruno Landais" w:date="2019-02-13T11:20:00Z">
        <w:r>
          <w:t xml:space="preserve"> to the NRF </w:t>
        </w:r>
      </w:ins>
      <w:ins w:id="43" w:author="Bruno Landais" w:date="2019-02-13T11:24:00Z">
        <w:r w:rsidR="00A62CF8">
          <w:t xml:space="preserve">with notification endpoints for </w:t>
        </w:r>
      </w:ins>
      <w:ins w:id="44" w:author="Bruno Landais" w:date="2019-02-13T11:25:00Z">
        <w:r w:rsidR="00A62CF8">
          <w:t>location notification</w:t>
        </w:r>
      </w:ins>
      <w:ins w:id="45" w:author="Bruno Landais" w:date="2019-02-13T11:28:00Z">
        <w:r w:rsidR="00A62CF8">
          <w:t>s</w:t>
        </w:r>
      </w:ins>
      <w:ins w:id="46" w:author="Bruno Landais" w:date="2019-02-13T11:25:00Z">
        <w:r w:rsidR="00A62CF8">
          <w:t xml:space="preserve"> </w:t>
        </w:r>
      </w:ins>
      <w:ins w:id="47" w:author="Bruno Landais" w:date="2019-02-13T11:21:00Z">
        <w:r>
          <w:t>(see subclause</w:t>
        </w:r>
      </w:ins>
      <w:ins w:id="48" w:author="Bruno Landais" w:date="2019-02-13T11:25:00Z">
        <w:r w:rsidR="00A62CF8">
          <w:t>s</w:t>
        </w:r>
      </w:ins>
      <w:ins w:id="49" w:author="Bruno Landais" w:date="2019-02-13T11:21:00Z">
        <w:r>
          <w:t xml:space="preserve"> 6.1.6.2.4</w:t>
        </w:r>
      </w:ins>
      <w:ins w:id="50" w:author="Bruno Landais" w:date="2019-02-13T11:25:00Z">
        <w:r w:rsidR="00A62CF8">
          <w:t xml:space="preserve"> and 6.1.6.3.4</w:t>
        </w:r>
      </w:ins>
      <w:ins w:id="51" w:author="Bruno Landais" w:date="2019-02-13T11:21:00Z">
        <w:r>
          <w:t xml:space="preserve"> of 3GPP TS 29.510</w:t>
        </w:r>
      </w:ins>
      <w:ins w:id="52" w:author="Bruno Landais" w:date="2019-02-13T11:22:00Z">
        <w:r w:rsidR="00A62CF8">
          <w:t> [29]</w:t>
        </w:r>
      </w:ins>
      <w:ins w:id="53" w:author="Bruno Landais" w:date="2019-02-13T11:21:00Z">
        <w:r>
          <w:t>)</w:t>
        </w:r>
      </w:ins>
      <w:ins w:id="54" w:author="Bruno Landais" w:date="2019-02-13T11:18:00Z">
        <w:r>
          <w:t xml:space="preserve">; </w:t>
        </w:r>
      </w:ins>
    </w:p>
    <w:p w14:paraId="6396416A" w14:textId="77777777" w:rsidR="00CC2005" w:rsidRDefault="00CC2005" w:rsidP="00CC2005">
      <w:pPr>
        <w:pStyle w:val="B1"/>
        <w:rPr>
          <w:ins w:id="55" w:author="Bruno Landais" w:date="2019-02-13T17:21:00Z"/>
        </w:rPr>
      </w:pPr>
      <w:ins w:id="56" w:author="Bruno Landais" w:date="2019-02-13T17:21:00Z">
        <w:r>
          <w:t xml:space="preserve">Otherwise (if not </w:t>
        </w:r>
        <w:proofErr w:type="spellStart"/>
        <w:r>
          <w:t>avalaible</w:t>
        </w:r>
        <w:proofErr w:type="spellEnd"/>
        <w:r>
          <w:t>),</w:t>
        </w:r>
      </w:ins>
    </w:p>
    <w:p w14:paraId="378732CE" w14:textId="649F99E6" w:rsidR="00D161DE" w:rsidRDefault="000A233A">
      <w:pPr>
        <w:pStyle w:val="B1"/>
        <w:pPrChange w:id="57" w:author="Bruno Landais" w:date="2019-02-13T11:14:00Z">
          <w:pPr/>
        </w:pPrChange>
      </w:pPr>
      <w:ins w:id="58" w:author="Bruno Landais" w:date="2019-02-13T11:18:00Z">
        <w:r>
          <w:t>-</w:t>
        </w:r>
        <w:r>
          <w:tab/>
        </w:r>
      </w:ins>
      <w:ins w:id="59" w:author="Bruno Landais" w:date="2019-02-13T17:22:00Z">
        <w:r w:rsidR="0053654A">
          <w:t>GMLC</w:t>
        </w:r>
      </w:ins>
      <w:ins w:id="60" w:author="Bruno Landais" w:date="2019-02-13T11:26:00Z">
        <w:r w:rsidR="00A62CF8">
          <w:t xml:space="preserve"> URIs locally provisioned in the AMF</w:t>
        </w:r>
      </w:ins>
      <w:r w:rsidR="00D161DE">
        <w:t>.</w:t>
      </w:r>
    </w:p>
    <w:p w14:paraId="58B4D663" w14:textId="77777777" w:rsidR="00D161DE" w:rsidRDefault="00D161DE" w:rsidP="00D161DE">
      <w:pPr>
        <w:pStyle w:val="NO"/>
      </w:pPr>
      <w:r>
        <w:t>NOTE:</w:t>
      </w:r>
      <w:r>
        <w:tab/>
        <w:t xml:space="preserve">During a handover procedure, both the source AMF and the target AMF can invoke the </w:t>
      </w:r>
      <w:proofErr w:type="spellStart"/>
      <w:r>
        <w:t>EventNotify</w:t>
      </w:r>
      <w:proofErr w:type="spellEnd"/>
      <w:r>
        <w:t xml:space="preserve"> service operation, based on the local configuration.</w:t>
      </w:r>
    </w:p>
    <w:p w14:paraId="2C916DBB" w14:textId="48771292" w:rsidR="00D161DE" w:rsidRDefault="00D161DE" w:rsidP="00D161DE">
      <w:r w:rsidRPr="002614DB">
        <w:t xml:space="preserve">The operation is invoked by issuing a </w:t>
      </w:r>
      <w:r>
        <w:t>POST</w:t>
      </w:r>
      <w:r w:rsidRPr="002614DB">
        <w:t xml:space="preserve"> request </w:t>
      </w:r>
      <w:r>
        <w:t>to the</w:t>
      </w:r>
      <w:r w:rsidRPr="002614DB">
        <w:t xml:space="preserve"> </w:t>
      </w:r>
      <w:proofErr w:type="spellStart"/>
      <w:r>
        <w:t>callback</w:t>
      </w:r>
      <w:proofErr w:type="spellEnd"/>
      <w:r>
        <w:t xml:space="preserve"> </w:t>
      </w:r>
      <w:r w:rsidRPr="002614DB">
        <w:t xml:space="preserve">URI </w:t>
      </w:r>
      <w:r>
        <w:t>of the NF Service Consumer (</w:t>
      </w:r>
      <w:ins w:id="61" w:author="Bruno Landais" w:date="2019-02-13T11:29:00Z">
        <w:r w:rsidR="00456C05">
          <w:t>s</w:t>
        </w:r>
      </w:ins>
      <w:del w:id="62" w:author="Bruno Landais" w:date="2019-02-13T11:29:00Z">
        <w:r w:rsidDel="00456C05">
          <w:delText>S</w:delText>
        </w:r>
      </w:del>
      <w:r>
        <w:t>ee subclause 6.4.5.</w:t>
      </w:r>
      <w:r>
        <w:rPr>
          <w:lang w:eastAsia="zh-CN"/>
        </w:rPr>
        <w:t>2</w:t>
      </w:r>
      <w:r>
        <w:t>.</w:t>
      </w:r>
      <w:ins w:id="63" w:author="Bruno Landais" w:date="2019-02-13T11:29:00Z">
        <w:r w:rsidR="00456C05">
          <w:t>2</w:t>
        </w:r>
      </w:ins>
      <w:del w:id="64" w:author="Bruno Landais" w:date="2019-02-13T11:29:00Z">
        <w:r w:rsidDel="00456C05">
          <w:delText>3.1</w:delText>
        </w:r>
      </w:del>
      <w:r>
        <w:t>)</w:t>
      </w:r>
      <w:r w:rsidRPr="002614DB">
        <w:t>.</w:t>
      </w:r>
      <w:r>
        <w:t xml:space="preserve"> See also figure 5.5</w:t>
      </w:r>
      <w:r w:rsidRPr="00D972CC">
        <w:t>.2.</w:t>
      </w:r>
      <w:r>
        <w:t>3</w:t>
      </w:r>
      <w:r w:rsidRPr="00D972CC">
        <w:t>.</w:t>
      </w:r>
      <w:r>
        <w:t>1</w:t>
      </w:r>
      <w:r w:rsidRPr="00D972CC">
        <w:t>-1</w:t>
      </w:r>
      <w:r w:rsidRPr="002614DB">
        <w:t>.</w:t>
      </w:r>
    </w:p>
    <w:p w14:paraId="622B69A3" w14:textId="77777777" w:rsidR="00D161DE" w:rsidRDefault="00D161DE" w:rsidP="00D161DE">
      <w:pPr>
        <w:pStyle w:val="TH"/>
      </w:pPr>
      <w:r>
        <w:object w:dxaOrig="8220" w:dyaOrig="2100" w14:anchorId="297A9E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pt;height:104.5pt" o:ole="">
            <v:imagedata r:id="rId18" o:title=""/>
          </v:shape>
          <o:OLEObject Type="Embed" ProgID="Visio.Drawing.15" ShapeID="_x0000_i1025" DrawAspect="Content" ObjectID="_1611744122" r:id="rId19"/>
        </w:object>
      </w:r>
    </w:p>
    <w:p w14:paraId="36806FBA" w14:textId="77777777" w:rsidR="00D161DE" w:rsidRPr="00D972CC" w:rsidRDefault="00D161DE" w:rsidP="00D161DE">
      <w:pPr>
        <w:pStyle w:val="TF"/>
        <w:spacing w:before="120"/>
      </w:pPr>
      <w:r w:rsidRPr="00D972CC">
        <w:t xml:space="preserve">Figure </w:t>
      </w:r>
      <w:r>
        <w:t>5.5</w:t>
      </w:r>
      <w:r w:rsidRPr="00D972CC">
        <w:t>.2.</w:t>
      </w:r>
      <w:r>
        <w:t>3</w:t>
      </w:r>
      <w:r w:rsidRPr="00D972CC">
        <w:t>.</w:t>
      </w:r>
      <w:r>
        <w:t>1</w:t>
      </w:r>
      <w:r w:rsidRPr="00D972CC">
        <w:t xml:space="preserve">-1: </w:t>
      </w:r>
      <w:r>
        <w:t>UE Location Notification</w:t>
      </w:r>
    </w:p>
    <w:p w14:paraId="784B006B" w14:textId="057AC5BA" w:rsidR="00D161DE" w:rsidRPr="00021E54" w:rsidRDefault="00D161DE" w:rsidP="00D161DE">
      <w:pPr>
        <w:pStyle w:val="B1"/>
      </w:pPr>
      <w:r w:rsidRPr="00021E54">
        <w:t>1.</w:t>
      </w:r>
      <w:r w:rsidRPr="00021E54">
        <w:tab/>
      </w:r>
      <w:r>
        <w:t xml:space="preserve">The AMF shall send a POST request to the </w:t>
      </w:r>
      <w:proofErr w:type="spellStart"/>
      <w:r>
        <w:t>callback</w:t>
      </w:r>
      <w:proofErr w:type="spellEnd"/>
      <w:r>
        <w:t xml:space="preserve"> URI </w:t>
      </w:r>
      <w:del w:id="65" w:author="Bruno Landais" w:date="2019-02-13T11:30:00Z">
        <w:r w:rsidDel="00456C05">
          <w:delText>provided by</w:delText>
        </w:r>
      </w:del>
      <w:ins w:id="66" w:author="Bruno Landais" w:date="2019-02-13T11:30:00Z">
        <w:r w:rsidR="00456C05">
          <w:t>of</w:t>
        </w:r>
      </w:ins>
      <w:r>
        <w:t xml:space="preserve"> the NF service consumer</w:t>
      </w:r>
      <w:ins w:id="67" w:author="Bruno Landais" w:date="2019-02-13T11:30:00Z">
        <w:r w:rsidR="00456C05">
          <w:t xml:space="preserve"> </w:t>
        </w:r>
      </w:ins>
      <w:ins w:id="68" w:author="Bruno Landais" w:date="2019-02-13T11:51:00Z">
        <w:r w:rsidR="00DD62FE">
          <w:t xml:space="preserve">determined </w:t>
        </w:r>
      </w:ins>
      <w:ins w:id="69" w:author="Bruno Landais" w:date="2019-02-13T11:30:00Z">
        <w:r w:rsidR="00456C05">
          <w:t>as described above</w:t>
        </w:r>
      </w:ins>
      <w:r w:rsidRPr="00021E54">
        <w:t>.</w:t>
      </w:r>
      <w:r>
        <w:t xml:space="preserve"> The request body shall include the type of location related event and UE </w:t>
      </w:r>
      <w:r>
        <w:rPr>
          <w:lang w:eastAsia="zh-CN"/>
        </w:rPr>
        <w:t xml:space="preserve">Identification (SUPI or PEI), and may include the </w:t>
      </w:r>
      <w:r w:rsidRPr="00BD5B70">
        <w:t>GPSI,</w:t>
      </w:r>
      <w:r>
        <w:rPr>
          <w:b/>
        </w:rPr>
        <w:t xml:space="preserve"> </w:t>
      </w:r>
      <w:r>
        <w:rPr>
          <w:lang w:eastAsia="zh-CN"/>
        </w:rPr>
        <w:t>Geodetic Location, Civic Location and the Position methods used</w:t>
      </w:r>
      <w:r>
        <w:t>.</w:t>
      </w:r>
    </w:p>
    <w:p w14:paraId="705BFE82" w14:textId="77777777" w:rsidR="00D161DE" w:rsidRDefault="00D161DE" w:rsidP="00D161DE">
      <w:pPr>
        <w:pStyle w:val="B1"/>
      </w:pPr>
      <w:r w:rsidRPr="00021E54">
        <w:t>2.</w:t>
      </w:r>
      <w:r w:rsidRPr="00021E54">
        <w:tab/>
        <w:t xml:space="preserve">On success, "204 </w:t>
      </w:r>
      <w:r>
        <w:t>No content</w:t>
      </w:r>
      <w:r w:rsidRPr="00021E54">
        <w:t>" shall be returned</w:t>
      </w:r>
      <w:r>
        <w:t xml:space="preserve"> by the NF Service Consumer</w:t>
      </w:r>
      <w:r w:rsidRPr="00021E54">
        <w:t>.</w:t>
      </w:r>
    </w:p>
    <w:p w14:paraId="143FA1F6" w14:textId="77777777" w:rsidR="00D161DE" w:rsidRPr="00D67A30" w:rsidRDefault="00D161DE" w:rsidP="00D161DE">
      <w:pPr>
        <w:pStyle w:val="B1"/>
        <w:rPr>
          <w:lang w:eastAsia="zh-CN"/>
        </w:rPr>
      </w:pPr>
      <w:r>
        <w:rPr>
          <w:lang w:eastAsia="zh-CN"/>
        </w:rPr>
        <w:tab/>
      </w:r>
      <w:r>
        <w:t xml:space="preserve">On failure, the appropriate HTTP status code </w:t>
      </w:r>
      <w:r>
        <w:rPr>
          <w:rFonts w:hint="eastAsia"/>
          <w:lang w:eastAsia="zh-CN"/>
        </w:rPr>
        <w:t xml:space="preserve">(e.g. </w:t>
      </w:r>
      <w:r w:rsidRPr="0057039A">
        <w:t>"</w:t>
      </w:r>
      <w:r>
        <w:rPr>
          <w:rFonts w:hint="eastAsia"/>
          <w:lang w:eastAsia="zh-CN"/>
        </w:rPr>
        <w:t>403</w:t>
      </w:r>
      <w:r w:rsidRPr="0057039A">
        <w:t xml:space="preserve"> </w:t>
      </w:r>
      <w:r>
        <w:rPr>
          <w:rFonts w:hint="eastAsia"/>
          <w:lang w:eastAsia="zh-CN"/>
        </w:rPr>
        <w:t>Forbidden</w:t>
      </w:r>
      <w:r w:rsidRPr="0057039A">
        <w:t>"</w:t>
      </w:r>
      <w:r>
        <w:rPr>
          <w:rFonts w:hint="eastAsia"/>
          <w:lang w:eastAsia="zh-CN"/>
        </w:rPr>
        <w:t>)</w:t>
      </w:r>
      <w:r w:rsidRPr="000E6F51">
        <w:rPr>
          <w:rFonts w:hint="eastAsia"/>
          <w:lang w:eastAsia="zh-CN"/>
        </w:rPr>
        <w:t xml:space="preserve"> </w:t>
      </w:r>
      <w:r>
        <w:t>indicating the error shall be returned</w:t>
      </w:r>
      <w:r w:rsidRPr="005D1B53">
        <w:t xml:space="preserve"> </w:t>
      </w:r>
      <w:r>
        <w:t>and appropriate additional error information should be returned.</w:t>
      </w:r>
    </w:p>
    <w:p w14:paraId="105A45B1" w14:textId="621B65E4" w:rsidR="0087400C" w:rsidRDefault="0087400C" w:rsidP="0087400C">
      <w:pPr>
        <w:pStyle w:val="PL"/>
      </w:pPr>
    </w:p>
    <w:p w14:paraId="5020C9BF" w14:textId="77777777" w:rsidR="00DD62FE" w:rsidRDefault="00DD62FE" w:rsidP="0087400C">
      <w:pPr>
        <w:pStyle w:val="PL"/>
      </w:pPr>
    </w:p>
    <w:p w14:paraId="295E5FA4" w14:textId="27041160" w:rsidR="00DD62FE" w:rsidRPr="006B5418" w:rsidRDefault="00DD62FE" w:rsidP="00DD6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36E36B" w14:textId="77777777" w:rsidR="00456C05" w:rsidRDefault="00456C05" w:rsidP="00456C05">
      <w:pPr>
        <w:pStyle w:val="Heading4"/>
      </w:pPr>
      <w:bookmarkStart w:id="70" w:name="_Toc532995991"/>
      <w:r>
        <w:lastRenderedPageBreak/>
        <w:t>6.4.5.2</w:t>
      </w:r>
      <w:r>
        <w:tab/>
        <w:t>Event Notify</w:t>
      </w:r>
      <w:bookmarkEnd w:id="70"/>
    </w:p>
    <w:p w14:paraId="33BF6A0C" w14:textId="77777777" w:rsidR="00456C05" w:rsidRDefault="00456C05" w:rsidP="00456C05">
      <w:pPr>
        <w:pStyle w:val="Heading5"/>
      </w:pPr>
      <w:bookmarkStart w:id="71" w:name="_Toc532995992"/>
      <w:r>
        <w:t>6.4.5.</w:t>
      </w:r>
      <w:r>
        <w:rPr>
          <w:lang w:eastAsia="zh-CN"/>
        </w:rPr>
        <w:t>2</w:t>
      </w:r>
      <w:r>
        <w:t>.1</w:t>
      </w:r>
      <w:r>
        <w:tab/>
        <w:t>Description</w:t>
      </w:r>
      <w:bookmarkEnd w:id="71"/>
    </w:p>
    <w:p w14:paraId="515410AC" w14:textId="4ADB115A" w:rsidR="00456C05" w:rsidRDefault="00456C05" w:rsidP="00456C05">
      <w:r>
        <w:t xml:space="preserve">This resource represents the </w:t>
      </w:r>
      <w:proofErr w:type="spellStart"/>
      <w:r>
        <w:t>callback</w:t>
      </w:r>
      <w:proofErr w:type="spellEnd"/>
      <w:r>
        <w:t xml:space="preserve"> reference </w:t>
      </w:r>
      <w:del w:id="72" w:author="Bruno Landais" w:date="2019-02-13T11:52:00Z">
        <w:r w:rsidDel="00DD62FE">
          <w:delText>provided by</w:delText>
        </w:r>
      </w:del>
      <w:ins w:id="73" w:author="Bruno Landais" w:date="2019-02-13T11:52:00Z">
        <w:r w:rsidR="00DD62FE">
          <w:t>of</w:t>
        </w:r>
      </w:ins>
      <w:r>
        <w:t xml:space="preserve"> the NF Service Consumer (e.g. </w:t>
      </w:r>
      <w:r>
        <w:rPr>
          <w:lang w:eastAsia="zh-CN"/>
        </w:rPr>
        <w:t>GMLC</w:t>
      </w:r>
      <w:r>
        <w:t xml:space="preserve">) to receive </w:t>
      </w:r>
      <w:r>
        <w:rPr>
          <w:lang w:eastAsia="zh-CN"/>
        </w:rPr>
        <w:t>LCS event notify</w:t>
      </w:r>
      <w:r>
        <w:t>.</w:t>
      </w:r>
    </w:p>
    <w:p w14:paraId="211066CF" w14:textId="77777777" w:rsidR="00456C05" w:rsidRDefault="00456C05" w:rsidP="00456C05">
      <w:pPr>
        <w:pStyle w:val="Heading5"/>
      </w:pPr>
      <w:bookmarkStart w:id="74" w:name="_Toc532995993"/>
      <w:r>
        <w:t>6.4.5.</w:t>
      </w:r>
      <w:r>
        <w:rPr>
          <w:lang w:eastAsia="zh-CN"/>
        </w:rPr>
        <w:t>2</w:t>
      </w:r>
      <w:r>
        <w:t>.2</w:t>
      </w:r>
      <w:r>
        <w:tab/>
        <w:t>Notification Definition</w:t>
      </w:r>
      <w:bookmarkEnd w:id="74"/>
    </w:p>
    <w:p w14:paraId="0D44E241" w14:textId="77777777" w:rsidR="00456C05" w:rsidRDefault="00456C05" w:rsidP="00456C05">
      <w:proofErr w:type="spellStart"/>
      <w:r>
        <w:t>Callback</w:t>
      </w:r>
      <w:proofErr w:type="spellEnd"/>
      <w:r>
        <w:t xml:space="preserve"> URI:</w:t>
      </w:r>
      <w:r w:rsidRPr="00271164">
        <w:t xml:space="preserve"> </w:t>
      </w:r>
      <w:r>
        <w:t>{</w:t>
      </w:r>
      <w:proofErr w:type="spellStart"/>
      <w:r>
        <w:rPr>
          <w:lang w:eastAsia="zh-CN"/>
        </w:rPr>
        <w:t>locationNotification</w:t>
      </w:r>
      <w:r>
        <w:t>U</w:t>
      </w:r>
      <w:r>
        <w:rPr>
          <w:rFonts w:hint="eastAsia"/>
          <w:lang w:eastAsia="zh-CN"/>
        </w:rPr>
        <w:t>ri</w:t>
      </w:r>
      <w:proofErr w:type="spellEnd"/>
      <w:r>
        <w:t>}</w:t>
      </w:r>
    </w:p>
    <w:p w14:paraId="26A87CEE" w14:textId="63513A51" w:rsidR="00456C05" w:rsidRDefault="008355D5" w:rsidP="00456C05">
      <w:pPr>
        <w:rPr>
          <w:lang w:eastAsia="zh-CN"/>
        </w:rPr>
      </w:pPr>
      <w:ins w:id="75" w:author="Bruno Landais" w:date="2019-02-13T11:33:00Z">
        <w:r>
          <w:t>See s</w:t>
        </w:r>
      </w:ins>
      <w:ins w:id="76" w:author="Bruno Landais" w:date="2019-02-13T11:32:00Z">
        <w:r>
          <w:t xml:space="preserve">ubclause 5.5.2.3.1 </w:t>
        </w:r>
      </w:ins>
      <w:ins w:id="77" w:author="Bruno Landais" w:date="2019-02-13T11:33:00Z">
        <w:r>
          <w:t xml:space="preserve">for </w:t>
        </w:r>
      </w:ins>
      <w:ins w:id="78" w:author="Bruno Landais" w:date="2019-02-13T11:52:00Z">
        <w:r w:rsidR="00431B86">
          <w:t xml:space="preserve">the description of </w:t>
        </w:r>
      </w:ins>
      <w:ins w:id="79" w:author="Bruno Landais" w:date="2019-02-13T11:32:00Z">
        <w:r>
          <w:t>how the</w:t>
        </w:r>
      </w:ins>
      <w:ins w:id="80" w:author="Bruno Landais" w:date="2019-02-13T11:33:00Z">
        <w:r>
          <w:t xml:space="preserve"> AMF obtains the </w:t>
        </w:r>
      </w:ins>
      <w:proofErr w:type="spellStart"/>
      <w:r w:rsidR="00456C05">
        <w:t>Callback</w:t>
      </w:r>
      <w:proofErr w:type="spellEnd"/>
      <w:r w:rsidR="00456C05">
        <w:t xml:space="preserve"> URI </w:t>
      </w:r>
      <w:del w:id="81" w:author="Bruno Landais" w:date="2019-02-13T11:33:00Z">
        <w:r w:rsidR="00456C05" w:rsidDel="008355D5">
          <w:delText>is provided by</w:delText>
        </w:r>
      </w:del>
      <w:ins w:id="82" w:author="Bruno Landais" w:date="2019-02-13T11:33:00Z">
        <w:r>
          <w:t>of</w:t>
        </w:r>
      </w:ins>
      <w:r w:rsidR="00456C05">
        <w:t xml:space="preserve"> the NF Service Consumer (e.g. GMLC)</w:t>
      </w:r>
      <w:del w:id="83" w:author="Bruno Landais" w:date="2019-02-13T11:33:00Z">
        <w:r w:rsidR="00456C05" w:rsidDel="008355D5">
          <w:delText xml:space="preserve"> during the ProvidePositioningInfo service operation</w:delText>
        </w:r>
      </w:del>
      <w:r w:rsidR="00456C05">
        <w:t>.</w:t>
      </w:r>
      <w:ins w:id="84" w:author="Bruno Landais" w:date="2019-02-13T11:32:00Z">
        <w:r w:rsidR="00456C05" w:rsidRPr="00456C05">
          <w:t xml:space="preserve"> </w:t>
        </w:r>
      </w:ins>
    </w:p>
    <w:p w14:paraId="6AC0C1DE" w14:textId="77777777" w:rsidR="00916F16" w:rsidRPr="00916F16" w:rsidRDefault="00916F16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259BB" w14:textId="77777777" w:rsidR="00C16E5A" w:rsidRDefault="00C16E5A">
      <w:r>
        <w:separator/>
      </w:r>
    </w:p>
  </w:endnote>
  <w:endnote w:type="continuationSeparator" w:id="0">
    <w:p w14:paraId="7FC94434" w14:textId="77777777" w:rsidR="00C16E5A" w:rsidRDefault="00C1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B1F6A" w14:textId="77777777" w:rsidR="00CC2005" w:rsidRDefault="00CC20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2D154" w14:textId="77777777" w:rsidR="00CC2005" w:rsidRDefault="00CC20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4522D" w14:textId="77777777" w:rsidR="00CC2005" w:rsidRDefault="00CC20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333E" w14:textId="77777777" w:rsidR="00C16E5A" w:rsidRDefault="00C16E5A">
      <w:r>
        <w:separator/>
      </w:r>
    </w:p>
  </w:footnote>
  <w:footnote w:type="continuationSeparator" w:id="0">
    <w:p w14:paraId="646AAF42" w14:textId="77777777" w:rsidR="00C16E5A" w:rsidRDefault="00C1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D95CE" w14:textId="77777777" w:rsidR="00CC2005" w:rsidRDefault="00CC20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E7AC6" w14:textId="77777777" w:rsidR="00CC2005" w:rsidRDefault="00CC20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04616"/>
    <w:multiLevelType w:val="hybridMultilevel"/>
    <w:tmpl w:val="F230A1F4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55CAA"/>
    <w:rsid w:val="0006430F"/>
    <w:rsid w:val="000A233A"/>
    <w:rsid w:val="000A5C0F"/>
    <w:rsid w:val="000A6394"/>
    <w:rsid w:val="000B7FED"/>
    <w:rsid w:val="000C038A"/>
    <w:rsid w:val="000C6598"/>
    <w:rsid w:val="0012375F"/>
    <w:rsid w:val="00145D43"/>
    <w:rsid w:val="00192C46"/>
    <w:rsid w:val="001A08B3"/>
    <w:rsid w:val="001A7B60"/>
    <w:rsid w:val="001B52F0"/>
    <w:rsid w:val="001B7A65"/>
    <w:rsid w:val="001D1A16"/>
    <w:rsid w:val="001D7784"/>
    <w:rsid w:val="001E41F3"/>
    <w:rsid w:val="00202487"/>
    <w:rsid w:val="002135DB"/>
    <w:rsid w:val="0026004D"/>
    <w:rsid w:val="002640DD"/>
    <w:rsid w:val="00275D12"/>
    <w:rsid w:val="00284FEB"/>
    <w:rsid w:val="002860C4"/>
    <w:rsid w:val="002B5741"/>
    <w:rsid w:val="002C4E0E"/>
    <w:rsid w:val="00305409"/>
    <w:rsid w:val="00327282"/>
    <w:rsid w:val="00327CFB"/>
    <w:rsid w:val="003609EF"/>
    <w:rsid w:val="0036231A"/>
    <w:rsid w:val="00374DD4"/>
    <w:rsid w:val="00383A9A"/>
    <w:rsid w:val="003E1A36"/>
    <w:rsid w:val="003E1F35"/>
    <w:rsid w:val="00410371"/>
    <w:rsid w:val="004242F1"/>
    <w:rsid w:val="00431B86"/>
    <w:rsid w:val="00456C05"/>
    <w:rsid w:val="0049312A"/>
    <w:rsid w:val="004B75B7"/>
    <w:rsid w:val="004C0C57"/>
    <w:rsid w:val="0051580D"/>
    <w:rsid w:val="0053654A"/>
    <w:rsid w:val="00547111"/>
    <w:rsid w:val="00592D74"/>
    <w:rsid w:val="005E2B1E"/>
    <w:rsid w:val="005E2C44"/>
    <w:rsid w:val="005F2D7D"/>
    <w:rsid w:val="00620C3B"/>
    <w:rsid w:val="00621188"/>
    <w:rsid w:val="006257ED"/>
    <w:rsid w:val="006712F7"/>
    <w:rsid w:val="00695808"/>
    <w:rsid w:val="006B46FB"/>
    <w:rsid w:val="006E21FB"/>
    <w:rsid w:val="00737EEF"/>
    <w:rsid w:val="00792342"/>
    <w:rsid w:val="00792D3C"/>
    <w:rsid w:val="007977A8"/>
    <w:rsid w:val="007B512A"/>
    <w:rsid w:val="007C2097"/>
    <w:rsid w:val="007D6A07"/>
    <w:rsid w:val="007F7259"/>
    <w:rsid w:val="008040A8"/>
    <w:rsid w:val="008279FA"/>
    <w:rsid w:val="008355D5"/>
    <w:rsid w:val="008626E7"/>
    <w:rsid w:val="00870EE7"/>
    <w:rsid w:val="0087400C"/>
    <w:rsid w:val="00875B5A"/>
    <w:rsid w:val="008A45A6"/>
    <w:rsid w:val="008F686C"/>
    <w:rsid w:val="009148DE"/>
    <w:rsid w:val="00916F16"/>
    <w:rsid w:val="00951C2A"/>
    <w:rsid w:val="009777D9"/>
    <w:rsid w:val="00991B88"/>
    <w:rsid w:val="009A18A9"/>
    <w:rsid w:val="009A5753"/>
    <w:rsid w:val="009A579D"/>
    <w:rsid w:val="009E3297"/>
    <w:rsid w:val="009F734F"/>
    <w:rsid w:val="00A04DB0"/>
    <w:rsid w:val="00A246B6"/>
    <w:rsid w:val="00A463EA"/>
    <w:rsid w:val="00A47E70"/>
    <w:rsid w:val="00A50CF0"/>
    <w:rsid w:val="00A62CF8"/>
    <w:rsid w:val="00A7671C"/>
    <w:rsid w:val="00AA11B0"/>
    <w:rsid w:val="00AA2CBC"/>
    <w:rsid w:val="00AC5820"/>
    <w:rsid w:val="00AD1CD8"/>
    <w:rsid w:val="00AE61A8"/>
    <w:rsid w:val="00AE6A37"/>
    <w:rsid w:val="00AF6E89"/>
    <w:rsid w:val="00B258BB"/>
    <w:rsid w:val="00B373D6"/>
    <w:rsid w:val="00B67B97"/>
    <w:rsid w:val="00B968C8"/>
    <w:rsid w:val="00BA3EC5"/>
    <w:rsid w:val="00BA51D9"/>
    <w:rsid w:val="00BB0921"/>
    <w:rsid w:val="00BB5DFC"/>
    <w:rsid w:val="00BD279D"/>
    <w:rsid w:val="00BD6BB8"/>
    <w:rsid w:val="00C16E5A"/>
    <w:rsid w:val="00C30712"/>
    <w:rsid w:val="00C61764"/>
    <w:rsid w:val="00C66BA2"/>
    <w:rsid w:val="00C914B6"/>
    <w:rsid w:val="00C95985"/>
    <w:rsid w:val="00C97F71"/>
    <w:rsid w:val="00CC2005"/>
    <w:rsid w:val="00CC5026"/>
    <w:rsid w:val="00CC68D0"/>
    <w:rsid w:val="00D03F9A"/>
    <w:rsid w:val="00D06D51"/>
    <w:rsid w:val="00D161DE"/>
    <w:rsid w:val="00D23299"/>
    <w:rsid w:val="00D24991"/>
    <w:rsid w:val="00D50255"/>
    <w:rsid w:val="00DD62FE"/>
    <w:rsid w:val="00DE08A5"/>
    <w:rsid w:val="00DE34CF"/>
    <w:rsid w:val="00E07777"/>
    <w:rsid w:val="00E13F3D"/>
    <w:rsid w:val="00E34898"/>
    <w:rsid w:val="00EA11CB"/>
    <w:rsid w:val="00EB09B7"/>
    <w:rsid w:val="00EB6825"/>
    <w:rsid w:val="00EC0FFE"/>
    <w:rsid w:val="00EE071A"/>
    <w:rsid w:val="00EE7D7C"/>
    <w:rsid w:val="00EF71BC"/>
    <w:rsid w:val="00F10FA9"/>
    <w:rsid w:val="00F25D98"/>
    <w:rsid w:val="00F300FB"/>
    <w:rsid w:val="00F37CFF"/>
    <w:rsid w:val="00F67934"/>
    <w:rsid w:val="00F844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2135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35D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161DE"/>
    <w:rPr>
      <w:rFonts w:ascii="Arial" w:hAnsi="Arial"/>
      <w:b/>
      <w:lang w:val="en-GB" w:eastAsia="en-US"/>
    </w:rPr>
  </w:style>
  <w:style w:type="character" w:customStyle="1" w:styleId="NOZchn">
    <w:name w:val="NO Zchn"/>
    <w:rsid w:val="00D161D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AFC90-91BA-4C8D-86A7-D601F102C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1243</TotalTime>
  <Pages>4</Pages>
  <Words>937</Words>
  <Characters>5157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56</cp:revision>
  <cp:lastPrinted>1899-12-31T23:00:00Z</cp:lastPrinted>
  <dcterms:created xsi:type="dcterms:W3CDTF">2015-08-19T09:34:00Z</dcterms:created>
  <dcterms:modified xsi:type="dcterms:W3CDTF">2019-02-15T12:56:00Z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