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897995">
        <w:rPr>
          <w:b/>
          <w:noProof/>
          <w:sz w:val="24"/>
        </w:rPr>
        <w:t>272</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26FC" w:rsidP="008979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7995">
              <w:rPr>
                <w:b/>
                <w:noProof/>
                <w:sz w:val="28"/>
              </w:rPr>
              <w:t>29.060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97995" w:rsidRDefault="00897995" w:rsidP="00547111">
            <w:pPr>
              <w:pStyle w:val="CRCoverPage"/>
              <w:spacing w:after="0"/>
              <w:rPr>
                <w:b/>
                <w:noProof/>
                <w:sz w:val="28"/>
              </w:rPr>
            </w:pPr>
            <w:r w:rsidRPr="00897995">
              <w:rPr>
                <w:b/>
                <w:noProof/>
                <w:sz w:val="28"/>
              </w:rPr>
              <w:t>1063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995" w:rsidP="00702CDB">
            <w:pPr>
              <w:pStyle w:val="CRCoverPage"/>
              <w:spacing w:after="0"/>
              <w:rPr>
                <w:noProof/>
                <w:sz w:val="28"/>
              </w:rPr>
            </w:pPr>
            <w:r w:rsidRPr="00702CDB">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7995" w:rsidP="00897995">
            <w:pPr>
              <w:pStyle w:val="CRCoverPage"/>
              <w:spacing w:after="0"/>
              <w:ind w:left="100"/>
              <w:rPr>
                <w:noProof/>
              </w:rPr>
            </w:pPr>
            <w:r>
              <w:t>Correction to the SGSN-Initiated Update PDP Context Request</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7995">
            <w:pPr>
              <w:pStyle w:val="CRCoverPage"/>
              <w:spacing w:after="0"/>
              <w:ind w:left="100"/>
              <w:rPr>
                <w:noProof/>
              </w:rPr>
            </w:pPr>
            <w: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26FC" w:rsidP="008979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7995">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7995">
            <w:pPr>
              <w:pStyle w:val="CRCoverPage"/>
              <w:spacing w:after="0"/>
              <w:ind w:left="100"/>
              <w:rPr>
                <w:noProof/>
              </w:rPr>
            </w:pPr>
            <w: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26FC" w:rsidP="0089799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799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799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7995" w:rsidRDefault="00897995" w:rsidP="00897995">
            <w:pPr>
              <w:pStyle w:val="CRCoverPage"/>
              <w:spacing w:after="0"/>
              <w:ind w:left="100"/>
              <w:rPr>
                <w:noProof/>
              </w:rPr>
            </w:pPr>
            <w:r>
              <w:rPr>
                <w:noProof/>
              </w:rPr>
              <w:t>In current network deployments the following scenario occurs.</w:t>
            </w:r>
          </w:p>
          <w:p w:rsidR="00897995" w:rsidRDefault="00897995" w:rsidP="00897995">
            <w:pPr>
              <w:pStyle w:val="CRCoverPage"/>
              <w:spacing w:after="0"/>
              <w:ind w:left="100"/>
              <w:rPr>
                <w:noProof/>
              </w:rPr>
            </w:pPr>
          </w:p>
          <w:p w:rsidR="00897995" w:rsidRPr="00D90402" w:rsidRDefault="00897995" w:rsidP="00897995">
            <w:pPr>
              <w:pStyle w:val="Listenabsatz"/>
              <w:numPr>
                <w:ilvl w:val="0"/>
                <w:numId w:val="1"/>
              </w:numPr>
              <w:rPr>
                <w:rFonts w:ascii="Arial" w:hAnsi="Arial"/>
                <w:noProof/>
              </w:rPr>
            </w:pPr>
            <w:r w:rsidRPr="00D90402">
              <w:rPr>
                <w:rFonts w:ascii="Arial" w:hAnsi="Arial"/>
                <w:noProof/>
              </w:rPr>
              <w:t xml:space="preserve">Subscriber A (IMSI A, IMEI A) is roaming and the tunnel between VPLMN B and HPLMN A is established with </w:t>
            </w:r>
            <w:r w:rsidR="00702CDB" w:rsidRPr="00D90402">
              <w:rPr>
                <w:rFonts w:ascii="Arial" w:hAnsi="Arial"/>
                <w:noProof/>
              </w:rPr>
              <w:t>F-</w:t>
            </w:r>
            <w:r w:rsidRPr="00D90402">
              <w:rPr>
                <w:rFonts w:ascii="Arial" w:hAnsi="Arial"/>
                <w:noProof/>
              </w:rPr>
              <w:t xml:space="preserve">TEID=A. </w:t>
            </w:r>
          </w:p>
          <w:p w:rsidR="00897995" w:rsidRPr="00D90402" w:rsidRDefault="00897995" w:rsidP="00897995">
            <w:pPr>
              <w:pStyle w:val="Listenabsatz"/>
              <w:numPr>
                <w:ilvl w:val="0"/>
                <w:numId w:val="1"/>
              </w:numPr>
              <w:rPr>
                <w:rFonts w:ascii="Arial" w:hAnsi="Arial"/>
                <w:noProof/>
              </w:rPr>
            </w:pPr>
            <w:r w:rsidRPr="00D90402">
              <w:rPr>
                <w:rFonts w:ascii="Arial" w:hAnsi="Arial"/>
                <w:noProof/>
              </w:rPr>
              <w:t>For any reason HPLMN GGSN A terminates the session but the tunnel in VPLMN B is for any reason (e.g. not received the message) still active with TEID=A.</w:t>
            </w:r>
          </w:p>
          <w:p w:rsidR="00897995" w:rsidRPr="00D90402" w:rsidRDefault="00897995" w:rsidP="00897995">
            <w:pPr>
              <w:pStyle w:val="Listenabsatz"/>
              <w:numPr>
                <w:ilvl w:val="0"/>
                <w:numId w:val="1"/>
              </w:numPr>
              <w:rPr>
                <w:rFonts w:ascii="Arial" w:hAnsi="Arial"/>
                <w:noProof/>
              </w:rPr>
            </w:pPr>
            <w:r w:rsidRPr="00D90402">
              <w:rPr>
                <w:rFonts w:ascii="Arial" w:hAnsi="Arial"/>
                <w:noProof/>
              </w:rPr>
              <w:t xml:space="preserve">Subscriber B (IMSI B, IMEI B) attaches in HPLMN </w:t>
            </w:r>
            <w:proofErr w:type="gramStart"/>
            <w:r w:rsidRPr="00D90402">
              <w:rPr>
                <w:rFonts w:ascii="Arial" w:hAnsi="Arial"/>
                <w:noProof/>
              </w:rPr>
              <w:t>A and</w:t>
            </w:r>
            <w:proofErr w:type="gramEnd"/>
            <w:r w:rsidRPr="00D90402">
              <w:rPr>
                <w:rFonts w:ascii="Arial" w:hAnsi="Arial"/>
                <w:noProof/>
              </w:rPr>
              <w:t xml:space="preserve"> the GGSN A allocates </w:t>
            </w:r>
            <w:r w:rsidR="00702CDB" w:rsidRPr="00D90402">
              <w:rPr>
                <w:rFonts w:ascii="Arial" w:hAnsi="Arial"/>
                <w:noProof/>
              </w:rPr>
              <w:t>F-</w:t>
            </w:r>
            <w:r w:rsidRPr="00D90402">
              <w:rPr>
                <w:rFonts w:ascii="Arial" w:hAnsi="Arial"/>
                <w:noProof/>
              </w:rPr>
              <w:t xml:space="preserve">TEID=A for subscriber B. </w:t>
            </w:r>
          </w:p>
          <w:p w:rsidR="00897995" w:rsidRPr="00D90402" w:rsidRDefault="00897995" w:rsidP="00897995">
            <w:pPr>
              <w:pStyle w:val="Listenabsatz"/>
              <w:numPr>
                <w:ilvl w:val="0"/>
                <w:numId w:val="1"/>
              </w:numPr>
              <w:rPr>
                <w:rFonts w:ascii="Arial" w:hAnsi="Arial"/>
                <w:noProof/>
              </w:rPr>
            </w:pPr>
            <w:r w:rsidRPr="00D90402">
              <w:rPr>
                <w:rFonts w:ascii="Arial" w:hAnsi="Arial"/>
                <w:noProof/>
              </w:rPr>
              <w:t>Subscriber A performs a</w:t>
            </w:r>
            <w:r w:rsidR="00CD1D38" w:rsidRPr="00D90402">
              <w:rPr>
                <w:rFonts w:ascii="Arial" w:hAnsi="Arial"/>
                <w:noProof/>
              </w:rPr>
              <w:t>n</w:t>
            </w:r>
            <w:r w:rsidRPr="00D90402">
              <w:rPr>
                <w:rFonts w:ascii="Arial" w:hAnsi="Arial"/>
                <w:noProof/>
              </w:rPr>
              <w:t xml:space="preserve"> SGSN</w:t>
            </w:r>
            <w:r w:rsidR="00CD1D38" w:rsidRPr="00D90402">
              <w:rPr>
                <w:rFonts w:ascii="Arial" w:hAnsi="Arial"/>
                <w:noProof/>
              </w:rPr>
              <w:t xml:space="preserve"> change or R</w:t>
            </w:r>
            <w:r w:rsidRPr="00D90402">
              <w:rPr>
                <w:rFonts w:ascii="Arial" w:hAnsi="Arial"/>
                <w:noProof/>
              </w:rPr>
              <w:t xml:space="preserve">AU </w:t>
            </w:r>
            <w:r w:rsidR="00CD1D38" w:rsidRPr="00D90402">
              <w:rPr>
                <w:rFonts w:ascii="Arial" w:hAnsi="Arial"/>
                <w:noProof/>
              </w:rPr>
              <w:t>and the SGSN</w:t>
            </w:r>
            <w:r w:rsidRPr="00D90402">
              <w:rPr>
                <w:rFonts w:ascii="Arial" w:hAnsi="Arial"/>
                <w:noProof/>
              </w:rPr>
              <w:t xml:space="preserve"> B will use </w:t>
            </w:r>
            <w:r w:rsidR="00702CDB" w:rsidRPr="00D90402">
              <w:rPr>
                <w:rFonts w:ascii="Arial" w:hAnsi="Arial"/>
                <w:noProof/>
              </w:rPr>
              <w:t>F-</w:t>
            </w:r>
            <w:r w:rsidRPr="00D90402">
              <w:rPr>
                <w:rFonts w:ascii="Arial" w:hAnsi="Arial"/>
                <w:noProof/>
              </w:rPr>
              <w:t xml:space="preserve">TEID=A for the </w:t>
            </w:r>
            <w:r w:rsidR="00CD1D38" w:rsidRPr="00D90402">
              <w:rPr>
                <w:rFonts w:ascii="Arial" w:hAnsi="Arial"/>
                <w:noProof/>
              </w:rPr>
              <w:t>Update PDP Context</w:t>
            </w:r>
            <w:r w:rsidRPr="00D90402">
              <w:rPr>
                <w:rFonts w:ascii="Arial" w:hAnsi="Arial"/>
                <w:noProof/>
              </w:rPr>
              <w:t xml:space="preserve"> request.</w:t>
            </w:r>
          </w:p>
          <w:p w:rsidR="00D90402" w:rsidRPr="00D90402" w:rsidRDefault="00897995" w:rsidP="00CD1D38">
            <w:pPr>
              <w:ind w:left="100"/>
              <w:rPr>
                <w:rFonts w:ascii="Arial" w:hAnsi="Arial"/>
                <w:noProof/>
              </w:rPr>
            </w:pPr>
            <w:r w:rsidRPr="00D90402">
              <w:rPr>
                <w:rFonts w:ascii="Arial" w:hAnsi="Arial"/>
                <w:noProof/>
              </w:rPr>
              <w:t xml:space="preserve">As this </w:t>
            </w:r>
            <w:r w:rsidR="00CD1D38" w:rsidRPr="00D90402">
              <w:rPr>
                <w:rFonts w:ascii="Arial" w:hAnsi="Arial"/>
                <w:noProof/>
              </w:rPr>
              <w:t xml:space="preserve">Update PDP </w:t>
            </w:r>
            <w:proofErr w:type="spellStart"/>
            <w:r w:rsidR="00CD1D38" w:rsidRPr="00D90402">
              <w:rPr>
                <w:rFonts w:ascii="Arial" w:hAnsi="Arial"/>
                <w:noProof/>
              </w:rPr>
              <w:t>Conext</w:t>
            </w:r>
            <w:proofErr w:type="spellEnd"/>
            <w:r w:rsidR="00CD1D38" w:rsidRPr="00D90402">
              <w:rPr>
                <w:rFonts w:ascii="Arial" w:hAnsi="Arial"/>
                <w:noProof/>
              </w:rPr>
              <w:t xml:space="preserve"> Request is on a valid </w:t>
            </w:r>
            <w:r w:rsidR="00702CDB" w:rsidRPr="00D90402">
              <w:rPr>
                <w:rFonts w:ascii="Arial" w:hAnsi="Arial"/>
                <w:noProof/>
              </w:rPr>
              <w:t>F-</w:t>
            </w:r>
            <w:r w:rsidR="00CD1D38" w:rsidRPr="00D90402">
              <w:rPr>
                <w:rFonts w:ascii="Arial" w:hAnsi="Arial"/>
                <w:noProof/>
              </w:rPr>
              <w:t>TEID=A the GGSN</w:t>
            </w:r>
            <w:r w:rsidRPr="00D90402">
              <w:rPr>
                <w:rFonts w:ascii="Arial" w:hAnsi="Arial"/>
                <w:noProof/>
              </w:rPr>
              <w:t xml:space="preserve"> A accepts it and</w:t>
            </w:r>
            <w:r w:rsidR="00CD1D38" w:rsidRPr="00D90402">
              <w:rPr>
                <w:rFonts w:ascii="Arial" w:hAnsi="Arial"/>
                <w:noProof/>
              </w:rPr>
              <w:t xml:space="preserve"> will treat this as an </w:t>
            </w:r>
            <w:proofErr w:type="spellStart"/>
            <w:r w:rsidR="00CD1D38" w:rsidRPr="00D90402">
              <w:rPr>
                <w:rFonts w:ascii="Arial" w:hAnsi="Arial"/>
                <w:noProof/>
              </w:rPr>
              <w:t>inter</w:t>
            </w:r>
            <w:proofErr w:type="spellEnd"/>
            <w:r w:rsidR="00CD1D38" w:rsidRPr="00D90402">
              <w:rPr>
                <w:rFonts w:ascii="Arial" w:hAnsi="Arial"/>
                <w:noProof/>
              </w:rPr>
              <w:t xml:space="preserve"> </w:t>
            </w:r>
            <w:r w:rsidRPr="00D90402">
              <w:rPr>
                <w:rFonts w:ascii="Arial" w:hAnsi="Arial"/>
                <w:noProof/>
              </w:rPr>
              <w:t xml:space="preserve">SGSN handover and generates a CDR for IMSI B which is wrong. </w:t>
            </w:r>
          </w:p>
          <w:p w:rsidR="001E41F3" w:rsidRPr="00D90402" w:rsidRDefault="00D90402" w:rsidP="00CD1D38">
            <w:pPr>
              <w:ind w:left="100"/>
              <w:rPr>
                <w:rFonts w:ascii="Arial" w:hAnsi="Arial"/>
                <w:noProof/>
              </w:rPr>
            </w:pPr>
            <w:r w:rsidRPr="00D90402">
              <w:rPr>
                <w:rFonts w:ascii="Arial" w:hAnsi="Arial"/>
                <w:noProof/>
              </w:rPr>
              <w:t>In order to enable the GGSN to correlate the F-TEID with the right IMSI</w:t>
            </w:r>
            <w:r w:rsidRPr="00D90402">
              <w:rPr>
                <w:rFonts w:ascii="Arial" w:hAnsi="Arial"/>
                <w:noProof/>
              </w:rPr>
              <w:t>,</w:t>
            </w:r>
            <w:r w:rsidRPr="00D90402">
              <w:rPr>
                <w:rFonts w:ascii="Arial" w:hAnsi="Arial"/>
                <w:noProof/>
              </w:rPr>
              <w:t xml:space="preserve"> the IMSI should be send from SGSN within the Update PDP Context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0402" w:rsidP="00D90402">
            <w:pPr>
              <w:pStyle w:val="CRCoverPage"/>
              <w:spacing w:after="0"/>
              <w:ind w:left="100"/>
              <w:rPr>
                <w:noProof/>
              </w:rPr>
            </w:pPr>
            <w:r>
              <w:rPr>
                <w:noProof/>
              </w:rPr>
              <w:t xml:space="preserve">The use of the IMSI/IMEI in the </w:t>
            </w:r>
            <w:r w:rsidRPr="00D90402">
              <w:rPr>
                <w:noProof/>
              </w:rPr>
              <w:t>Update PDP Context Request</w:t>
            </w:r>
            <w:r>
              <w:rPr>
                <w:noProof/>
              </w:rPr>
              <w:t xml:space="preserve"> </w:t>
            </w:r>
            <w:r>
              <w:rPr>
                <w:noProof/>
              </w:rPr>
              <w:t>was corrected to have a stronger req</w:t>
            </w:r>
            <w:r>
              <w:rPr>
                <w:noProof/>
              </w:rPr>
              <w:t xml:space="preserve">uirement to send it in </w:t>
            </w:r>
            <w:r>
              <w:rPr>
                <w:noProof/>
              </w:rPr>
              <w:t>the text in 7.</w:t>
            </w:r>
            <w:r>
              <w:rPr>
                <w:noProof/>
              </w:rPr>
              <w:t>3.3 and the table 7</w:t>
            </w:r>
            <w:r w:rsidR="00416516">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102E" w:rsidP="00E8102E">
            <w:pPr>
              <w:pStyle w:val="CRCoverPage"/>
              <w:spacing w:after="0"/>
              <w:ind w:left="100"/>
              <w:rPr>
                <w:noProof/>
              </w:rPr>
            </w:pPr>
            <w:r>
              <w:rPr>
                <w:noProof/>
              </w:rPr>
              <w:t>wrong charging of customers still occurs.</w:t>
            </w:r>
          </w:p>
          <w:p w:rsidR="00E8102E" w:rsidRDefault="00E8102E" w:rsidP="00E8102E">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102E">
            <w:pPr>
              <w:pStyle w:val="CRCoverPage"/>
              <w:spacing w:after="0"/>
              <w:ind w:left="100"/>
              <w:rPr>
                <w:noProof/>
              </w:rPr>
            </w:pPr>
            <w:r>
              <w:rPr>
                <w:noProof/>
              </w:rPr>
              <w:t>7.3.3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50193F">
      <w:pPr>
        <w:rPr>
          <w:noProof/>
        </w:rPr>
      </w:pPr>
      <w:r>
        <w:rPr>
          <w:noProof/>
        </w:rPr>
        <w:lastRenderedPageBreak/>
        <w:t>…..</w:t>
      </w:r>
    </w:p>
    <w:p w:rsidR="0050193F" w:rsidRPr="006B5418" w:rsidRDefault="0050193F" w:rsidP="005019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0193F" w:rsidRDefault="0050193F">
      <w:pPr>
        <w:rPr>
          <w:noProof/>
        </w:rPr>
      </w:pPr>
    </w:p>
    <w:p w:rsidR="00E8102E" w:rsidRPr="000C321E" w:rsidRDefault="00E8102E" w:rsidP="00E8102E">
      <w:pPr>
        <w:pStyle w:val="berschrift3"/>
      </w:pPr>
      <w:bookmarkStart w:id="3" w:name="_Toc533200146"/>
      <w:r w:rsidRPr="000C321E">
        <w:t>7.3.3</w:t>
      </w:r>
      <w:r w:rsidRPr="000C321E">
        <w:tab/>
        <w:t>Update PDP Context Request</w:t>
      </w:r>
      <w:bookmarkEnd w:id="3"/>
    </w:p>
    <w:p w:rsidR="00E8102E" w:rsidRPr="000C321E" w:rsidRDefault="00E8102E" w:rsidP="00E8102E">
      <w:proofErr w:type="gramStart"/>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SGSN update procedure i.e. UE transitioning between UTRAN and GERAN A/Gb mode (and vice versa) on the same SGSN and if the SGSN decides to enable a direct GTP-U tunnel between the GGSN and the RNC.</w:t>
      </w:r>
      <w:proofErr w:type="gramEnd"/>
      <w:r w:rsidRPr="000C321E">
        <w:t xml:space="preserve"> It </w:t>
      </w:r>
      <w:proofErr w:type="gramStart"/>
      <w:r w:rsidRPr="000C321E">
        <w:t>shall be used</w:t>
      </w:r>
      <w:proofErr w:type="gramEnd"/>
      <w:r w:rsidRPr="000C321E">
        <w:t xml:space="preserve"> to change the </w:t>
      </w:r>
      <w:proofErr w:type="spellStart"/>
      <w:r w:rsidRPr="000C321E">
        <w:t>QoS</w:t>
      </w:r>
      <w:proofErr w:type="spellEnd"/>
      <w:r w:rsidRPr="000C321E">
        <w:t xml:space="preserve"> and the path. For the </w:t>
      </w:r>
      <w:proofErr w:type="gramStart"/>
      <w:r w:rsidRPr="000C321E">
        <w:t>inter-SGSN</w:t>
      </w:r>
      <w:proofErr w:type="gramEnd"/>
      <w:r w:rsidRPr="000C321E">
        <w:t xml:space="preserve"> Routeing Area Update procedure the message shall be sent by the new SGSN. </w:t>
      </w:r>
    </w:p>
    <w:p w:rsidR="00E8102E" w:rsidRPr="000C321E" w:rsidRDefault="00E8102E" w:rsidP="00E8102E">
      <w:r w:rsidRPr="000C321E">
        <w:t xml:space="preserve">The Update PDP Context Request </w:t>
      </w:r>
      <w:proofErr w:type="gramStart"/>
      <w:r w:rsidRPr="000C321E">
        <w:t>shall also be used</w:t>
      </w:r>
      <w:proofErr w:type="gramEnd"/>
      <w:r w:rsidRPr="000C321E">
        <w:t xml:space="preserve"> as part of: </w:t>
      </w:r>
    </w:p>
    <w:p w:rsidR="00E8102E" w:rsidRPr="000C321E" w:rsidRDefault="00E8102E" w:rsidP="00E8102E">
      <w:pPr>
        <w:pStyle w:val="B1"/>
      </w:pPr>
      <w:r w:rsidRPr="000C321E">
        <w:t>-</w:t>
      </w:r>
      <w:r w:rsidRPr="000C321E">
        <w:tab/>
      </w:r>
      <w:proofErr w:type="gramStart"/>
      <w:r w:rsidRPr="000C321E">
        <w:t>the</w:t>
      </w:r>
      <w:proofErr w:type="gramEnd"/>
      <w:r w:rsidRPr="000C321E">
        <w:t xml:space="preserve"> Secondary PDP Context Activation Procedure to indicate that RAN Procedures are ready and that the SGSN is ready to receive payload from the GGSN on the new PDP Context; </w:t>
      </w:r>
    </w:p>
    <w:p w:rsidR="00E8102E" w:rsidRPr="000C321E" w:rsidRDefault="00E8102E" w:rsidP="00E8102E">
      <w:pPr>
        <w:pStyle w:val="B1"/>
      </w:pPr>
      <w:r w:rsidRPr="000C321E">
        <w:t>-</w:t>
      </w:r>
      <w:r w:rsidRPr="000C321E">
        <w:tab/>
        <w:t xml:space="preserve">the </w:t>
      </w:r>
      <w:r w:rsidRPr="000C321E">
        <w:rPr>
          <w:lang w:val="en-US"/>
        </w:rPr>
        <w:t>UTRAN/GERAN to UTRAN (HSPA) SRVCC</w:t>
      </w:r>
      <w:r w:rsidRPr="000C321E">
        <w:t xml:space="preserve"> Procedure when the target node is a </w:t>
      </w:r>
      <w:proofErr w:type="spellStart"/>
      <w:r w:rsidRPr="000C321E">
        <w:t>Gn</w:t>
      </w:r>
      <w:proofErr w:type="spellEnd"/>
      <w:r w:rsidRPr="000C321E">
        <w:t>/</w:t>
      </w:r>
      <w:proofErr w:type="spellStart"/>
      <w:r w:rsidRPr="000C321E">
        <w:t>Gp</w:t>
      </w:r>
      <w:proofErr w:type="spellEnd"/>
      <w:r w:rsidRPr="000C321E">
        <w:t xml:space="preserve"> SGSN as specified in 3GPP TS 23.216 [50]; or</w:t>
      </w:r>
    </w:p>
    <w:p w:rsidR="00E8102E" w:rsidRPr="000C321E" w:rsidRDefault="00E8102E" w:rsidP="00E8102E">
      <w:pPr>
        <w:pStyle w:val="B1"/>
      </w:pPr>
      <w:r w:rsidRPr="000C321E">
        <w:t>-</w:t>
      </w:r>
      <w:r w:rsidRPr="000C321E">
        <w:tab/>
      </w:r>
      <w:proofErr w:type="gramStart"/>
      <w:r w:rsidRPr="000C321E">
        <w:t>the</w:t>
      </w:r>
      <w:proofErr w:type="gramEnd"/>
      <w:r w:rsidRPr="000C321E">
        <w:t xml:space="preserve"> HSS-based P-CSCF restoration procedure as specified in</w:t>
      </w:r>
      <w:r w:rsidRPr="000C321E">
        <w:rPr>
          <w:lang w:val="sv-SE"/>
        </w:rPr>
        <w:t xml:space="preserve"> 3GPP TS 23.380 [57]</w:t>
      </w:r>
      <w:r w:rsidRPr="000C321E">
        <w:t>.</w:t>
      </w:r>
    </w:p>
    <w:p w:rsidR="00E8102E" w:rsidRPr="000C321E" w:rsidRDefault="00E8102E" w:rsidP="00E8102E">
      <w:r w:rsidRPr="000C321E">
        <w:t xml:space="preserve">The NSAPI information element together with the Tunnel Endpoint Identifier in the GTP header unambiguously identifies a PDP Context in the GGSN. </w:t>
      </w:r>
    </w:p>
    <w:p w:rsidR="00E8102E" w:rsidRPr="000C321E" w:rsidRDefault="00E8102E" w:rsidP="00E8102E">
      <w:r w:rsidRPr="000C321E">
        <w:t>The IMSI</w:t>
      </w:r>
      <w:ins w:id="4" w:author="Wild, Peter, VF-DE" w:date="2019-02-13T13:17:00Z">
        <w:r w:rsidR="00110483">
          <w:t>, if available, should</w:t>
        </w:r>
      </w:ins>
      <w:r w:rsidRPr="000C321E">
        <w:t xml:space="preserve"> </w:t>
      </w:r>
      <w:del w:id="5" w:author="Wild, Peter, VF-DE" w:date="2019-02-13T13:17:00Z">
        <w:r w:rsidRPr="000C321E" w:rsidDel="00110483">
          <w:delText xml:space="preserve">may </w:delText>
        </w:r>
      </w:del>
      <w:r w:rsidRPr="000C321E">
        <w:t xml:space="preserve">be included and the GGSN </w:t>
      </w:r>
      <w:ins w:id="6" w:author="Wild, Peter, VF-DE" w:date="2019-02-13T13:17:00Z">
        <w:r w:rsidR="00110483">
          <w:t>should</w:t>
        </w:r>
      </w:ins>
      <w:del w:id="7" w:author="Wild, Peter, VF-DE" w:date="2019-02-13T13:17:00Z">
        <w:r w:rsidRPr="000C321E" w:rsidDel="00110483">
          <w:delText>may</w:delText>
        </w:r>
      </w:del>
      <w:r w:rsidRPr="000C321E">
        <w:t xml:space="preserve"> use the IMSI to verify if the Update PDP Context Request message </w:t>
      </w:r>
      <w:proofErr w:type="gramStart"/>
      <w:r w:rsidRPr="000C321E">
        <w:t>is received</w:t>
      </w:r>
      <w:proofErr w:type="gramEnd"/>
      <w:r w:rsidRPr="000C321E">
        <w:t xml:space="preserve"> for the right UE context.</w:t>
      </w:r>
    </w:p>
    <w:p w:rsidR="00E8102E" w:rsidRPr="000C321E" w:rsidRDefault="00E8102E" w:rsidP="00E8102E">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rsidR="00E8102E" w:rsidRPr="000C321E" w:rsidRDefault="00E8102E" w:rsidP="00E8102E">
      <w:r w:rsidRPr="000C321E">
        <w:t>The Tunnel Endpoint Identifier Data field specifies a downlink Tunnel Endpoint Identifier for G-</w:t>
      </w:r>
      <w:proofErr w:type="gramStart"/>
      <w:r w:rsidRPr="000C321E">
        <w:t>PDUs which</w:t>
      </w:r>
      <w:proofErr w:type="gramEnd"/>
      <w:r w:rsidRPr="000C321E">
        <w:t xml:space="preserve"> is chosen by the SGSN. The GGSN shall include this Tunnel Endpoint Identifier in the GTP header of all subsequent downlink G-PDUs that </w:t>
      </w:r>
      <w:proofErr w:type="gramStart"/>
      <w:r w:rsidRPr="000C321E">
        <w:t>are related</w:t>
      </w:r>
      <w:proofErr w:type="gramEnd"/>
      <w:r w:rsidRPr="000C321E">
        <w:t xml:space="preserve"> to the requested PDP context.</w:t>
      </w:r>
    </w:p>
    <w:p w:rsidR="00E8102E" w:rsidRPr="000C321E" w:rsidRDefault="00E8102E" w:rsidP="00E8102E">
      <w:pPr>
        <w:keepNext/>
        <w:keepLines/>
      </w:pPr>
      <w:r w:rsidRPr="000C321E">
        <w:t xml:space="preserve">The Tunnel Endpoint Identifier Control Plane field specifies a downlink Tunnel Endpoint Identifier Control Plane messages which </w:t>
      </w:r>
      <w:proofErr w:type="gramStart"/>
      <w:r w:rsidRPr="000C321E">
        <w:t>is chosen</w:t>
      </w:r>
      <w:proofErr w:type="gramEnd"/>
      <w:r w:rsidRPr="000C321E">
        <w:t xml:space="preserve"> by the SGSN. The GGSN shall include this Tunnel Endpoint Identifier in the GTP header of all subsequent </w:t>
      </w:r>
      <w:proofErr w:type="gramStart"/>
      <w:r w:rsidRPr="000C321E">
        <w:t>downlink control plane messages</w:t>
      </w:r>
      <w:proofErr w:type="gramEnd"/>
      <w:r w:rsidRPr="000C321E">
        <w:t xml:space="preserve">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rsidR="00E8102E" w:rsidRPr="000C321E" w:rsidRDefault="00E8102E" w:rsidP="00E8102E">
      <w:pPr>
        <w:rPr>
          <w:lang w:eastAsia="zh-CN"/>
        </w:rPr>
      </w:pPr>
      <w:r w:rsidRPr="000C321E">
        <w:t xml:space="preserve">The Quality of Service Profile information element shall include the </w:t>
      </w:r>
      <w:proofErr w:type="spellStart"/>
      <w:r w:rsidRPr="000C321E">
        <w:t>QoS</w:t>
      </w:r>
      <w:proofErr w:type="spellEnd"/>
      <w:r w:rsidRPr="000C321E">
        <w:t xml:space="preserve"> negotiated between the MS and SGSN at PDP Context activation or the new </w:t>
      </w:r>
      <w:proofErr w:type="spellStart"/>
      <w:r w:rsidRPr="000C321E">
        <w:t>QoS</w:t>
      </w:r>
      <w:proofErr w:type="spellEnd"/>
      <w:r w:rsidRPr="000C321E">
        <w:t xml:space="preserve">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w:t>
      </w:r>
      <w:proofErr w:type="spellStart"/>
      <w:proofErr w:type="gramStart"/>
      <w:r w:rsidRPr="000C321E">
        <w:rPr>
          <w:lang w:eastAsia="zh-CN"/>
        </w:rPr>
        <w:t>eARP</w:t>
      </w:r>
      <w:proofErr w:type="spellEnd"/>
      <w:proofErr w:type="gramEnd"/>
      <w:r w:rsidRPr="000C321E">
        <w:rPr>
          <w:lang w:eastAsia="zh-CN"/>
        </w:rPr>
        <w:t xml:space="preserve"> IE towards a GGSN, it then shall include it in all subsequent GTP messages (i.e. Create PDP Context Request and Update PDP Context Request) towards the same GGSN for a given PDN connection, assuming the </w:t>
      </w:r>
      <w:proofErr w:type="spellStart"/>
      <w:r w:rsidRPr="000C321E">
        <w:rPr>
          <w:lang w:eastAsia="zh-CN"/>
        </w:rPr>
        <w:t>eARP</w:t>
      </w:r>
      <w:proofErr w:type="spellEnd"/>
      <w:r w:rsidRPr="000C321E">
        <w:rPr>
          <w:lang w:eastAsia="zh-CN"/>
        </w:rPr>
        <w:t xml:space="preserve"> remains valid within the subscription and that GGSN supports </w:t>
      </w:r>
      <w:proofErr w:type="spellStart"/>
      <w:r w:rsidRPr="000C321E">
        <w:rPr>
          <w:lang w:eastAsia="zh-CN"/>
        </w:rPr>
        <w:t>eARP</w:t>
      </w:r>
      <w:proofErr w:type="spellEnd"/>
      <w:r w:rsidRPr="000C321E">
        <w:rPr>
          <w:lang w:eastAsia="zh-CN"/>
        </w:rPr>
        <w:t xml:space="preserve">.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w:t>
      </w:r>
      <w:proofErr w:type="gramStart"/>
      <w:r w:rsidRPr="000C321E">
        <w:t>has been indicated</w:t>
      </w:r>
      <w:proofErr w:type="gramEnd"/>
      <w:r w:rsidRPr="000C321E">
        <w:t xml:space="preserve">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r w:rsidRPr="000C321E">
        <w:rPr>
          <w:lang w:eastAsia="zh-CN"/>
        </w:rPr>
        <w:t xml:space="preserve"> </w:t>
      </w:r>
    </w:p>
    <w:p w:rsidR="00E8102E" w:rsidRPr="000C321E" w:rsidRDefault="00E8102E" w:rsidP="00E8102E">
      <w:r w:rsidRPr="000C321E">
        <w:t>The SGSN shall include an SGSN Address for control plane and an SGSN address for user traffic, which may differ from that provided by the underlying network service (e.g. IP).</w:t>
      </w:r>
    </w:p>
    <w:p w:rsidR="00E8102E" w:rsidRPr="000C321E" w:rsidRDefault="00E8102E" w:rsidP="00E8102E">
      <w:r w:rsidRPr="000C321E">
        <w:t xml:space="preserve">If an IPv4/IPv6 capable SGSN received IPv4 GGSN addresses from the old SGSN, it shall include IPv4 addresses in the fields SGSN Address for Control Plane and SGSN Address for User Traffic and IPv6 addresses in the fields Alternative SGSN Address for Control Plane and Alternative SGSN Address for User Traffic. Otherwise, an IPv4/IPv6 </w:t>
      </w:r>
      <w:r w:rsidRPr="000C321E">
        <w:lastRenderedPageBreak/>
        <w:t xml:space="preserve">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w:t>
      </w:r>
      <w:proofErr w:type="gramStart"/>
      <w:r w:rsidRPr="000C321E">
        <w:t>IPv4  SGSN</w:t>
      </w:r>
      <w:proofErr w:type="gramEnd"/>
      <w:r w:rsidRPr="000C321E">
        <w:t xml:space="preserve"> addresses for communication with the  SGSN and ignore the IPv6 SGSN addresses. When active contexts </w:t>
      </w:r>
      <w:proofErr w:type="gramStart"/>
      <w:r w:rsidRPr="000C321E">
        <w:t>are being redistributed</w:t>
      </w:r>
      <w:proofErr w:type="gramEnd"/>
      <w:r w:rsidRPr="000C321E">
        <w:t xml:space="preserve"> due to load sharing, G-PDUs that are in transit across the </w:t>
      </w:r>
      <w:proofErr w:type="spellStart"/>
      <w:r w:rsidRPr="000C321E">
        <w:t>Gn</w:t>
      </w:r>
      <w:proofErr w:type="spellEnd"/>
      <w:r w:rsidRPr="000C321E">
        <w:t>-interface are in an undetermined state and may be lost.</w:t>
      </w:r>
    </w:p>
    <w:p w:rsidR="00E8102E" w:rsidRPr="000C321E" w:rsidRDefault="00E8102E" w:rsidP="00E8102E">
      <w:r w:rsidRPr="000C321E">
        <w:t xml:space="preserve">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w:t>
      </w:r>
      <w:proofErr w:type="gramStart"/>
      <w:r w:rsidRPr="000C321E">
        <w:t>shall be considered</w:t>
      </w:r>
      <w:proofErr w:type="gramEnd"/>
      <w:r w:rsidRPr="000C321E">
        <w:t xml:space="preserve"> as a valid update request for the PDP context indicated in the message.</w:t>
      </w:r>
    </w:p>
    <w:p w:rsidR="00E8102E" w:rsidRPr="000C321E" w:rsidRDefault="00E8102E" w:rsidP="00E8102E">
      <w:r w:rsidRPr="000C321E">
        <w:t xml:space="preserve">The Traffic Flow Template (TFT) </w:t>
      </w:r>
      <w:proofErr w:type="gramStart"/>
      <w:r w:rsidRPr="000C321E">
        <w:t>is used</w:t>
      </w:r>
      <w:proofErr w:type="gramEnd"/>
      <w:r w:rsidRPr="000C321E">
        <w:t xml:space="preserve"> to distinguish between different user traffic flows.</w:t>
      </w:r>
    </w:p>
    <w:p w:rsidR="00E8102E" w:rsidRPr="000C321E" w:rsidRDefault="00E8102E" w:rsidP="00E8102E">
      <w:r w:rsidRPr="000C321E">
        <w:t xml:space="preserve">The SGSN shall include Trace Reference, Trace Type, Trigger Id, OMC Identity and Additional Trace Info (Trace reference 2, Trace Recording Session Reference, triggering events in GGSN, Trace Depth, List of interfaces to trace in GGSN and Trace Activity Control) in the message if GGSN trace </w:t>
      </w:r>
      <w:proofErr w:type="gramStart"/>
      <w:r w:rsidRPr="000C321E">
        <w:t>is activated</w:t>
      </w:r>
      <w:proofErr w:type="gramEnd"/>
      <w:r w:rsidRPr="000C321E">
        <w:t xml:space="preserve"> while the PDP context is active. The SGSN shall copy Trace Reference, Trace Type, OMC </w:t>
      </w:r>
      <w:proofErr w:type="gramStart"/>
      <w:r w:rsidRPr="000C321E">
        <w:t>Identity and Additional Trace Info from the trace request received from the HLR or OMC</w:t>
      </w:r>
      <w:proofErr w:type="gramEnd"/>
      <w:r w:rsidRPr="000C321E">
        <w:t xml:space="preserve"> and the Trace Activity Control of the Additional Trace Info shall be set to Trace Activation </w:t>
      </w:r>
    </w:p>
    <w:p w:rsidR="00E8102E" w:rsidRPr="000C321E" w:rsidRDefault="00E8102E" w:rsidP="00E8102E">
      <w:r w:rsidRPr="000C321E">
        <w:t xml:space="preserve">If SGSN deactivates the Trace Session to GGSN, the SGSN shall include the Additional Trace Info in the message and the Trace Activity Control </w:t>
      </w:r>
      <w:proofErr w:type="gramStart"/>
      <w:r w:rsidRPr="000C321E">
        <w:t>shall be set</w:t>
      </w:r>
      <w:proofErr w:type="gramEnd"/>
      <w:r w:rsidRPr="000C321E">
        <w:t xml:space="preserve"> to Trace Deactivation. </w:t>
      </w:r>
    </w:p>
    <w:p w:rsidR="00E8102E" w:rsidRPr="000C321E" w:rsidRDefault="00E8102E" w:rsidP="00E8102E">
      <w:r w:rsidRPr="000C321E">
        <w:t xml:space="preserve">For more detailed description of Trace </w:t>
      </w:r>
      <w:proofErr w:type="gramStart"/>
      <w:r w:rsidRPr="000C321E">
        <w:t>Session</w:t>
      </w:r>
      <w:proofErr w:type="gramEnd"/>
      <w:r w:rsidRPr="000C321E">
        <w:t xml:space="preserve"> activation/deactivation procedures see 3GPP TS 32.422 [31]</w:t>
      </w:r>
    </w:p>
    <w:p w:rsidR="00E8102E" w:rsidRPr="000C321E" w:rsidRDefault="00E8102E" w:rsidP="00E8102E">
      <w:r w:rsidRPr="000C321E">
        <w:t>For SGSN and GGSN trace record description see 3GPP TS 32.423 [32]</w:t>
      </w:r>
    </w:p>
    <w:p w:rsidR="00E8102E" w:rsidRPr="000C321E" w:rsidRDefault="00E8102E" w:rsidP="00E8102E">
      <w:r w:rsidRPr="000C321E">
        <w:t xml:space="preserve">The SGSN shall include the Routeing Area Identity (RAI) if the </w:t>
      </w:r>
      <w:proofErr w:type="gramStart"/>
      <w:r w:rsidRPr="000C321E">
        <w:t>serving core network operator</w:t>
      </w:r>
      <w:proofErr w:type="gramEnd"/>
      <w:r w:rsidRPr="000C321E">
        <w:t xml:space="preserve"> has changed, or the SGSN may include it otherwise. The MCC and MNC components </w:t>
      </w:r>
      <w:proofErr w:type="gramStart"/>
      <w:r w:rsidRPr="000C321E">
        <w:t>shall be populated</w:t>
      </w:r>
      <w:proofErr w:type="gramEnd"/>
      <w:r w:rsidRPr="000C321E">
        <w:t xml:space="preserve"> with the MCC and MNC of the serving core network operator. The LAC and RAC components </w:t>
      </w:r>
      <w:proofErr w:type="gramStart"/>
      <w:r w:rsidRPr="000C321E">
        <w:t>shall be populated</w:t>
      </w:r>
      <w:proofErr w:type="gramEnd"/>
      <w:r w:rsidRPr="000C321E">
        <w:t xml:space="preserve"> by the SGSN with the value of "FFFE" and "FF", respectively. See one exception to this rule below</w:t>
      </w:r>
      <w:r w:rsidRPr="000C321E">
        <w:rPr>
          <w:szCs w:val="18"/>
        </w:rPr>
        <w:t xml:space="preserve"> in shared GERAN and UTRAN networks.</w:t>
      </w:r>
    </w:p>
    <w:p w:rsidR="00E8102E" w:rsidRPr="000C321E" w:rsidRDefault="00E8102E" w:rsidP="00E8102E">
      <w:pPr>
        <w:pStyle w:val="NO"/>
      </w:pPr>
      <w:r w:rsidRPr="000C321E">
        <w:t>NOTE 1:</w:t>
      </w:r>
      <w:r w:rsidRPr="000C321E">
        <w:tab/>
        <w:t xml:space="preserve">The serving core network operator ID is the PLMN ID of the </w:t>
      </w:r>
      <w:proofErr w:type="gramStart"/>
      <w:r w:rsidRPr="000C321E">
        <w:t>SGSN which</w:t>
      </w:r>
      <w:proofErr w:type="gramEnd"/>
      <w:r w:rsidRPr="000C321E">
        <w:t xml:space="preserve"> is currently serving the UE. An </w:t>
      </w:r>
      <w:proofErr w:type="gramStart"/>
      <w:r w:rsidRPr="000C321E">
        <w:t>SGSN which supports multiple PLMN IDs</w:t>
      </w:r>
      <w:proofErr w:type="gramEnd"/>
      <w:r w:rsidRPr="000C321E">
        <w:t xml:space="preserve"> is considered as logically different SGSNs.</w:t>
      </w:r>
    </w:p>
    <w:p w:rsidR="00E8102E" w:rsidRPr="000C321E" w:rsidRDefault="00E8102E" w:rsidP="00E8102E">
      <w:r w:rsidRPr="000C321E">
        <w:t>The optional Private Extension contains vendor or operator specific information.</w:t>
      </w:r>
    </w:p>
    <w:p w:rsidR="00E8102E" w:rsidRPr="000C321E" w:rsidRDefault="00E8102E" w:rsidP="00E8102E">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rsidR="00E8102E" w:rsidRPr="000C321E" w:rsidRDefault="00E8102E" w:rsidP="00E8102E">
      <w:r w:rsidRPr="000C321E">
        <w:t xml:space="preserve">The presence of the Common Flags IE is optional. If the RAN Procedures Ready bit of the Common Flags IE is set to </w:t>
      </w:r>
      <w:proofErr w:type="gramStart"/>
      <w:r w:rsidRPr="000C321E">
        <w:t>1</w:t>
      </w:r>
      <w:proofErr w:type="gramEnd"/>
      <w:r w:rsidRPr="000C321E">
        <w:t xml:space="preserve">, then SGSN is ready to receive payload on the PDP Context indicated in the message. </w:t>
      </w:r>
      <w:r w:rsidRPr="000C321E">
        <w:rPr>
          <w:rFonts w:eastAsia="SimSun"/>
          <w:lang w:eastAsia="zh-CN"/>
        </w:rPr>
        <w:t xml:space="preserve">If RAN Procedures Ready bit of the Common Flags IE is set to </w:t>
      </w:r>
      <w:proofErr w:type="gramStart"/>
      <w:r w:rsidRPr="000C321E">
        <w:rPr>
          <w:rFonts w:eastAsia="SimSun"/>
          <w:lang w:eastAsia="zh-CN"/>
        </w:rPr>
        <w:t>0</w:t>
      </w:r>
      <w:proofErr w:type="gramEnd"/>
      <w:r w:rsidRPr="000C321E">
        <w:rPr>
          <w:rFonts w:eastAsia="SimSun"/>
          <w:lang w:eastAsia="zh-CN"/>
        </w:rPr>
        <w:t xml:space="preserve"> or the Common Flags IE is absent then the RAN procedures in the SGSN may or may not be ready. </w:t>
      </w:r>
      <w:r w:rsidRPr="000C321E">
        <w:t xml:space="preserve">If the NRSN bit of the Common Flags IE is set to </w:t>
      </w:r>
      <w:proofErr w:type="gramStart"/>
      <w:r w:rsidRPr="000C321E">
        <w:t>1</w:t>
      </w:r>
      <w:proofErr w:type="gramEnd"/>
      <w:r w:rsidRPr="000C321E">
        <w:t xml:space="preserve">, the SGSN supports the network requested bearer control. </w:t>
      </w:r>
      <w:r w:rsidRPr="000C321E">
        <w:rPr>
          <w:rFonts w:eastAsia="SimSun"/>
          <w:lang w:eastAsia="zh-CN"/>
        </w:rPr>
        <w:t xml:space="preserve">If NRSN bit of the Common Flags IE is set to </w:t>
      </w:r>
      <w:proofErr w:type="gramStart"/>
      <w:r w:rsidRPr="000C321E">
        <w:rPr>
          <w:rFonts w:eastAsia="SimSun"/>
          <w:lang w:eastAsia="zh-CN"/>
        </w:rPr>
        <w:t>0</w:t>
      </w:r>
      <w:proofErr w:type="gramEnd"/>
      <w:r w:rsidRPr="000C321E">
        <w:rPr>
          <w:rFonts w:eastAsia="SimSun"/>
          <w:lang w:eastAsia="zh-CN"/>
        </w:rPr>
        <w:t xml:space="preserve">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 xml:space="preserve">No </w:t>
      </w:r>
      <w:proofErr w:type="spellStart"/>
      <w:r w:rsidRPr="000C321E">
        <w:t>QoS</w:t>
      </w:r>
      <w:proofErr w:type="spellEnd"/>
      <w:r w:rsidRPr="000C321E">
        <w:t xml:space="preserve"> negotiation</w:t>
      </w:r>
      <w:r w:rsidRPr="000C321E">
        <w:rPr>
          <w:lang w:val="en-US"/>
        </w:rPr>
        <w:t>"</w:t>
      </w:r>
      <w:r w:rsidRPr="000C321E">
        <w:t xml:space="preserve"> bit in the Common Flags IE) by GGSN is specified in </w:t>
      </w:r>
      <w:proofErr w:type="spellStart"/>
      <w:r w:rsidRPr="000C321E">
        <w:t>subclause</w:t>
      </w:r>
      <w:proofErr w:type="spellEnd"/>
      <w:r w:rsidRPr="000C321E">
        <w:t xml:space="preserve"> 7.3.4 "Update PDP Context Response".</w:t>
      </w:r>
      <w:r w:rsidRPr="000C321E">
        <w:rPr>
          <w:rFonts w:eastAsia="SimSun"/>
          <w:lang w:eastAsia="zh-CN"/>
        </w:rPr>
        <w:t xml:space="preserve"> </w:t>
      </w:r>
      <w:r w:rsidRPr="000C321E">
        <w:t xml:space="preserve">If the Upgrade </w:t>
      </w:r>
      <w:proofErr w:type="spellStart"/>
      <w:r w:rsidRPr="000C321E">
        <w:t>QoS</w:t>
      </w:r>
      <w:proofErr w:type="spellEnd"/>
      <w:r w:rsidRPr="000C321E">
        <w:t xml:space="preserve"> Supported bit of the Common Flags IE is set to </w:t>
      </w:r>
      <w:proofErr w:type="gramStart"/>
      <w:r w:rsidRPr="000C321E">
        <w:t>1</w:t>
      </w:r>
      <w:proofErr w:type="gramEnd"/>
      <w:r w:rsidRPr="000C321E">
        <w:t xml:space="preserve">, the SGSN supports the </w:t>
      </w:r>
      <w:proofErr w:type="spellStart"/>
      <w:r w:rsidRPr="000C321E">
        <w:rPr>
          <w:lang w:eastAsia="ja-JP"/>
        </w:rPr>
        <w:t>QoS</w:t>
      </w:r>
      <w:proofErr w:type="spellEnd"/>
      <w:r w:rsidRPr="000C321E">
        <w:rPr>
          <w:lang w:eastAsia="ja-JP"/>
        </w:rPr>
        <w:t xml:space="preserve"> upgrade in Response message functionality.</w:t>
      </w:r>
      <w:r w:rsidRPr="000C321E">
        <w:t xml:space="preserve"> </w:t>
      </w:r>
      <w:r w:rsidRPr="000C321E">
        <w:rPr>
          <w:rFonts w:eastAsia="SimSun"/>
          <w:lang w:eastAsia="zh-CN"/>
        </w:rPr>
        <w:t xml:space="preserve">If </w:t>
      </w:r>
      <w:r w:rsidRPr="000C321E">
        <w:t xml:space="preserve">Upgrade </w:t>
      </w:r>
      <w:proofErr w:type="spellStart"/>
      <w:r w:rsidRPr="000C321E">
        <w:t>QoS</w:t>
      </w:r>
      <w:proofErr w:type="spellEnd"/>
      <w:r w:rsidRPr="000C321E">
        <w:t xml:space="preserve"> Supported </w:t>
      </w:r>
      <w:r w:rsidRPr="000C321E">
        <w:rPr>
          <w:rFonts w:eastAsia="SimSun"/>
          <w:lang w:eastAsia="zh-CN"/>
        </w:rPr>
        <w:t xml:space="preserve">bit of the Common Flags IE is set to </w:t>
      </w:r>
      <w:proofErr w:type="gramStart"/>
      <w:r w:rsidRPr="000C321E">
        <w:rPr>
          <w:rFonts w:eastAsia="SimSun"/>
          <w:lang w:eastAsia="zh-CN"/>
        </w:rPr>
        <w:t>0</w:t>
      </w:r>
      <w:proofErr w:type="gramEnd"/>
      <w:r w:rsidRPr="000C321E">
        <w:rPr>
          <w:rFonts w:eastAsia="SimSun"/>
          <w:lang w:eastAsia="zh-CN"/>
        </w:rPr>
        <w:t xml:space="preserve"> or the Common Flags IE is absent then the </w:t>
      </w:r>
      <w:r w:rsidRPr="000C321E">
        <w:t xml:space="preserve">SGSN does not support </w:t>
      </w:r>
      <w:proofErr w:type="spellStart"/>
      <w:r w:rsidRPr="000C321E">
        <w:rPr>
          <w:lang w:eastAsia="ja-JP"/>
        </w:rPr>
        <w:t>QoS</w:t>
      </w:r>
      <w:proofErr w:type="spellEnd"/>
      <w:r w:rsidRPr="000C321E">
        <w:rPr>
          <w:lang w:eastAsia="ja-JP"/>
        </w:rPr>
        <w:t xml:space="preserve"> upgrade in Response message functionality</w:t>
      </w:r>
      <w:r w:rsidRPr="000C321E">
        <w:rPr>
          <w:rFonts w:eastAsia="SimSun"/>
          <w:lang w:eastAsia="zh-CN"/>
        </w:rPr>
        <w:t>.</w:t>
      </w:r>
    </w:p>
    <w:p w:rsidR="00E8102E" w:rsidRPr="000C321E" w:rsidRDefault="00E8102E" w:rsidP="00E8102E">
      <w:r w:rsidRPr="000C321E">
        <w:t xml:space="preserve">If the Direct Tunnel Flags IE is included and if the DTI bit of the Direct Tunnel Flags IE is set to </w:t>
      </w:r>
      <w:proofErr w:type="gramStart"/>
      <w:r w:rsidRPr="000C321E">
        <w:t>1</w:t>
      </w:r>
      <w:proofErr w:type="gramEnd"/>
      <w:r w:rsidRPr="000C321E">
        <w:t xml:space="preserve">, this indicates to the GGSN that for this PDP Context the SGSN is invoking a direct tunnel. </w:t>
      </w:r>
      <w:proofErr w:type="gramStart"/>
      <w:r w:rsidRPr="000C321E">
        <w:rPr>
          <w:rFonts w:hint="eastAsia"/>
          <w:lang w:eastAsia="zh-CN"/>
        </w:rPr>
        <w:t xml:space="preserve">In this case, the GGSN shall not change the allocated </w:t>
      </w:r>
      <w:proofErr w:type="spellStart"/>
      <w:r w:rsidRPr="000C321E">
        <w:rPr>
          <w:rFonts w:hint="eastAsia"/>
          <w:lang w:eastAsia="zh-CN"/>
        </w:rPr>
        <w:t>userplane</w:t>
      </w:r>
      <w:proofErr w:type="spellEnd"/>
      <w:r w:rsidRPr="000C321E">
        <w:rPr>
          <w:rFonts w:hint="eastAsia"/>
          <w:lang w:eastAsia="zh-CN"/>
        </w:rPr>
        <w:t xml:space="preserve"> </w:t>
      </w:r>
      <w:r w:rsidRPr="000C321E">
        <w:t>Tunnel Endpoint Identifier Data</w:t>
      </w:r>
      <w:r w:rsidRPr="000C321E">
        <w:rPr>
          <w:rFonts w:hint="eastAsia"/>
          <w:lang w:eastAsia="zh-CN"/>
        </w:rPr>
        <w:t xml:space="preserve"> and IP address in the corresponding Update PDP Context Response </w:t>
      </w:r>
      <w:proofErr w:type="spellStart"/>
      <w:r w:rsidRPr="000C321E">
        <w:rPr>
          <w:rFonts w:hint="eastAsia"/>
          <w:lang w:eastAsia="zh-CN"/>
        </w:rPr>
        <w:t>message.</w:t>
      </w:r>
      <w:r w:rsidRPr="000C321E">
        <w:t>If</w:t>
      </w:r>
      <w:proofErr w:type="spellEnd"/>
      <w:r w:rsidRPr="000C321E">
        <w:t xml:space="preserve"> the DTI bit of the Direct Tunnel Flags IE is set to 0 or the Direct Tunnel Flags IE is absent, this indicates to the GGSN that for this PDP Context the SGSN is not invoking a direct tunnel.</w:t>
      </w:r>
      <w:proofErr w:type="gramEnd"/>
      <w:r w:rsidRPr="000C321E">
        <w:t xml:space="preserve"> All other fields of the Direct Tunnel Flags IE </w:t>
      </w:r>
      <w:proofErr w:type="gramStart"/>
      <w:r w:rsidRPr="000C321E">
        <w:t>shall be ignored</w:t>
      </w:r>
      <w:proofErr w:type="gramEnd"/>
      <w:r w:rsidRPr="000C321E">
        <w:t>.</w:t>
      </w:r>
    </w:p>
    <w:p w:rsidR="00E8102E" w:rsidRPr="000C321E" w:rsidRDefault="00E8102E" w:rsidP="00E8102E">
      <w:pPr>
        <w:rPr>
          <w:lang w:eastAsia="zh-CN"/>
        </w:rPr>
      </w:pPr>
      <w:r w:rsidRPr="000C321E">
        <w:t xml:space="preserve">The SGSN may include the MS Time Zone IE if it is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 xml:space="preserve">PDP Context Modification procedure </w:t>
      </w:r>
      <w:r w:rsidRPr="000C321E">
        <w:lastRenderedPageBreak/>
        <w:t>and</w:t>
      </w:r>
      <w:r w:rsidRPr="000C321E">
        <w:rPr>
          <w:rFonts w:hint="eastAsia"/>
          <w:lang w:eastAsia="zh-CN"/>
        </w:rPr>
        <w:t xml:space="preserve">, </w:t>
      </w:r>
      <w:r w:rsidRPr="000C321E">
        <w:rPr>
          <w:lang w:eastAsia="zh-CN"/>
        </w:rPr>
        <w:t xml:space="preserve">if the SGSN has deferred the reporting of a previous ULI change until a RAB or user plane </w:t>
      </w:r>
      <w:proofErr w:type="gramStart"/>
      <w:r w:rsidRPr="000C321E">
        <w:rPr>
          <w:lang w:eastAsia="zh-CN"/>
        </w:rPr>
        <w:t>is established</w:t>
      </w:r>
      <w:proofErr w:type="gramEnd"/>
      <w:r w:rsidRPr="000C321E">
        <w:rPr>
          <w:lang w:eastAsia="zh-CN"/>
        </w:rPr>
        <w:t xml:space="preserve"> (see </w:t>
      </w:r>
      <w:proofErr w:type="spellStart"/>
      <w:r w:rsidRPr="000C321E">
        <w:rPr>
          <w:lang w:eastAsia="zh-CN"/>
        </w:rPr>
        <w:t>subclause</w:t>
      </w:r>
      <w:proofErr w:type="spellEnd"/>
      <w:r w:rsidRPr="000C321E">
        <w:rPr>
          <w:lang w:eastAsia="zh-CN"/>
        </w:rPr>
        <w:t xml:space="preserve"> 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w:t>
      </w:r>
      <w:proofErr w:type="gramStart"/>
      <w:r w:rsidRPr="000C321E">
        <w:rPr>
          <w:lang w:eastAsia="zh-CN"/>
        </w:rPr>
        <w:t>is requested</w:t>
      </w:r>
      <w:proofErr w:type="gramEnd"/>
      <w:r w:rsidRPr="000C321E">
        <w:rPr>
          <w:lang w:eastAsia="zh-CN"/>
        </w:rPr>
        <w:t xml:space="preserve">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 xml:space="preserve">If the User CSG Information IE </w:t>
      </w:r>
      <w:proofErr w:type="gramStart"/>
      <w:r w:rsidRPr="000C321E">
        <w:rPr>
          <w:lang w:eastAsia="zh-CN"/>
        </w:rPr>
        <w:t>is not received</w:t>
      </w:r>
      <w:proofErr w:type="gramEnd"/>
      <w:r w:rsidRPr="000C321E">
        <w:rPr>
          <w:lang w:eastAsia="zh-CN"/>
        </w:rPr>
        <w:t xml:space="preserve">, the GGSN shall consider that the UE has left CSG cell or the hybrid cell. </w:t>
      </w:r>
    </w:p>
    <w:p w:rsidR="00E8102E" w:rsidRPr="000C321E" w:rsidRDefault="00E8102E" w:rsidP="00E8102E">
      <w:pPr>
        <w:rPr>
          <w:szCs w:val="18"/>
        </w:rPr>
      </w:pPr>
      <w:r w:rsidRPr="000C321E">
        <w:rPr>
          <w:szCs w:val="18"/>
        </w:rPr>
        <w:t xml:space="preserve">In shared networks, </w:t>
      </w:r>
    </w:p>
    <w:p w:rsidR="00E8102E" w:rsidRPr="000C321E" w:rsidRDefault="00E8102E" w:rsidP="00E8102E">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w:t>
      </w:r>
      <w:proofErr w:type="gramStart"/>
      <w:r w:rsidRPr="000C321E">
        <w:t>is communicated</w:t>
      </w:r>
      <w:proofErr w:type="gramEnd"/>
      <w:r w:rsidRPr="000C321E">
        <w:t xml:space="preserve"> to the HPLMN for non-supporting UEs shall be the Common PLMN ID. See </w:t>
      </w:r>
      <w:proofErr w:type="spellStart"/>
      <w:r w:rsidRPr="000C321E">
        <w:t>subclause</w:t>
      </w:r>
      <w:proofErr w:type="spellEnd"/>
      <w:r w:rsidRPr="000C321E">
        <w:t xml:space="preserve"> 4.4 of 3GPP TS 23.251 [35]</w:t>
      </w:r>
      <w:proofErr w:type="gramStart"/>
      <w:r w:rsidRPr="000C321E">
        <w:t>;</w:t>
      </w:r>
      <w:proofErr w:type="gramEnd"/>
    </w:p>
    <w:p w:rsidR="00E8102E" w:rsidRPr="000C321E" w:rsidRDefault="00E8102E" w:rsidP="00E8102E">
      <w:pPr>
        <w:pStyle w:val="B1"/>
      </w:pPr>
      <w:r w:rsidRPr="000C321E">
        <w:t>-</w:t>
      </w:r>
      <w:r w:rsidRPr="000C321E">
        <w:tab/>
      </w:r>
      <w:proofErr w:type="gramStart"/>
      <w:r w:rsidRPr="000C321E">
        <w:t>when</w:t>
      </w:r>
      <w:proofErr w:type="gramEnd"/>
      <w:r w:rsidRPr="000C321E">
        <w:t xml:space="preserve"> the SGSN and GGSN pertain to the same PLMN, the Common PLMN ID shall be communicated in SAI/CGI to the GGSN, for both supporting and non-supporting UEs. The Core Network Operator PLMN ID (selected by the UE for supporting UEs or allocated by the network for non-supporting UEs) </w:t>
      </w:r>
      <w:proofErr w:type="gramStart"/>
      <w:r w:rsidRPr="000C321E">
        <w:t>shall be communicated</w:t>
      </w:r>
      <w:proofErr w:type="gramEnd"/>
      <w:r w:rsidRPr="000C321E">
        <w:t xml:space="preserve"> in RAI and </w:t>
      </w:r>
      <w:r w:rsidRPr="000C321E">
        <w:rPr>
          <w:rFonts w:hint="eastAsia"/>
          <w:lang w:eastAsia="zh-CN"/>
        </w:rPr>
        <w:t>User CSG Information</w:t>
      </w:r>
      <w:r w:rsidRPr="000C321E">
        <w:t>.</w:t>
      </w:r>
    </w:p>
    <w:p w:rsidR="00E8102E" w:rsidRPr="000C321E" w:rsidRDefault="00E8102E" w:rsidP="00E8102E">
      <w:r w:rsidRPr="000C321E">
        <w:t>The SGSN shall include the RAT Type IE if the RAT Type has changed or the SGSN may include it otherwise (see sub-clause 15.1.1a of 3GPP TS 23.060 [4] for more information).</w:t>
      </w:r>
    </w:p>
    <w:p w:rsidR="00E8102E" w:rsidRPr="000C321E" w:rsidRDefault="00E8102E" w:rsidP="00E8102E">
      <w:r w:rsidRPr="000C321E">
        <w:t xml:space="preserve">The presence of the Extended Common Flags IE is optional. </w:t>
      </w:r>
      <w:r w:rsidRPr="000C321E">
        <w:rPr>
          <w:rFonts w:hint="eastAsia"/>
          <w:lang w:eastAsia="zh-CN"/>
        </w:rPr>
        <w:t xml:space="preserve">The CSG Change Reporting Support Indication (CCRSI) bit field shall be set to </w:t>
      </w:r>
      <w:proofErr w:type="gramStart"/>
      <w:r w:rsidRPr="000C321E">
        <w:rPr>
          <w:rFonts w:hint="eastAsia"/>
          <w:lang w:eastAsia="zh-CN"/>
        </w:rPr>
        <w:t>1</w:t>
      </w:r>
      <w:proofErr w:type="gramEnd"/>
      <w:r w:rsidRPr="000C321E">
        <w:rPr>
          <w:rFonts w:hint="eastAsia"/>
          <w:lang w:eastAsia="zh-CN"/>
        </w:rPr>
        <w:t xml:space="preserve">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w:t>
      </w:r>
      <w:proofErr w:type="gramStart"/>
      <w:r w:rsidRPr="000C321E">
        <w:rPr>
          <w:rFonts w:hint="eastAsia"/>
          <w:lang w:eastAsia="zh-CN"/>
        </w:rPr>
        <w:t>0</w:t>
      </w:r>
      <w:proofErr w:type="gramEnd"/>
      <w:r w:rsidRPr="000C321E">
        <w:rPr>
          <w:rFonts w:hint="eastAsia"/>
          <w:lang w:eastAsia="zh-CN"/>
        </w:rPr>
        <w:t xml:space="preserve"> or the Extended Common Flags IE is not included in the message, the GGSN shall assume that the SGSN originating the message does not support the CSG Information Change Reporting. </w:t>
      </w:r>
      <w:r w:rsidRPr="000C321E">
        <w:rPr>
          <w:rFonts w:hint="eastAsia"/>
        </w:rPr>
        <w:t xml:space="preserve">3GPP TS 23.060 [4] (e.g. </w:t>
      </w:r>
      <w:proofErr w:type="spellStart"/>
      <w:r w:rsidRPr="000C321E">
        <w:rPr>
          <w:rFonts w:hint="eastAsia"/>
        </w:rPr>
        <w:t>subclause</w:t>
      </w:r>
      <w:proofErr w:type="spellEnd"/>
      <w:r w:rsidRPr="000C321E">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0C321E">
          <w:rPr>
            <w:rFonts w:hint="eastAsia"/>
          </w:rPr>
          <w:t>9.2.2</w:t>
        </w:r>
      </w:smartTag>
      <w:r w:rsidRPr="000C321E">
        <w:rPr>
          <w:rFonts w:hint="eastAsia"/>
        </w:rPr>
        <w:t xml:space="preserve">.1) defines the SGSN shall send the MS Info Change Reporting Support Indication to the GGSN. In such </w:t>
      </w:r>
      <w:proofErr w:type="gramStart"/>
      <w:r w:rsidRPr="000C321E">
        <w:rPr>
          <w:rFonts w:hint="eastAsia"/>
        </w:rPr>
        <w:t>case</w:t>
      </w:r>
      <w:proofErr w:type="gramEnd"/>
      <w:r w:rsidRPr="000C321E">
        <w:rPr>
          <w:rFonts w:hint="eastAsia"/>
        </w:rPr>
        <w:t xml:space="preserve"> SGSN shall use the CSG Change Reporting Support Indication for CSG Information Reporting even if stage 2 refers to MS Info Change Reporting Support Indication.</w:t>
      </w:r>
      <w:r w:rsidRPr="000C321E">
        <w:t xml:space="preserve"> The CS to PS SRVCC indication (CPSR) bit field shall be set to </w:t>
      </w:r>
      <w:proofErr w:type="gramStart"/>
      <w:r w:rsidRPr="000C321E">
        <w:t>1</w:t>
      </w:r>
      <w:proofErr w:type="gramEnd"/>
      <w:r w:rsidRPr="000C321E">
        <w:t xml:space="preserve"> if UTRAN/GERAN to UTRAN (HSPA) SRVCC Procedure is underway as specified in 3GPP TS 23.216 [50]. </w:t>
      </w:r>
    </w:p>
    <w:p w:rsidR="00E8102E" w:rsidRPr="000C321E" w:rsidRDefault="00E8102E" w:rsidP="00E8102E">
      <w:pPr>
        <w:rPr>
          <w:lang w:eastAsia="zh-CN"/>
        </w:rPr>
      </w:pPr>
      <w:r w:rsidRPr="000C321E">
        <w:rPr>
          <w:lang w:eastAsia="zh-CN"/>
        </w:rPr>
        <w:t xml:space="preserve">The SGSN shall include the Extended Common Flags IE and set the PCRI (P-CSCF Restoration Indication) bit field to </w:t>
      </w:r>
      <w:proofErr w:type="gramStart"/>
      <w:r w:rsidRPr="000C321E">
        <w:rPr>
          <w:lang w:eastAsia="zh-CN"/>
        </w:rPr>
        <w:t>1</w:t>
      </w:r>
      <w:proofErr w:type="gramEnd"/>
      <w:r w:rsidRPr="000C321E">
        <w:rPr>
          <w:lang w:eastAsia="zh-CN"/>
        </w:rPr>
        <w:t xml:space="preserve">, for the IMS PDN connection, if the SGSN has received the indication from the HSS that a P-CSCF restoration is required for this user, as specified in 3GPP TS 23.380 [57]. </w:t>
      </w:r>
      <w:proofErr w:type="gramStart"/>
      <w:r w:rsidRPr="000C321E">
        <w:rPr>
          <w:lang w:eastAsia="zh-CN"/>
        </w:rPr>
        <w:t>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roofErr w:type="gramEnd"/>
    </w:p>
    <w:p w:rsidR="00E8102E" w:rsidRPr="000C321E" w:rsidRDefault="00E8102E" w:rsidP="00E8102E">
      <w:r w:rsidRPr="000C321E">
        <w:t>The SGSN shall include the Signalling Priority Indication IE during a PDP Context Modification procedure if the UE indicates low access priority during that procedure.</w:t>
      </w:r>
    </w:p>
    <w:p w:rsidR="00E8102E" w:rsidRPr="000C321E" w:rsidRDefault="00E8102E" w:rsidP="00E8102E">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 xml:space="preserve">the Serving Network </w:t>
      </w:r>
      <w:proofErr w:type="gramStart"/>
      <w:r w:rsidRPr="000C321E">
        <w:t>has been selected</w:t>
      </w:r>
      <w:proofErr w:type="gramEnd"/>
      <w:r w:rsidRPr="000C321E">
        <w:t xml:space="preserve"> by the UE or by the network. </w:t>
      </w:r>
    </w:p>
    <w:p w:rsidR="00E8102E" w:rsidRPr="000C321E" w:rsidRDefault="00E8102E" w:rsidP="00E8102E">
      <w:r w:rsidRPr="000C321E">
        <w:t xml:space="preserve">The IMEI(SV) </w:t>
      </w:r>
      <w:ins w:id="8" w:author="Wild, Peter, VF-DE" w:date="2019-02-13T13:40:00Z">
        <w:r w:rsidR="00D90402">
          <w:t>should</w:t>
        </w:r>
      </w:ins>
      <w:del w:id="9" w:author="Wild, Peter, VF-DE" w:date="2019-02-13T13:40:00Z">
        <w:r w:rsidRPr="000C321E" w:rsidDel="00D90402">
          <w:delText>may</w:delText>
        </w:r>
      </w:del>
      <w:r w:rsidRPr="000C321E">
        <w:t xml:space="preserve"> be included if the IMSI is not available and the GGSN </w:t>
      </w:r>
      <w:del w:id="10" w:author="Wild, Peter, VF-DE" w:date="2019-02-13T13:40:00Z">
        <w:r w:rsidRPr="000C321E" w:rsidDel="00D90402">
          <w:delText xml:space="preserve">may </w:delText>
        </w:r>
      </w:del>
      <w:ins w:id="11" w:author="Wild, Peter, VF-DE" w:date="2019-02-13T13:40:00Z">
        <w:r w:rsidR="00D90402">
          <w:t>should</w:t>
        </w:r>
        <w:r w:rsidR="00D90402" w:rsidRPr="000C321E">
          <w:t xml:space="preserve"> </w:t>
        </w:r>
      </w:ins>
      <w:r w:rsidRPr="000C321E">
        <w:t>use the IMEI(SV) to verify if the Update PDP Context Request message is received for the right UE context.</w:t>
      </w:r>
    </w:p>
    <w:p w:rsidR="00E8102E" w:rsidRPr="000C321E" w:rsidRDefault="00E8102E" w:rsidP="00E8102E">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8102E" w:rsidRPr="000C321E" w:rsidTr="00EC0DB0">
        <w:trPr>
          <w:jc w:val="center"/>
        </w:trPr>
        <w:tc>
          <w:tcPr>
            <w:tcW w:w="3678" w:type="dxa"/>
          </w:tcPr>
          <w:p w:rsidR="00E8102E" w:rsidRPr="000C321E" w:rsidRDefault="00E8102E" w:rsidP="00EC0DB0">
            <w:pPr>
              <w:pStyle w:val="TAH"/>
            </w:pPr>
            <w:r w:rsidRPr="000C321E">
              <w:t>Information element</w:t>
            </w:r>
          </w:p>
        </w:tc>
        <w:tc>
          <w:tcPr>
            <w:tcW w:w="2131" w:type="dxa"/>
          </w:tcPr>
          <w:p w:rsidR="00E8102E" w:rsidRPr="000C321E" w:rsidRDefault="00E8102E" w:rsidP="00EC0DB0">
            <w:pPr>
              <w:pStyle w:val="TAH"/>
            </w:pPr>
            <w:r w:rsidRPr="000C321E">
              <w:t>Presence requirement</w:t>
            </w:r>
          </w:p>
        </w:tc>
        <w:tc>
          <w:tcPr>
            <w:tcW w:w="2018" w:type="dxa"/>
          </w:tcPr>
          <w:p w:rsidR="00E8102E" w:rsidRPr="000C321E" w:rsidRDefault="00E8102E" w:rsidP="00EC0DB0">
            <w:pPr>
              <w:pStyle w:val="TAH"/>
            </w:pPr>
            <w:r w:rsidRPr="000C321E">
              <w:t>Reference</w:t>
            </w:r>
          </w:p>
        </w:tc>
      </w:tr>
      <w:tr w:rsidR="00E8102E" w:rsidRPr="000C321E" w:rsidTr="00EC0DB0">
        <w:tblPrEx>
          <w:tblLook w:val="0000" w:firstRow="0" w:lastRow="0" w:firstColumn="0" w:lastColumn="0" w:noHBand="0" w:noVBand="0"/>
        </w:tblPrEx>
        <w:trPr>
          <w:jc w:val="center"/>
        </w:trPr>
        <w:tc>
          <w:tcPr>
            <w:tcW w:w="3678" w:type="dxa"/>
          </w:tcPr>
          <w:p w:rsidR="00E8102E" w:rsidRPr="000C321E" w:rsidRDefault="00E8102E" w:rsidP="00EC0DB0">
            <w:pPr>
              <w:pStyle w:val="TAL"/>
            </w:pPr>
            <w:r w:rsidRPr="000C321E">
              <w:t>IMSI</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7.7.2</w:t>
            </w:r>
          </w:p>
        </w:tc>
      </w:tr>
      <w:tr w:rsidR="00E8102E" w:rsidRPr="000C321E" w:rsidTr="00EC0DB0">
        <w:tblPrEx>
          <w:tblLook w:val="0000" w:firstRow="0" w:lastRow="0" w:firstColumn="0" w:lastColumn="0" w:noHBand="0" w:noVBand="0"/>
        </w:tblPrEx>
        <w:trPr>
          <w:jc w:val="center"/>
        </w:trPr>
        <w:tc>
          <w:tcPr>
            <w:tcW w:w="3678" w:type="dxa"/>
          </w:tcPr>
          <w:p w:rsidR="00E8102E" w:rsidRPr="000C321E" w:rsidRDefault="00E8102E" w:rsidP="00EC0DB0">
            <w:pPr>
              <w:pStyle w:val="TAL"/>
            </w:pPr>
            <w:r w:rsidRPr="000C321E">
              <w:t>Routeing Area Identity (RAI)</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7.7.3</w:t>
            </w:r>
          </w:p>
        </w:tc>
      </w:tr>
      <w:tr w:rsidR="00E8102E" w:rsidRPr="000C321E" w:rsidTr="00EC0DB0">
        <w:tblPrEx>
          <w:tblLook w:val="0000" w:firstRow="0" w:lastRow="0" w:firstColumn="0" w:lastColumn="0" w:noHBand="0" w:noVBand="0"/>
        </w:tblPrEx>
        <w:trPr>
          <w:jc w:val="center"/>
        </w:trPr>
        <w:tc>
          <w:tcPr>
            <w:tcW w:w="3678" w:type="dxa"/>
          </w:tcPr>
          <w:p w:rsidR="00E8102E" w:rsidRPr="000C321E" w:rsidRDefault="00E8102E" w:rsidP="00EC0DB0">
            <w:pPr>
              <w:pStyle w:val="TAL"/>
            </w:pPr>
            <w:r w:rsidRPr="000C321E">
              <w:t>Recovery</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7.7.11</w:t>
            </w:r>
          </w:p>
        </w:tc>
      </w:tr>
      <w:tr w:rsidR="00E8102E" w:rsidRPr="000C321E" w:rsidTr="00EC0DB0">
        <w:trPr>
          <w:jc w:val="center"/>
        </w:trPr>
        <w:tc>
          <w:tcPr>
            <w:tcW w:w="3678" w:type="dxa"/>
          </w:tcPr>
          <w:p w:rsidR="00E8102E" w:rsidRPr="000C321E" w:rsidRDefault="00E8102E" w:rsidP="00EC0DB0">
            <w:pPr>
              <w:pStyle w:val="TAL"/>
            </w:pPr>
            <w:r w:rsidRPr="000C321E">
              <w:t>Tunnel Endpoint Identifier Data I</w:t>
            </w:r>
          </w:p>
        </w:tc>
        <w:tc>
          <w:tcPr>
            <w:tcW w:w="2131" w:type="dxa"/>
          </w:tcPr>
          <w:p w:rsidR="00E8102E" w:rsidRPr="000C321E" w:rsidRDefault="00E8102E" w:rsidP="00EC0DB0">
            <w:pPr>
              <w:pStyle w:val="TAL"/>
              <w:jc w:val="center"/>
            </w:pPr>
            <w:r w:rsidRPr="000C321E">
              <w:t>Mandatory</w:t>
            </w:r>
          </w:p>
        </w:tc>
        <w:tc>
          <w:tcPr>
            <w:tcW w:w="2018" w:type="dxa"/>
          </w:tcPr>
          <w:p w:rsidR="00E8102E" w:rsidRPr="000C321E" w:rsidRDefault="00E8102E" w:rsidP="00EC0DB0">
            <w:pPr>
              <w:pStyle w:val="TAL"/>
              <w:jc w:val="center"/>
            </w:pPr>
            <w:r w:rsidRPr="000C321E">
              <w:t>7.7.13</w:t>
            </w:r>
          </w:p>
        </w:tc>
      </w:tr>
      <w:tr w:rsidR="00E8102E" w:rsidRPr="000C321E" w:rsidTr="00EC0DB0">
        <w:trPr>
          <w:jc w:val="center"/>
        </w:trPr>
        <w:tc>
          <w:tcPr>
            <w:tcW w:w="3678" w:type="dxa"/>
          </w:tcPr>
          <w:p w:rsidR="00E8102E" w:rsidRPr="000C321E" w:rsidRDefault="00E8102E" w:rsidP="00EC0DB0">
            <w:pPr>
              <w:pStyle w:val="TAL"/>
              <w:rPr>
                <w:lang w:val="fr-FR"/>
              </w:rPr>
            </w:pPr>
            <w:r w:rsidRPr="000C321E">
              <w:rPr>
                <w:lang w:val="fr-FR"/>
              </w:rPr>
              <w:t xml:space="preserve">Tunnel </w:t>
            </w:r>
            <w:proofErr w:type="spellStart"/>
            <w:r w:rsidRPr="000C321E">
              <w:rPr>
                <w:lang w:val="fr-FR"/>
              </w:rPr>
              <w:t>Endpoint</w:t>
            </w:r>
            <w:proofErr w:type="spellEnd"/>
            <w:r w:rsidRPr="000C321E">
              <w:rPr>
                <w:lang w:val="fr-FR"/>
              </w:rPr>
              <w:t xml:space="preserve"> Identifier Control Plane</w:t>
            </w:r>
          </w:p>
        </w:tc>
        <w:tc>
          <w:tcPr>
            <w:tcW w:w="2131" w:type="dxa"/>
          </w:tcPr>
          <w:p w:rsidR="00E8102E" w:rsidRPr="000C321E" w:rsidRDefault="00E8102E" w:rsidP="00EC0DB0">
            <w:pPr>
              <w:pStyle w:val="TAL"/>
              <w:jc w:val="center"/>
            </w:pPr>
            <w:r w:rsidRPr="000C321E">
              <w:t>Conditional</w:t>
            </w:r>
          </w:p>
        </w:tc>
        <w:tc>
          <w:tcPr>
            <w:tcW w:w="2018" w:type="dxa"/>
          </w:tcPr>
          <w:p w:rsidR="00E8102E" w:rsidRPr="000C321E" w:rsidRDefault="00E8102E" w:rsidP="00EC0DB0">
            <w:pPr>
              <w:pStyle w:val="TAL"/>
              <w:jc w:val="center"/>
            </w:pPr>
            <w:r w:rsidRPr="000C321E">
              <w:t>7.7.14</w:t>
            </w:r>
          </w:p>
        </w:tc>
      </w:tr>
      <w:tr w:rsidR="00E8102E" w:rsidRPr="000C321E" w:rsidTr="00EC0DB0">
        <w:trPr>
          <w:jc w:val="center"/>
        </w:trPr>
        <w:tc>
          <w:tcPr>
            <w:tcW w:w="3678" w:type="dxa"/>
          </w:tcPr>
          <w:p w:rsidR="00E8102E" w:rsidRPr="000C321E" w:rsidRDefault="00E8102E" w:rsidP="00EC0DB0">
            <w:pPr>
              <w:pStyle w:val="TAL"/>
            </w:pPr>
            <w:r w:rsidRPr="000C321E">
              <w:t>NSAPI</w:t>
            </w:r>
          </w:p>
        </w:tc>
        <w:tc>
          <w:tcPr>
            <w:tcW w:w="2131" w:type="dxa"/>
          </w:tcPr>
          <w:p w:rsidR="00E8102E" w:rsidRPr="000C321E" w:rsidRDefault="00E8102E" w:rsidP="00EC0DB0">
            <w:pPr>
              <w:pStyle w:val="TAL"/>
              <w:jc w:val="center"/>
            </w:pPr>
            <w:r w:rsidRPr="000C321E">
              <w:t>Mandatory</w:t>
            </w:r>
          </w:p>
        </w:tc>
        <w:tc>
          <w:tcPr>
            <w:tcW w:w="2018" w:type="dxa"/>
          </w:tcPr>
          <w:p w:rsidR="00E8102E" w:rsidRPr="000C321E" w:rsidRDefault="00E8102E" w:rsidP="00EC0DB0">
            <w:pPr>
              <w:pStyle w:val="TAL"/>
              <w:jc w:val="center"/>
            </w:pPr>
            <w:r w:rsidRPr="000C321E">
              <w:t>7.7.17</w:t>
            </w:r>
          </w:p>
        </w:tc>
      </w:tr>
      <w:tr w:rsidR="00E8102E" w:rsidRPr="000C321E" w:rsidTr="00EC0DB0">
        <w:trPr>
          <w:jc w:val="center"/>
        </w:trPr>
        <w:tc>
          <w:tcPr>
            <w:tcW w:w="3678" w:type="dxa"/>
          </w:tcPr>
          <w:p w:rsidR="00E8102E" w:rsidRPr="000C321E" w:rsidRDefault="00E8102E" w:rsidP="00EC0DB0">
            <w:pPr>
              <w:pStyle w:val="TAL"/>
            </w:pPr>
            <w:r w:rsidRPr="000C321E">
              <w:t>Trace Reference</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7.7.24</w:t>
            </w:r>
          </w:p>
        </w:tc>
      </w:tr>
      <w:tr w:rsidR="00E8102E" w:rsidRPr="000C321E" w:rsidTr="00EC0DB0">
        <w:trPr>
          <w:jc w:val="center"/>
        </w:trPr>
        <w:tc>
          <w:tcPr>
            <w:tcW w:w="3678" w:type="dxa"/>
          </w:tcPr>
          <w:p w:rsidR="00E8102E" w:rsidRPr="000C321E" w:rsidRDefault="00E8102E" w:rsidP="00EC0DB0">
            <w:pPr>
              <w:pStyle w:val="TAL"/>
            </w:pPr>
            <w:r w:rsidRPr="000C321E">
              <w:t>Trace Type</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7.7.25</w:t>
            </w:r>
          </w:p>
        </w:tc>
      </w:tr>
      <w:tr w:rsidR="00E8102E" w:rsidRPr="000C321E" w:rsidTr="00EC0DB0">
        <w:trPr>
          <w:jc w:val="center"/>
        </w:trPr>
        <w:tc>
          <w:tcPr>
            <w:tcW w:w="3678" w:type="dxa"/>
          </w:tcPr>
          <w:p w:rsidR="00E8102E" w:rsidRPr="000C321E" w:rsidRDefault="00E8102E" w:rsidP="00EC0DB0">
            <w:pPr>
              <w:pStyle w:val="TAL"/>
            </w:pPr>
            <w:r w:rsidRPr="000C321E">
              <w:t>Protocol Configuration Options</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7.7.31</w:t>
            </w:r>
          </w:p>
        </w:tc>
      </w:tr>
      <w:tr w:rsidR="00E8102E" w:rsidRPr="000C321E" w:rsidTr="00EC0DB0">
        <w:trPr>
          <w:jc w:val="center"/>
        </w:trPr>
        <w:tc>
          <w:tcPr>
            <w:tcW w:w="3678" w:type="dxa"/>
          </w:tcPr>
          <w:p w:rsidR="00E8102E" w:rsidRPr="000C321E" w:rsidRDefault="00E8102E" w:rsidP="00EC0DB0">
            <w:pPr>
              <w:pStyle w:val="TAL"/>
            </w:pPr>
            <w:r w:rsidRPr="000C321E">
              <w:t>SGSN Address for Control Plane</w:t>
            </w:r>
          </w:p>
        </w:tc>
        <w:tc>
          <w:tcPr>
            <w:tcW w:w="2131" w:type="dxa"/>
          </w:tcPr>
          <w:p w:rsidR="00E8102E" w:rsidRPr="000C321E" w:rsidRDefault="00E8102E" w:rsidP="00EC0DB0">
            <w:pPr>
              <w:pStyle w:val="TAL"/>
              <w:jc w:val="center"/>
            </w:pPr>
            <w:r w:rsidRPr="000C321E">
              <w:t>Mandatory</w:t>
            </w:r>
          </w:p>
        </w:tc>
        <w:tc>
          <w:tcPr>
            <w:tcW w:w="2018" w:type="dxa"/>
          </w:tcPr>
          <w:p w:rsidR="00E8102E" w:rsidRPr="000C321E" w:rsidRDefault="00E8102E" w:rsidP="00EC0DB0">
            <w:pPr>
              <w:pStyle w:val="TAL"/>
              <w:jc w:val="center"/>
            </w:pPr>
            <w:r w:rsidRPr="000C321E">
              <w:t>GSN Address 7.7.32</w:t>
            </w:r>
          </w:p>
        </w:tc>
      </w:tr>
      <w:tr w:rsidR="00E8102E" w:rsidRPr="000C321E" w:rsidTr="00EC0DB0">
        <w:trPr>
          <w:jc w:val="center"/>
        </w:trPr>
        <w:tc>
          <w:tcPr>
            <w:tcW w:w="3678" w:type="dxa"/>
          </w:tcPr>
          <w:p w:rsidR="00E8102E" w:rsidRPr="000C321E" w:rsidRDefault="00E8102E" w:rsidP="00EC0DB0">
            <w:pPr>
              <w:pStyle w:val="TAL"/>
            </w:pPr>
            <w:r w:rsidRPr="000C321E">
              <w:t>SGSN Address for User Traffic</w:t>
            </w:r>
          </w:p>
        </w:tc>
        <w:tc>
          <w:tcPr>
            <w:tcW w:w="2131" w:type="dxa"/>
          </w:tcPr>
          <w:p w:rsidR="00E8102E" w:rsidRPr="000C321E" w:rsidRDefault="00E8102E" w:rsidP="00EC0DB0">
            <w:pPr>
              <w:pStyle w:val="TAL"/>
              <w:jc w:val="center"/>
            </w:pPr>
            <w:r w:rsidRPr="000C321E">
              <w:t>Mandatory</w:t>
            </w:r>
          </w:p>
        </w:tc>
        <w:tc>
          <w:tcPr>
            <w:tcW w:w="2018" w:type="dxa"/>
          </w:tcPr>
          <w:p w:rsidR="00E8102E" w:rsidRPr="000C321E" w:rsidRDefault="00E8102E" w:rsidP="00EC0DB0">
            <w:pPr>
              <w:pStyle w:val="TAL"/>
              <w:jc w:val="center"/>
            </w:pPr>
            <w:r w:rsidRPr="000C321E">
              <w:t>GSN Address 7.7.32</w:t>
            </w:r>
          </w:p>
        </w:tc>
      </w:tr>
      <w:tr w:rsidR="00E8102E" w:rsidRPr="000C321E" w:rsidTr="00EC0DB0">
        <w:trPr>
          <w:jc w:val="center"/>
        </w:trPr>
        <w:tc>
          <w:tcPr>
            <w:tcW w:w="3678" w:type="dxa"/>
          </w:tcPr>
          <w:p w:rsidR="00E8102E" w:rsidRPr="000C321E" w:rsidRDefault="00E8102E" w:rsidP="00EC0DB0">
            <w:pPr>
              <w:pStyle w:val="TAL"/>
            </w:pPr>
            <w:r w:rsidRPr="000C321E">
              <w:t>Alternative SGSN Address for Control Plane</w:t>
            </w:r>
          </w:p>
        </w:tc>
        <w:tc>
          <w:tcPr>
            <w:tcW w:w="2131" w:type="dxa"/>
          </w:tcPr>
          <w:p w:rsidR="00E8102E" w:rsidRPr="000C321E" w:rsidRDefault="00E8102E" w:rsidP="00EC0DB0">
            <w:pPr>
              <w:pStyle w:val="TAL"/>
              <w:jc w:val="center"/>
            </w:pPr>
            <w:r w:rsidRPr="000C321E">
              <w:t>Conditional</w:t>
            </w:r>
          </w:p>
        </w:tc>
        <w:tc>
          <w:tcPr>
            <w:tcW w:w="2018" w:type="dxa"/>
          </w:tcPr>
          <w:p w:rsidR="00E8102E" w:rsidRPr="000C321E" w:rsidRDefault="00E8102E" w:rsidP="00EC0DB0">
            <w:pPr>
              <w:pStyle w:val="TAL"/>
              <w:jc w:val="center"/>
            </w:pPr>
            <w:r w:rsidRPr="000C321E">
              <w:t>GSN Address 7.7.32</w:t>
            </w:r>
          </w:p>
        </w:tc>
      </w:tr>
      <w:tr w:rsidR="00E8102E" w:rsidRPr="000C321E" w:rsidTr="00EC0DB0">
        <w:trPr>
          <w:jc w:val="center"/>
        </w:trPr>
        <w:tc>
          <w:tcPr>
            <w:tcW w:w="3678" w:type="dxa"/>
          </w:tcPr>
          <w:p w:rsidR="00E8102E" w:rsidRPr="000C321E" w:rsidRDefault="00E8102E" w:rsidP="00EC0DB0">
            <w:pPr>
              <w:pStyle w:val="TAL"/>
            </w:pPr>
            <w:r w:rsidRPr="000C321E">
              <w:t>Alternative SGSN Address for User Traffic</w:t>
            </w:r>
          </w:p>
        </w:tc>
        <w:tc>
          <w:tcPr>
            <w:tcW w:w="2131" w:type="dxa"/>
          </w:tcPr>
          <w:p w:rsidR="00E8102E" w:rsidRPr="000C321E" w:rsidRDefault="00E8102E" w:rsidP="00EC0DB0">
            <w:pPr>
              <w:pStyle w:val="TAL"/>
              <w:jc w:val="center"/>
            </w:pPr>
            <w:r w:rsidRPr="000C321E">
              <w:t>Conditional</w:t>
            </w:r>
          </w:p>
        </w:tc>
        <w:tc>
          <w:tcPr>
            <w:tcW w:w="2018" w:type="dxa"/>
          </w:tcPr>
          <w:p w:rsidR="00E8102E" w:rsidRPr="000C321E" w:rsidRDefault="00E8102E" w:rsidP="00EC0DB0">
            <w:pPr>
              <w:pStyle w:val="TAL"/>
              <w:jc w:val="center"/>
            </w:pPr>
            <w:r w:rsidRPr="000C321E">
              <w:t>GSN Address 7.7.32</w:t>
            </w:r>
          </w:p>
        </w:tc>
      </w:tr>
      <w:tr w:rsidR="00E8102E" w:rsidRPr="000C321E" w:rsidTr="00EC0DB0">
        <w:trPr>
          <w:jc w:val="center"/>
        </w:trPr>
        <w:tc>
          <w:tcPr>
            <w:tcW w:w="3678" w:type="dxa"/>
          </w:tcPr>
          <w:p w:rsidR="00E8102E" w:rsidRPr="000C321E" w:rsidRDefault="00E8102E" w:rsidP="00EC0DB0">
            <w:pPr>
              <w:pStyle w:val="TAL"/>
            </w:pPr>
            <w:r w:rsidRPr="000C321E">
              <w:t>Quality of Service Profile</w:t>
            </w:r>
          </w:p>
        </w:tc>
        <w:tc>
          <w:tcPr>
            <w:tcW w:w="2131" w:type="dxa"/>
          </w:tcPr>
          <w:p w:rsidR="00E8102E" w:rsidRPr="000C321E" w:rsidRDefault="00E8102E" w:rsidP="00EC0DB0">
            <w:pPr>
              <w:pStyle w:val="TAL"/>
              <w:jc w:val="center"/>
            </w:pPr>
            <w:r w:rsidRPr="000C321E">
              <w:t>Mandatory</w:t>
            </w:r>
          </w:p>
        </w:tc>
        <w:tc>
          <w:tcPr>
            <w:tcW w:w="2018" w:type="dxa"/>
          </w:tcPr>
          <w:p w:rsidR="00E8102E" w:rsidRPr="000C321E" w:rsidRDefault="00E8102E" w:rsidP="00EC0DB0">
            <w:pPr>
              <w:pStyle w:val="TAL"/>
              <w:jc w:val="center"/>
            </w:pPr>
            <w:r w:rsidRPr="000C321E">
              <w:t>7.7.34</w:t>
            </w:r>
          </w:p>
        </w:tc>
      </w:tr>
      <w:tr w:rsidR="00E8102E" w:rsidRPr="000C321E" w:rsidTr="00EC0DB0">
        <w:trPr>
          <w:jc w:val="center"/>
        </w:trPr>
        <w:tc>
          <w:tcPr>
            <w:tcW w:w="3678" w:type="dxa"/>
          </w:tcPr>
          <w:p w:rsidR="00E8102E" w:rsidRPr="000C321E" w:rsidRDefault="00E8102E" w:rsidP="00EC0DB0">
            <w:pPr>
              <w:pStyle w:val="TAL"/>
            </w:pPr>
            <w:r w:rsidRPr="000C321E">
              <w:t>TFT</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7.7.36</w:t>
            </w:r>
          </w:p>
        </w:tc>
      </w:tr>
      <w:tr w:rsidR="00E8102E" w:rsidRPr="000C321E" w:rsidTr="00EC0DB0">
        <w:trPr>
          <w:jc w:val="center"/>
        </w:trPr>
        <w:tc>
          <w:tcPr>
            <w:tcW w:w="3678" w:type="dxa"/>
          </w:tcPr>
          <w:p w:rsidR="00E8102E" w:rsidRPr="000C321E" w:rsidRDefault="00E8102E" w:rsidP="00EC0DB0">
            <w:pPr>
              <w:pStyle w:val="TAL"/>
            </w:pPr>
            <w:r w:rsidRPr="000C321E">
              <w:t>Trigger Id</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7.7.41</w:t>
            </w:r>
          </w:p>
        </w:tc>
      </w:tr>
      <w:tr w:rsidR="00E8102E" w:rsidRPr="000C321E" w:rsidTr="00EC0DB0">
        <w:trPr>
          <w:jc w:val="center"/>
        </w:trPr>
        <w:tc>
          <w:tcPr>
            <w:tcW w:w="3678" w:type="dxa"/>
          </w:tcPr>
          <w:p w:rsidR="00E8102E" w:rsidRPr="000C321E" w:rsidRDefault="00E8102E" w:rsidP="00EC0DB0">
            <w:pPr>
              <w:pStyle w:val="TAL"/>
            </w:pPr>
            <w:r w:rsidRPr="000C321E">
              <w:t>OMC Identity</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7.7.42</w:t>
            </w:r>
          </w:p>
        </w:tc>
      </w:tr>
      <w:tr w:rsidR="00E8102E" w:rsidRPr="000C321E" w:rsidTr="00EC0DB0">
        <w:trPr>
          <w:jc w:val="center"/>
        </w:trPr>
        <w:tc>
          <w:tcPr>
            <w:tcW w:w="3678" w:type="dxa"/>
          </w:tcPr>
          <w:p w:rsidR="00E8102E" w:rsidRPr="000C321E" w:rsidRDefault="00E8102E" w:rsidP="00EC0DB0">
            <w:pPr>
              <w:pStyle w:val="TAL"/>
            </w:pPr>
            <w:r w:rsidRPr="000C321E">
              <w:t>Common Flags</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7.7.48</w:t>
            </w:r>
          </w:p>
        </w:tc>
      </w:tr>
      <w:tr w:rsidR="00E8102E" w:rsidRPr="000C321E" w:rsidTr="00EC0DB0">
        <w:trPr>
          <w:jc w:val="center"/>
        </w:trPr>
        <w:tc>
          <w:tcPr>
            <w:tcW w:w="3678" w:type="dxa"/>
          </w:tcPr>
          <w:p w:rsidR="00E8102E" w:rsidRPr="000C321E" w:rsidRDefault="00E8102E" w:rsidP="00EC0DB0">
            <w:pPr>
              <w:pStyle w:val="TAL"/>
            </w:pPr>
            <w:r w:rsidRPr="000C321E">
              <w:t>RAT Type</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7.7.50</w:t>
            </w:r>
          </w:p>
        </w:tc>
      </w:tr>
      <w:tr w:rsidR="00E8102E" w:rsidRPr="000C321E" w:rsidTr="00EC0DB0">
        <w:trPr>
          <w:jc w:val="center"/>
        </w:trPr>
        <w:tc>
          <w:tcPr>
            <w:tcW w:w="3678" w:type="dxa"/>
          </w:tcPr>
          <w:p w:rsidR="00E8102E" w:rsidRPr="000C321E" w:rsidRDefault="00E8102E" w:rsidP="00EC0DB0">
            <w:pPr>
              <w:pStyle w:val="TAL"/>
            </w:pPr>
            <w:r w:rsidRPr="000C321E">
              <w:t>User Location Information</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7.7.51</w:t>
            </w:r>
          </w:p>
        </w:tc>
      </w:tr>
      <w:tr w:rsidR="00E8102E" w:rsidRPr="000C321E" w:rsidTr="00EC0DB0">
        <w:trPr>
          <w:jc w:val="center"/>
        </w:trPr>
        <w:tc>
          <w:tcPr>
            <w:tcW w:w="3678" w:type="dxa"/>
          </w:tcPr>
          <w:p w:rsidR="00E8102E" w:rsidRPr="000C321E" w:rsidRDefault="00E8102E" w:rsidP="00EC0DB0">
            <w:pPr>
              <w:pStyle w:val="TAL"/>
            </w:pPr>
            <w:r w:rsidRPr="000C321E">
              <w:t>MS Time Zone</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7.7.52</w:t>
            </w:r>
          </w:p>
        </w:tc>
      </w:tr>
      <w:tr w:rsidR="00E8102E" w:rsidRPr="000C321E" w:rsidTr="00EC0DB0">
        <w:trPr>
          <w:jc w:val="center"/>
        </w:trPr>
        <w:tc>
          <w:tcPr>
            <w:tcW w:w="3678" w:type="dxa"/>
          </w:tcPr>
          <w:p w:rsidR="00E8102E" w:rsidRPr="000C321E" w:rsidRDefault="00E8102E" w:rsidP="00EC0DB0">
            <w:pPr>
              <w:pStyle w:val="TAL"/>
            </w:pPr>
            <w:proofErr w:type="spellStart"/>
            <w:r w:rsidRPr="000C321E">
              <w:t>Additonal</w:t>
            </w:r>
            <w:proofErr w:type="spellEnd"/>
            <w:r w:rsidRPr="000C321E">
              <w:t xml:space="preserve"> Trace Info</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7.7.62</w:t>
            </w:r>
          </w:p>
        </w:tc>
      </w:tr>
      <w:tr w:rsidR="00E8102E" w:rsidRPr="000C321E" w:rsidTr="00EC0DB0">
        <w:trPr>
          <w:jc w:val="center"/>
        </w:trPr>
        <w:tc>
          <w:tcPr>
            <w:tcW w:w="3678" w:type="dxa"/>
          </w:tcPr>
          <w:p w:rsidR="00E8102E" w:rsidRPr="000C321E" w:rsidRDefault="00E8102E" w:rsidP="00EC0DB0">
            <w:pPr>
              <w:pStyle w:val="TAL"/>
            </w:pPr>
            <w:r w:rsidRPr="000C321E">
              <w:rPr>
                <w:lang w:val="en-US"/>
              </w:rPr>
              <w:t>Direct Tunnel Flags</w:t>
            </w:r>
          </w:p>
        </w:tc>
        <w:tc>
          <w:tcPr>
            <w:tcW w:w="2131" w:type="dxa"/>
          </w:tcPr>
          <w:p w:rsidR="00E8102E" w:rsidRPr="000C321E" w:rsidRDefault="00E8102E" w:rsidP="00EC0DB0">
            <w:pPr>
              <w:pStyle w:val="TAL"/>
              <w:jc w:val="center"/>
            </w:pPr>
            <w:r w:rsidRPr="000C321E">
              <w:rPr>
                <w:lang w:val="en-US"/>
              </w:rPr>
              <w:t>Optional</w:t>
            </w:r>
          </w:p>
        </w:tc>
        <w:tc>
          <w:tcPr>
            <w:tcW w:w="2018" w:type="dxa"/>
          </w:tcPr>
          <w:p w:rsidR="00E8102E" w:rsidRPr="000C321E" w:rsidRDefault="00E8102E" w:rsidP="00EC0DB0">
            <w:pPr>
              <w:pStyle w:val="TAL"/>
              <w:jc w:val="center"/>
            </w:pPr>
            <w:r w:rsidRPr="000C321E">
              <w:rPr>
                <w:lang w:val="en-US"/>
              </w:rPr>
              <w:t>7.7.81</w:t>
            </w:r>
          </w:p>
        </w:tc>
      </w:tr>
      <w:tr w:rsidR="00E8102E" w:rsidRPr="000C321E" w:rsidTr="00EC0DB0">
        <w:trPr>
          <w:jc w:val="center"/>
        </w:trPr>
        <w:tc>
          <w:tcPr>
            <w:tcW w:w="3678" w:type="dxa"/>
          </w:tcPr>
          <w:p w:rsidR="00E8102E" w:rsidRPr="000C321E" w:rsidRDefault="00E8102E" w:rsidP="00EC0DB0">
            <w:pPr>
              <w:pStyle w:val="TAL"/>
              <w:rPr>
                <w:lang w:val="en-US"/>
              </w:rPr>
            </w:pPr>
            <w:r w:rsidRPr="000C321E">
              <w:t>Evolved Allocation/Retention Priority I</w:t>
            </w:r>
          </w:p>
        </w:tc>
        <w:tc>
          <w:tcPr>
            <w:tcW w:w="2131" w:type="dxa"/>
          </w:tcPr>
          <w:p w:rsidR="00E8102E" w:rsidRPr="000C321E" w:rsidRDefault="00E8102E" w:rsidP="00EC0DB0">
            <w:pPr>
              <w:pStyle w:val="TAL"/>
              <w:jc w:val="center"/>
              <w:rPr>
                <w:lang w:val="en-US"/>
              </w:rPr>
            </w:pPr>
            <w:r w:rsidRPr="000C321E">
              <w:rPr>
                <w:lang w:val="en-US"/>
              </w:rPr>
              <w:t>Optional</w:t>
            </w:r>
          </w:p>
        </w:tc>
        <w:tc>
          <w:tcPr>
            <w:tcW w:w="2018" w:type="dxa"/>
          </w:tcPr>
          <w:p w:rsidR="00E8102E" w:rsidRPr="000C321E" w:rsidRDefault="00E8102E" w:rsidP="00EC0DB0">
            <w:pPr>
              <w:pStyle w:val="TAL"/>
              <w:jc w:val="center"/>
              <w:rPr>
                <w:lang w:val="en-US"/>
              </w:rPr>
            </w:pPr>
            <w:r w:rsidRPr="000C321E">
              <w:rPr>
                <w:lang w:val="en-US"/>
              </w:rPr>
              <w:t>7.7.91</w:t>
            </w:r>
          </w:p>
        </w:tc>
      </w:tr>
      <w:tr w:rsidR="00E8102E" w:rsidRPr="000C321E" w:rsidTr="00EC0DB0">
        <w:trPr>
          <w:jc w:val="center"/>
        </w:trPr>
        <w:tc>
          <w:tcPr>
            <w:tcW w:w="3678" w:type="dxa"/>
          </w:tcPr>
          <w:p w:rsidR="00E8102E" w:rsidRPr="000C321E" w:rsidRDefault="00E8102E" w:rsidP="00EC0DB0">
            <w:pPr>
              <w:pStyle w:val="TAL"/>
            </w:pPr>
            <w:r w:rsidRPr="000C321E">
              <w:t>Extended Common Flags</w:t>
            </w:r>
          </w:p>
        </w:tc>
        <w:tc>
          <w:tcPr>
            <w:tcW w:w="2131" w:type="dxa"/>
          </w:tcPr>
          <w:p w:rsidR="00E8102E" w:rsidRPr="000C321E" w:rsidRDefault="00E8102E" w:rsidP="00EC0DB0">
            <w:pPr>
              <w:pStyle w:val="TAL"/>
              <w:jc w:val="center"/>
              <w:rPr>
                <w:lang w:val="en-US"/>
              </w:rPr>
            </w:pPr>
            <w:r w:rsidRPr="000C321E">
              <w:t>Optional</w:t>
            </w:r>
          </w:p>
        </w:tc>
        <w:tc>
          <w:tcPr>
            <w:tcW w:w="2018" w:type="dxa"/>
          </w:tcPr>
          <w:p w:rsidR="00E8102E" w:rsidRPr="000C321E" w:rsidRDefault="00E8102E" w:rsidP="00EC0DB0">
            <w:pPr>
              <w:pStyle w:val="TAL"/>
              <w:jc w:val="center"/>
              <w:rPr>
                <w:lang w:val="en-US"/>
              </w:rPr>
            </w:pPr>
            <w:r w:rsidRPr="000C321E">
              <w:t>7.7.93</w:t>
            </w:r>
          </w:p>
        </w:tc>
      </w:tr>
      <w:tr w:rsidR="00E8102E" w:rsidRPr="000C321E" w:rsidTr="00EC0DB0">
        <w:trPr>
          <w:jc w:val="center"/>
        </w:trPr>
        <w:tc>
          <w:tcPr>
            <w:tcW w:w="3678" w:type="dxa"/>
          </w:tcPr>
          <w:p w:rsidR="00E8102E" w:rsidRPr="000C321E" w:rsidRDefault="00E8102E" w:rsidP="00EC0DB0">
            <w:pPr>
              <w:pStyle w:val="TAL"/>
              <w:rPr>
                <w:lang w:eastAsia="zh-CN"/>
              </w:rPr>
            </w:pPr>
            <w:r w:rsidRPr="000C321E">
              <w:rPr>
                <w:rFonts w:hint="eastAsia"/>
                <w:lang w:eastAsia="zh-CN"/>
              </w:rPr>
              <w:t>User CSG Information</w:t>
            </w:r>
          </w:p>
        </w:tc>
        <w:tc>
          <w:tcPr>
            <w:tcW w:w="2131" w:type="dxa"/>
          </w:tcPr>
          <w:p w:rsidR="00E8102E" w:rsidRPr="000C321E" w:rsidRDefault="00E8102E" w:rsidP="00EC0DB0">
            <w:pPr>
              <w:pStyle w:val="TAL"/>
              <w:jc w:val="center"/>
              <w:rPr>
                <w:lang w:eastAsia="zh-CN"/>
              </w:rPr>
            </w:pPr>
            <w:r w:rsidRPr="000C321E">
              <w:rPr>
                <w:rFonts w:hint="eastAsia"/>
                <w:lang w:eastAsia="zh-CN"/>
              </w:rPr>
              <w:t>Optional</w:t>
            </w:r>
          </w:p>
        </w:tc>
        <w:tc>
          <w:tcPr>
            <w:tcW w:w="2018" w:type="dxa"/>
          </w:tcPr>
          <w:p w:rsidR="00E8102E" w:rsidRPr="000C321E" w:rsidRDefault="00E8102E" w:rsidP="00EC0DB0">
            <w:pPr>
              <w:pStyle w:val="TAL"/>
              <w:jc w:val="center"/>
              <w:rPr>
                <w:lang w:eastAsia="zh-CN"/>
              </w:rPr>
            </w:pPr>
            <w:r w:rsidRPr="000C321E">
              <w:rPr>
                <w:rFonts w:hint="eastAsia"/>
                <w:lang w:eastAsia="zh-CN"/>
              </w:rPr>
              <w:t>7.7.</w:t>
            </w:r>
            <w:r w:rsidRPr="000C321E">
              <w:rPr>
                <w:lang w:eastAsia="zh-CN"/>
              </w:rPr>
              <w:t>94</w:t>
            </w:r>
          </w:p>
        </w:tc>
      </w:tr>
      <w:tr w:rsidR="00E8102E" w:rsidRPr="000C321E" w:rsidTr="00EC0DB0">
        <w:trPr>
          <w:jc w:val="center"/>
        </w:trPr>
        <w:tc>
          <w:tcPr>
            <w:tcW w:w="3678" w:type="dxa"/>
          </w:tcPr>
          <w:p w:rsidR="00E8102E" w:rsidRPr="000C321E" w:rsidRDefault="00E8102E" w:rsidP="00EC0DB0">
            <w:pPr>
              <w:pStyle w:val="TAL"/>
              <w:rPr>
                <w:lang w:eastAsia="zh-CN"/>
              </w:rPr>
            </w:pPr>
            <w:r w:rsidRPr="000C321E">
              <w:rPr>
                <w:rFonts w:hint="eastAsia"/>
                <w:lang w:eastAsia="zh-CN"/>
              </w:rPr>
              <w:t>APN-AMBR</w:t>
            </w:r>
          </w:p>
        </w:tc>
        <w:tc>
          <w:tcPr>
            <w:tcW w:w="2131" w:type="dxa"/>
          </w:tcPr>
          <w:p w:rsidR="00E8102E" w:rsidRPr="000C321E" w:rsidRDefault="00E8102E" w:rsidP="00EC0DB0">
            <w:pPr>
              <w:pStyle w:val="TAL"/>
              <w:jc w:val="center"/>
              <w:rPr>
                <w:lang w:eastAsia="zh-CN"/>
              </w:rPr>
            </w:pPr>
            <w:r w:rsidRPr="000C321E">
              <w:rPr>
                <w:rFonts w:hint="eastAsia"/>
                <w:lang w:eastAsia="zh-CN"/>
              </w:rPr>
              <w:t>Optional</w:t>
            </w:r>
          </w:p>
        </w:tc>
        <w:tc>
          <w:tcPr>
            <w:tcW w:w="2018" w:type="dxa"/>
          </w:tcPr>
          <w:p w:rsidR="00E8102E" w:rsidRPr="000C321E" w:rsidRDefault="00E8102E" w:rsidP="00EC0DB0">
            <w:pPr>
              <w:pStyle w:val="TAL"/>
              <w:jc w:val="center"/>
              <w:rPr>
                <w:lang w:eastAsia="zh-CN"/>
              </w:rPr>
            </w:pPr>
            <w:r w:rsidRPr="000C321E">
              <w:rPr>
                <w:rFonts w:hint="eastAsia"/>
                <w:lang w:eastAsia="zh-CN"/>
              </w:rPr>
              <w:t>7.7.98</w:t>
            </w:r>
          </w:p>
        </w:tc>
      </w:tr>
      <w:tr w:rsidR="00E8102E" w:rsidRPr="000C321E" w:rsidTr="00EC0DB0">
        <w:trPr>
          <w:jc w:val="center"/>
        </w:trPr>
        <w:tc>
          <w:tcPr>
            <w:tcW w:w="3678" w:type="dxa"/>
          </w:tcPr>
          <w:p w:rsidR="00E8102E" w:rsidRPr="000C321E" w:rsidRDefault="00E8102E" w:rsidP="00EC0DB0">
            <w:pPr>
              <w:pStyle w:val="TAL"/>
            </w:pPr>
            <w:r w:rsidRPr="000C321E">
              <w:rPr>
                <w:lang w:eastAsia="zh-CN"/>
              </w:rPr>
              <w:t>Signalling Priority Indication</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7.7.103</w:t>
            </w:r>
          </w:p>
        </w:tc>
      </w:tr>
      <w:tr w:rsidR="00E8102E" w:rsidRPr="000C321E" w:rsidTr="00EC0DB0">
        <w:trPr>
          <w:jc w:val="center"/>
        </w:trPr>
        <w:tc>
          <w:tcPr>
            <w:tcW w:w="3678" w:type="dxa"/>
          </w:tcPr>
          <w:p w:rsidR="00E8102E" w:rsidRPr="000C321E" w:rsidRDefault="00E8102E" w:rsidP="00EC0DB0">
            <w:pPr>
              <w:pStyle w:val="TAL"/>
            </w:pPr>
            <w:r w:rsidRPr="000C321E">
              <w:rPr>
                <w:szCs w:val="18"/>
              </w:rPr>
              <w:t>CN Operator Selection Entity</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rPr>
                <w:rFonts w:hint="eastAsia"/>
                <w:lang w:eastAsia="zh-CN"/>
              </w:rPr>
              <w:t>7.7.</w:t>
            </w:r>
            <w:r w:rsidRPr="000C321E">
              <w:rPr>
                <w:lang w:eastAsia="zh-CN"/>
              </w:rPr>
              <w:t>116</w:t>
            </w:r>
          </w:p>
        </w:tc>
      </w:tr>
      <w:tr w:rsidR="00E8102E" w:rsidRPr="000C321E" w:rsidTr="00EC0DB0">
        <w:trPr>
          <w:jc w:val="center"/>
        </w:trPr>
        <w:tc>
          <w:tcPr>
            <w:tcW w:w="3678" w:type="dxa"/>
          </w:tcPr>
          <w:p w:rsidR="00E8102E" w:rsidRPr="000C321E" w:rsidRDefault="00E8102E" w:rsidP="00EC0DB0">
            <w:pPr>
              <w:pStyle w:val="TAL"/>
              <w:rPr>
                <w:szCs w:val="18"/>
              </w:rPr>
            </w:pPr>
            <w:r w:rsidRPr="000C321E">
              <w:t>IMEI(SV)</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rPr>
                <w:lang w:eastAsia="zh-CN"/>
              </w:rPr>
            </w:pPr>
            <w:r w:rsidRPr="000C321E">
              <w:t>7.7.53</w:t>
            </w:r>
          </w:p>
        </w:tc>
      </w:tr>
      <w:tr w:rsidR="00E8102E" w:rsidRPr="000C321E" w:rsidTr="00EC0DB0">
        <w:trPr>
          <w:jc w:val="center"/>
        </w:trPr>
        <w:tc>
          <w:tcPr>
            <w:tcW w:w="3678" w:type="dxa"/>
          </w:tcPr>
          <w:p w:rsidR="00E8102E" w:rsidRPr="000C321E" w:rsidRDefault="00E8102E" w:rsidP="00EC0DB0">
            <w:pPr>
              <w:pStyle w:val="TAL"/>
            </w:pPr>
            <w:r w:rsidRPr="000C321E">
              <w:t>Private Extension</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7.7.46</w:t>
            </w:r>
          </w:p>
        </w:tc>
      </w:tr>
    </w:tbl>
    <w:p w:rsidR="00E8102E" w:rsidRPr="000C321E" w:rsidRDefault="00E8102E" w:rsidP="00E8102E"/>
    <w:p w:rsidR="00E8102E" w:rsidRPr="000C321E" w:rsidRDefault="00E8102E" w:rsidP="00E8102E">
      <w:r w:rsidRPr="000C321E">
        <w:t xml:space="preserve">An Update PDP Context Request </w:t>
      </w:r>
      <w:proofErr w:type="gramStart"/>
      <w:r w:rsidRPr="000C321E">
        <w:t>may also be sent</w:t>
      </w:r>
      <w:proofErr w:type="gramEnd"/>
      <w:r w:rsidRPr="000C321E">
        <w:t xml:space="preserve"> from a GGSN to an SGSN:</w:t>
      </w:r>
    </w:p>
    <w:p w:rsidR="00E8102E" w:rsidRPr="000C321E" w:rsidRDefault="00E8102E" w:rsidP="00E8102E">
      <w:pPr>
        <w:pStyle w:val="B1"/>
      </w:pPr>
      <w:r w:rsidRPr="000C321E">
        <w:t>-</w:t>
      </w:r>
      <w:r w:rsidRPr="000C321E">
        <w:tab/>
      </w:r>
      <w:proofErr w:type="gramStart"/>
      <w:r w:rsidRPr="000C321E">
        <w:t>to</w:t>
      </w:r>
      <w:proofErr w:type="gramEnd"/>
      <w:r w:rsidRPr="000C321E">
        <w:t xml:space="preserve"> re-negotiate the </w:t>
      </w:r>
      <w:proofErr w:type="spellStart"/>
      <w:r w:rsidRPr="000C321E">
        <w:t>QoS</w:t>
      </w:r>
      <w:proofErr w:type="spellEnd"/>
      <w:r w:rsidRPr="000C321E">
        <w:t xml:space="preserve"> of a PDP context;</w:t>
      </w:r>
    </w:p>
    <w:p w:rsidR="00E8102E" w:rsidRPr="000C321E" w:rsidRDefault="00E8102E" w:rsidP="00E8102E">
      <w:pPr>
        <w:pStyle w:val="B1"/>
        <w:rPr>
          <w:lang w:eastAsia="zh-CN"/>
        </w:rPr>
      </w:pPr>
      <w:r w:rsidRPr="000C321E">
        <w:t>-</w:t>
      </w:r>
      <w:r w:rsidRPr="000C321E">
        <w:tab/>
      </w:r>
      <w:proofErr w:type="gramStart"/>
      <w:r w:rsidRPr="000C321E">
        <w:t>to</w:t>
      </w:r>
      <w:proofErr w:type="gramEnd"/>
      <w:r w:rsidRPr="000C321E">
        <w:t xml:space="preserve"> provide a PDP address to the SGSN (and MS);</w:t>
      </w:r>
      <w:r w:rsidRPr="000C321E">
        <w:rPr>
          <w:rFonts w:hint="eastAsia"/>
          <w:lang w:eastAsia="zh-CN"/>
        </w:rPr>
        <w:t xml:space="preserve"> </w:t>
      </w:r>
    </w:p>
    <w:p w:rsidR="00E8102E" w:rsidRPr="000C321E" w:rsidRDefault="00E8102E" w:rsidP="00E8102E">
      <w:pPr>
        <w:pStyle w:val="B1"/>
      </w:pPr>
      <w:r w:rsidRPr="000C321E">
        <w:rPr>
          <w:lang w:eastAsia="zh-CN"/>
        </w:rPr>
        <w:t>-</w:t>
      </w:r>
      <w:r w:rsidRPr="000C321E">
        <w:rPr>
          <w:lang w:eastAsia="zh-CN"/>
        </w:rPr>
        <w:tab/>
      </w:r>
      <w:proofErr w:type="gramStart"/>
      <w:r w:rsidRPr="000C321E">
        <w:rPr>
          <w:rFonts w:hint="eastAsia"/>
          <w:lang w:eastAsia="zh-CN"/>
        </w:rPr>
        <w:t>to</w:t>
      </w:r>
      <w:proofErr w:type="gramEnd"/>
      <w:r w:rsidRPr="000C321E">
        <w:rPr>
          <w:rFonts w:hint="eastAsia"/>
          <w:lang w:eastAsia="zh-CN"/>
        </w:rPr>
        <w:t xml:space="preserve"> request the User Location Information </w:t>
      </w:r>
      <w:r w:rsidRPr="000C321E">
        <w:rPr>
          <w:lang w:eastAsia="zh-CN"/>
        </w:rPr>
        <w:t xml:space="preserve">IE </w:t>
      </w:r>
      <w:r w:rsidRPr="000C321E">
        <w:rPr>
          <w:rFonts w:hint="eastAsia"/>
          <w:lang w:eastAsia="zh-CN"/>
        </w:rPr>
        <w:t>from the SGSN</w:t>
      </w:r>
      <w:r w:rsidRPr="000C321E">
        <w:t xml:space="preserve">. The latter </w:t>
      </w:r>
      <w:proofErr w:type="gramStart"/>
      <w:r w:rsidRPr="000C321E">
        <w:t>shall be used</w:t>
      </w:r>
      <w:proofErr w:type="gramEnd"/>
      <w:r w:rsidRPr="000C321E">
        <w:t xml:space="preserve"> by GGSN when it acts as a DHCP Relay Agent or Mobile IP Foreign Agent; </w:t>
      </w:r>
    </w:p>
    <w:p w:rsidR="00E8102E" w:rsidRPr="000C321E" w:rsidRDefault="00E8102E" w:rsidP="00E8102E">
      <w:pPr>
        <w:pStyle w:val="B1"/>
      </w:pPr>
      <w:r w:rsidRPr="000C321E">
        <w:t>-</w:t>
      </w:r>
      <w:r>
        <w:tab/>
      </w:r>
      <w:proofErr w:type="gramStart"/>
      <w:r w:rsidRPr="000C321E">
        <w:rPr>
          <w:rFonts w:hint="eastAsia"/>
          <w:lang w:eastAsia="zh-CN"/>
        </w:rPr>
        <w:t>to</w:t>
      </w:r>
      <w:proofErr w:type="gramEnd"/>
      <w:r w:rsidRPr="000C321E">
        <w:rPr>
          <w:rFonts w:hint="eastAsia"/>
          <w:lang w:eastAsia="zh-CN"/>
        </w:rPr>
        <w:t xml:space="preserve"> request the </w:t>
      </w:r>
      <w:r w:rsidRPr="000C321E">
        <w:rPr>
          <w:lang w:eastAsia="zh-CN"/>
        </w:rPr>
        <w:t>start/stop of MS Info Change Reporting and/or CSG Info Change Reporting;</w:t>
      </w:r>
    </w:p>
    <w:p w:rsidR="00E8102E" w:rsidRPr="000C321E" w:rsidRDefault="00E8102E" w:rsidP="00E8102E">
      <w:pPr>
        <w:pStyle w:val="B1"/>
      </w:pPr>
      <w:r w:rsidRPr="000C321E">
        <w:t>-</w:t>
      </w:r>
      <w:r w:rsidRPr="000C321E">
        <w:tab/>
      </w:r>
      <w:proofErr w:type="gramStart"/>
      <w:r w:rsidRPr="000C321E">
        <w:t>to</w:t>
      </w:r>
      <w:proofErr w:type="gramEnd"/>
      <w:r w:rsidRPr="000C321E">
        <w:t xml:space="preserve"> check that the PDP context is still active at the SGSN. In such a case, the GGSN shall include the optional IMSI IE, to add robustness against the case the SGSN has re-assigned the TEID to another PDP context (this may happen when the PDP context is dangling at the GGSN). </w:t>
      </w:r>
      <w:proofErr w:type="gramStart"/>
      <w:r w:rsidRPr="000C321E">
        <w:t>Also</w:t>
      </w:r>
      <w:proofErr w:type="gramEnd"/>
      <w:r w:rsidRPr="000C321E">
        <w:t xml:space="preserve">, the "Quality of service profile" IE and the "End user Address" IE shall not be included in this case; </w:t>
      </w:r>
    </w:p>
    <w:p w:rsidR="00E8102E" w:rsidRPr="000C321E" w:rsidRDefault="00E8102E" w:rsidP="00E8102E">
      <w:pPr>
        <w:pStyle w:val="B1"/>
      </w:pPr>
      <w:r w:rsidRPr="000C321E">
        <w:t>-</w:t>
      </w:r>
      <w:r w:rsidRPr="000C321E">
        <w:tab/>
        <w:t xml:space="preserve">for network requested bearer control, to add, modify or delete the TFT related to the PDP Context or to change the Bearer Control Mode; </w:t>
      </w:r>
    </w:p>
    <w:p w:rsidR="00E8102E" w:rsidRPr="000C321E" w:rsidRDefault="00E8102E" w:rsidP="00E8102E">
      <w:pPr>
        <w:pStyle w:val="B1"/>
      </w:pPr>
      <w:r w:rsidRPr="000C321E">
        <w:t>-</w:t>
      </w:r>
      <w:r w:rsidRPr="000C321E">
        <w:tab/>
      </w:r>
      <w:proofErr w:type="gramStart"/>
      <w:r w:rsidRPr="000C321E">
        <w:t>when</w:t>
      </w:r>
      <w:proofErr w:type="gramEnd"/>
      <w:r w:rsidRPr="000C321E">
        <w:t xml:space="preserve"> a direct tunnel is used and the GGSN receives an Error Indication message from the RNC. In such a case, the GGSN shall include the NSAPI IE and the Direct Tunnel Flags IE with the EI bit set; </w:t>
      </w:r>
      <w:proofErr w:type="spellStart"/>
      <w:r w:rsidRPr="000C321E">
        <w:t>orNOTE</w:t>
      </w:r>
      <w:proofErr w:type="spellEnd"/>
      <w:r w:rsidRPr="000C321E">
        <w:t xml:space="preserve"> 2:</w:t>
      </w:r>
      <w:r w:rsidRPr="000C321E">
        <w:tab/>
        <w:t>SGSN and GGSN behaviour for RNC failure and recovery is defined in 3GPP TS 23.007 [3].</w:t>
      </w:r>
    </w:p>
    <w:p w:rsidR="00E8102E" w:rsidRPr="000C321E" w:rsidRDefault="00E8102E" w:rsidP="00E8102E">
      <w:pPr>
        <w:pStyle w:val="B1"/>
      </w:pPr>
      <w:r w:rsidRPr="000C321E">
        <w:t>-</w:t>
      </w:r>
      <w:r w:rsidRPr="000C321E">
        <w:tab/>
      </w:r>
      <w:proofErr w:type="gramStart"/>
      <w:r w:rsidRPr="000C321E">
        <w:t>as</w:t>
      </w:r>
      <w:proofErr w:type="gramEnd"/>
      <w:r w:rsidRPr="000C321E">
        <w:t xml:space="preserve"> part of the </w:t>
      </w:r>
      <w:r w:rsidRPr="000C321E">
        <w:rPr>
          <w:lang w:val="sv-SE"/>
        </w:rPr>
        <w:t>P-CSCF restoration procedure (see 3GPP TS 23.380 [57]).</w:t>
      </w:r>
    </w:p>
    <w:p w:rsidR="00E8102E" w:rsidRPr="000C321E" w:rsidRDefault="00E8102E" w:rsidP="00E8102E">
      <w:r w:rsidRPr="000C321E">
        <w:t xml:space="preserve">The Quality of Service Profile information element shall include the GGSN requested </w:t>
      </w:r>
      <w:proofErr w:type="spellStart"/>
      <w:r w:rsidRPr="000C321E">
        <w:t>QoS</w:t>
      </w:r>
      <w:proofErr w:type="spellEnd"/>
      <w:r w:rsidRPr="000C321E">
        <w:t xml:space="preserve">. The Evolved Allocation/Retention Priority I IE shall be included if Evolved Allocation/Retention Priority has been newly </w:t>
      </w:r>
      <w:proofErr w:type="gramStart"/>
      <w:r w:rsidRPr="000C321E">
        <w:t>authorized and if the GGSN supports this IE</w:t>
      </w:r>
      <w:proofErr w:type="gramEnd"/>
      <w:r w:rsidRPr="000C321E">
        <w:t xml:space="preserv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w:t>
      </w:r>
      <w:proofErr w:type="gramStart"/>
      <w:r w:rsidRPr="000C321E">
        <w:t>authorized and if the GGSN supports this IE</w:t>
      </w:r>
      <w:proofErr w:type="gramEnd"/>
      <w:r w:rsidRPr="000C321E">
        <w:t xml:space="preserve"> and if the support of </w:t>
      </w:r>
      <w:r w:rsidRPr="000C321E">
        <w:rPr>
          <w:rFonts w:hint="eastAsia"/>
          <w:lang w:eastAsia="zh-CN"/>
        </w:rPr>
        <w:t>APN-AMBR</w:t>
      </w:r>
      <w:r w:rsidRPr="000C321E">
        <w:t xml:space="preserve"> has been indicated by the current SGSN.</w:t>
      </w:r>
    </w:p>
    <w:p w:rsidR="00E8102E" w:rsidRPr="000C321E" w:rsidRDefault="00E8102E" w:rsidP="00E8102E">
      <w:r w:rsidRPr="000C321E">
        <w:lastRenderedPageBreak/>
        <w:t>The End User Address information element shall contain a valid IPv4 or IPv6 address.</w:t>
      </w:r>
    </w:p>
    <w:p w:rsidR="00E8102E" w:rsidRPr="000C321E" w:rsidRDefault="00E8102E" w:rsidP="00E8102E">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w:t>
      </w:r>
      <w:proofErr w:type="gramStart"/>
      <w:r w:rsidRPr="000C321E">
        <w:t>has not yet been indicated</w:t>
      </w:r>
      <w:proofErr w:type="gramEnd"/>
      <w:r w:rsidRPr="000C321E">
        <w:t xml:space="preserve"> to the </w:t>
      </w:r>
      <w:r w:rsidRPr="000C321E">
        <w:rPr>
          <w:lang w:eastAsia="ja-JP"/>
        </w:rPr>
        <w:t>S</w:t>
      </w:r>
      <w:r w:rsidRPr="000C321E">
        <w:t xml:space="preserve">GSN. The </w:t>
      </w:r>
      <w:r w:rsidRPr="000C321E">
        <w:rPr>
          <w:lang w:eastAsia="ja-JP"/>
        </w:rPr>
        <w:t>S</w:t>
      </w:r>
      <w:r w:rsidRPr="000C321E">
        <w:t xml:space="preserve">GSN that receives a Recovery information element in the Update PDP Context Request message element shall handle it in the same way as when receiving an Echo Response message. The Update PDP Context Request message </w:t>
      </w:r>
      <w:proofErr w:type="gramStart"/>
      <w:r w:rsidRPr="000C321E">
        <w:t>shall be considered</w:t>
      </w:r>
      <w:proofErr w:type="gramEnd"/>
      <w:r w:rsidRPr="000C321E">
        <w:t xml:space="preserve"> as a valid update request for the PDP context indicated in the message.</w:t>
      </w:r>
    </w:p>
    <w:p w:rsidR="00E8102E" w:rsidRPr="000C321E" w:rsidRDefault="00E8102E" w:rsidP="00E8102E">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rsidR="00E8102E" w:rsidRPr="000C321E" w:rsidRDefault="00E8102E" w:rsidP="00E8102E">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rsidR="00E8102E" w:rsidRPr="000C321E" w:rsidRDefault="00E8102E" w:rsidP="00E8102E">
      <w:r w:rsidRPr="000C321E">
        <w:t xml:space="preserve">The optional Private Extension contains vendor or operator specific information. </w:t>
      </w:r>
    </w:p>
    <w:p w:rsidR="00E8102E" w:rsidRPr="000C321E" w:rsidRDefault="00E8102E" w:rsidP="00E8102E">
      <w:r w:rsidRPr="000C321E">
        <w:t xml:space="preserve">The TFT is optional and included in order to add, modify or delete the TFT related to the PDP Context for network requested bearer control. </w:t>
      </w:r>
    </w:p>
    <w:p w:rsidR="00E8102E" w:rsidRPr="000C321E" w:rsidRDefault="00E8102E" w:rsidP="00E8102E">
      <w:r w:rsidRPr="000C321E">
        <w:t xml:space="preserve">If Bearer Control Mode </w:t>
      </w:r>
      <w:proofErr w:type="gramStart"/>
      <w:r w:rsidRPr="000C321E">
        <w:t>is provided</w:t>
      </w:r>
      <w:proofErr w:type="gramEnd"/>
      <w:r w:rsidRPr="000C321E">
        <w:t xml:space="preserve"> by the GGSN in the PCO, the Bearer Control Mode IE shall be included in order to inform the SGSN about the bearer control mode and shall indicate the same bearer control mode as indicated to the MS in the PCO.</w:t>
      </w:r>
    </w:p>
    <w:p w:rsidR="00E8102E" w:rsidRPr="000C321E" w:rsidRDefault="00E8102E" w:rsidP="00E8102E">
      <w:r w:rsidRPr="000C321E">
        <w:t xml:space="preserve">The presence of the Common Flags IE is optional. If the Prohibit Payload Compression bit of the Common Flags IE is set to </w:t>
      </w:r>
      <w:proofErr w:type="gramStart"/>
      <w:r w:rsidRPr="000C321E">
        <w:t>1</w:t>
      </w:r>
      <w:proofErr w:type="gramEnd"/>
      <w:r w:rsidRPr="000C321E">
        <w:t xml:space="preserve">, then for A/Gb mode access the SGSN shall not compress the payload of user data regardless of whether the user asks for payload compression. If the Prohibit Payload Compression bit of the Common Flags IE is set to </w:t>
      </w:r>
      <w:proofErr w:type="gramStart"/>
      <w:r w:rsidRPr="000C321E">
        <w:t>0</w:t>
      </w:r>
      <w:proofErr w:type="gramEnd"/>
      <w:r w:rsidRPr="000C321E">
        <w:t xml:space="preserve"> or the Common Flags IE is absent then the SGSN shall perform payload compression when the user asks for it as per normal operation.</w:t>
      </w:r>
    </w:p>
    <w:p w:rsidR="00E8102E" w:rsidRPr="000C321E" w:rsidRDefault="00E8102E" w:rsidP="00E8102E">
      <w:r w:rsidRPr="000C321E">
        <w:t xml:space="preserve">The APN Restriction is an optional information element. In this </w:t>
      </w:r>
      <w:proofErr w:type="gramStart"/>
      <w:r w:rsidRPr="000C321E">
        <w:t>instance</w:t>
      </w:r>
      <w:proofErr w:type="gramEnd"/>
      <w:r w:rsidRPr="000C321E">
        <w:t xml:space="preserve"> it is used by the GGSN to convey to the SGSN the restriction type of the associated PDP Context being updated.</w:t>
      </w:r>
    </w:p>
    <w:p w:rsidR="00E8102E" w:rsidRPr="000C321E" w:rsidRDefault="00E8102E" w:rsidP="00E8102E">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 </w:t>
      </w:r>
    </w:p>
    <w:p w:rsidR="00E8102E" w:rsidRPr="000C321E" w:rsidRDefault="00E8102E" w:rsidP="00E8102E">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Pr="000C321E">
        <w:rPr>
          <w:rFonts w:hint="eastAsia"/>
          <w:lang w:eastAsia="zh-CN"/>
        </w:rPr>
        <w:t xml:space="preserve"> </w:t>
      </w:r>
    </w:p>
    <w:p w:rsidR="00E8102E" w:rsidRPr="000C321E" w:rsidRDefault="00E8102E" w:rsidP="00E8102E">
      <w:pPr>
        <w:rPr>
          <w:lang w:eastAsia="zh-CN"/>
        </w:rPr>
      </w:pPr>
      <w:r w:rsidRPr="000C321E">
        <w:rPr>
          <w:lang w:eastAsia="zh-CN"/>
        </w:rPr>
        <w:t xml:space="preserve">The GGSN shall include the Extended Common Flags IE and set the </w:t>
      </w:r>
      <w:proofErr w:type="spellStart"/>
      <w:r w:rsidRPr="000C321E">
        <w:rPr>
          <w:lang w:eastAsia="zh-CN"/>
        </w:rPr>
        <w:t>RetLoc</w:t>
      </w:r>
      <w:proofErr w:type="spellEnd"/>
      <w:r w:rsidRPr="000C321E">
        <w:rPr>
          <w:lang w:eastAsia="zh-CN"/>
        </w:rPr>
        <w:t xml:space="preserve">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w:t>
      </w:r>
      <w:proofErr w:type="gramStart"/>
      <w:r w:rsidRPr="000C321E">
        <w:rPr>
          <w:rFonts w:hint="eastAsia"/>
          <w:lang w:eastAsia="zh-CN"/>
        </w:rPr>
        <w:t>is only used</w:t>
      </w:r>
      <w:proofErr w:type="gramEnd"/>
      <w:r w:rsidRPr="000C321E">
        <w:rPr>
          <w:rFonts w:hint="eastAsia"/>
          <w:lang w:eastAsia="zh-CN"/>
        </w:rPr>
        <w:t xml:space="preserve">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rsidR="00E8102E" w:rsidRPr="000C321E" w:rsidRDefault="00E8102E" w:rsidP="00E8102E">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E8102E" w:rsidRPr="000C321E" w:rsidTr="00EC0DB0">
        <w:trPr>
          <w:jc w:val="center"/>
        </w:trPr>
        <w:tc>
          <w:tcPr>
            <w:tcW w:w="2575" w:type="dxa"/>
          </w:tcPr>
          <w:p w:rsidR="00E8102E" w:rsidRPr="000C321E" w:rsidRDefault="00E8102E" w:rsidP="00EC0DB0">
            <w:pPr>
              <w:pStyle w:val="TAH"/>
            </w:pPr>
            <w:r w:rsidRPr="000C321E">
              <w:t>Information element</w:t>
            </w:r>
          </w:p>
        </w:tc>
        <w:tc>
          <w:tcPr>
            <w:tcW w:w="1961" w:type="dxa"/>
          </w:tcPr>
          <w:p w:rsidR="00E8102E" w:rsidRPr="000C321E" w:rsidRDefault="00E8102E" w:rsidP="00EC0DB0">
            <w:pPr>
              <w:pStyle w:val="TAH"/>
            </w:pPr>
            <w:r w:rsidRPr="000C321E">
              <w:t>Presence requirement</w:t>
            </w:r>
          </w:p>
        </w:tc>
        <w:tc>
          <w:tcPr>
            <w:tcW w:w="1972" w:type="dxa"/>
          </w:tcPr>
          <w:p w:rsidR="00E8102E" w:rsidRPr="000C321E" w:rsidRDefault="00E8102E" w:rsidP="00EC0DB0">
            <w:pPr>
              <w:pStyle w:val="TAH"/>
            </w:pPr>
            <w:r w:rsidRPr="000C321E">
              <w:t>Reference</w:t>
            </w:r>
          </w:p>
        </w:tc>
      </w:tr>
      <w:tr w:rsidR="00E8102E" w:rsidRPr="000C321E" w:rsidTr="00EC0DB0">
        <w:trPr>
          <w:jc w:val="center"/>
        </w:trPr>
        <w:tc>
          <w:tcPr>
            <w:tcW w:w="2575" w:type="dxa"/>
          </w:tcPr>
          <w:p w:rsidR="00E8102E" w:rsidRPr="000C321E" w:rsidRDefault="00E8102E" w:rsidP="00EC0DB0">
            <w:pPr>
              <w:pStyle w:val="TAL"/>
            </w:pPr>
            <w:r w:rsidRPr="000C321E">
              <w:t>IMSI</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7.7.2</w:t>
            </w:r>
          </w:p>
        </w:tc>
      </w:tr>
      <w:tr w:rsidR="00E8102E" w:rsidRPr="000C321E" w:rsidTr="00EC0DB0">
        <w:trPr>
          <w:jc w:val="center"/>
        </w:trPr>
        <w:tc>
          <w:tcPr>
            <w:tcW w:w="2575" w:type="dxa"/>
          </w:tcPr>
          <w:p w:rsidR="00E8102E" w:rsidRPr="000C321E" w:rsidRDefault="00E8102E" w:rsidP="00EC0DB0">
            <w:pPr>
              <w:pStyle w:val="TAL"/>
            </w:pPr>
            <w:r w:rsidRPr="000C321E">
              <w:t>Recovery</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7.7.11</w:t>
            </w:r>
          </w:p>
        </w:tc>
      </w:tr>
      <w:tr w:rsidR="00E8102E" w:rsidRPr="000C321E" w:rsidTr="00EC0DB0">
        <w:trPr>
          <w:jc w:val="center"/>
        </w:trPr>
        <w:tc>
          <w:tcPr>
            <w:tcW w:w="2575" w:type="dxa"/>
          </w:tcPr>
          <w:p w:rsidR="00E8102E" w:rsidRPr="000C321E" w:rsidRDefault="00E8102E" w:rsidP="00EC0DB0">
            <w:pPr>
              <w:pStyle w:val="TAL"/>
            </w:pPr>
            <w:r w:rsidRPr="000C321E">
              <w:t>NSAPI</w:t>
            </w:r>
          </w:p>
        </w:tc>
        <w:tc>
          <w:tcPr>
            <w:tcW w:w="1961" w:type="dxa"/>
          </w:tcPr>
          <w:p w:rsidR="00E8102E" w:rsidRPr="000C321E" w:rsidRDefault="00E8102E" w:rsidP="00EC0DB0">
            <w:pPr>
              <w:pStyle w:val="TAL"/>
              <w:jc w:val="center"/>
            </w:pPr>
            <w:r w:rsidRPr="000C321E">
              <w:t>Mandatory</w:t>
            </w:r>
          </w:p>
        </w:tc>
        <w:tc>
          <w:tcPr>
            <w:tcW w:w="1972" w:type="dxa"/>
          </w:tcPr>
          <w:p w:rsidR="00E8102E" w:rsidRPr="000C321E" w:rsidRDefault="00E8102E" w:rsidP="00EC0DB0">
            <w:pPr>
              <w:pStyle w:val="TAL"/>
              <w:jc w:val="center"/>
            </w:pPr>
            <w:r w:rsidRPr="000C321E">
              <w:t>7.7.17</w:t>
            </w:r>
          </w:p>
        </w:tc>
      </w:tr>
      <w:tr w:rsidR="00E8102E" w:rsidRPr="000C321E" w:rsidTr="00EC0DB0">
        <w:trPr>
          <w:jc w:val="center"/>
        </w:trPr>
        <w:tc>
          <w:tcPr>
            <w:tcW w:w="2575" w:type="dxa"/>
          </w:tcPr>
          <w:p w:rsidR="00E8102E" w:rsidRPr="000C321E" w:rsidRDefault="00E8102E" w:rsidP="00EC0DB0">
            <w:pPr>
              <w:pStyle w:val="TAL"/>
            </w:pPr>
            <w:r w:rsidRPr="000C321E">
              <w:t>End User Address</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7.7.27</w:t>
            </w:r>
          </w:p>
        </w:tc>
      </w:tr>
      <w:tr w:rsidR="00E8102E" w:rsidRPr="000C321E" w:rsidTr="00EC0DB0">
        <w:trPr>
          <w:jc w:val="center"/>
        </w:trPr>
        <w:tc>
          <w:tcPr>
            <w:tcW w:w="2575" w:type="dxa"/>
          </w:tcPr>
          <w:p w:rsidR="00E8102E" w:rsidRPr="000C321E" w:rsidRDefault="00E8102E" w:rsidP="00EC0DB0">
            <w:pPr>
              <w:pStyle w:val="TAL"/>
            </w:pPr>
            <w:r w:rsidRPr="000C321E">
              <w:t>Protocol Configuration Options</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7.7.31</w:t>
            </w:r>
          </w:p>
        </w:tc>
      </w:tr>
      <w:tr w:rsidR="00E8102E" w:rsidRPr="000C321E" w:rsidTr="00EC0DB0">
        <w:trPr>
          <w:jc w:val="center"/>
        </w:trPr>
        <w:tc>
          <w:tcPr>
            <w:tcW w:w="2575" w:type="dxa"/>
          </w:tcPr>
          <w:p w:rsidR="00E8102E" w:rsidRPr="000C321E" w:rsidRDefault="00E8102E" w:rsidP="00EC0DB0">
            <w:pPr>
              <w:pStyle w:val="TAL"/>
            </w:pPr>
            <w:r w:rsidRPr="000C321E">
              <w:t>Quality of Service Profile</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7.7.34</w:t>
            </w:r>
          </w:p>
        </w:tc>
      </w:tr>
      <w:tr w:rsidR="00E8102E" w:rsidRPr="000C321E" w:rsidTr="00EC0DB0">
        <w:trPr>
          <w:jc w:val="center"/>
        </w:trPr>
        <w:tc>
          <w:tcPr>
            <w:tcW w:w="2575" w:type="dxa"/>
          </w:tcPr>
          <w:p w:rsidR="00E8102E" w:rsidRPr="000C321E" w:rsidRDefault="00E8102E" w:rsidP="00EC0DB0">
            <w:pPr>
              <w:pStyle w:val="TAL"/>
            </w:pPr>
            <w:r w:rsidRPr="000C321E">
              <w:t>TFT</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7.7.36</w:t>
            </w:r>
          </w:p>
        </w:tc>
      </w:tr>
      <w:tr w:rsidR="00E8102E" w:rsidRPr="000C321E" w:rsidTr="00EC0DB0">
        <w:trPr>
          <w:jc w:val="center"/>
        </w:trPr>
        <w:tc>
          <w:tcPr>
            <w:tcW w:w="2575" w:type="dxa"/>
          </w:tcPr>
          <w:p w:rsidR="00E8102E" w:rsidRPr="000C321E" w:rsidRDefault="00E8102E" w:rsidP="00EC0DB0">
            <w:pPr>
              <w:pStyle w:val="TAL"/>
            </w:pPr>
            <w:r w:rsidRPr="000C321E">
              <w:t>Common Flags</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7.7.48</w:t>
            </w:r>
          </w:p>
        </w:tc>
      </w:tr>
      <w:tr w:rsidR="00E8102E" w:rsidRPr="000C321E" w:rsidTr="00EC0DB0">
        <w:trPr>
          <w:jc w:val="center"/>
        </w:trPr>
        <w:tc>
          <w:tcPr>
            <w:tcW w:w="2575" w:type="dxa"/>
          </w:tcPr>
          <w:p w:rsidR="00E8102E" w:rsidRPr="000C321E" w:rsidRDefault="00E8102E" w:rsidP="00EC0DB0">
            <w:pPr>
              <w:pStyle w:val="TAL"/>
            </w:pPr>
            <w:r w:rsidRPr="000C321E">
              <w:t>APN Restriction</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7.7.49</w:t>
            </w:r>
          </w:p>
        </w:tc>
      </w:tr>
      <w:tr w:rsidR="00E8102E" w:rsidRPr="000C321E" w:rsidTr="00EC0DB0">
        <w:trPr>
          <w:jc w:val="center"/>
        </w:trPr>
        <w:tc>
          <w:tcPr>
            <w:tcW w:w="2575" w:type="dxa"/>
          </w:tcPr>
          <w:p w:rsidR="00E8102E" w:rsidRPr="000C321E" w:rsidRDefault="00E8102E" w:rsidP="00EC0DB0">
            <w:pPr>
              <w:pStyle w:val="TAL"/>
            </w:pPr>
            <w:r w:rsidRPr="000C321E">
              <w:t>MS Info Change Reporting Action</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7.7.80</w:t>
            </w:r>
          </w:p>
        </w:tc>
      </w:tr>
      <w:tr w:rsidR="00E8102E" w:rsidRPr="000C321E" w:rsidTr="00EC0DB0">
        <w:trPr>
          <w:jc w:val="center"/>
        </w:trPr>
        <w:tc>
          <w:tcPr>
            <w:tcW w:w="2575" w:type="dxa"/>
          </w:tcPr>
          <w:p w:rsidR="00E8102E" w:rsidRPr="000C321E" w:rsidRDefault="00E8102E" w:rsidP="00EC0DB0">
            <w:pPr>
              <w:pStyle w:val="TAL"/>
            </w:pPr>
            <w:r w:rsidRPr="000C321E">
              <w:t>Direct Tunnel Flags</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7.7.81</w:t>
            </w:r>
          </w:p>
        </w:tc>
      </w:tr>
      <w:tr w:rsidR="00E8102E" w:rsidRPr="000C321E" w:rsidTr="00EC0DB0">
        <w:trPr>
          <w:jc w:val="center"/>
        </w:trPr>
        <w:tc>
          <w:tcPr>
            <w:tcW w:w="2575" w:type="dxa"/>
          </w:tcPr>
          <w:p w:rsidR="00E8102E" w:rsidRPr="000C321E" w:rsidRDefault="00E8102E" w:rsidP="00EC0DB0">
            <w:pPr>
              <w:pStyle w:val="TAL"/>
            </w:pPr>
            <w:r w:rsidRPr="000C321E">
              <w:t>Bearer Control Mode</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7.7.83</w:t>
            </w:r>
          </w:p>
        </w:tc>
      </w:tr>
      <w:tr w:rsidR="00E8102E" w:rsidRPr="000C321E" w:rsidTr="00EC0DB0">
        <w:trPr>
          <w:jc w:val="center"/>
        </w:trPr>
        <w:tc>
          <w:tcPr>
            <w:tcW w:w="2575" w:type="dxa"/>
          </w:tcPr>
          <w:p w:rsidR="00E8102E" w:rsidRPr="000C321E" w:rsidRDefault="00E8102E" w:rsidP="00EC0DB0">
            <w:pPr>
              <w:pStyle w:val="TAL"/>
            </w:pPr>
            <w:r w:rsidRPr="000C321E">
              <w:t>Evolved Allocation/Retention Priority I</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7.7.91</w:t>
            </w:r>
          </w:p>
        </w:tc>
      </w:tr>
      <w:tr w:rsidR="00E8102E" w:rsidRPr="000C321E" w:rsidTr="00EC0DB0">
        <w:trPr>
          <w:jc w:val="center"/>
        </w:trPr>
        <w:tc>
          <w:tcPr>
            <w:tcW w:w="2575" w:type="dxa"/>
          </w:tcPr>
          <w:p w:rsidR="00E8102E" w:rsidRPr="000C321E" w:rsidRDefault="00E8102E" w:rsidP="00EC0DB0">
            <w:pPr>
              <w:pStyle w:val="TAL"/>
            </w:pPr>
            <w:r w:rsidRPr="000C321E">
              <w:t>Extended Common Flags</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7.7.93</w:t>
            </w:r>
          </w:p>
        </w:tc>
      </w:tr>
      <w:tr w:rsidR="00E8102E" w:rsidRPr="000C321E" w:rsidTr="00EC0DB0">
        <w:trPr>
          <w:jc w:val="center"/>
        </w:trPr>
        <w:tc>
          <w:tcPr>
            <w:tcW w:w="2575" w:type="dxa"/>
          </w:tcPr>
          <w:p w:rsidR="00E8102E" w:rsidRPr="000C321E" w:rsidRDefault="00E8102E" w:rsidP="00EC0DB0">
            <w:pPr>
              <w:pStyle w:val="TAL"/>
            </w:pPr>
            <w:r w:rsidRPr="000C321E">
              <w:t>CSG Info</w:t>
            </w:r>
            <w:r w:rsidRPr="000C321E">
              <w:rPr>
                <w:rFonts w:hint="eastAsia"/>
                <w:lang w:eastAsia="zh-CN"/>
              </w:rPr>
              <w:t>rmation</w:t>
            </w:r>
            <w:r w:rsidRPr="000C321E">
              <w:t xml:space="preserve"> Reporting Action</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7.7.95</w:t>
            </w:r>
          </w:p>
        </w:tc>
      </w:tr>
      <w:tr w:rsidR="00E8102E" w:rsidRPr="000C321E" w:rsidTr="00EC0DB0">
        <w:trPr>
          <w:jc w:val="center"/>
        </w:trPr>
        <w:tc>
          <w:tcPr>
            <w:tcW w:w="2575" w:type="dxa"/>
          </w:tcPr>
          <w:p w:rsidR="00E8102E" w:rsidRPr="000C321E" w:rsidRDefault="00E8102E" w:rsidP="00EC0DB0">
            <w:pPr>
              <w:pStyle w:val="TAL"/>
              <w:rPr>
                <w:lang w:eastAsia="zh-CN"/>
              </w:rPr>
            </w:pPr>
            <w:r w:rsidRPr="000C321E">
              <w:rPr>
                <w:rFonts w:hint="eastAsia"/>
                <w:lang w:eastAsia="zh-CN"/>
              </w:rPr>
              <w:t>APN-AMBR</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rPr>
                <w:lang w:eastAsia="zh-CN"/>
              </w:rPr>
            </w:pPr>
            <w:r w:rsidRPr="000C321E">
              <w:t>7.7.98</w:t>
            </w:r>
          </w:p>
        </w:tc>
      </w:tr>
      <w:tr w:rsidR="00E8102E" w:rsidRPr="000C321E" w:rsidTr="00EC0DB0">
        <w:trPr>
          <w:jc w:val="center"/>
        </w:trPr>
        <w:tc>
          <w:tcPr>
            <w:tcW w:w="2575" w:type="dxa"/>
          </w:tcPr>
          <w:p w:rsidR="00E8102E" w:rsidRPr="000C321E" w:rsidRDefault="00E8102E" w:rsidP="00EC0DB0">
            <w:pPr>
              <w:pStyle w:val="TAL"/>
            </w:pPr>
            <w:r w:rsidRPr="000C321E">
              <w:t>Private Extension</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7.7.46</w:t>
            </w:r>
          </w:p>
        </w:tc>
      </w:tr>
    </w:tbl>
    <w:p w:rsidR="00E8102E" w:rsidRPr="000C321E" w:rsidRDefault="00E8102E" w:rsidP="00E8102E"/>
    <w:p w:rsidR="0050193F" w:rsidRPr="006B5418" w:rsidRDefault="0050193F" w:rsidP="005019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E8102E" w:rsidRDefault="00E8102E">
      <w:pPr>
        <w:rPr>
          <w:noProof/>
        </w:rPr>
      </w:pPr>
    </w:p>
    <w:sectPr w:rsidR="00E810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2C9" w:rsidRDefault="00E562C9">
      <w:r>
        <w:separator/>
      </w:r>
    </w:p>
  </w:endnote>
  <w:endnote w:type="continuationSeparator" w:id="0">
    <w:p w:rsidR="00E562C9" w:rsidRDefault="00E5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102020204"/>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2C9" w:rsidRDefault="00E562C9">
      <w:r>
        <w:separator/>
      </w:r>
    </w:p>
  </w:footnote>
  <w:footnote w:type="continuationSeparator" w:id="0">
    <w:p w:rsidR="00E562C9" w:rsidRDefault="00E56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F5331"/>
    <w:multiLevelType w:val="hybridMultilevel"/>
    <w:tmpl w:val="80FE1D44"/>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d, Peter, VF-DE">
    <w15:presenceInfo w15:providerId="None" w15:userId="Wild, Peter, VF-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7FED"/>
    <w:rsid w:val="000C038A"/>
    <w:rsid w:val="000C6598"/>
    <w:rsid w:val="00110483"/>
    <w:rsid w:val="00145D43"/>
    <w:rsid w:val="00192C46"/>
    <w:rsid w:val="001A08B3"/>
    <w:rsid w:val="001A7B60"/>
    <w:rsid w:val="001B52F0"/>
    <w:rsid w:val="001B7A65"/>
    <w:rsid w:val="001E41F3"/>
    <w:rsid w:val="002049E4"/>
    <w:rsid w:val="0026004D"/>
    <w:rsid w:val="002640DD"/>
    <w:rsid w:val="00275D12"/>
    <w:rsid w:val="00284FEB"/>
    <w:rsid w:val="002860C4"/>
    <w:rsid w:val="002B5741"/>
    <w:rsid w:val="00305409"/>
    <w:rsid w:val="003609EF"/>
    <w:rsid w:val="0036231A"/>
    <w:rsid w:val="00374DD4"/>
    <w:rsid w:val="003E1A36"/>
    <w:rsid w:val="00410371"/>
    <w:rsid w:val="00416516"/>
    <w:rsid w:val="004242F1"/>
    <w:rsid w:val="004B75B7"/>
    <w:rsid w:val="0050193F"/>
    <w:rsid w:val="0051580D"/>
    <w:rsid w:val="00547111"/>
    <w:rsid w:val="00592D74"/>
    <w:rsid w:val="005E2C44"/>
    <w:rsid w:val="00621188"/>
    <w:rsid w:val="006257ED"/>
    <w:rsid w:val="00695808"/>
    <w:rsid w:val="006B46FB"/>
    <w:rsid w:val="006E21FB"/>
    <w:rsid w:val="00702CDB"/>
    <w:rsid w:val="00792342"/>
    <w:rsid w:val="007977A8"/>
    <w:rsid w:val="007B512A"/>
    <w:rsid w:val="007C2097"/>
    <w:rsid w:val="007D6A07"/>
    <w:rsid w:val="007F7259"/>
    <w:rsid w:val="008040A8"/>
    <w:rsid w:val="008279FA"/>
    <w:rsid w:val="008626E7"/>
    <w:rsid w:val="00870EE7"/>
    <w:rsid w:val="00897995"/>
    <w:rsid w:val="008A45A6"/>
    <w:rsid w:val="008C26FC"/>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C5026"/>
    <w:rsid w:val="00CC68D0"/>
    <w:rsid w:val="00CD1D38"/>
    <w:rsid w:val="00D03F9A"/>
    <w:rsid w:val="00D06D51"/>
    <w:rsid w:val="00D24991"/>
    <w:rsid w:val="00D50255"/>
    <w:rsid w:val="00D90402"/>
    <w:rsid w:val="00DE34CF"/>
    <w:rsid w:val="00E13F3D"/>
    <w:rsid w:val="00E34898"/>
    <w:rsid w:val="00E562C9"/>
    <w:rsid w:val="00E8102E"/>
    <w:rsid w:val="00EB09B7"/>
    <w:rsid w:val="00EC32C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FDC39E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Listenabsatz">
    <w:name w:val="List Paragraph"/>
    <w:basedOn w:val="Standard"/>
    <w:uiPriority w:val="34"/>
    <w:qFormat/>
    <w:rsid w:val="00897995"/>
    <w:pPr>
      <w:ind w:left="720"/>
      <w:contextualSpacing/>
    </w:pPr>
  </w:style>
  <w:style w:type="character" w:customStyle="1" w:styleId="B1Char">
    <w:name w:val="B1 Char"/>
    <w:link w:val="B1"/>
    <w:locked/>
    <w:rsid w:val="00E8102E"/>
    <w:rPr>
      <w:rFonts w:ascii="Times New Roman" w:hAnsi="Times New Roman"/>
      <w:lang w:val="en-GB" w:eastAsia="en-US"/>
    </w:rPr>
  </w:style>
  <w:style w:type="character" w:customStyle="1" w:styleId="NOChar">
    <w:name w:val="NO Char"/>
    <w:link w:val="NO"/>
    <w:rsid w:val="00E8102E"/>
    <w:rPr>
      <w:rFonts w:ascii="Times New Roman" w:hAnsi="Times New Roman"/>
      <w:lang w:val="en-GB" w:eastAsia="en-US"/>
    </w:rPr>
  </w:style>
  <w:style w:type="character" w:customStyle="1" w:styleId="TAHChar">
    <w:name w:val="TAH Char"/>
    <w:link w:val="TAH"/>
    <w:rsid w:val="00E8102E"/>
    <w:rPr>
      <w:rFonts w:ascii="Arial" w:hAnsi="Arial"/>
      <w:b/>
      <w:sz w:val="18"/>
      <w:lang w:val="en-GB" w:eastAsia="en-US"/>
    </w:rPr>
  </w:style>
  <w:style w:type="character" w:customStyle="1" w:styleId="TALChar">
    <w:name w:val="TAL Char"/>
    <w:link w:val="TAL"/>
    <w:rsid w:val="00E8102E"/>
    <w:rPr>
      <w:rFonts w:ascii="Arial" w:hAnsi="Arial"/>
      <w:sz w:val="18"/>
      <w:lang w:val="en-GB" w:eastAsia="en-US"/>
    </w:rPr>
  </w:style>
  <w:style w:type="character" w:customStyle="1" w:styleId="THChar">
    <w:name w:val="TH Char"/>
    <w:link w:val="TH"/>
    <w:locked/>
    <w:rsid w:val="00E810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1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D9D31-80FB-4D38-BDB0-2D185E3FA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3305</Words>
  <Characters>20827</Characters>
  <Application>Microsoft Office Word</Application>
  <DocSecurity>0</DocSecurity>
  <Lines>173</Lines>
  <Paragraphs>48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Wild, Peter, VF-DE</cp:lastModifiedBy>
  <cp:revision>9</cp:revision>
  <cp:lastPrinted>1899-12-31T23:00:00Z</cp:lastPrinted>
  <dcterms:created xsi:type="dcterms:W3CDTF">2019-02-13T12:06:00Z</dcterms:created>
  <dcterms:modified xsi:type="dcterms:W3CDTF">2019-02-13T12:44:00Z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