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F3133" w:rsidRPr="00FF3133">
        <w:rPr>
          <w:b/>
          <w:noProof/>
          <w:sz w:val="24"/>
        </w:rPr>
        <w:t>C4-190263</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B367FB">
            <w:pPr>
              <w:pStyle w:val="CRCoverPage"/>
              <w:spacing w:after="0"/>
              <w:ind w:right="600"/>
              <w:jc w:val="right"/>
              <w:rPr>
                <w:b/>
                <w:noProof/>
                <w:sz w:val="28"/>
                <w:lang w:eastAsia="zh-CN"/>
              </w:rPr>
            </w:pPr>
            <w:r>
              <w:rPr>
                <w:rFonts w:hint="eastAsia"/>
                <w:b/>
                <w:noProof/>
                <w:sz w:val="28"/>
                <w:lang w:eastAsia="zh-CN"/>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133" w:rsidP="00547111">
            <w:pPr>
              <w:pStyle w:val="CRCoverPage"/>
              <w:spacing w:after="0"/>
              <w:rPr>
                <w:rFonts w:hint="eastAsia"/>
                <w:noProof/>
                <w:lang w:eastAsia="zh-CN"/>
              </w:rPr>
            </w:pPr>
            <w:bookmarkStart w:id="0" w:name="_GoBack"/>
            <w:bookmarkEnd w:id="0"/>
            <w:r>
              <w:rPr>
                <w:rFonts w:hint="eastAsia"/>
                <w:b/>
                <w:noProof/>
                <w:sz w:val="28"/>
                <w:lang w:eastAsia="zh-CN"/>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67F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pPr>
              <w:pStyle w:val="CRCoverPage"/>
              <w:spacing w:after="0"/>
              <w:jc w:val="center"/>
              <w:rPr>
                <w:noProof/>
                <w:sz w:val="28"/>
                <w:lang w:eastAsia="zh-CN"/>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67FB">
            <w:pPr>
              <w:pStyle w:val="CRCoverPage"/>
              <w:spacing w:after="0"/>
              <w:ind w:left="100"/>
              <w:rPr>
                <w:noProof/>
              </w:rPr>
            </w:pPr>
            <w:r w:rsidRPr="00B367FB">
              <w:t>Inactivity timer for Always-on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C8155D">
            <w:pPr>
              <w:pStyle w:val="CRCoverPage"/>
              <w:spacing w:after="0"/>
              <w:ind w:left="100"/>
              <w:rPr>
                <w:noProof/>
                <w:lang w:eastAsia="zh-CN"/>
              </w:rPr>
            </w:pPr>
            <w:r>
              <w:rPr>
                <w:rFonts w:hint="eastAsia"/>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noProof/>
                <w:lang w:eastAsia="zh-CN"/>
              </w:rPr>
              <w:t>2019-01-24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1F83" w:rsidRDefault="00265158" w:rsidP="00265158">
            <w:pPr>
              <w:pStyle w:val="CRCoverPage"/>
              <w:spacing w:after="0"/>
              <w:ind w:left="100"/>
              <w:rPr>
                <w:lang w:val="en-US" w:eastAsia="zh-CN"/>
              </w:rPr>
            </w:pPr>
            <w:r w:rsidRPr="0053104E">
              <w:rPr>
                <w:lang w:val="en-US"/>
              </w:rPr>
              <w:t>Based on the agreed paper</w:t>
            </w:r>
            <w:r w:rsidR="00611F83">
              <w:rPr>
                <w:rFonts w:hint="eastAsia"/>
                <w:lang w:val="en-US" w:eastAsia="zh-CN"/>
              </w:rPr>
              <w:t>s</w:t>
            </w:r>
            <w:r>
              <w:rPr>
                <w:lang w:val="en-US"/>
              </w:rPr>
              <w:t xml:space="preserve">, </w:t>
            </w:r>
            <w:r w:rsidR="00611F83" w:rsidRPr="00611F83">
              <w:rPr>
                <w:lang w:val="en-US" w:eastAsia="zh-CN"/>
              </w:rPr>
              <w:t>S2-1811843</w:t>
            </w:r>
            <w:r w:rsidR="00611F83">
              <w:rPr>
                <w:rFonts w:hint="eastAsia"/>
                <w:lang w:val="en-US" w:eastAsia="zh-CN"/>
              </w:rPr>
              <w:t xml:space="preserve"> for 23.501</w:t>
            </w:r>
            <w:r>
              <w:rPr>
                <w:rFonts w:hint="eastAsia"/>
                <w:lang w:val="en-US" w:eastAsia="zh-CN"/>
              </w:rPr>
              <w:t xml:space="preserve"> and </w:t>
            </w:r>
            <w:r w:rsidR="00611F83" w:rsidRPr="00611F83">
              <w:rPr>
                <w:lang w:val="en-US" w:eastAsia="zh-CN"/>
              </w:rPr>
              <w:t>S2-1812929</w:t>
            </w:r>
            <w:r w:rsidR="00611F83">
              <w:rPr>
                <w:rFonts w:hint="eastAsia"/>
                <w:lang w:val="en-US" w:eastAsia="zh-CN"/>
              </w:rPr>
              <w:t xml:space="preserve"> for 23.502</w:t>
            </w:r>
            <w:r w:rsidRPr="0053104E">
              <w:rPr>
                <w:lang w:val="en-US"/>
              </w:rPr>
              <w:t xml:space="preserve"> in </w:t>
            </w:r>
            <w:r>
              <w:rPr>
                <w:rFonts w:hint="eastAsia"/>
                <w:lang w:val="en-US" w:eastAsia="zh-CN"/>
              </w:rPr>
              <w:t>SA2</w:t>
            </w:r>
            <w:r w:rsidRPr="0053104E">
              <w:rPr>
                <w:lang w:val="en-US"/>
              </w:rPr>
              <w:t xml:space="preserve">, </w:t>
            </w:r>
            <w:r w:rsidR="00611F83">
              <w:rPr>
                <w:rFonts w:hint="eastAsia"/>
                <w:lang w:val="en-US" w:eastAsia="zh-CN"/>
              </w:rPr>
              <w:t xml:space="preserve">for </w:t>
            </w:r>
            <w:r w:rsidR="00611F83" w:rsidRPr="00611F83">
              <w:rPr>
                <w:lang w:val="en-US"/>
              </w:rPr>
              <w:t>an always-on PDU Session, the SMF should not configure the UPF to report inactivity.</w:t>
            </w:r>
          </w:p>
          <w:p w:rsidR="00611F83" w:rsidRDefault="00611F83" w:rsidP="00265158">
            <w:pPr>
              <w:pStyle w:val="CRCoverPage"/>
              <w:spacing w:after="0"/>
              <w:ind w:left="100"/>
              <w:rPr>
                <w:lang w:val="en-US" w:eastAsia="zh-CN"/>
              </w:rPr>
            </w:pPr>
          </w:p>
          <w:p w:rsidR="001E41F3" w:rsidRDefault="00265158" w:rsidP="00611F83">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 xml:space="preserve">description </w:t>
            </w:r>
            <w:r w:rsidR="00611F83">
              <w:rPr>
                <w:rFonts w:hint="eastAsia"/>
                <w:lang w:val="en-US" w:eastAsia="zh-CN"/>
              </w:rPr>
              <w:t>to get aligned with the agreement in SA2</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6BEE">
            <w:pPr>
              <w:pStyle w:val="CRCoverPage"/>
              <w:spacing w:after="0"/>
              <w:ind w:left="100"/>
              <w:rPr>
                <w:noProof/>
                <w:lang w:eastAsia="zh-CN"/>
              </w:rPr>
            </w:pPr>
            <w:r>
              <w:rPr>
                <w:rFonts w:hint="eastAsia"/>
                <w:lang w:val="en-US" w:eastAsia="zh-CN"/>
              </w:rPr>
              <w:t xml:space="preserve">Add the </w:t>
            </w:r>
            <w:r>
              <w:rPr>
                <w:lang w:val="en-US" w:eastAsia="zh-CN"/>
              </w:rPr>
              <w:t>exceptional</w:t>
            </w:r>
            <w:r>
              <w:rPr>
                <w:rFonts w:hint="eastAsia"/>
                <w:lang w:val="en-US" w:eastAsia="zh-CN"/>
              </w:rPr>
              <w:t xml:space="preserve"> case that for </w:t>
            </w:r>
            <w:r w:rsidRPr="00611F83">
              <w:rPr>
                <w:lang w:val="en-US"/>
              </w:rPr>
              <w:t>an always-on PDU Session, the SMF should not configure the UPF to report inactivity</w:t>
            </w:r>
            <w:r>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6BEE" w:rsidP="00673BA5">
            <w:pPr>
              <w:pStyle w:val="CRCoverPage"/>
              <w:spacing w:after="0"/>
              <w:ind w:left="100"/>
              <w:rPr>
                <w:noProof/>
              </w:rPr>
            </w:pPr>
            <w:r>
              <w:rPr>
                <w:rFonts w:hint="eastAsia"/>
                <w:lang w:val="en-US" w:eastAsia="zh-CN"/>
              </w:rPr>
              <w:t xml:space="preserve">Deactivation for </w:t>
            </w:r>
            <w:r w:rsidR="00265158">
              <w:rPr>
                <w:rFonts w:hint="eastAsia"/>
                <w:lang w:val="en-US" w:eastAsia="zh-CN"/>
              </w:rPr>
              <w:t xml:space="preserve">Always-on PDU session </w:t>
            </w:r>
            <w:r>
              <w:rPr>
                <w:rFonts w:hint="eastAsia"/>
                <w:lang w:val="en-US" w:eastAsia="zh-CN"/>
              </w:rPr>
              <w:t>is not aligned with SA2, which may cause the Always-on PDU session to be deactivated triggered by inactivity timer.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6BEE">
            <w:pPr>
              <w:pStyle w:val="CRCoverPage"/>
              <w:spacing w:after="0"/>
              <w:ind w:left="100"/>
              <w:rPr>
                <w:noProof/>
              </w:rPr>
            </w:pPr>
            <w:r>
              <w:rPr>
                <w:rFonts w:hint="eastAsia"/>
                <w:noProof/>
                <w:lang w:eastAsia="zh-CN"/>
              </w:rPr>
              <w:t>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4867" w:rsidRPr="006B5418" w:rsidRDefault="00244867" w:rsidP="00244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53D43" w:rsidRDefault="00553D43" w:rsidP="00553D43">
      <w:pPr>
        <w:pStyle w:val="2"/>
      </w:pPr>
      <w:bookmarkStart w:id="3" w:name="_Toc533194832"/>
      <w:r>
        <w:t>5</w:t>
      </w:r>
      <w:r w:rsidRPr="004D3578">
        <w:t>.</w:t>
      </w:r>
      <w:r>
        <w:rPr>
          <w:lang w:val="en-US"/>
        </w:rPr>
        <w:t>11</w:t>
      </w:r>
      <w:r w:rsidRPr="004D3578">
        <w:tab/>
      </w:r>
      <w:r>
        <w:t>User plane inactivity detection and reporting</w:t>
      </w:r>
      <w:bookmarkEnd w:id="3"/>
    </w:p>
    <w:p w:rsidR="00553D43" w:rsidRDefault="00553D43" w:rsidP="00553D43">
      <w:proofErr w:type="spellStart"/>
      <w:r>
        <w:rPr>
          <w:rFonts w:cs="Arial"/>
          <w:bCs/>
        </w:rPr>
        <w:t>Subclause</w:t>
      </w:r>
      <w:proofErr w:type="spellEnd"/>
      <w:r>
        <w:rPr>
          <w:rFonts w:cs="Arial"/>
          <w:bCs/>
        </w:rPr>
        <w:t xml:space="preserve"> 5.4.4.1 of 3GPP TS 23.401 [14] requires the PGW to </w:t>
      </w:r>
      <w:r>
        <w:t xml:space="preserve">initiate the </w:t>
      </w:r>
      <w:r>
        <w:rPr>
          <w:rFonts w:cs="Arial"/>
          <w:bCs/>
        </w:rPr>
        <w:t>release of an inactive emergency PDN connection</w:t>
      </w:r>
      <w:r>
        <w:t xml:space="preserve">. </w:t>
      </w:r>
    </w:p>
    <w:p w:rsidR="00553D43" w:rsidRDefault="00553D43" w:rsidP="00553D43">
      <w:proofErr w:type="spellStart"/>
      <w:r>
        <w:rPr>
          <w:rFonts w:cs="Arial"/>
          <w:bCs/>
        </w:rPr>
        <w:t>Subclause</w:t>
      </w:r>
      <w:proofErr w:type="spellEnd"/>
      <w:r>
        <w:rPr>
          <w:rFonts w:cs="Arial"/>
          <w:bCs/>
        </w:rPr>
        <w:t xml:space="preserv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ins w:id="4" w:author="CATT" w:date="2019-01-24T14:08:00Z">
        <w:r>
          <w:rPr>
            <w:rFonts w:hint="eastAsia"/>
            <w:lang w:eastAsia="zh-CN"/>
          </w:rPr>
          <w:t xml:space="preserve"> and except </w:t>
        </w:r>
      </w:ins>
      <w:ins w:id="5" w:author="CATT" w:date="2019-01-24T14:09:00Z">
        <w:r>
          <w:rPr>
            <w:rFonts w:hint="eastAsia"/>
            <w:lang w:eastAsia="zh-CN"/>
          </w:rPr>
          <w:t>that</w:t>
        </w:r>
      </w:ins>
      <w:ins w:id="6" w:author="CATT" w:date="2019-01-24T14:08:00Z">
        <w:r>
          <w:rPr>
            <w:rFonts w:hint="eastAsia"/>
            <w:lang w:eastAsia="zh-CN"/>
          </w:rPr>
          <w:t xml:space="preserve"> the PDU session is an always-on PDU</w:t>
        </w:r>
      </w:ins>
      <w:ins w:id="7" w:author="CATT" w:date="2019-01-24T14:09:00Z">
        <w:r>
          <w:rPr>
            <w:rFonts w:hint="eastAsia"/>
            <w:lang w:eastAsia="zh-CN"/>
          </w:rPr>
          <w:t xml:space="preserve"> session</w:t>
        </w:r>
      </w:ins>
      <w:r>
        <w:t>.</w:t>
      </w:r>
    </w:p>
    <w:p w:rsidR="00553D43" w:rsidRDefault="00553D43" w:rsidP="00553D43">
      <w:pPr>
        <w:rPr>
          <w:lang w:val="en-US"/>
        </w:rPr>
      </w:pPr>
      <w:r>
        <w:t xml:space="preserve">The CP function may request the UP function to detect and report </w:t>
      </w:r>
      <w:r>
        <w:rPr>
          <w:lang w:val="en-US"/>
        </w:rPr>
        <w:t xml:space="preserve">when no user plane packets are received for </w:t>
      </w:r>
      <w:proofErr w:type="gramStart"/>
      <w:r>
        <w:rPr>
          <w:lang w:val="en-US"/>
        </w:rPr>
        <w:t>an</w:t>
      </w:r>
      <w:proofErr w:type="gramEnd"/>
      <w:r>
        <w:rPr>
          <w:lang w:val="en-US"/>
        </w:rPr>
        <w:t xml:space="preserve"> PFCP session, by provisioning the User Plane Inactivity Timer IE in the PFCP Session Establishment Request or PFCP Session Modification Request. </w:t>
      </w:r>
    </w:p>
    <w:p w:rsidR="00553D43" w:rsidRDefault="00553D43" w:rsidP="00553D43">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proofErr w:type="gramStart"/>
      <w:r>
        <w:t>an</w:t>
      </w:r>
      <w:proofErr w:type="gramEnd"/>
      <w:r>
        <w:t xml:space="preserve">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rsidR="001E41F3" w:rsidRDefault="001E41F3">
      <w:pPr>
        <w:rPr>
          <w:noProof/>
          <w:lang w:eastAsia="zh-CN"/>
        </w:rPr>
      </w:pPr>
    </w:p>
    <w:p w:rsidR="00244867" w:rsidRPr="006B5418" w:rsidRDefault="00244867" w:rsidP="002448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244867" w:rsidRDefault="00244867">
      <w:pPr>
        <w:rPr>
          <w:noProof/>
          <w:lang w:eastAsia="zh-CN"/>
        </w:rPr>
      </w:pPr>
    </w:p>
    <w:sectPr w:rsidR="002448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2E9" w:rsidRDefault="00E302E9">
      <w:r>
        <w:separator/>
      </w:r>
    </w:p>
  </w:endnote>
  <w:endnote w:type="continuationSeparator" w:id="0">
    <w:p w:rsidR="00E302E9" w:rsidRDefault="00E3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2E9" w:rsidRDefault="00E302E9">
      <w:r>
        <w:separator/>
      </w:r>
    </w:p>
  </w:footnote>
  <w:footnote w:type="continuationSeparator" w:id="0">
    <w:p w:rsidR="00E302E9" w:rsidRDefault="00E30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44867"/>
    <w:rsid w:val="0026004D"/>
    <w:rsid w:val="002640DD"/>
    <w:rsid w:val="00265158"/>
    <w:rsid w:val="00275D12"/>
    <w:rsid w:val="00284FEB"/>
    <w:rsid w:val="002860C4"/>
    <w:rsid w:val="002B5741"/>
    <w:rsid w:val="00305409"/>
    <w:rsid w:val="003609EF"/>
    <w:rsid w:val="0036231A"/>
    <w:rsid w:val="00374DD4"/>
    <w:rsid w:val="003D5138"/>
    <w:rsid w:val="003E1A36"/>
    <w:rsid w:val="00410371"/>
    <w:rsid w:val="004242F1"/>
    <w:rsid w:val="004B75B7"/>
    <w:rsid w:val="0051580D"/>
    <w:rsid w:val="00547111"/>
    <w:rsid w:val="00553D43"/>
    <w:rsid w:val="00592D74"/>
    <w:rsid w:val="005E2C44"/>
    <w:rsid w:val="00611F83"/>
    <w:rsid w:val="00621188"/>
    <w:rsid w:val="006257ED"/>
    <w:rsid w:val="00673BA5"/>
    <w:rsid w:val="00692EE2"/>
    <w:rsid w:val="00695808"/>
    <w:rsid w:val="006B46FB"/>
    <w:rsid w:val="006E21FB"/>
    <w:rsid w:val="00756160"/>
    <w:rsid w:val="00792342"/>
    <w:rsid w:val="007977A8"/>
    <w:rsid w:val="007B512A"/>
    <w:rsid w:val="007C2097"/>
    <w:rsid w:val="007D6A07"/>
    <w:rsid w:val="007F7259"/>
    <w:rsid w:val="008040A8"/>
    <w:rsid w:val="008279FA"/>
    <w:rsid w:val="008626E7"/>
    <w:rsid w:val="00870EE7"/>
    <w:rsid w:val="008A45A6"/>
    <w:rsid w:val="008D4BFD"/>
    <w:rsid w:val="008F686C"/>
    <w:rsid w:val="009148DE"/>
    <w:rsid w:val="009777D9"/>
    <w:rsid w:val="00991B88"/>
    <w:rsid w:val="009A5753"/>
    <w:rsid w:val="009A579D"/>
    <w:rsid w:val="009E3297"/>
    <w:rsid w:val="009F734F"/>
    <w:rsid w:val="00A246B6"/>
    <w:rsid w:val="00A47E70"/>
    <w:rsid w:val="00A50CF0"/>
    <w:rsid w:val="00A7671C"/>
    <w:rsid w:val="00AA2CBC"/>
    <w:rsid w:val="00AB70F0"/>
    <w:rsid w:val="00AC5820"/>
    <w:rsid w:val="00AD1CD8"/>
    <w:rsid w:val="00B258BB"/>
    <w:rsid w:val="00B367FB"/>
    <w:rsid w:val="00B67B97"/>
    <w:rsid w:val="00B968C8"/>
    <w:rsid w:val="00BA3EC5"/>
    <w:rsid w:val="00BA51D9"/>
    <w:rsid w:val="00BB5DFC"/>
    <w:rsid w:val="00BD279D"/>
    <w:rsid w:val="00BD6BB8"/>
    <w:rsid w:val="00C16E5A"/>
    <w:rsid w:val="00C66BA2"/>
    <w:rsid w:val="00C8155D"/>
    <w:rsid w:val="00C95985"/>
    <w:rsid w:val="00CC5026"/>
    <w:rsid w:val="00CC68D0"/>
    <w:rsid w:val="00D03F9A"/>
    <w:rsid w:val="00D06D51"/>
    <w:rsid w:val="00D24991"/>
    <w:rsid w:val="00D50255"/>
    <w:rsid w:val="00DE34CF"/>
    <w:rsid w:val="00E13F3D"/>
    <w:rsid w:val="00E302E9"/>
    <w:rsid w:val="00E34898"/>
    <w:rsid w:val="00E86BEE"/>
    <w:rsid w:val="00EB09B7"/>
    <w:rsid w:val="00EE7D7C"/>
    <w:rsid w:val="00F25D98"/>
    <w:rsid w:val="00F300FB"/>
    <w:rsid w:val="00FB6386"/>
    <w:rsid w:val="00FF31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553D43"/>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96D79-74C5-491D-A8E3-4D051854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1056</TotalTime>
  <Pages>2</Pages>
  <Words>508</Words>
  <Characters>2901</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27</cp:revision>
  <cp:lastPrinted>1900-12-31T16:00:00Z</cp:lastPrinted>
  <dcterms:created xsi:type="dcterms:W3CDTF">2015-08-19T09:34:00Z</dcterms:created>
  <dcterms:modified xsi:type="dcterms:W3CDTF">2019-02-15T08:47:00Z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