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AA5BA" w14:textId="7130B498"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B872DF">
        <w:rPr>
          <w:b/>
          <w:noProof/>
          <w:sz w:val="24"/>
        </w:rPr>
        <w:t>260</w:t>
      </w:r>
    </w:p>
    <w:p w14:paraId="09F4B61A" w14:textId="346EF38D"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456ECE">
        <w:rPr>
          <w:b/>
          <w:noProof/>
          <w:sz w:val="24"/>
        </w:rPr>
        <w:t xml:space="preserve"> 2</w:t>
      </w:r>
      <w:bookmarkStart w:id="0" w:name="_GoBack"/>
      <w:bookmarkEnd w:id="0"/>
      <w:r w:rsidR="00456ECE">
        <w:rPr>
          <w:b/>
          <w:noProof/>
          <w:sz w:val="24"/>
        </w:rPr>
        <w:t>019</w:t>
      </w:r>
    </w:p>
    <w:p w14:paraId="0BFABBA5" w14:textId="77777777" w:rsidR="00B076C6" w:rsidRDefault="00B076C6" w:rsidP="00B076C6">
      <w:pPr>
        <w:pStyle w:val="CRCoverPage"/>
        <w:outlineLvl w:val="0"/>
        <w:rPr>
          <w:b/>
          <w:sz w:val="24"/>
        </w:rPr>
      </w:pPr>
    </w:p>
    <w:p w14:paraId="2CFD654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75742">
        <w:rPr>
          <w:rFonts w:ascii="Arial" w:hAnsi="Arial" w:cs="Arial"/>
          <w:b/>
          <w:bCs/>
          <w:lang w:val="en-US"/>
        </w:rPr>
        <w:t>Ericsson</w:t>
      </w:r>
    </w:p>
    <w:p w14:paraId="10227749" w14:textId="12FF3F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7C40A5">
        <w:rPr>
          <w:rFonts w:ascii="Arial" w:hAnsi="Arial" w:cs="Arial"/>
          <w:b/>
          <w:bCs/>
          <w:lang w:val="en-US"/>
        </w:rPr>
        <w:t xml:space="preserve"> </w:t>
      </w:r>
      <w:r w:rsidR="00A929AB">
        <w:rPr>
          <w:rFonts w:ascii="Arial" w:hAnsi="Arial" w:cs="Arial"/>
          <w:b/>
          <w:bCs/>
          <w:lang w:val="en-US"/>
        </w:rPr>
        <w:t xml:space="preserve">Section 5 due to IETF progress </w:t>
      </w:r>
      <w:r w:rsidR="00DE001B">
        <w:rPr>
          <w:rFonts w:ascii="Arial" w:hAnsi="Arial" w:cs="Arial"/>
          <w:b/>
          <w:bCs/>
          <w:lang w:val="en-US"/>
        </w:rPr>
        <w:t>in QUIC Standardization</w:t>
      </w:r>
    </w:p>
    <w:p w14:paraId="1546EAFD" w14:textId="77777777" w:rsidR="00CD2478" w:rsidRPr="00C75695" w:rsidRDefault="00CD2478" w:rsidP="00CD2478">
      <w:pPr>
        <w:spacing w:after="120"/>
        <w:ind w:left="1985" w:hanging="1985"/>
        <w:rPr>
          <w:rFonts w:ascii="Arial" w:hAnsi="Arial" w:cs="Arial"/>
          <w:b/>
          <w:bCs/>
          <w:lang w:val="sv-SE"/>
        </w:rPr>
      </w:pPr>
      <w:r w:rsidRPr="00C75695">
        <w:rPr>
          <w:rFonts w:ascii="Arial" w:hAnsi="Arial" w:cs="Arial"/>
          <w:b/>
          <w:bCs/>
          <w:lang w:val="sv-SE"/>
        </w:rPr>
        <w:t>Spec:</w:t>
      </w:r>
      <w:r w:rsidRPr="00C75695">
        <w:rPr>
          <w:rFonts w:ascii="Arial" w:hAnsi="Arial" w:cs="Arial"/>
          <w:b/>
          <w:bCs/>
          <w:lang w:val="sv-SE"/>
        </w:rPr>
        <w:tab/>
        <w:t xml:space="preserve">3GPP </w:t>
      </w:r>
      <w:r w:rsidR="00F75742" w:rsidRPr="00C75695">
        <w:rPr>
          <w:rFonts w:ascii="Arial" w:hAnsi="Arial" w:cs="Arial"/>
          <w:b/>
          <w:bCs/>
          <w:lang w:val="sv-SE"/>
        </w:rPr>
        <w:t>TR 29.893 v.0.4.0</w:t>
      </w:r>
    </w:p>
    <w:p w14:paraId="5CB1999D" w14:textId="527FA58C" w:rsidR="00CD2478" w:rsidRPr="00C75695" w:rsidRDefault="00CD2478" w:rsidP="00CD2478">
      <w:pPr>
        <w:spacing w:after="120"/>
        <w:ind w:left="1985" w:hanging="1985"/>
        <w:rPr>
          <w:rFonts w:ascii="Arial" w:hAnsi="Arial" w:cs="Arial"/>
          <w:b/>
          <w:bCs/>
          <w:lang w:val="sv-SE"/>
        </w:rPr>
      </w:pPr>
      <w:r w:rsidRPr="00C75695">
        <w:rPr>
          <w:rFonts w:ascii="Arial" w:hAnsi="Arial" w:cs="Arial"/>
          <w:b/>
          <w:bCs/>
          <w:lang w:val="sv-SE"/>
        </w:rPr>
        <w:t>Agenda item:</w:t>
      </w:r>
      <w:r w:rsidRPr="00C75695">
        <w:rPr>
          <w:rFonts w:ascii="Arial" w:hAnsi="Arial" w:cs="Arial"/>
          <w:b/>
          <w:bCs/>
          <w:lang w:val="sv-SE"/>
        </w:rPr>
        <w:tab/>
      </w:r>
      <w:r w:rsidR="00B872DF">
        <w:rPr>
          <w:rFonts w:ascii="Arial" w:hAnsi="Arial" w:cs="Arial"/>
          <w:b/>
          <w:bCs/>
          <w:lang w:val="sv-SE"/>
        </w:rPr>
        <w:t>6.1.3</w:t>
      </w:r>
    </w:p>
    <w:p w14:paraId="245F149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EA5EF05"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CF90EB" w14:textId="77777777" w:rsidR="001E41F3" w:rsidRPr="006B5418" w:rsidRDefault="00CD2478" w:rsidP="00CD2478">
      <w:pPr>
        <w:pStyle w:val="CRCoverPage"/>
        <w:rPr>
          <w:b/>
          <w:lang w:val="en-US"/>
        </w:rPr>
      </w:pPr>
      <w:r w:rsidRPr="006B5418">
        <w:rPr>
          <w:b/>
          <w:lang w:val="en-US"/>
        </w:rPr>
        <w:t>1. Introduction</w:t>
      </w:r>
    </w:p>
    <w:p w14:paraId="2BF77C30"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5063F7CE"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2686C9" w14:textId="7F7F57D6" w:rsidR="00CD2478" w:rsidRPr="006B5418" w:rsidRDefault="00DE001B" w:rsidP="00CD2478">
      <w:pPr>
        <w:rPr>
          <w:lang w:val="en-US"/>
        </w:rPr>
      </w:pPr>
      <w:r>
        <w:rPr>
          <w:lang w:val="en-US"/>
        </w:rPr>
        <w:t xml:space="preserve">The proposed changes are to update </w:t>
      </w:r>
      <w:r w:rsidR="00F67484">
        <w:rPr>
          <w:lang w:val="en-US"/>
        </w:rPr>
        <w:t xml:space="preserve">the text to reflect the current draft versions of QUIC and </w:t>
      </w:r>
      <w:r w:rsidR="00926393">
        <w:rPr>
          <w:lang w:val="en-US"/>
        </w:rPr>
        <w:t xml:space="preserve">changes that has occurred in the IETF standardization process. </w:t>
      </w:r>
    </w:p>
    <w:p w14:paraId="2F0D848B" w14:textId="77777777" w:rsidR="00CD2478" w:rsidRPr="006B5418" w:rsidRDefault="00CD2478" w:rsidP="00CD2478">
      <w:pPr>
        <w:pStyle w:val="CRCoverPage"/>
        <w:rPr>
          <w:b/>
          <w:lang w:val="en-US"/>
        </w:rPr>
      </w:pPr>
      <w:r w:rsidRPr="006B5418">
        <w:rPr>
          <w:b/>
          <w:lang w:val="en-US"/>
        </w:rPr>
        <w:t>3. Conclusions</w:t>
      </w:r>
    </w:p>
    <w:p w14:paraId="34A292D3"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BE789AF" w14:textId="77777777" w:rsidR="00CD2478" w:rsidRPr="006B5418" w:rsidRDefault="00CD2478" w:rsidP="00CD2478">
      <w:pPr>
        <w:pStyle w:val="CRCoverPage"/>
        <w:rPr>
          <w:b/>
          <w:lang w:val="en-US"/>
        </w:rPr>
      </w:pPr>
      <w:r w:rsidRPr="006B5418">
        <w:rPr>
          <w:b/>
          <w:lang w:val="en-US"/>
        </w:rPr>
        <w:t>4. Proposal</w:t>
      </w:r>
    </w:p>
    <w:p w14:paraId="5C99E107" w14:textId="7612DD7F" w:rsidR="00CD2478" w:rsidRPr="006B5418" w:rsidRDefault="008A5E86" w:rsidP="00CD2478">
      <w:pPr>
        <w:rPr>
          <w:lang w:val="en-US"/>
        </w:rPr>
      </w:pPr>
      <w:r w:rsidRPr="006B5418">
        <w:rPr>
          <w:lang w:val="en-US"/>
        </w:rPr>
        <w:t xml:space="preserve">It is proposed to agree the following changes to 3GPP TS </w:t>
      </w:r>
      <w:r w:rsidR="00856857">
        <w:rPr>
          <w:lang w:val="en-US"/>
        </w:rPr>
        <w:t>29.893 v.0.4.0</w:t>
      </w:r>
      <w:r w:rsidRPr="006B5418">
        <w:rPr>
          <w:lang w:val="en-US"/>
        </w:rPr>
        <w:t>.</w:t>
      </w:r>
    </w:p>
    <w:p w14:paraId="165ABD4F" w14:textId="77777777" w:rsidR="00CD2478" w:rsidRPr="006B5418" w:rsidRDefault="00CD2478" w:rsidP="00CD2478">
      <w:pPr>
        <w:pBdr>
          <w:bottom w:val="single" w:sz="12" w:space="1" w:color="auto"/>
        </w:pBdr>
        <w:rPr>
          <w:lang w:val="en-US"/>
        </w:rPr>
      </w:pPr>
    </w:p>
    <w:p w14:paraId="321D4B8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53708B" w14:textId="77777777" w:rsidR="00A929AB" w:rsidRDefault="00A929AB" w:rsidP="00A929AB">
      <w:pPr>
        <w:pStyle w:val="Heading2"/>
      </w:pPr>
      <w:bookmarkStart w:id="1" w:name="_Toc531930755"/>
      <w:r>
        <w:rPr>
          <w:rFonts w:hint="eastAsia"/>
        </w:rPr>
        <w:t>5.3</w:t>
      </w:r>
      <w:r>
        <w:rPr>
          <w:rFonts w:hint="eastAsia"/>
        </w:rPr>
        <w:tab/>
        <w:t>Features of QUIC</w:t>
      </w:r>
      <w:bookmarkEnd w:id="1"/>
    </w:p>
    <w:p w14:paraId="0A1158F2" w14:textId="77777777" w:rsidR="00A929AB" w:rsidRDefault="00A929AB" w:rsidP="00A929AB">
      <w:pPr>
        <w:pStyle w:val="Heading3"/>
      </w:pPr>
      <w:bookmarkStart w:id="2" w:name="_Toc531930756"/>
      <w:r>
        <w:t>5.3.1</w:t>
      </w:r>
      <w:r>
        <w:tab/>
        <w:t>General</w:t>
      </w:r>
      <w:bookmarkEnd w:id="2"/>
    </w:p>
    <w:p w14:paraId="568DE439" w14:textId="75FFF651" w:rsidR="00A929AB" w:rsidRPr="005708A0" w:rsidRDefault="00A929AB" w:rsidP="00A929AB">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w:t>
      </w:r>
      <w:proofErr w:type="spellStart"/>
      <w:r>
        <w:rPr>
          <w:lang w:val="en"/>
        </w:rPr>
        <w:t>ietf</w:t>
      </w:r>
      <w:proofErr w:type="spellEnd"/>
      <w:r>
        <w:rPr>
          <w:lang w:val="en"/>
        </w:rPr>
        <w:t>-</w:t>
      </w:r>
      <w:proofErr w:type="spellStart"/>
      <w:r>
        <w:rPr>
          <w:lang w:val="en"/>
        </w:rPr>
        <w:t>quic</w:t>
      </w:r>
      <w:proofErr w:type="spellEnd"/>
      <w:r>
        <w:rPr>
          <w:lang w:val="en"/>
        </w:rPr>
        <w:t>-transport</w:t>
      </w:r>
      <w:del w:id="3" w:author="Magnus Westerlund" w:date="2019-02-12T13:53:00Z">
        <w:r w:rsidDel="00633D97">
          <w:rPr>
            <w:lang w:val="en"/>
          </w:rPr>
          <w:delText>-13</w:delText>
        </w:r>
      </w:del>
      <w:r w:rsidRPr="00E920EC">
        <w:t xml:space="preserve"> [5], </w:t>
      </w:r>
      <w: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del w:id="4" w:author="Magnus Westerlund" w:date="2019-02-12T13:54:00Z">
        <w:r w:rsidDel="00633D97">
          <w:rPr>
            <w:lang w:val="en"/>
          </w:rPr>
          <w:delText>-13</w:delText>
        </w:r>
      </w:del>
      <w:r>
        <w:rPr>
          <w:lang w:val="en"/>
        </w:rPr>
        <w:t> </w:t>
      </w:r>
      <w:r w:rsidRPr="00E920EC">
        <w:t xml:space="preserve">[8], </w:t>
      </w:r>
      <w:r>
        <w:rPr>
          <w:rFonts w:cs="Arial"/>
          <w:color w:val="222222"/>
          <w:lang w:val="en"/>
        </w:rPr>
        <w:t>IETF draft-</w:t>
      </w:r>
      <w:proofErr w:type="spellStart"/>
      <w:r>
        <w:rPr>
          <w:rFonts w:cs="Arial"/>
          <w:color w:val="222222"/>
          <w:lang w:val="en"/>
        </w:rPr>
        <w:t>ietf</w:t>
      </w:r>
      <w:proofErr w:type="spellEnd"/>
      <w:r>
        <w:rPr>
          <w:rFonts w:cs="Arial"/>
          <w:color w:val="222222"/>
          <w:lang w:val="en"/>
        </w:rPr>
        <w:t>-</w:t>
      </w:r>
      <w:proofErr w:type="spellStart"/>
      <w:r>
        <w:rPr>
          <w:rFonts w:cs="Arial"/>
          <w:color w:val="222222"/>
          <w:lang w:val="en"/>
        </w:rPr>
        <w:t>quic-tls</w:t>
      </w:r>
      <w:proofErr w:type="spellEnd"/>
      <w:del w:id="5" w:author="Magnus Westerlund" w:date="2019-02-12T13:54:00Z">
        <w:r w:rsidDel="00633D97">
          <w:rPr>
            <w:rFonts w:cs="Arial"/>
            <w:color w:val="222222"/>
            <w:lang w:val="en"/>
          </w:rPr>
          <w:delText>-13</w:delText>
        </w:r>
      </w:del>
      <w:r w:rsidRPr="00E920EC">
        <w:t xml:space="preserve"> [6],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del w:id="6" w:author="Magnus Westerlund" w:date="2019-02-12T13:54:00Z">
        <w:r w:rsidDel="00633D97">
          <w:rPr>
            <w:lang w:val="en"/>
          </w:rPr>
          <w:delText>-01</w:delText>
        </w:r>
      </w:del>
      <w:r>
        <w:rPr>
          <w:lang w:val="en"/>
        </w:rPr>
        <w:t> </w:t>
      </w:r>
      <w:r w:rsidRPr="00E920EC">
        <w:t>[9].</w:t>
      </w:r>
      <w:r>
        <w:t xml:space="preserve"> The highly integrated HTTP/</w:t>
      </w:r>
      <w:ins w:id="7" w:author="Magnus Westerlund" w:date="2019-02-12T13:54:00Z">
        <w:r w:rsidR="006075A7">
          <w:t>3</w:t>
        </w:r>
      </w:ins>
      <w:del w:id="8" w:author="Magnus Westerlund" w:date="2019-02-12T13:54:00Z">
        <w:r w:rsidR="006075A7" w:rsidDel="006075A7">
          <w:delText>2</w:delText>
        </w:r>
      </w:del>
      <w:r>
        <w:t xml:space="preserve"> over QUIC specification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9" w:author="Magnus Westerlund" w:date="2019-02-12T13:54:00Z">
        <w:r w:rsidDel="006075A7">
          <w:rPr>
            <w:rFonts w:cs="Arial"/>
            <w:color w:val="222222"/>
            <w:lang w:val="en"/>
          </w:rPr>
          <w:delText>-13</w:delText>
        </w:r>
      </w:del>
      <w:r w:rsidRPr="00E920EC">
        <w:t> [7]</w:t>
      </w:r>
      <w:r>
        <w:t xml:space="preserve"> and HTTP header compression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del w:id="10" w:author="Magnus Westerlund" w:date="2019-02-12T13:54:00Z">
        <w:r w:rsidDel="006075A7">
          <w:rPr>
            <w:lang w:val="en"/>
          </w:rPr>
          <w:delText>-01</w:delText>
        </w:r>
      </w:del>
      <w:r w:rsidRPr="00E920EC">
        <w:t> [10]</w:t>
      </w:r>
      <w:r>
        <w:t xml:space="preserve"> are developed in parallel with the core protocol. The protocol is developed by the Internet Engineering Task Force (IETF).</w:t>
      </w:r>
    </w:p>
    <w:p w14:paraId="1C795446" w14:textId="77777777" w:rsidR="00A929AB" w:rsidRDefault="00A929AB" w:rsidP="00A929AB">
      <w:pPr>
        <w:pStyle w:val="Heading3"/>
      </w:pPr>
      <w:bookmarkStart w:id="11" w:name="_Toc531930757"/>
      <w:r>
        <w:rPr>
          <w:rFonts w:hint="eastAsia"/>
        </w:rPr>
        <w:t>5.3.</w:t>
      </w:r>
      <w:r>
        <w:t>2</w:t>
      </w:r>
      <w:r>
        <w:rPr>
          <w:rFonts w:hint="eastAsia"/>
        </w:rPr>
        <w:tab/>
      </w:r>
      <w:r>
        <w:t>Framing and Multiplexing</w:t>
      </w:r>
      <w:bookmarkEnd w:id="11"/>
    </w:p>
    <w:p w14:paraId="75A2B4AD" w14:textId="317973EF" w:rsidR="00A929AB" w:rsidRPr="0050000E" w:rsidRDefault="00A929AB" w:rsidP="00A929AB">
      <w:r>
        <w:t xml:space="preserve">QUIC endpoints communicate by exchanging QUIC packets in UDP datagrams. QUIC packets may have long or short headers, for packets sent prior or after the completion of version negotiation and establishment of 1-RTT keys respectively. A QUIC </w:t>
      </w:r>
      <w:ins w:id="12" w:author="Magnus Westerlund" w:date="2019-02-12T13:57:00Z">
        <w:r w:rsidR="00223D5D">
          <w:t xml:space="preserve">long header </w:t>
        </w:r>
      </w:ins>
      <w:r>
        <w:t xml:space="preserve">packet header contains a </w:t>
      </w:r>
      <w:ins w:id="13" w:author="Magnus Westerlund" w:date="2019-02-12T13:57:00Z">
        <w:r w:rsidR="00223D5D">
          <w:t xml:space="preserve">source and a destination </w:t>
        </w:r>
      </w:ins>
      <w:r>
        <w:t>Connection ID</w:t>
      </w:r>
      <w:ins w:id="14" w:author="Magnus Westerlund" w:date="2019-02-12T13:58:00Z">
        <w:r w:rsidR="00FF3C92">
          <w:t xml:space="preserve"> the length of each are </w:t>
        </w:r>
      </w:ins>
      <w:ins w:id="15" w:author="Magnus Westerlund" w:date="2019-02-12T13:59:00Z">
        <w:r w:rsidR="00FF3C92">
          <w:t>explicitly signalled</w:t>
        </w:r>
      </w:ins>
      <w:r>
        <w:t>.</w:t>
      </w:r>
      <w:ins w:id="16" w:author="Magnus Westerlund" w:date="2019-02-12T13:58:00Z">
        <w:r w:rsidR="00223D5D">
          <w:t xml:space="preserve"> Short header </w:t>
        </w:r>
        <w:r w:rsidR="00030A6B">
          <w:t>may contain a destination Connection ID</w:t>
        </w:r>
      </w:ins>
      <w:ins w:id="17" w:author="Magnus Westerlund" w:date="2019-02-12T13:59:00Z">
        <w:r w:rsidR="00FF3C92">
          <w:t>, the length of the DCID field is implicit</w:t>
        </w:r>
        <w:r w:rsidR="00973EB5">
          <w:t>.</w:t>
        </w:r>
      </w:ins>
      <w:r>
        <w:t xml:space="preserve"> </w:t>
      </w:r>
      <w:ins w:id="18" w:author="Magnus Westerlund" w:date="2019-02-12T14:00:00Z">
        <w:r w:rsidR="00BF418F">
          <w:t xml:space="preserve">The </w:t>
        </w:r>
      </w:ins>
      <w:ins w:id="19" w:author="Magnus Westerlund" w:date="2019-02-12T14:01:00Z">
        <w:r w:rsidR="00BF418F">
          <w:t xml:space="preserve">destination connection ID </w:t>
        </w:r>
        <w:r w:rsidR="00D36772">
          <w:t xml:space="preserve">may be changed at any point and is expected to change on changes to the </w:t>
        </w:r>
        <w:r w:rsidR="005D7814">
          <w:t>used 5-tuple</w:t>
        </w:r>
      </w:ins>
      <w:ins w:id="20" w:author="Magnus Westerlund" w:date="2019-02-12T14:02:00Z">
        <w:r w:rsidR="005D7814">
          <w:t xml:space="preserve"> (IP source and destination address, protocol (UDP), and source and destination port).</w:t>
        </w:r>
      </w:ins>
      <w:ins w:id="21" w:author="Magnus Westerlund" w:date="2019-02-12T14:01:00Z">
        <w:r w:rsidR="005D7814">
          <w:t xml:space="preserve"> </w:t>
        </w:r>
      </w:ins>
      <w:r>
        <w:t>Multiple QUIC packets can be coalesced into one UDP datagram.</w:t>
      </w:r>
      <w:ins w:id="22" w:author="Magnus Westerlund" w:date="2019-02-12T13:59:00Z">
        <w:r w:rsidR="00973EB5">
          <w:t xml:space="preserve"> Multiple QUIC connections may be m</w:t>
        </w:r>
      </w:ins>
      <w:ins w:id="23" w:author="Magnus Westerlund" w:date="2019-02-12T14:00:00Z">
        <w:r w:rsidR="00973EB5">
          <w:t>ultiplexed on the same 5-tuple</w:t>
        </w:r>
        <w:r w:rsidR="00BF418F">
          <w:t>.</w:t>
        </w:r>
      </w:ins>
    </w:p>
    <w:p w14:paraId="7DFA5A56" w14:textId="77777777" w:rsidR="00A929AB" w:rsidRDefault="00A929AB" w:rsidP="00A929AB">
      <w:r>
        <w:t xml:space="preserve">QUIC has a data frame definition that supports multiple parallel data streams multiplexed on a single QUIC connection. For each stream QUIC now only supports reliable and in-order delivery. However, the QUIC layer </w:t>
      </w:r>
      <w:proofErr w:type="gramStart"/>
      <w:r>
        <w:t>is capable of delivering</w:t>
      </w:r>
      <w:proofErr w:type="gramEnd"/>
      <w:r>
        <w:t xml:space="preserve">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14:paraId="0868A170" w14:textId="77777777" w:rsidR="00A929AB" w:rsidRPr="0050000E" w:rsidRDefault="00A929AB" w:rsidP="00A929AB">
      <w:r>
        <w:lastRenderedPageBreak/>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14:paraId="3105F378" w14:textId="3A273496" w:rsidR="00A929AB" w:rsidRDefault="00A929AB" w:rsidP="00A929AB">
      <w:r>
        <w:t xml:space="preserve">The HTTP mapping for QUIC </w:t>
      </w:r>
      <w:ins w:id="24" w:author="Magnus Westerlund" w:date="2019-02-12T14:06:00Z">
        <w:r w:rsidR="00464234">
          <w:t xml:space="preserve">named HTTP/3 defined in </w:t>
        </w:r>
      </w:ins>
      <w:del w:id="25" w:author="Magnus Westerlund" w:date="2019-02-12T14:05:00Z">
        <w:r w:rsidDel="00464234">
          <w:rPr>
            <w:rFonts w:cs="Arial"/>
            <w:color w:val="222222"/>
            <w:lang w:val="en"/>
          </w:rPr>
          <w:delText>IETF </w:delText>
        </w:r>
      </w:del>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26" w:author="Magnus Westerlund" w:date="2019-02-12T14:04:00Z">
        <w:r w:rsidDel="004E5B75">
          <w:rPr>
            <w:rFonts w:cs="Arial"/>
            <w:color w:val="222222"/>
            <w:lang w:val="en"/>
          </w:rPr>
          <w:delText>-13</w:delText>
        </w:r>
      </w:del>
      <w:r w:rsidRPr="00E920EC">
        <w:t> [7]</w:t>
      </w:r>
      <w:r>
        <w:t xml:space="preserve"> utilizes this stream concept when realizing the different HTTP/2 (See IETF RFC 7540</w:t>
      </w:r>
      <w:r w:rsidRPr="00E920EC">
        <w:t> [13]</w:t>
      </w:r>
      <w:r>
        <w:t xml:space="preserve">) streams. </w:t>
      </w:r>
      <w:del w:id="27" w:author="Magnus Westerlund" w:date="2019-02-12T14:04:00Z">
        <w:r w:rsidDel="00443B9E">
          <w:delText>HTTP over QUIC</w:delText>
        </w:r>
      </w:del>
      <w:ins w:id="28" w:author="Magnus Westerlund" w:date="2019-02-12T14:04:00Z">
        <w:r w:rsidR="00443B9E">
          <w:t>HTTP/3</w:t>
        </w:r>
      </w:ins>
      <w:r>
        <w:t xml:space="preserve"> also had to improve the HTTP header compression scheme HPACK (See IETF RFC 7541</w:t>
      </w:r>
      <w:r w:rsidRPr="00E920EC">
        <w:t> [14]</w:t>
      </w:r>
      <w:r>
        <w:t xml:space="preserve"> into QPACK (See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del w:id="29" w:author="Magnus Westerlund" w:date="2019-02-12T14:05:00Z">
        <w:r w:rsidDel="00443B9E">
          <w:rPr>
            <w:lang w:val="en"/>
          </w:rPr>
          <w:delText>-01</w:delText>
        </w:r>
      </w:del>
      <w:r w:rsidRPr="00E920EC">
        <w:t> [10]</w:t>
      </w:r>
      <w:r>
        <w:t>). With these changes HTTP</w:t>
      </w:r>
      <w:ins w:id="30" w:author="Magnus Westerlund" w:date="2019-02-12T14:05:00Z">
        <w:r w:rsidR="00147BF2">
          <w:t>/3</w:t>
        </w:r>
      </w:ins>
      <w:r>
        <w:t xml:space="preserve"> can deliver independent requests and responses in the order they are successfully delivered to endpoints, without head of line blocking between HTTP</w:t>
      </w:r>
      <w:ins w:id="31" w:author="Jones Lu" w:date="2019-02-13T13:33:00Z">
        <w:r w:rsidR="00F92B45">
          <w:t>/3</w:t>
        </w:r>
      </w:ins>
      <w:r>
        <w:t xml:space="preserve"> streams which would be the case for HTTP/2 over TCP.</w:t>
      </w:r>
    </w:p>
    <w:p w14:paraId="4C5A1BC2" w14:textId="77777777" w:rsidR="00A929AB" w:rsidRDefault="00A929AB" w:rsidP="00A929AB">
      <w:pPr>
        <w:pStyle w:val="Heading3"/>
      </w:pPr>
      <w:bookmarkStart w:id="32" w:name="_Toc531930758"/>
      <w:r>
        <w:rPr>
          <w:rFonts w:hint="eastAsia"/>
        </w:rPr>
        <w:t>5.3.</w:t>
      </w:r>
      <w:r>
        <w:t>3</w:t>
      </w:r>
      <w:r>
        <w:rPr>
          <w:rFonts w:hint="eastAsia"/>
        </w:rPr>
        <w:tab/>
      </w:r>
      <w:r>
        <w:t>Improved Recovery and Acknowledgement</w:t>
      </w:r>
      <w:bookmarkEnd w:id="32"/>
    </w:p>
    <w:p w14:paraId="37E7C129" w14:textId="77777777" w:rsidR="00A929AB" w:rsidRDefault="00A929AB" w:rsidP="00A929AB">
      <w:r>
        <w:t xml:space="preserve">The QUIC definition of its packet format and acknowledgement frame results in several improvements over TCP. The packet number is transmission-time ordered and strictly increasing. QUIC never retransmits a </w:t>
      </w:r>
      <w:proofErr w:type="gramStart"/>
      <w:r>
        <w:t>particular packet</w:t>
      </w:r>
      <w:proofErr w:type="gramEnd"/>
      <w:r>
        <w: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50EA1A02" w14:textId="77777777" w:rsidR="00A929AB" w:rsidRDefault="00A929AB" w:rsidP="00A929AB">
      <w:r>
        <w:t xml:space="preserve">Compared to TCP, QUIC will not be limited to a three blocks of selective acknowledgement (SACK) when using the timestamp option. 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w:t>
      </w:r>
      <w:proofErr w:type="gramStart"/>
      <w:r>
        <w:t>taken into account</w:t>
      </w:r>
      <w:proofErr w:type="gramEnd"/>
      <w:r>
        <w:t>.</w:t>
      </w:r>
    </w:p>
    <w:p w14:paraId="3FF4AFF2" w14:textId="0F0536D5" w:rsidR="00A929AB" w:rsidRDefault="00A929AB" w:rsidP="00A929AB">
      <w:r>
        <w:t xml:space="preserve">The current QUIC version defines a baseline congestion controller based on </w:t>
      </w:r>
      <w:proofErr w:type="spellStart"/>
      <w:r>
        <w:t>NewReno</w:t>
      </w:r>
      <w:proofErr w:type="spellEnd"/>
      <w:r>
        <w:t xml:space="preserve"> (See IETF </w:t>
      </w:r>
      <w:r w:rsidRPr="00253812">
        <w:t>RFC</w:t>
      </w:r>
      <w:r>
        <w:t> </w:t>
      </w:r>
      <w:r w:rsidRPr="00253812">
        <w:t>6582</w:t>
      </w:r>
      <w:r w:rsidRPr="00E920EC">
        <w:t> [18]</w:t>
      </w:r>
      <w:r>
        <w:t>), however it uses the more accurate reporting</w:t>
      </w:r>
      <w:ins w:id="33" w:author="Magnus Westerlund" w:date="2019-02-12T14:09:00Z">
        <w:r w:rsidR="00807CD5">
          <w:t xml:space="preserve"> </w:t>
        </w:r>
        <w:r w:rsidR="003201D7">
          <w:t>draft-</w:t>
        </w:r>
        <w:proofErr w:type="spellStart"/>
        <w:r w:rsidR="003201D7">
          <w:t>ietf</w:t>
        </w:r>
        <w:proofErr w:type="spellEnd"/>
        <w:r w:rsidR="003201D7">
          <w:t>-</w:t>
        </w:r>
        <w:proofErr w:type="spellStart"/>
        <w:r w:rsidR="003201D7">
          <w:t>quic</w:t>
        </w:r>
        <w:proofErr w:type="spellEnd"/>
        <w:r w:rsidR="003201D7">
          <w:t>-recovery [8]</w:t>
        </w:r>
      </w:ins>
      <w:r>
        <w:t>. QUIC also uses some additional modern loss recovery mechanisms by default, such as F-RTO (See IETF RFC 5682</w:t>
      </w:r>
      <w:r w:rsidRPr="00E920EC">
        <w:t> [16]</w:t>
      </w:r>
      <w:r>
        <w:t>), and Tail Loss Probing (See IETF draft-</w:t>
      </w:r>
      <w:proofErr w:type="spellStart"/>
      <w:r>
        <w:t>dukkipati</w:t>
      </w:r>
      <w:proofErr w:type="spellEnd"/>
      <w:r>
        <w:t>-</w:t>
      </w:r>
      <w:proofErr w:type="spellStart"/>
      <w:r>
        <w:t>tcpm</w:t>
      </w:r>
      <w:proofErr w:type="spellEnd"/>
      <w:r>
        <w:t>-</w:t>
      </w:r>
      <w:proofErr w:type="spellStart"/>
      <w:r>
        <w:t>tcp</w:t>
      </w:r>
      <w:proofErr w:type="spellEnd"/>
      <w:r>
        <w:t>-loss-probe</w:t>
      </w:r>
      <w:del w:id="34" w:author="Jones Lu" w:date="2019-02-15T11:17:00Z">
        <w:r w:rsidDel="0074795D">
          <w:delText>-01</w:delText>
        </w:r>
      </w:del>
      <w:r w:rsidRPr="00E920EC">
        <w:t> [1</w:t>
      </w:r>
      <w:r>
        <w:t>7</w:t>
      </w:r>
      <w:r w:rsidRPr="00E920EC">
        <w:t>]</w:t>
      </w:r>
      <w:r>
        <w:t>). These improvements give QUIC a better recovery mechanism.</w:t>
      </w:r>
    </w:p>
    <w:p w14:paraId="290E9C00" w14:textId="77777777" w:rsidR="00A929AB" w:rsidRDefault="00A929AB" w:rsidP="00A929AB">
      <w:pPr>
        <w:pStyle w:val="Heading3"/>
      </w:pPr>
      <w:bookmarkStart w:id="35" w:name="_Toc531930759"/>
      <w:r>
        <w:rPr>
          <w:rFonts w:hint="eastAsia"/>
        </w:rPr>
        <w:t>5.3.</w:t>
      </w:r>
      <w:r>
        <w:t>4</w:t>
      </w:r>
      <w:r>
        <w:rPr>
          <w:rFonts w:hint="eastAsia"/>
        </w:rPr>
        <w:tab/>
      </w:r>
      <w:r>
        <w:t>Encrypted and Integrity Protected Transport details</w:t>
      </w:r>
      <w:bookmarkEnd w:id="35"/>
    </w:p>
    <w:p w14:paraId="3083719C" w14:textId="42DDE02F" w:rsidR="00A929AB" w:rsidRDefault="00A929AB" w:rsidP="00A929AB">
      <w:r>
        <w:t xml:space="preserve">QUIC uses TLS 1.3 (See </w:t>
      </w:r>
      <w:r>
        <w:rPr>
          <w:rFonts w:cs="Arial"/>
          <w:color w:val="222222"/>
          <w:lang w:val="en"/>
        </w:rPr>
        <w:t>IETF draft-</w:t>
      </w:r>
      <w:proofErr w:type="spellStart"/>
      <w:r>
        <w:rPr>
          <w:rFonts w:cs="Arial"/>
          <w:color w:val="222222"/>
          <w:lang w:val="en"/>
        </w:rPr>
        <w:t>ietf</w:t>
      </w:r>
      <w:proofErr w:type="spellEnd"/>
      <w:r>
        <w:rPr>
          <w:rFonts w:cs="Arial"/>
          <w:color w:val="222222"/>
          <w:lang w:val="en"/>
        </w:rPr>
        <w:t>-</w:t>
      </w:r>
      <w:proofErr w:type="spellStart"/>
      <w:r>
        <w:rPr>
          <w:rFonts w:cs="Arial"/>
          <w:color w:val="222222"/>
          <w:lang w:val="en"/>
        </w:rPr>
        <w:t>quic-tls</w:t>
      </w:r>
      <w:proofErr w:type="spellEnd"/>
      <w:del w:id="36" w:author="Magnus Westerlund" w:date="2019-02-12T14:10:00Z">
        <w:r w:rsidDel="00F30E31">
          <w:rPr>
            <w:rFonts w:cs="Arial"/>
            <w:color w:val="222222"/>
            <w:lang w:val="en"/>
          </w:rPr>
          <w:delText>-13</w:delText>
        </w:r>
      </w:del>
      <w:r w:rsidRPr="00E920EC">
        <w:t xml:space="preserve"> [6], </w:t>
      </w:r>
      <w:r>
        <w:t>IETF </w:t>
      </w:r>
      <w:del w:id="37" w:author="Magnus Westerlund" w:date="2019-02-12T14:10:00Z">
        <w:r w:rsidDel="00F30E31">
          <w:delText>draft-ietf-tls-tls13-28</w:delText>
        </w:r>
      </w:del>
      <w:ins w:id="38" w:author="Magnus Westerlund" w:date="2019-02-12T14:10:00Z">
        <w:r w:rsidR="00F30E31">
          <w:t xml:space="preserve">RFC </w:t>
        </w:r>
        <w:r w:rsidR="00985711">
          <w:t>8446</w:t>
        </w:r>
      </w:ins>
      <w:r w:rsidRPr="00E920EC">
        <w:t> [12]</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w:t>
      </w:r>
      <w:ins w:id="39" w:author="Magnus Westerlund" w:date="2019-02-12T14:11:00Z">
        <w:r w:rsidR="00B0502D">
          <w:t>, if</w:t>
        </w:r>
      </w:ins>
      <w:ins w:id="40" w:author="Magnus Westerlund" w:date="2019-02-12T14:10:00Z">
        <w:r w:rsidR="00985711">
          <w:t xml:space="preserve"> present</w:t>
        </w:r>
      </w:ins>
      <w:ins w:id="41" w:author="Magnus Westerlund" w:date="2019-02-12T14:11:00Z">
        <w:r w:rsidR="00B0502D">
          <w:t>,</w:t>
        </w:r>
      </w:ins>
      <w:r>
        <w:t xml:space="preserve"> that is unencrypted and three reserved bits for experimentation in the short header. Even the packet number is encrypted using an independent mechanism from the payload.</w:t>
      </w:r>
    </w:p>
    <w:p w14:paraId="3DAA3DB2" w14:textId="77777777" w:rsidR="00A929AB" w:rsidRDefault="00A929AB" w:rsidP="00A929AB">
      <w:r>
        <w:t>The encryption and integrity help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14:paraId="470DAF34" w14:textId="7C00F046" w:rsidR="00A929AB" w:rsidRDefault="00A929AB" w:rsidP="00A929AB">
      <w:r>
        <w:t>Compared to TCP, this level of encryption does make certain type of network performance monitoring using middlebox basically impossible. Due to this</w:t>
      </w:r>
      <w:ins w:id="42" w:author="Magnus Westerlund" w:date="2019-02-12T14:12:00Z">
        <w:r w:rsidR="00AD307B">
          <w:t xml:space="preserve"> </w:t>
        </w:r>
      </w:ins>
      <w:del w:id="43" w:author="Magnus Westerlund" w:date="2019-02-12T14:12:00Z">
        <w:r w:rsidDel="00AD307B">
          <w:delText xml:space="preserve">, there are ongoing discussion of </w:delText>
        </w:r>
      </w:del>
      <w:ins w:id="44" w:author="Magnus Westerlund" w:date="2019-02-12T14:12:00Z">
        <w:r w:rsidR="00664F5F">
          <w:t xml:space="preserve">QUIC includes an </w:t>
        </w:r>
      </w:ins>
      <w:del w:id="45" w:author="Magnus Westerlund" w:date="2019-02-12T14:15:00Z">
        <w:r w:rsidDel="00FC2C37">
          <w:delText xml:space="preserve">intentional </w:delText>
        </w:r>
      </w:del>
      <w:r>
        <w:t>monitoring support bit</w:t>
      </w:r>
      <w:del w:id="46" w:author="Magnus Westerlund" w:date="2019-02-12T14:12:00Z">
        <w:r w:rsidDel="00664F5F">
          <w:delText>s</w:delText>
        </w:r>
      </w:del>
      <w:r>
        <w:t xml:space="preserve">, </w:t>
      </w:r>
      <w:del w:id="47" w:author="Magnus Westerlund" w:date="2019-02-12T14:13:00Z">
        <w:r w:rsidDel="00664F5F">
          <w:delText xml:space="preserve">like </w:delText>
        </w:r>
      </w:del>
      <w:ins w:id="48" w:author="Magnus Westerlund" w:date="2019-02-12T14:13:00Z">
        <w:r w:rsidR="00664F5F">
          <w:t xml:space="preserve">called </w:t>
        </w:r>
      </w:ins>
      <w:r>
        <w:t>the latency spin bit (See IETF draft-</w:t>
      </w:r>
      <w:proofErr w:type="spellStart"/>
      <w:r>
        <w:t>ietf</w:t>
      </w:r>
      <w:proofErr w:type="spellEnd"/>
      <w:r>
        <w:t>-</w:t>
      </w:r>
      <w:proofErr w:type="spellStart"/>
      <w:r>
        <w:t>quic</w:t>
      </w:r>
      <w:proofErr w:type="spellEnd"/>
      <w:r>
        <w:t>-spin-exp</w:t>
      </w:r>
      <w:del w:id="49" w:author="Jones Lu" w:date="2019-02-15T11:17:00Z">
        <w:r w:rsidDel="00D3113C">
          <w:delText>-0</w:delText>
        </w:r>
      </w:del>
      <w:ins w:id="50" w:author="Magnus Westerlund" w:date="2019-02-12T14:14:00Z">
        <w:del w:id="51" w:author="Jones Lu" w:date="2019-02-15T11:17:00Z">
          <w:r w:rsidR="001E6A4A" w:rsidDel="00D3113C">
            <w:delText>1</w:delText>
          </w:r>
        </w:del>
      </w:ins>
      <w:del w:id="52" w:author="Magnus Westerlund" w:date="2019-02-12T14:14:00Z">
        <w:r w:rsidDel="001E6A4A">
          <w:delText>0</w:delText>
        </w:r>
      </w:del>
      <w:r w:rsidRPr="00E920EC">
        <w:t> [15]</w:t>
      </w:r>
      <w:r>
        <w:t>), intended to enable middlebox to measure round-trip time between the middlebox and either endpoint</w:t>
      </w:r>
      <w:ins w:id="53" w:author="Magnus Westerlund" w:date="2019-02-12T14:15:00Z">
        <w:r w:rsidR="00FC2C37">
          <w:t xml:space="preserve"> if enabled by bo</w:t>
        </w:r>
      </w:ins>
      <w:ins w:id="54" w:author="Magnus Westerlund" w:date="2019-02-12T14:16:00Z">
        <w:r w:rsidR="00FC2C37">
          <w:t>th end-points</w:t>
        </w:r>
      </w:ins>
      <w:r>
        <w:t>.</w:t>
      </w:r>
    </w:p>
    <w:p w14:paraId="73073A0D" w14:textId="77777777" w:rsidR="00A929AB" w:rsidRDefault="00A929AB" w:rsidP="00A929AB">
      <w:pPr>
        <w:pStyle w:val="Heading3"/>
      </w:pPr>
      <w:bookmarkStart w:id="55" w:name="_Toc531930760"/>
      <w:r>
        <w:rPr>
          <w:rFonts w:hint="eastAsia"/>
        </w:rPr>
        <w:t>5.3.</w:t>
      </w:r>
      <w:r>
        <w:t>5</w:t>
      </w:r>
      <w:r>
        <w:rPr>
          <w:rFonts w:hint="eastAsia"/>
        </w:rPr>
        <w:tab/>
      </w:r>
      <w:r>
        <w:t>Connection Setup Improvements</w:t>
      </w:r>
      <w:bookmarkEnd w:id="55"/>
    </w:p>
    <w:p w14:paraId="774AEE98" w14:textId="2EE3126A" w:rsidR="00A929AB" w:rsidRPr="007A6C42" w:rsidRDefault="00A929AB" w:rsidP="00A929AB">
      <w:pPr>
        <w:spacing w:after="0"/>
        <w:rPr>
          <w:lang w:val="en-US"/>
        </w:rPr>
      </w:pPr>
      <w:r w:rsidRPr="007A6C42">
        <w:rPr>
          <w:lang w:val="en-US"/>
        </w:rPr>
        <w:t xml:space="preserve">QUIC </w:t>
      </w:r>
      <w:proofErr w:type="gramStart"/>
      <w:r w:rsidRPr="007A6C42">
        <w:rPr>
          <w:lang w:val="en-US"/>
        </w:rPr>
        <w:t>is capable of completing</w:t>
      </w:r>
      <w:proofErr w:type="gramEnd"/>
      <w:r w:rsidRPr="007A6C42">
        <w:rPr>
          <w:lang w:val="en-US"/>
        </w:rPr>
        <w:t xml:space="preserve"> establishment of a connection between a client and a server in one and half RTT. The protocol combines TLS</w:t>
      </w:r>
      <w:r>
        <w:rPr>
          <w:lang w:val="en-US"/>
        </w:rPr>
        <w:t xml:space="preserve"> (See </w:t>
      </w:r>
      <w:r>
        <w:t>IETF </w:t>
      </w:r>
      <w:del w:id="56" w:author="Magnus Westerlund" w:date="2019-02-12T14:15:00Z">
        <w:r w:rsidDel="001E6A4A">
          <w:delText>draft-ietf-tls-tls13-28</w:delText>
        </w:r>
      </w:del>
      <w:ins w:id="57" w:author="Magnus Westerlund" w:date="2019-02-12T14:15:00Z">
        <w:r w:rsidR="001E6A4A">
          <w:t>RFC 8446</w:t>
        </w:r>
      </w:ins>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14:paraId="10B03063" w14:textId="77777777" w:rsidR="00A929AB" w:rsidRDefault="00A929AB" w:rsidP="00A929AB">
      <w:pPr>
        <w:spacing w:after="0"/>
        <w:rPr>
          <w:lang w:val="en-US"/>
        </w:rPr>
      </w:pPr>
    </w:p>
    <w:p w14:paraId="523D007C" w14:textId="77777777" w:rsidR="00A929AB" w:rsidRPr="007A6C42" w:rsidRDefault="00A929AB" w:rsidP="00A929AB">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14:paraId="09486992" w14:textId="77777777" w:rsidR="00A929AB" w:rsidRPr="007A6C42" w:rsidRDefault="00A929AB" w:rsidP="00A929AB">
      <w:pPr>
        <w:spacing w:after="0"/>
        <w:rPr>
          <w:lang w:val="en-US"/>
        </w:rPr>
      </w:pPr>
    </w:p>
    <w:p w14:paraId="3A06B552" w14:textId="07973F4A" w:rsidR="00A929AB" w:rsidRPr="007A6C42" w:rsidRDefault="00A929AB" w:rsidP="00A929AB">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w:t>
      </w:r>
      <w:ins w:id="58" w:author="Jones Lu" w:date="2019-02-15T11:11:00Z">
        <w:r w:rsidR="00C816BC">
          <w:t>RFC 8446</w:t>
        </w:r>
      </w:ins>
      <w:del w:id="59" w:author="Jones Lu" w:date="2019-02-15T11:11:00Z">
        <w:r w:rsidDel="00C816BC">
          <w:delText>draft-ietf-tls-tls13-28</w:delText>
        </w:r>
      </w:del>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14:paraId="2E66D5DE" w14:textId="77777777" w:rsidR="00A929AB" w:rsidRDefault="00A929AB" w:rsidP="00A929AB">
      <w:pPr>
        <w:spacing w:after="0"/>
        <w:rPr>
          <w:lang w:val="en-US"/>
        </w:rPr>
      </w:pPr>
    </w:p>
    <w:p w14:paraId="3A277FA3" w14:textId="77777777" w:rsidR="00A929AB" w:rsidRPr="0047713D" w:rsidRDefault="00A929AB" w:rsidP="00A929AB">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A929AB" w:rsidRPr="0047713D" w14:paraId="72405D7C" w14:textId="77777777" w:rsidTr="00733543">
        <w:trPr>
          <w:cantSplit/>
        </w:trPr>
        <w:tc>
          <w:tcPr>
            <w:tcW w:w="3119" w:type="dxa"/>
            <w:shd w:val="clear" w:color="auto" w:fill="E0E0E0"/>
          </w:tcPr>
          <w:p w14:paraId="18586FD3" w14:textId="77777777" w:rsidR="00A929AB" w:rsidRPr="0047713D" w:rsidRDefault="00A929AB" w:rsidP="00733543">
            <w:pPr>
              <w:pStyle w:val="TAH"/>
            </w:pPr>
            <w:r>
              <w:t>Protocol</w:t>
            </w:r>
          </w:p>
        </w:tc>
        <w:tc>
          <w:tcPr>
            <w:tcW w:w="3260" w:type="dxa"/>
            <w:shd w:val="clear" w:color="auto" w:fill="E0E0E0"/>
          </w:tcPr>
          <w:p w14:paraId="13C6C2CD" w14:textId="77777777" w:rsidR="00A929AB" w:rsidRPr="0047713D" w:rsidRDefault="00A929AB" w:rsidP="00733543">
            <w:pPr>
              <w:pStyle w:val="TAH"/>
            </w:pPr>
            <w:r>
              <w:t>New Connection</w:t>
            </w:r>
          </w:p>
        </w:tc>
        <w:tc>
          <w:tcPr>
            <w:tcW w:w="3402" w:type="dxa"/>
            <w:shd w:val="clear" w:color="auto" w:fill="E0E0E0"/>
          </w:tcPr>
          <w:p w14:paraId="4B2C0172" w14:textId="77777777" w:rsidR="00A929AB" w:rsidRPr="0047713D" w:rsidRDefault="00A929AB" w:rsidP="00733543">
            <w:pPr>
              <w:pStyle w:val="TAH"/>
              <w:rPr>
                <w:rFonts w:eastAsia="Batang"/>
                <w:lang w:eastAsia="ko-KR"/>
              </w:rPr>
            </w:pPr>
            <w:r>
              <w:rPr>
                <w:rFonts w:eastAsia="Batang"/>
                <w:lang w:eastAsia="ko-KR"/>
              </w:rPr>
              <w:t>Connection State Exists</w:t>
            </w:r>
          </w:p>
        </w:tc>
      </w:tr>
      <w:tr w:rsidR="00A929AB" w:rsidRPr="0047713D" w14:paraId="7AA235A1" w14:textId="77777777" w:rsidTr="00733543">
        <w:trPr>
          <w:cantSplit/>
        </w:trPr>
        <w:tc>
          <w:tcPr>
            <w:tcW w:w="3119" w:type="dxa"/>
          </w:tcPr>
          <w:p w14:paraId="2A4F4D8B" w14:textId="77777777" w:rsidR="00A929AB" w:rsidRPr="0047713D" w:rsidRDefault="00A929AB" w:rsidP="00733543">
            <w:pPr>
              <w:pStyle w:val="TAL"/>
              <w:rPr>
                <w:lang w:eastAsia="zh-CN"/>
              </w:rPr>
            </w:pPr>
            <w:r>
              <w:t>TCP/TLS 1.2</w:t>
            </w:r>
          </w:p>
        </w:tc>
        <w:tc>
          <w:tcPr>
            <w:tcW w:w="3260" w:type="dxa"/>
          </w:tcPr>
          <w:p w14:paraId="3F5E8BC3" w14:textId="77777777" w:rsidR="00A929AB" w:rsidRPr="0047713D" w:rsidRDefault="00A929AB" w:rsidP="00733543">
            <w:pPr>
              <w:pStyle w:val="TAL"/>
              <w:rPr>
                <w:lang w:eastAsia="zh-CN"/>
              </w:rPr>
            </w:pPr>
            <w:r>
              <w:rPr>
                <w:lang w:eastAsia="zh-CN"/>
              </w:rPr>
              <w:t>3</w:t>
            </w:r>
          </w:p>
        </w:tc>
        <w:tc>
          <w:tcPr>
            <w:tcW w:w="3402" w:type="dxa"/>
          </w:tcPr>
          <w:p w14:paraId="29248F82" w14:textId="77777777" w:rsidR="00A929AB" w:rsidRPr="0047713D" w:rsidRDefault="00A929AB" w:rsidP="00733543">
            <w:pPr>
              <w:pStyle w:val="TAL"/>
              <w:rPr>
                <w:lang w:eastAsia="zh-CN"/>
              </w:rPr>
            </w:pPr>
            <w:r>
              <w:rPr>
                <w:lang w:eastAsia="zh-CN"/>
              </w:rPr>
              <w:t>2</w:t>
            </w:r>
          </w:p>
        </w:tc>
      </w:tr>
      <w:tr w:rsidR="00A929AB" w:rsidRPr="0047713D" w14:paraId="4DE106CE" w14:textId="77777777" w:rsidTr="00733543">
        <w:trPr>
          <w:cantSplit/>
        </w:trPr>
        <w:tc>
          <w:tcPr>
            <w:tcW w:w="3119" w:type="dxa"/>
          </w:tcPr>
          <w:p w14:paraId="3BF065AA" w14:textId="77777777" w:rsidR="00A929AB" w:rsidRDefault="00A929AB" w:rsidP="00733543">
            <w:pPr>
              <w:pStyle w:val="TAL"/>
            </w:pPr>
            <w:r>
              <w:t>TCP/TLS 1.3</w:t>
            </w:r>
          </w:p>
        </w:tc>
        <w:tc>
          <w:tcPr>
            <w:tcW w:w="3260" w:type="dxa"/>
          </w:tcPr>
          <w:p w14:paraId="1078EE1F" w14:textId="77777777" w:rsidR="00A929AB" w:rsidRPr="00B15780" w:rsidRDefault="00A929AB" w:rsidP="00733543">
            <w:pPr>
              <w:pStyle w:val="TAL"/>
              <w:rPr>
                <w:lang w:eastAsia="zh-CN"/>
              </w:rPr>
            </w:pPr>
            <w:r>
              <w:rPr>
                <w:lang w:eastAsia="zh-CN"/>
              </w:rPr>
              <w:t>2</w:t>
            </w:r>
          </w:p>
        </w:tc>
        <w:tc>
          <w:tcPr>
            <w:tcW w:w="3402" w:type="dxa"/>
          </w:tcPr>
          <w:p w14:paraId="0A53DA0E" w14:textId="77777777" w:rsidR="00A929AB" w:rsidRPr="00BC6A61" w:rsidRDefault="00A929AB" w:rsidP="00733543">
            <w:pPr>
              <w:pStyle w:val="HTMLPreformatted"/>
              <w:pageBreakBefore/>
              <w:rPr>
                <w:rFonts w:ascii="Arial" w:hAnsi="Arial" w:cs="Times New Roman"/>
                <w:sz w:val="18"/>
                <w:szCs w:val="20"/>
                <w:lang w:val="en-GB"/>
              </w:rPr>
            </w:pPr>
            <w:r>
              <w:rPr>
                <w:rFonts w:ascii="Arial" w:hAnsi="Arial" w:cs="Times New Roman"/>
                <w:sz w:val="18"/>
                <w:szCs w:val="20"/>
                <w:lang w:val="en-GB"/>
              </w:rPr>
              <w:t>2</w:t>
            </w:r>
          </w:p>
        </w:tc>
      </w:tr>
      <w:tr w:rsidR="00A929AB" w:rsidRPr="0047713D" w14:paraId="2E8C9CDA" w14:textId="77777777" w:rsidTr="00733543">
        <w:trPr>
          <w:cantSplit/>
        </w:trPr>
        <w:tc>
          <w:tcPr>
            <w:tcW w:w="3119" w:type="dxa"/>
          </w:tcPr>
          <w:p w14:paraId="4CCEDDC2" w14:textId="77777777" w:rsidR="00A929AB" w:rsidRPr="0047713D" w:rsidRDefault="00A929AB" w:rsidP="00733543">
            <w:pPr>
              <w:pStyle w:val="TAL"/>
              <w:rPr>
                <w:lang w:eastAsia="zh-CN"/>
              </w:rPr>
            </w:pPr>
            <w:r>
              <w:t>QUIC</w:t>
            </w:r>
          </w:p>
        </w:tc>
        <w:tc>
          <w:tcPr>
            <w:tcW w:w="3260" w:type="dxa"/>
          </w:tcPr>
          <w:p w14:paraId="371E3BE9" w14:textId="77777777" w:rsidR="00A929AB" w:rsidRPr="0047713D" w:rsidRDefault="00A929AB" w:rsidP="00733543">
            <w:pPr>
              <w:pStyle w:val="TAL"/>
              <w:rPr>
                <w:lang w:eastAsia="zh-CN"/>
              </w:rPr>
            </w:pPr>
            <w:r>
              <w:rPr>
                <w:lang w:eastAsia="zh-CN"/>
              </w:rPr>
              <w:t>1</w:t>
            </w:r>
          </w:p>
        </w:tc>
        <w:tc>
          <w:tcPr>
            <w:tcW w:w="3402" w:type="dxa"/>
          </w:tcPr>
          <w:p w14:paraId="1DED2AB8" w14:textId="77777777" w:rsidR="00A929AB" w:rsidRPr="0047713D" w:rsidRDefault="00A929AB" w:rsidP="00733543">
            <w:pPr>
              <w:pStyle w:val="TAL"/>
              <w:rPr>
                <w:lang w:eastAsia="zh-CN"/>
              </w:rPr>
            </w:pPr>
            <w:r>
              <w:rPr>
                <w:lang w:eastAsia="zh-CN"/>
              </w:rPr>
              <w:t>1</w:t>
            </w:r>
          </w:p>
        </w:tc>
      </w:tr>
    </w:tbl>
    <w:p w14:paraId="636A2006" w14:textId="77777777" w:rsidR="00A929AB" w:rsidRPr="007A6C42" w:rsidRDefault="00A929AB" w:rsidP="00A929AB">
      <w:pPr>
        <w:spacing w:after="0"/>
        <w:rPr>
          <w:lang w:val="en-US"/>
        </w:rPr>
      </w:pPr>
    </w:p>
    <w:p w14:paraId="795B754C" w14:textId="77777777" w:rsidR="00A929AB" w:rsidRDefault="00A929AB" w:rsidP="00A929AB">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14:paraId="44AFCCC2" w14:textId="77777777" w:rsidR="00A929AB" w:rsidRDefault="00A929AB" w:rsidP="00A929AB">
      <w:pPr>
        <w:pStyle w:val="Heading3"/>
      </w:pPr>
      <w:bookmarkStart w:id="60" w:name="_Toc531930761"/>
      <w:r>
        <w:rPr>
          <w:rFonts w:hint="eastAsia"/>
        </w:rPr>
        <w:t>5.3.</w:t>
      </w:r>
      <w:r>
        <w:t>6</w:t>
      </w:r>
      <w:r>
        <w:rPr>
          <w:rFonts w:hint="eastAsia"/>
        </w:rPr>
        <w:tab/>
      </w:r>
      <w:r>
        <w:t>0-RTT Data</w:t>
      </w:r>
      <w:bookmarkEnd w:id="60"/>
    </w:p>
    <w:p w14:paraId="274F1AE6" w14:textId="23C788C2" w:rsidR="00A929AB" w:rsidRDefault="00A929AB" w:rsidP="00A929AB">
      <w:r>
        <w:t>TLS 1.3 [</w:t>
      </w:r>
      <w:del w:id="61" w:author="Magnus Westerlund" w:date="2019-02-12T14:22:00Z">
        <w:r w:rsidDel="003A2BA5">
          <w:delText>9</w:delText>
        </w:r>
      </w:del>
      <w:ins w:id="62" w:author="Magnus Westerlund" w:date="2019-02-12T14:22:00Z">
        <w:r w:rsidR="003A2BA5">
          <w:t>12</w:t>
        </w:r>
      </w:ins>
      <w:r>
        <w:t xml:space="preserve">] includes support for early data or 0-RTT data, as it is also called. This is potentially usable by both HTTP/2 over TLS1.3/TCP as well as </w:t>
      </w:r>
      <w:del w:id="63" w:author="Magnus Westerlund" w:date="2019-02-12T14:22:00Z">
        <w:r w:rsidDel="00700ED0">
          <w:delText>QUIC</w:delText>
        </w:r>
      </w:del>
      <w:ins w:id="64" w:author="Magnus Westerlund" w:date="2019-02-12T14:22:00Z">
        <w:r w:rsidR="00700ED0">
          <w:t>HTTP/3</w:t>
        </w:r>
        <w:r w:rsidR="003B6BA0">
          <w:t xml:space="preserve"> over QUIC</w:t>
        </w:r>
      </w:ins>
      <w:r>
        <w:t>. This functionality can only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20C7BD07" w14:textId="77777777" w:rsidR="00A929AB" w:rsidRDefault="00A929AB" w:rsidP="00A929AB">
      <w:pPr>
        <w:pStyle w:val="Heading3"/>
      </w:pPr>
      <w:bookmarkStart w:id="65" w:name="_Toc531930762"/>
      <w:r>
        <w:rPr>
          <w:rFonts w:hint="eastAsia"/>
        </w:rPr>
        <w:t>5.3.</w:t>
      </w:r>
      <w:r>
        <w:t>7</w:t>
      </w:r>
      <w:r>
        <w:rPr>
          <w:rFonts w:hint="eastAsia"/>
        </w:rPr>
        <w:tab/>
      </w:r>
      <w:r>
        <w:t>Connection ID</w:t>
      </w:r>
      <w:bookmarkEnd w:id="65"/>
    </w:p>
    <w:p w14:paraId="29AB765C" w14:textId="708C988B" w:rsidR="00A929AB" w:rsidRDefault="00A929AB" w:rsidP="00A929AB">
      <w:r>
        <w:t xml:space="preserve">QUIC uses two </w:t>
      </w:r>
      <w:ins w:id="66" w:author="Magnus Westerlund" w:date="2019-02-12T14:23:00Z">
        <w:r w:rsidR="00136579">
          <w:t xml:space="preserve">sets of </w:t>
        </w:r>
      </w:ins>
      <w:r>
        <w:t xml:space="preserve">connection IDs, one for the server and one for the client to identify a </w:t>
      </w:r>
      <w:proofErr w:type="gramStart"/>
      <w:r>
        <w:t>particular connection</w:t>
      </w:r>
      <w:proofErr w:type="gramEnd"/>
      <w:r>
        <w:t xml:space="preserve"> for an endpoint. This solution makes the connection not hard bound to a </w:t>
      </w:r>
      <w:proofErr w:type="gramStart"/>
      <w:r>
        <w:t>particular 5-tuple</w:t>
      </w:r>
      <w:proofErr w:type="gramEnd"/>
      <w:r>
        <w:t xml:space="preserve"> (Source and Destination IP, protocol, and source and destination port), instead the connection can be moved between different network interfaces on both client and server side. The protocol has a feature for migrating connections from using one 5-tuple to another, see subclause 5.3.8.</w:t>
      </w:r>
      <w:ins w:id="67" w:author="Magnus Westerlund" w:date="2019-02-12T14:24:00Z">
        <w:r w:rsidR="00136579">
          <w:t xml:space="preserve"> When knowingly changing </w:t>
        </w:r>
        <w:r w:rsidR="002E7466">
          <w:t xml:space="preserve">the used 5-tuple a new connection ID is supposed to be used. The peers </w:t>
        </w:r>
      </w:ins>
      <w:ins w:id="68" w:author="Magnus Westerlund" w:date="2019-02-12T14:28:00Z">
        <w:r w:rsidR="004636D3">
          <w:t>exchange</w:t>
        </w:r>
      </w:ins>
      <w:ins w:id="69" w:author="Magnus Westerlund" w:date="2019-02-12T14:24:00Z">
        <w:r w:rsidR="002E7466">
          <w:t xml:space="preserve"> additional </w:t>
        </w:r>
      </w:ins>
      <w:ins w:id="70" w:author="Magnus Westerlund" w:date="2019-02-12T14:25:00Z">
        <w:r w:rsidR="002E7466">
          <w:t xml:space="preserve">connection IDs </w:t>
        </w:r>
        <w:r w:rsidR="003B7817">
          <w:t xml:space="preserve">when needed to ensure that the peer have one or more previously unused CIDs that can be used </w:t>
        </w:r>
        <w:r w:rsidR="004106CB">
          <w:t xml:space="preserve">in </w:t>
        </w:r>
      </w:ins>
      <w:ins w:id="71" w:author="Magnus Westerlund" w:date="2019-02-12T14:28:00Z">
        <w:r w:rsidR="004636D3">
          <w:t>case of connection migration</w:t>
        </w:r>
      </w:ins>
      <w:ins w:id="72" w:author="Magnus Westerlund" w:date="2019-02-12T14:25:00Z">
        <w:r w:rsidR="004106CB">
          <w:t xml:space="preserve">. </w:t>
        </w:r>
      </w:ins>
    </w:p>
    <w:p w14:paraId="31E85F78" w14:textId="77777777" w:rsidR="00A929AB" w:rsidRDefault="00A929AB" w:rsidP="00A929AB">
      <w:r>
        <w:t>The connection ID provides certain flexibility in how the implementers realize front-end load-balancers for QUIC.</w:t>
      </w:r>
    </w:p>
    <w:p w14:paraId="3AA35357" w14:textId="77777777" w:rsidR="00A929AB" w:rsidRDefault="00A929AB" w:rsidP="00A929AB">
      <w:pPr>
        <w:pStyle w:val="Heading3"/>
      </w:pPr>
      <w:bookmarkStart w:id="73" w:name="_Toc531930763"/>
      <w:r>
        <w:rPr>
          <w:rFonts w:hint="eastAsia"/>
        </w:rPr>
        <w:t>5.3.</w:t>
      </w:r>
      <w:r>
        <w:t>8</w:t>
      </w:r>
      <w:r>
        <w:rPr>
          <w:rFonts w:hint="eastAsia"/>
        </w:rPr>
        <w:tab/>
      </w:r>
      <w:r>
        <w:t>Connection Migration</w:t>
      </w:r>
      <w:bookmarkEnd w:id="73"/>
    </w:p>
    <w:p w14:paraId="26C0F4CB" w14:textId="27EC04FE" w:rsidR="00A929AB" w:rsidRDefault="00A929AB" w:rsidP="00A929AB">
      <w:r>
        <w:t xml:space="preserve">QUIC allows </w:t>
      </w:r>
      <w:ins w:id="74" w:author="Magnus Westerlund" w:date="2019-02-12T14:26:00Z">
        <w:r w:rsidR="000C042B">
          <w:t xml:space="preserve">its </w:t>
        </w:r>
      </w:ins>
      <w:r>
        <w:t xml:space="preserve">connection </w:t>
      </w:r>
      <w:ins w:id="75" w:author="Magnus Westerlund" w:date="2019-02-12T14:26:00Z">
        <w:r w:rsidR="000C042B">
          <w:t xml:space="preserve">to </w:t>
        </w:r>
      </w:ins>
      <w:r>
        <w:t>migrat</w:t>
      </w:r>
      <w:ins w:id="76" w:author="Magnus Westerlund" w:date="2019-02-12T14:26:00Z">
        <w:r w:rsidR="000C042B">
          <w:t>e</w:t>
        </w:r>
      </w:ins>
      <w:del w:id="77" w:author="Magnus Westerlund" w:date="2019-02-12T14:26:00Z">
        <w:r w:rsidDel="000C042B">
          <w:delText>ion</w:delText>
        </w:r>
      </w:del>
      <w:r>
        <w:t xml:space="preserve"> </w:t>
      </w:r>
      <w:del w:id="78" w:author="Magnus Westerlund" w:date="2019-02-12T14:27:00Z">
        <w:r w:rsidDel="00932983">
          <w:delText xml:space="preserve">to be happened </w:delText>
        </w:r>
      </w:del>
      <w:r>
        <w:t xml:space="preserve">while the </w:t>
      </w:r>
      <w:ins w:id="79" w:author="Magnus Westerlund" w:date="2019-02-12T14:27:00Z">
        <w:r w:rsidR="00932983">
          <w:t xml:space="preserve">HTTP/3 </w:t>
        </w:r>
      </w:ins>
      <w:r>
        <w:t xml:space="preserve">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w:t>
      </w:r>
      <w:ins w:id="80" w:author="Magnus Westerlund" w:date="2019-02-12T14:27:00Z">
        <w:r w:rsidR="00932983">
          <w:t xml:space="preserve">a set of </w:t>
        </w:r>
      </w:ins>
      <w:r>
        <w:t>connection ID</w:t>
      </w:r>
      <w:ins w:id="81" w:author="Magnus Westerlund" w:date="2019-02-12T14:27:00Z">
        <w:r w:rsidR="00932983">
          <w:t>s</w:t>
        </w:r>
      </w:ins>
      <w:r>
        <w:t xml:space="preserve"> hence a </w:t>
      </w:r>
      <w:proofErr w:type="gramStart"/>
      <w:r>
        <w:t>particular QUIC</w:t>
      </w:r>
      <w:proofErr w:type="gramEnd"/>
      <w:r>
        <w:t xml:space="preserve"> session is not tightly coupled with a specific client IP address and port number. </w:t>
      </w:r>
      <w:del w:id="82" w:author="Magnus Westerlund" w:date="2019-02-12T14:28:00Z">
        <w:r w:rsidDel="00F81019">
          <w:delText>Hence, i</w:delText>
        </w:r>
      </w:del>
      <w:ins w:id="83" w:author="Magnus Westerlund" w:date="2019-02-12T14:28:00Z">
        <w:r w:rsidR="00F81019">
          <w:t>I</w:t>
        </w:r>
      </w:ins>
      <w:r>
        <w:t xml:space="preserve">f a network interface appears with new IP addresses or an existing one disappears but the client has alternative network interfaces, the QUIC session does not need to be established again. The QUIC session can </w:t>
      </w:r>
      <w:proofErr w:type="gramStart"/>
      <w:r>
        <w:t>continue on</w:t>
      </w:r>
      <w:proofErr w:type="gramEnd"/>
      <w:r>
        <w:t xml:space="preserve"> a new interface with a new connection ID</w:t>
      </w:r>
      <w:ins w:id="84" w:author="Magnus Westerlund" w:date="2019-02-12T14:29:00Z">
        <w:r w:rsidR="00666B26">
          <w:t xml:space="preserve"> from the previously communicated set of connection IDs</w:t>
        </w:r>
      </w:ins>
      <w:r>
        <w:t>.</w:t>
      </w:r>
    </w:p>
    <w:p w14:paraId="537BCE76" w14:textId="77777777" w:rsidR="00A929AB" w:rsidRDefault="00A929AB" w:rsidP="00A929AB">
      <w:r>
        <w:t xml:space="preserve">It is possible that the server also has multiple IP addresses and has some preferences on which interface it would like to serve a </w:t>
      </w:r>
      <w:proofErr w:type="gramStart"/>
      <w:r>
        <w:t>particular client</w:t>
      </w:r>
      <w:proofErr w:type="gramEnd"/>
      <w:r>
        <w:t xml:space="preserve"> for load balancing or other management. 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 If the new path to the preferred server address is valid then client sends all the future packets to the new server address. Here the client also uses a new connection ID for the new connection to the server's preferred address.</w:t>
      </w:r>
    </w:p>
    <w:p w14:paraId="4FAC5FFB" w14:textId="77777777" w:rsidR="00A929AB" w:rsidRDefault="00A929AB" w:rsidP="00A929AB">
      <w:pPr>
        <w:pStyle w:val="Heading3"/>
      </w:pPr>
      <w:bookmarkStart w:id="85" w:name="_Toc531930764"/>
      <w:r>
        <w:rPr>
          <w:rFonts w:hint="eastAsia"/>
        </w:rPr>
        <w:lastRenderedPageBreak/>
        <w:t>5.3.</w:t>
      </w:r>
      <w:r>
        <w:t>9</w:t>
      </w:r>
      <w:r>
        <w:rPr>
          <w:rFonts w:hint="eastAsia"/>
        </w:rPr>
        <w:tab/>
      </w:r>
      <w:r>
        <w:t>Stream Prioritization</w:t>
      </w:r>
      <w:bookmarkEnd w:id="85"/>
    </w:p>
    <w:p w14:paraId="22EAF53B" w14:textId="6E130625" w:rsidR="00A929AB" w:rsidRPr="00F721B2" w:rsidRDefault="00A929AB" w:rsidP="00A929AB">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ins w:id="86" w:author="Magnus Westerlund" w:date="2019-02-12T15:26:00Z">
        <w:r w:rsidR="005F64EF">
          <w:t xml:space="preserve"> HTTP/3 uses the same prioritization mechanism as HTTP/2.</w:t>
        </w:r>
      </w:ins>
    </w:p>
    <w:p w14:paraId="2ACE9221" w14:textId="77777777" w:rsidR="00A929AB" w:rsidRPr="00365E98" w:rsidRDefault="00A929AB" w:rsidP="00A929AB">
      <w:pPr>
        <w:pStyle w:val="Heading3"/>
      </w:pPr>
      <w:bookmarkStart w:id="87" w:name="_Toc531930765"/>
      <w:r>
        <w:rPr>
          <w:rFonts w:hint="eastAsia"/>
        </w:rPr>
        <w:t>5.3.</w:t>
      </w:r>
      <w:r>
        <w:t>10</w:t>
      </w:r>
      <w:r>
        <w:rPr>
          <w:rFonts w:hint="eastAsia"/>
        </w:rPr>
        <w:tab/>
      </w:r>
      <w:r>
        <w:t>Flow Control</w:t>
      </w:r>
      <w:bookmarkEnd w:id="87"/>
    </w:p>
    <w:p w14:paraId="51C8D095" w14:textId="77777777" w:rsidR="00A929AB" w:rsidRDefault="00A929AB" w:rsidP="00A929AB">
      <w:r>
        <w:t xml:space="preserve">Flow control is a mechanism to set boundaries to the senders to avoid overwhelming receiver with data that the receiver cannot process. Like TCP, QUIC deploys connection level flow control, moreover, it applies a secondary stream level flow control to prevent a </w:t>
      </w:r>
      <w:proofErr w:type="gramStart"/>
      <w:r>
        <w:t>particular stream</w:t>
      </w:r>
      <w:proofErr w:type="gramEnd"/>
      <w:r>
        <w:t xml:space="preserve"> from consuming the receiver buffer for a connection.</w:t>
      </w:r>
    </w:p>
    <w:p w14:paraId="1FF6C0BE" w14:textId="77777777" w:rsidR="00A929AB" w:rsidRDefault="00A929AB" w:rsidP="00A929AB">
      <w:pPr>
        <w:pStyle w:val="Heading3"/>
      </w:pPr>
      <w:bookmarkStart w:id="88" w:name="_Toc531930766"/>
      <w:r>
        <w:rPr>
          <w:rFonts w:hint="eastAsia"/>
        </w:rPr>
        <w:t>5.3.</w:t>
      </w:r>
      <w:r>
        <w:t>11</w:t>
      </w:r>
      <w:r>
        <w:rPr>
          <w:rFonts w:hint="eastAsia"/>
        </w:rPr>
        <w:tab/>
      </w:r>
      <w:r>
        <w:t>Protocol Versioning</w:t>
      </w:r>
      <w:bookmarkEnd w:id="88"/>
    </w:p>
    <w:p w14:paraId="584CFFFB" w14:textId="3C239D88" w:rsidR="00A929AB" w:rsidRDefault="00A929AB" w:rsidP="00A929AB">
      <w:r>
        <w:t xml:space="preserve">QUIC has a 32-bit version field. It can be expected that QUIC will eventually exists in </w:t>
      </w:r>
      <w:proofErr w:type="gramStart"/>
      <w:r>
        <w:t>a number of</w:t>
      </w:r>
      <w:proofErr w:type="gramEnd"/>
      <w:r>
        <w:t xml:space="preserve"> proprietary and standardized versions. IETF is currently working on defining version 0x00000001. There exists a mechanism for the client to ask the server to enumerate all versions it </w:t>
      </w:r>
      <w:proofErr w:type="gramStart"/>
      <w:r>
        <w:t>support</w:t>
      </w:r>
      <w:proofErr w:type="gramEnd"/>
      <w:r>
        <w:t xml:space="preserve">.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del w:id="89" w:author="Magnus Westerlund" w:date="2019-02-12T15:44:00Z">
        <w:r w:rsidDel="00D70EAD">
          <w:rPr>
            <w:lang w:val="en"/>
          </w:rPr>
          <w:delText>-0</w:delText>
        </w:r>
      </w:del>
      <w:del w:id="90" w:author="Magnus Westerlund" w:date="2019-02-12T15:43:00Z">
        <w:r w:rsidDel="0000296F">
          <w:rPr>
            <w:lang w:val="en"/>
          </w:rPr>
          <w:delText>1</w:delText>
        </w:r>
      </w:del>
      <w:r>
        <w:t> [9]).</w:t>
      </w:r>
    </w:p>
    <w:p w14:paraId="1D051A8D" w14:textId="77777777" w:rsidR="00A929AB" w:rsidRDefault="00A929AB" w:rsidP="00A929AB">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67D848F2" w14:textId="77777777" w:rsidR="00A929AB" w:rsidRDefault="00A929AB" w:rsidP="00A929AB">
      <w:pPr>
        <w:pStyle w:val="Heading3"/>
      </w:pPr>
      <w:bookmarkStart w:id="91" w:name="_Toc531930767"/>
      <w:r>
        <w:rPr>
          <w:rFonts w:hint="eastAsia"/>
        </w:rPr>
        <w:t>5.3.</w:t>
      </w:r>
      <w:r>
        <w:t>12</w:t>
      </w:r>
      <w:r>
        <w:rPr>
          <w:rFonts w:hint="eastAsia"/>
        </w:rPr>
        <w:tab/>
      </w:r>
      <w:r>
        <w:t>QUIC Extensibility</w:t>
      </w:r>
      <w:bookmarkEnd w:id="91"/>
    </w:p>
    <w:p w14:paraId="6F734ED1" w14:textId="77777777" w:rsidR="00A929AB" w:rsidRDefault="00A929AB" w:rsidP="00A929AB">
      <w:r>
        <w:t xml:space="preserve">QUIC payloads are consists of one or more frames. Each frame starts with frame types followed by type specific flags. All the streams with data are carried over the STREAM frame type. QUIC's current specification defines </w:t>
      </w:r>
      <w:proofErr w:type="gramStart"/>
      <w:r>
        <w:t>a number of</w:t>
      </w:r>
      <w:proofErr w:type="gramEnd"/>
      <w:r>
        <w:t xml:space="preserve"> essential frame types. However, new frame types can be created and can be even application specific. </w:t>
      </w:r>
    </w:p>
    <w:p w14:paraId="35A39F23" w14:textId="77777777" w:rsidR="00A929AB" w:rsidRDefault="00A929AB" w:rsidP="00A929AB">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del w:id="92" w:author="Magnus Westerlund" w:date="2019-02-12T15:45:00Z">
        <w:r w:rsidDel="00F46627">
          <w:rPr>
            <w:lang w:val="en"/>
          </w:rPr>
          <w:delText>-01</w:delText>
        </w:r>
      </w:del>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-directional streams. This gives QUIC a unique way of to be extensible and customizable.</w:t>
      </w:r>
    </w:p>
    <w:p w14:paraId="611CDB41" w14:textId="77777777" w:rsidR="00A929AB" w:rsidRPr="00F721B2" w:rsidRDefault="00A929AB" w:rsidP="00A929AB">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2B1428C7" w14:textId="77777777" w:rsidR="00A929AB" w:rsidRDefault="00A929AB" w:rsidP="00A929AB">
      <w:pPr>
        <w:pStyle w:val="Heading3"/>
      </w:pPr>
      <w:bookmarkStart w:id="93" w:name="_Toc531930768"/>
      <w:r>
        <w:rPr>
          <w:rFonts w:hint="eastAsia"/>
        </w:rPr>
        <w:t>5.3.1</w:t>
      </w:r>
      <w:r>
        <w:t>3</w:t>
      </w:r>
      <w:r>
        <w:rPr>
          <w:rFonts w:hint="eastAsia"/>
        </w:rPr>
        <w:tab/>
        <w:t>Connection Configuration</w:t>
      </w:r>
      <w:bookmarkEnd w:id="93"/>
    </w:p>
    <w:p w14:paraId="3F6D1DCE" w14:textId="1A71D242" w:rsidR="00A929AB" w:rsidRPr="00F721B2" w:rsidRDefault="00A929AB" w:rsidP="00A929AB">
      <w:r>
        <w:t xml:space="preserve">QUIC allows a connection to be configured in a </w:t>
      </w:r>
      <w:proofErr w:type="gramStart"/>
      <w:r>
        <w:t>particular way</w:t>
      </w:r>
      <w:proofErr w:type="gramEnd"/>
      <w:r>
        <w:t xml:space="preserve"> with a set of transport parameter and frames. An important difference to HTTP/2 is that in </w:t>
      </w:r>
      <w:ins w:id="94" w:author="Magnus Westerlund" w:date="2019-02-12T16:00:00Z">
        <w:r w:rsidR="00D71D6F">
          <w:t xml:space="preserve">both </w:t>
        </w:r>
      </w:ins>
      <w:ins w:id="95" w:author="Magnus Westerlund" w:date="2019-02-12T15:49:00Z">
        <w:r w:rsidR="00F81EE7">
          <w:t xml:space="preserve">HTTP/3 and </w:t>
        </w:r>
      </w:ins>
      <w:r>
        <w:t>QUIC, settings are exchanged only at the beginning of the connection and cannot be changed after that.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14:paraId="581D3490" w14:textId="77777777" w:rsidR="00A929AB" w:rsidRDefault="00A929AB" w:rsidP="00A929AB">
      <w:pPr>
        <w:pStyle w:val="Heading3"/>
      </w:pPr>
      <w:bookmarkStart w:id="96" w:name="_Toc531930769"/>
      <w:r>
        <w:rPr>
          <w:rFonts w:hint="eastAsia"/>
        </w:rPr>
        <w:t>5.3.1</w:t>
      </w:r>
      <w:r>
        <w:t>4</w:t>
      </w:r>
      <w:r>
        <w:rPr>
          <w:rFonts w:hint="eastAsia"/>
        </w:rPr>
        <w:tab/>
      </w:r>
      <w:r>
        <w:t>User-Land Implementations</w:t>
      </w:r>
      <w:bookmarkEnd w:id="96"/>
    </w:p>
    <w:p w14:paraId="73765226" w14:textId="77777777" w:rsidR="00A929AB" w:rsidRDefault="00A929AB" w:rsidP="00A929AB">
      <w:r>
        <w:t xml:space="preserve">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w:t>
      </w:r>
      <w:proofErr w:type="gramStart"/>
      <w:r>
        <w:lastRenderedPageBreak/>
        <w:t>particular application</w:t>
      </w:r>
      <w:proofErr w:type="gramEnd"/>
      <w:r>
        <w:t>. However, there exists some risk with this, as even if an implementation is following the requirement of a certain QUIC version, the choices to optimize the implementation may result in poorer performance between two differently optimized implementations.</w:t>
      </w:r>
    </w:p>
    <w:p w14:paraId="1D3A73D8" w14:textId="1F4E6A50" w:rsidR="00A929AB" w:rsidRDefault="00A929AB" w:rsidP="00A929AB">
      <w:r>
        <w:t xml:space="preserve">The implementation in user space also results in certain challenges that can affect performance. Efficiency of the API towards the UDP receive and send functions is one </w:t>
      </w:r>
      <w:del w:id="97" w:author="Magnus Westerlund" w:date="2019-02-12T16:00:00Z">
        <w:r w:rsidDel="00F726FB">
          <w:delText>alternative</w:delText>
        </w:r>
      </w:del>
      <w:ins w:id="98" w:author="Magnus Westerlund" w:date="2019-02-12T16:00:00Z">
        <w:r w:rsidR="00F726FB">
          <w:t>such case</w:t>
        </w:r>
      </w:ins>
      <w:r>
        <w:t xml:space="preserve">. Other complications can be access to high performance timers and operating </w:t>
      </w:r>
      <w:ins w:id="99" w:author="Magnus Westerlund" w:date="2019-02-12T16:00:00Z">
        <w:r w:rsidR="00F726FB">
          <w:t xml:space="preserve">system’s </w:t>
        </w:r>
      </w:ins>
      <w:r>
        <w:t>scheduling granularity.</w:t>
      </w:r>
    </w:p>
    <w:p w14:paraId="667AD8A5" w14:textId="77777777" w:rsidR="00A929AB" w:rsidRDefault="00A929AB" w:rsidP="00A929AB">
      <w:pPr>
        <w:pStyle w:val="Heading3"/>
      </w:pPr>
      <w:bookmarkStart w:id="100" w:name="_Toc531930770"/>
      <w:r>
        <w:rPr>
          <w:rFonts w:hint="eastAsia"/>
        </w:rPr>
        <w:t>5.3.1</w:t>
      </w:r>
      <w:r>
        <w:t>5</w:t>
      </w:r>
      <w:r>
        <w:rPr>
          <w:rFonts w:hint="eastAsia"/>
        </w:rPr>
        <w:tab/>
      </w:r>
      <w:r>
        <w:t>Pluggable Sender Side Congestion Control</w:t>
      </w:r>
      <w:bookmarkEnd w:id="100"/>
    </w:p>
    <w:p w14:paraId="11D60E1B" w14:textId="77777777" w:rsidR="00A929AB" w:rsidRDefault="00A929AB" w:rsidP="00A929AB">
      <w:r>
        <w:t xml:space="preserve">As QUIC implementation can reside in an application, it allows more experiment with congestion control algorithms. Now depending on the operational environment, network and service requirement very specific congestion control algorithm can be deployed in the sender </w:t>
      </w:r>
      <w:proofErr w:type="gramStart"/>
      <w:r>
        <w:t>as long as</w:t>
      </w:r>
      <w:proofErr w:type="gramEnd"/>
      <w:r>
        <w:t xml:space="preserve"> the information in the acknowledgement from receiver is sufficient.</w:t>
      </w:r>
    </w:p>
    <w:p w14:paraId="5BE7E551" w14:textId="77777777" w:rsidR="00A929AB" w:rsidRPr="002E76D9" w:rsidRDefault="00A929AB" w:rsidP="00A929AB">
      <w:pPr>
        <w:pStyle w:val="Heading3"/>
      </w:pPr>
      <w:bookmarkStart w:id="101" w:name="_Toc531930771"/>
      <w:r w:rsidRPr="002E76D9">
        <w:t>5.3.</w:t>
      </w:r>
      <w:r>
        <w:t>16</w:t>
      </w:r>
      <w:r>
        <w:tab/>
        <w:t>Checking that the QUIC connection is alive</w:t>
      </w:r>
      <w:bookmarkEnd w:id="101"/>
    </w:p>
    <w:p w14:paraId="6A554783" w14:textId="768B48D0" w:rsidR="00A929AB" w:rsidRDefault="00A929AB" w:rsidP="00A929AB">
      <w:pPr>
        <w:rPr>
          <w:lang w:val="en-US"/>
        </w:rPr>
      </w:pPr>
      <w:r>
        <w:t>Another difference with HTTP/2</w:t>
      </w:r>
      <w:ins w:id="102" w:author="Magnus Westerlund" w:date="2019-02-12T16:01:00Z">
        <w:r w:rsidR="004841C0">
          <w:t xml:space="preserve"> and TCP</w:t>
        </w:r>
      </w:ins>
      <w:r>
        <w:t xml:space="preserve"> is that e</w:t>
      </w:r>
      <w:r>
        <w:rPr>
          <w:lang w:val="en-US"/>
        </w:rPr>
        <w:t>ach QUIC endpoint declares an idle timeout during the handshake. If the connection remains idle (no packets received) for longer than the advertised idle timeout, the peer will assume that the connection has been closed.</w:t>
      </w:r>
    </w:p>
    <w:p w14:paraId="64A56CCA" w14:textId="3C38A948" w:rsidR="00A929AB" w:rsidRDefault="00A929AB" w:rsidP="00A929AB">
      <w:pPr>
        <w:rPr>
          <w:lang w:val="en-US"/>
        </w:rPr>
      </w:pPr>
      <w:r>
        <w:rPr>
          <w:lang w:val="en-US"/>
        </w:rPr>
        <w:t>HTTP</w:t>
      </w:r>
      <w:ins w:id="103" w:author="Magnus Westerlund" w:date="2019-02-12T16:02:00Z">
        <w:r w:rsidR="00345257">
          <w:rPr>
            <w:lang w:val="en-US"/>
          </w:rPr>
          <w:t>/3</w:t>
        </w:r>
      </w:ins>
      <w:r>
        <w:rPr>
          <w:lang w:val="en-US"/>
        </w:rPr>
        <w:t xml:space="preserve">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14:paraId="394B796B" w14:textId="77777777" w:rsidR="00A929AB" w:rsidRPr="004C5160" w:rsidRDefault="00A929AB" w:rsidP="00A929AB">
      <w:pPr>
        <w:pStyle w:val="Heading3"/>
      </w:pPr>
      <w:bookmarkStart w:id="104" w:name="_Toc531930772"/>
      <w:r w:rsidRPr="004C5160">
        <w:t>5.</w:t>
      </w:r>
      <w:r>
        <w:t>3</w:t>
      </w:r>
      <w:r w:rsidRPr="004C5160">
        <w:t>.</w:t>
      </w:r>
      <w:r>
        <w:t>17</w:t>
      </w:r>
      <w:r w:rsidRPr="004C5160">
        <w:tab/>
      </w:r>
      <w:r>
        <w:t>62 bits stream identifiers</w:t>
      </w:r>
      <w:bookmarkEnd w:id="104"/>
    </w:p>
    <w:p w14:paraId="1F7DD743" w14:textId="36A7F079" w:rsidR="00A929AB" w:rsidRDefault="00A929AB" w:rsidP="00A929AB">
      <w:pPr>
        <w:rPr>
          <w:lang w:val="en-US"/>
        </w:rPr>
      </w:pPr>
      <w:r w:rsidRPr="002D3DAA">
        <w:rPr>
          <w:lang w:val="en-US"/>
        </w:rPr>
        <w:t>QUIC stream identifiers are coded with 62 bits</w:t>
      </w:r>
      <w:r>
        <w:rPr>
          <w:lang w:val="en-US"/>
        </w:rPr>
        <w:t>, instead of 31 bits with HTTP/2</w:t>
      </w:r>
      <w:r w:rsidRPr="002D3DAA">
        <w:rPr>
          <w:lang w:val="en-US"/>
        </w:rPr>
        <w:t xml:space="preserve">. </w:t>
      </w:r>
      <w:ins w:id="105" w:author="Magnus Westerlund" w:date="2019-02-12T16:03:00Z">
        <w:r w:rsidR="00EB4C8F">
          <w:rPr>
            <w:lang w:val="en-US"/>
          </w:rPr>
          <w:t>However</w:t>
        </w:r>
      </w:ins>
      <w:ins w:id="106" w:author="Magnus Westerlund" w:date="2019-02-12T16:04:00Z">
        <w:r w:rsidR="00EB4C8F">
          <w:rPr>
            <w:lang w:val="en-US"/>
          </w:rPr>
          <w:t>,</w:t>
        </w:r>
      </w:ins>
      <w:ins w:id="107" w:author="Magnus Westerlund" w:date="2019-02-12T16:03:00Z">
        <w:r w:rsidR="00EB4C8F">
          <w:rPr>
            <w:lang w:val="en-US"/>
          </w:rPr>
          <w:t xml:space="preserve"> HTTP/3 </w:t>
        </w:r>
      </w:ins>
      <w:ins w:id="108" w:author="Magnus Westerlund" w:date="2019-02-12T16:04:00Z">
        <w:r w:rsidR="00EB4C8F">
          <w:rPr>
            <w:lang w:val="en-US"/>
          </w:rPr>
          <w:t xml:space="preserve">clients </w:t>
        </w:r>
      </w:ins>
      <w:ins w:id="109" w:author="Magnus Westerlund" w:date="2019-02-12T16:03:00Z">
        <w:r w:rsidR="00EB4C8F">
          <w:rPr>
            <w:lang w:val="en-US"/>
          </w:rPr>
          <w:t xml:space="preserve">will consume </w:t>
        </w:r>
      </w:ins>
      <w:ins w:id="110" w:author="Magnus Westerlund" w:date="2019-02-12T16:04:00Z">
        <w:r w:rsidR="00EB4C8F">
          <w:rPr>
            <w:lang w:val="en-US"/>
          </w:rPr>
          <w:t xml:space="preserve">4 stream IDs per </w:t>
        </w:r>
        <w:r w:rsidR="00D35359">
          <w:rPr>
            <w:lang w:val="en-US"/>
          </w:rPr>
          <w:t xml:space="preserve">HTTP request that is sent. </w:t>
        </w:r>
      </w:ins>
    </w:p>
    <w:p w14:paraId="39B7F391" w14:textId="2BC75D25" w:rsidR="00A929AB" w:rsidRPr="00835E79" w:rsidRDefault="00A929AB" w:rsidP="00A929AB">
      <w:r>
        <w:rPr>
          <w:lang w:val="en-US"/>
        </w:rPr>
        <w:t xml:space="preserve">Stream ID exhaustion becomes </w:t>
      </w:r>
      <w:del w:id="111" w:author="Magnus Westerlund" w:date="2019-02-12T16:04:00Z">
        <w:r w:rsidDel="00D35359">
          <w:rPr>
            <w:lang w:val="en-US"/>
          </w:rPr>
          <w:delText xml:space="preserve">nearly impossible </w:delText>
        </w:r>
      </w:del>
      <w:ins w:id="112" w:author="Magnus Westerlund" w:date="2019-02-12T16:04:00Z">
        <w:r w:rsidR="00D35359">
          <w:rPr>
            <w:lang w:val="en-US"/>
          </w:rPr>
          <w:t xml:space="preserve">unlikely </w:t>
        </w:r>
      </w:ins>
      <w:r>
        <w:rPr>
          <w:lang w:val="en-US"/>
        </w:rPr>
        <w:t>during</w:t>
      </w:r>
      <w:r w:rsidRPr="002D3DAA">
        <w:rPr>
          <w:lang w:val="en-US"/>
        </w:rPr>
        <w:t xml:space="preserve"> the lifetime of a QUIC connection.</w:t>
      </w:r>
      <w:r>
        <w:rPr>
          <w:lang w:val="en-US"/>
        </w:rPr>
        <w:t xml:space="preserve"> </w:t>
      </w:r>
      <w:ins w:id="113" w:author="Magnus Westerlund" w:date="2019-02-12T16:04:00Z">
        <w:r w:rsidR="0039270C">
          <w:rPr>
            <w:lang w:val="en-US"/>
          </w:rPr>
          <w:t xml:space="preserve">Instead the QUIC connection </w:t>
        </w:r>
      </w:ins>
      <w:ins w:id="114" w:author="Magnus Westerlund" w:date="2019-02-12T16:07:00Z">
        <w:r w:rsidR="00BC4B70">
          <w:rPr>
            <w:lang w:val="en-US"/>
          </w:rPr>
          <w:t xml:space="preserve">lifetime </w:t>
        </w:r>
      </w:ins>
      <w:ins w:id="115" w:author="Magnus Westerlund" w:date="2019-02-12T16:04:00Z">
        <w:r w:rsidR="0039270C">
          <w:rPr>
            <w:lang w:val="en-US"/>
          </w:rPr>
          <w:t xml:space="preserve">limiting </w:t>
        </w:r>
      </w:ins>
      <w:ins w:id="116" w:author="Magnus Westerlund" w:date="2019-02-12T16:05:00Z">
        <w:r w:rsidR="0039270C">
          <w:rPr>
            <w:lang w:val="en-US"/>
          </w:rPr>
          <w:t xml:space="preserve">factor </w:t>
        </w:r>
      </w:ins>
      <w:ins w:id="117" w:author="Magnus Westerlund" w:date="2019-02-12T16:06:00Z">
        <w:r w:rsidR="00801274">
          <w:rPr>
            <w:lang w:val="en-US"/>
          </w:rPr>
          <w:t>are more likely the 62</w:t>
        </w:r>
      </w:ins>
      <w:ins w:id="118" w:author="Magnus Westerlund" w:date="2019-02-12T16:07:00Z">
        <w:r w:rsidR="00BC4B70">
          <w:rPr>
            <w:lang w:val="en-US"/>
          </w:rPr>
          <w:t xml:space="preserve"> </w:t>
        </w:r>
      </w:ins>
      <w:ins w:id="119" w:author="Magnus Westerlund" w:date="2019-02-12T16:06:00Z">
        <w:r w:rsidR="00801274">
          <w:rPr>
            <w:lang w:val="en-US"/>
          </w:rPr>
          <w:t>bit</w:t>
        </w:r>
      </w:ins>
      <w:ins w:id="120" w:author="Magnus Westerlund" w:date="2019-02-12T16:07:00Z">
        <w:r w:rsidR="00BC4B70">
          <w:rPr>
            <w:lang w:val="en-US"/>
          </w:rPr>
          <w:t>s</w:t>
        </w:r>
      </w:ins>
      <w:ins w:id="121" w:author="Magnus Westerlund" w:date="2019-02-12T16:06:00Z">
        <w:r w:rsidR="00801274">
          <w:rPr>
            <w:lang w:val="en-US"/>
          </w:rPr>
          <w:t xml:space="preserve"> Packet Numbers</w:t>
        </w:r>
        <w:r w:rsidR="002019E5">
          <w:rPr>
            <w:lang w:val="en-US"/>
          </w:rPr>
          <w:t xml:space="preserve"> per direction. </w:t>
        </w:r>
      </w:ins>
      <w:ins w:id="122" w:author="Magnus Westerlund" w:date="2019-02-12T16:08:00Z">
        <w:r w:rsidR="00577AFE">
          <w:rPr>
            <w:lang w:val="en-US"/>
          </w:rPr>
          <w:t>When the packet number reaches its maximum number the QUIC connection must be terminated</w:t>
        </w:r>
        <w:r w:rsidR="00F733A3">
          <w:rPr>
            <w:lang w:val="en-US"/>
          </w:rPr>
          <w:t xml:space="preserve">. </w:t>
        </w:r>
      </w:ins>
      <w:ins w:id="123" w:author="Magnus Westerlund" w:date="2019-02-12T16:06:00Z">
        <w:r w:rsidR="002019E5">
          <w:rPr>
            <w:lang w:val="en-US"/>
          </w:rPr>
          <w:t xml:space="preserve"> </w:t>
        </w:r>
      </w:ins>
      <w:del w:id="124" w:author="Magnus Westerlund" w:date="2019-02-12T16:09:00Z">
        <w:r w:rsidRPr="002D3DAA" w:rsidDel="00F733A3">
          <w:rPr>
            <w:lang w:val="en-US"/>
          </w:rPr>
          <w:delText xml:space="preserve">This </w:delText>
        </w:r>
      </w:del>
      <w:ins w:id="125" w:author="Magnus Westerlund" w:date="2019-02-12T16:09:00Z">
        <w:r w:rsidR="00F733A3">
          <w:rPr>
            <w:lang w:val="en-US"/>
          </w:rPr>
          <w:t>The longer potential lifetime</w:t>
        </w:r>
        <w:r w:rsidR="00F733A3" w:rsidRPr="002D3DAA">
          <w:rPr>
            <w:lang w:val="en-US"/>
          </w:rPr>
          <w:t xml:space="preserve"> </w:t>
        </w:r>
      </w:ins>
      <w:r w:rsidRPr="002D3DAA">
        <w:rPr>
          <w:lang w:val="en-US"/>
        </w:rPr>
        <w:t>may simplify the management of connections in 5GC.</w:t>
      </w:r>
    </w:p>
    <w:p w14:paraId="6107CD6D" w14:textId="77777777" w:rsidR="00A929AB" w:rsidRDefault="00A929AB" w:rsidP="00A929AB">
      <w:pPr>
        <w:pStyle w:val="Heading2"/>
      </w:pPr>
      <w:bookmarkStart w:id="126" w:name="_Toc531930773"/>
      <w:r>
        <w:t>5.4</w:t>
      </w:r>
      <w:r>
        <w:tab/>
        <w:t>Features of QUIC Applicable to 3GPP SBI</w:t>
      </w:r>
      <w:bookmarkEnd w:id="126"/>
    </w:p>
    <w:p w14:paraId="0360C0F1" w14:textId="77777777" w:rsidR="00A929AB" w:rsidRDefault="00A929AB" w:rsidP="00A929AB">
      <w:pPr>
        <w:pStyle w:val="EditorsNote"/>
      </w:pPr>
      <w:r>
        <w:rPr>
          <w:rFonts w:hint="eastAsia"/>
        </w:rPr>
        <w:t xml:space="preserve">Editor's Note: This </w:t>
      </w:r>
      <w:r>
        <w:t>sub</w:t>
      </w:r>
      <w:r>
        <w:rPr>
          <w:rFonts w:hint="eastAsia"/>
        </w:rPr>
        <w:t>clause will contain the features of QUIC that are applicable to 3GPP 5GC SBI.</w:t>
      </w:r>
    </w:p>
    <w:p w14:paraId="31D69812" w14:textId="77777777" w:rsidR="00A929AB" w:rsidRPr="004C5160" w:rsidRDefault="00A929AB" w:rsidP="00A929AB">
      <w:pPr>
        <w:pStyle w:val="Heading3"/>
      </w:pPr>
      <w:bookmarkStart w:id="127" w:name="_Toc531930774"/>
      <w:r w:rsidRPr="004C5160">
        <w:rPr>
          <w:rFonts w:hint="eastAsia"/>
        </w:rPr>
        <w:t>5.4.1</w:t>
      </w:r>
      <w:r w:rsidRPr="004C5160">
        <w:rPr>
          <w:rFonts w:hint="eastAsia"/>
        </w:rPr>
        <w:tab/>
      </w:r>
      <w:r w:rsidRPr="004C5160">
        <w:t>General</w:t>
      </w:r>
      <w:bookmarkEnd w:id="127"/>
    </w:p>
    <w:p w14:paraId="1094BF10" w14:textId="57E3162A" w:rsidR="00A929AB" w:rsidRPr="006E06B0" w:rsidRDefault="00A929AB" w:rsidP="00A929AB">
      <w:r w:rsidRPr="006E06B0">
        <w:t xml:space="preserve">This sub-section reviews the features of </w:t>
      </w:r>
      <w:ins w:id="128" w:author="Magnus Westerlund" w:date="2019-02-12T16:09:00Z">
        <w:r w:rsidR="00CC109B">
          <w:t xml:space="preserve">HTTP/3 and </w:t>
        </w:r>
      </w:ins>
      <w:r w:rsidRPr="006E06B0">
        <w:t xml:space="preserve">QUIC that are applicable to 3GPP SBI and under which cases and conditions they are applicable. </w:t>
      </w:r>
    </w:p>
    <w:p w14:paraId="35727818" w14:textId="77777777" w:rsidR="00A929AB" w:rsidRPr="004C5160" w:rsidRDefault="00A929AB" w:rsidP="00A929AB">
      <w:pPr>
        <w:pStyle w:val="Heading3"/>
      </w:pPr>
      <w:bookmarkStart w:id="129" w:name="_Toc531930775"/>
      <w:r w:rsidRPr="004C5160">
        <w:t>5.4.2</w:t>
      </w:r>
      <w:r w:rsidRPr="004C5160">
        <w:tab/>
        <w:t>Framing and Multiplexing</w:t>
      </w:r>
      <w:bookmarkEnd w:id="129"/>
    </w:p>
    <w:p w14:paraId="0375FBCD" w14:textId="1B06E3E8" w:rsidR="00A929AB" w:rsidRDefault="00A929AB" w:rsidP="00A929AB">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w:t>
      </w:r>
      <w:proofErr w:type="gramStart"/>
      <w:r w:rsidRPr="006E06B0">
        <w:t>definitely cases</w:t>
      </w:r>
      <w:proofErr w:type="gramEnd"/>
      <w:r w:rsidRPr="006E06B0">
        <w:t xml:space="preserve"> where one NF consumer will have number of multiple standing requests to one of the NF providers. The </w:t>
      </w:r>
      <w:ins w:id="130" w:author="Magnus Westerlund" w:date="2019-02-12T16:12:00Z">
        <w:r w:rsidR="00192060">
          <w:t xml:space="preserve">HTTP/3 and </w:t>
        </w:r>
      </w:ins>
      <w:r w:rsidRPr="006E06B0">
        <w:t xml:space="preserve">QUIC framing and multiplexing provides essential support to perform the task efficiently. The efficiency </w:t>
      </w:r>
      <w:proofErr w:type="gramStart"/>
      <w:r w:rsidRPr="006E06B0">
        <w:t>gain</w:t>
      </w:r>
      <w:proofErr w:type="gramEnd"/>
      <w:r w:rsidRPr="006E06B0">
        <w:t xml:space="preserve"> in</w:t>
      </w:r>
      <w:ins w:id="131" w:author="Magnus Westerlund" w:date="2019-02-12T16:12:00Z">
        <w:r w:rsidR="0012249F">
          <w:t xml:space="preserve"> HTTP/3 and</w:t>
        </w:r>
      </w:ins>
      <w:r w:rsidRPr="006E06B0">
        <w:t xml:space="preserve"> QUIC, compared to HTTP</w:t>
      </w:r>
      <w:ins w:id="132" w:author="Jones Lu" w:date="2019-02-13T13:31:00Z">
        <w:r w:rsidR="009F1060">
          <w:t>/</w:t>
        </w:r>
      </w:ins>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ins w:id="133" w:author="Magnus Westerlund" w:date="2019-02-12T16:12:00Z">
        <w:r w:rsidR="0012249F">
          <w:t xml:space="preserve">for </w:t>
        </w:r>
      </w:ins>
      <w:r w:rsidRPr="006E06B0">
        <w:t>independent HTTP</w:t>
      </w:r>
      <w:ins w:id="134" w:author="Jones Lu" w:date="2019-02-13T13:31:00Z">
        <w:r w:rsidR="009F1060">
          <w:t>/</w:t>
        </w:r>
      </w:ins>
      <w:r w:rsidRPr="006E06B0">
        <w:t>2 requests or responses.</w:t>
      </w:r>
    </w:p>
    <w:p w14:paraId="1D322CB5" w14:textId="77777777" w:rsidR="00067453" w:rsidRPr="006B5418" w:rsidRDefault="00067453" w:rsidP="00067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B6B9F4" w14:textId="77777777" w:rsidR="00A929AB" w:rsidRPr="004C5160" w:rsidRDefault="00A929AB" w:rsidP="00A929AB">
      <w:pPr>
        <w:pStyle w:val="Heading3"/>
      </w:pPr>
      <w:bookmarkStart w:id="135" w:name="_Toc531930778"/>
      <w:r w:rsidRPr="004C5160">
        <w:lastRenderedPageBreak/>
        <w:t>5.4.5</w:t>
      </w:r>
      <w:r w:rsidRPr="004C5160">
        <w:tab/>
        <w:t>Connection ID and Connection Migration</w:t>
      </w:r>
      <w:bookmarkEnd w:id="135"/>
    </w:p>
    <w:p w14:paraId="2808809C" w14:textId="77777777" w:rsidR="00A929AB" w:rsidRDefault="00A929AB" w:rsidP="00A929AB">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14:paraId="693AB8A3" w14:textId="47ED962C" w:rsidR="00A929AB" w:rsidRDefault="00A929AB" w:rsidP="00A929AB">
      <w:r>
        <w:t>Server-side migration is currently only specified to be done shortly after connection handshake using the Server Preferred Address mechanism discussed in Section </w:t>
      </w:r>
      <w:ins w:id="136" w:author="Magnus Westerlund" w:date="2019-02-12T16:17:00Z">
        <w:r w:rsidR="00074C0A">
          <w:t>9.6</w:t>
        </w:r>
      </w:ins>
      <w:del w:id="137" w:author="Magnus Westerlund" w:date="2019-02-12T16:17:00Z">
        <w:r w:rsidRPr="00A71A33" w:rsidDel="00074C0A">
          <w:delText>6.12</w:delText>
        </w:r>
      </w:del>
      <w:r w:rsidRPr="00A71A33">
        <w:t xml:space="preserve"> </w:t>
      </w:r>
      <w:r w:rsidRPr="00C86453">
        <w:t xml:space="preserve">of </w:t>
      </w:r>
      <w:r>
        <w:t>IETF </w:t>
      </w:r>
      <w:r>
        <w:rPr>
          <w:lang w:val="en"/>
        </w:rPr>
        <w:t>draft-</w:t>
      </w:r>
      <w:proofErr w:type="spellStart"/>
      <w:r>
        <w:rPr>
          <w:lang w:val="en"/>
        </w:rPr>
        <w:t>ietf</w:t>
      </w:r>
      <w:proofErr w:type="spellEnd"/>
      <w:r>
        <w:rPr>
          <w:lang w:val="en"/>
        </w:rPr>
        <w:t>-</w:t>
      </w:r>
      <w:proofErr w:type="spellStart"/>
      <w:r>
        <w:rPr>
          <w:lang w:val="en"/>
        </w:rPr>
        <w:t>quic</w:t>
      </w:r>
      <w:proofErr w:type="spellEnd"/>
      <w:r>
        <w:rPr>
          <w:lang w:val="en"/>
        </w:rPr>
        <w:t>-transport</w:t>
      </w:r>
      <w:del w:id="138" w:author="Magnus Westerlund" w:date="2019-02-12T16:16:00Z">
        <w:r w:rsidDel="001B19A5">
          <w:rPr>
            <w:lang w:val="en"/>
          </w:rPr>
          <w:delText>-13</w:delText>
        </w:r>
      </w:del>
      <w:r w:rsidRPr="00C86453">
        <w:t> </w:t>
      </w:r>
      <w:r w:rsidRPr="00A71A33">
        <w:t>[5]</w:t>
      </w:r>
      <w:r>
        <w:t xml:space="preserve">. This mechanism requests that the client sends the packet destined to the server to this preferred address instead of the original one. Future versions or extensions may specify mid connection </w:t>
      </w:r>
      <w:proofErr w:type="gramStart"/>
      <w:r>
        <w:t>server side</w:t>
      </w:r>
      <w:proofErr w:type="gramEnd"/>
      <w:r>
        <w:t xml:space="preserve"> migration. </w:t>
      </w:r>
    </w:p>
    <w:p w14:paraId="0CCA2880" w14:textId="77777777" w:rsidR="00A929AB" w:rsidRDefault="00A929AB" w:rsidP="00A929AB">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14:paraId="5B2C6E05" w14:textId="7A6D49D8" w:rsidR="0026782C" w:rsidRPr="006B5418" w:rsidRDefault="0026782C" w:rsidP="0026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9DFE2A" w14:textId="77777777" w:rsidR="0026782C" w:rsidRPr="00A71A33" w:rsidRDefault="0026782C" w:rsidP="00A929AB"/>
    <w:p w14:paraId="030F71C1" w14:textId="77777777" w:rsidR="00A929AB" w:rsidRDefault="00A929AB" w:rsidP="00A929AB">
      <w:pPr>
        <w:pStyle w:val="Heading2"/>
      </w:pPr>
      <w:bookmarkStart w:id="139" w:name="_Toc531930783"/>
      <w:r>
        <w:rPr>
          <w:rFonts w:hint="eastAsia"/>
        </w:rPr>
        <w:t>5.6</w:t>
      </w:r>
      <w:r>
        <w:rPr>
          <w:rFonts w:hint="eastAsia"/>
        </w:rPr>
        <w:tab/>
      </w:r>
      <w:r>
        <w:t>Comparison of Applicable Features with R15 Transport</w:t>
      </w:r>
      <w:bookmarkEnd w:id="139"/>
    </w:p>
    <w:p w14:paraId="028BA121" w14:textId="5CA8820B" w:rsidR="00A929AB" w:rsidRDefault="00A929AB" w:rsidP="00A929AB">
      <w:r>
        <w:t>Table 5.6-1 provides a comparison of the features supported by HTTP/</w:t>
      </w:r>
      <w:ins w:id="140" w:author="Magnus Westerlund" w:date="2019-02-12T16:19:00Z">
        <w:r w:rsidR="00FC0CE2">
          <w:t xml:space="preserve">3 </w:t>
        </w:r>
      </w:ins>
      <w:ins w:id="141" w:author="Magnus Westerlund" w:date="2019-02-12T16:20:00Z">
        <w:r w:rsidR="00A72AF4">
          <w:t xml:space="preserve">over </w:t>
        </w:r>
      </w:ins>
      <w:r>
        <w:t xml:space="preserve">QUIC that are applicable to the 5GC SBI with HTTP/2 over TLS/TCP, based on the requirements from Transport Protocol for 3GPP 5GC SBI defined in subclause 5.2 and additional evaluation criteria. </w:t>
      </w:r>
    </w:p>
    <w:p w14:paraId="41B12251" w14:textId="77777777" w:rsidR="00A929AB" w:rsidRDefault="00A929AB" w:rsidP="00A929AB">
      <w:pPr>
        <w:pStyle w:val="TH"/>
      </w:pPr>
      <w:r>
        <w:lastRenderedPageBreak/>
        <w:t>Table 5.6-1: Comparison of HTTP/QUIC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A929AB" w14:paraId="238FD97F" w14:textId="77777777" w:rsidTr="00733543">
        <w:tc>
          <w:tcPr>
            <w:tcW w:w="2943" w:type="dxa"/>
            <w:shd w:val="clear" w:color="auto" w:fill="auto"/>
          </w:tcPr>
          <w:p w14:paraId="437E5829" w14:textId="77777777" w:rsidR="00A929AB" w:rsidRDefault="00A929AB" w:rsidP="00733543">
            <w:pPr>
              <w:pStyle w:val="TAH"/>
            </w:pPr>
            <w:r>
              <w:lastRenderedPageBreak/>
              <w:t>Requirement/ Evaluation Criterion</w:t>
            </w:r>
          </w:p>
        </w:tc>
        <w:tc>
          <w:tcPr>
            <w:tcW w:w="3459" w:type="dxa"/>
            <w:shd w:val="clear" w:color="auto" w:fill="auto"/>
          </w:tcPr>
          <w:p w14:paraId="6108EDD1" w14:textId="77777777" w:rsidR="00A929AB" w:rsidRDefault="00A929AB" w:rsidP="00733543">
            <w:pPr>
              <w:pStyle w:val="TAH"/>
            </w:pPr>
            <w:r>
              <w:t>HTTP/2 over TLS/TCP</w:t>
            </w:r>
            <w:r>
              <w:br/>
            </w:r>
          </w:p>
        </w:tc>
        <w:tc>
          <w:tcPr>
            <w:tcW w:w="3459" w:type="dxa"/>
            <w:shd w:val="clear" w:color="auto" w:fill="auto"/>
          </w:tcPr>
          <w:p w14:paraId="2E984B5C" w14:textId="77777777" w:rsidR="00A929AB" w:rsidRDefault="00A929AB" w:rsidP="00733543">
            <w:pPr>
              <w:pStyle w:val="TAH"/>
            </w:pPr>
            <w:r>
              <w:t>HTTP/QUIC</w:t>
            </w:r>
            <w:r>
              <w:br/>
            </w:r>
          </w:p>
        </w:tc>
      </w:tr>
      <w:tr w:rsidR="00A929AB" w14:paraId="3D09BEB8" w14:textId="77777777" w:rsidTr="00733543">
        <w:tc>
          <w:tcPr>
            <w:tcW w:w="2943" w:type="dxa"/>
          </w:tcPr>
          <w:p w14:paraId="6097A524" w14:textId="77777777" w:rsidR="00A929AB" w:rsidRDefault="00A929AB" w:rsidP="00733543">
            <w:pPr>
              <w:pStyle w:val="TAH"/>
              <w:rPr>
                <w:lang w:val="en-US"/>
              </w:rPr>
            </w:pPr>
            <w:r>
              <w:t xml:space="preserve">R1. </w:t>
            </w:r>
            <w:r>
              <w:rPr>
                <w:lang w:val="en-US"/>
              </w:rPr>
              <w:t>Reliable message delivery</w:t>
            </w:r>
          </w:p>
          <w:p w14:paraId="34A74546" w14:textId="77777777" w:rsidR="00A929AB" w:rsidRDefault="00A929AB" w:rsidP="00733543">
            <w:pPr>
              <w:pStyle w:val="TAH"/>
            </w:pPr>
          </w:p>
        </w:tc>
        <w:tc>
          <w:tcPr>
            <w:tcW w:w="3459" w:type="dxa"/>
            <w:shd w:val="clear" w:color="auto" w:fill="auto"/>
          </w:tcPr>
          <w:p w14:paraId="10195730" w14:textId="77777777" w:rsidR="00A929AB" w:rsidRDefault="00A929AB" w:rsidP="00733543">
            <w:pPr>
              <w:pStyle w:val="TAL"/>
            </w:pPr>
            <w:r>
              <w:t xml:space="preserve">TCP supports reliable and order-of-transmission delivery of data. </w:t>
            </w:r>
          </w:p>
        </w:tc>
        <w:tc>
          <w:tcPr>
            <w:tcW w:w="3459" w:type="dxa"/>
            <w:shd w:val="clear" w:color="auto" w:fill="auto"/>
          </w:tcPr>
          <w:p w14:paraId="37328E3A" w14:textId="77777777" w:rsidR="00A929AB" w:rsidRDefault="00A929AB" w:rsidP="00733543">
            <w:pPr>
              <w:pStyle w:val="TAL"/>
            </w:pPr>
            <w:r>
              <w:t>QUIC supports reliable and order-of-transmission delivery of data per stream.</w:t>
            </w:r>
          </w:p>
          <w:p w14:paraId="29870CFB" w14:textId="77777777" w:rsidR="00A929AB" w:rsidRDefault="00A929AB" w:rsidP="00733543">
            <w:pPr>
              <w:pStyle w:val="TAL"/>
            </w:pPr>
          </w:p>
        </w:tc>
      </w:tr>
      <w:tr w:rsidR="00A929AB" w14:paraId="074A79C6" w14:textId="77777777" w:rsidTr="00733543">
        <w:tc>
          <w:tcPr>
            <w:tcW w:w="2943" w:type="dxa"/>
          </w:tcPr>
          <w:p w14:paraId="39E661E6" w14:textId="77777777" w:rsidR="00A929AB" w:rsidRDefault="00A929AB" w:rsidP="00733543">
            <w:pPr>
              <w:pStyle w:val="TAH"/>
              <w:rPr>
                <w:lang w:val="en-US"/>
              </w:rPr>
            </w:pPr>
            <w:r>
              <w:t xml:space="preserve">R2. </w:t>
            </w:r>
            <w:r>
              <w:rPr>
                <w:lang w:val="en-US"/>
              </w:rPr>
              <w:t>Flow control and congestion control mechanism</w:t>
            </w:r>
          </w:p>
          <w:p w14:paraId="56469237" w14:textId="77777777" w:rsidR="00A929AB" w:rsidRDefault="00A929AB" w:rsidP="00733543">
            <w:pPr>
              <w:pStyle w:val="TAH"/>
            </w:pPr>
          </w:p>
        </w:tc>
        <w:tc>
          <w:tcPr>
            <w:tcW w:w="3459" w:type="dxa"/>
            <w:shd w:val="clear" w:color="auto" w:fill="auto"/>
          </w:tcPr>
          <w:p w14:paraId="6C6423C4" w14:textId="77777777" w:rsidR="00A929AB" w:rsidRDefault="00A929AB" w:rsidP="00733543">
            <w:pPr>
              <w:pStyle w:val="TAL"/>
            </w:pPr>
            <w:r>
              <w:t>Flow control is supported at connection and stream levels.</w:t>
            </w:r>
          </w:p>
          <w:p w14:paraId="58BD0399" w14:textId="77777777" w:rsidR="00A929AB" w:rsidRDefault="00A929AB" w:rsidP="00733543">
            <w:pPr>
              <w:pStyle w:val="TAL"/>
            </w:pPr>
          </w:p>
          <w:p w14:paraId="663FE5E9" w14:textId="77777777" w:rsidR="00A929AB" w:rsidRDefault="00A929AB" w:rsidP="00733543">
            <w:pPr>
              <w:pStyle w:val="TAL"/>
            </w:pPr>
            <w:r>
              <w:t>TCP provides end-to-end congestion control, but with significant throughput reduction in case of packet loss.</w:t>
            </w:r>
          </w:p>
          <w:p w14:paraId="3C6419F9" w14:textId="77777777" w:rsidR="00A929AB" w:rsidRDefault="00A929AB" w:rsidP="00733543">
            <w:pPr>
              <w:pStyle w:val="TAL"/>
            </w:pPr>
          </w:p>
        </w:tc>
        <w:tc>
          <w:tcPr>
            <w:tcW w:w="3459" w:type="dxa"/>
            <w:shd w:val="clear" w:color="auto" w:fill="auto"/>
          </w:tcPr>
          <w:p w14:paraId="674548BC" w14:textId="77777777" w:rsidR="00A929AB" w:rsidRDefault="00A929AB" w:rsidP="00733543">
            <w:pPr>
              <w:rPr>
                <w:rFonts w:ascii="Arial" w:hAnsi="Arial"/>
                <w:sz w:val="18"/>
              </w:rPr>
            </w:pPr>
            <w:r>
              <w:rPr>
                <w:rFonts w:ascii="Arial" w:hAnsi="Arial"/>
                <w:sz w:val="18"/>
              </w:rPr>
              <w:t>Flow control is supported at connection and stream levels.</w:t>
            </w:r>
          </w:p>
          <w:p w14:paraId="680447FC" w14:textId="77777777" w:rsidR="00A929AB" w:rsidRPr="0050000E" w:rsidRDefault="00A929AB" w:rsidP="00733543">
            <w:pPr>
              <w:rPr>
                <w:rFonts w:ascii="Arial" w:hAnsi="Arial"/>
                <w:sz w:val="18"/>
              </w:rPr>
            </w:pPr>
            <w:r w:rsidRPr="0050000E">
              <w:rPr>
                <w:rFonts w:ascii="Arial" w:hAnsi="Arial"/>
                <w:sz w:val="18"/>
              </w:rPr>
              <w:t xml:space="preserve">QUIC provides a </w:t>
            </w:r>
            <w:r>
              <w:rPr>
                <w:rFonts w:ascii="Arial" w:hAnsi="Arial"/>
                <w:sz w:val="18"/>
              </w:rPr>
              <w:t xml:space="preserve">congestion control mechanism based on TCP </w:t>
            </w:r>
            <w:proofErr w:type="spellStart"/>
            <w:r>
              <w:rPr>
                <w:rFonts w:ascii="Arial" w:hAnsi="Arial"/>
                <w:sz w:val="18"/>
              </w:rPr>
              <w:t>NewReno</w:t>
            </w:r>
            <w:proofErr w:type="spellEnd"/>
            <w:r>
              <w:rPr>
                <w:rFonts w:ascii="Arial" w:hAnsi="Arial"/>
                <w:sz w:val="18"/>
              </w:rPr>
              <w:t>. P</w:t>
            </w:r>
            <w:r w:rsidRPr="0050000E">
              <w:rPr>
                <w:rFonts w:ascii="Arial" w:hAnsi="Arial"/>
                <w:sz w:val="18"/>
              </w:rPr>
              <w:t xml:space="preserve">erformance is </w:t>
            </w:r>
            <w:r>
              <w:rPr>
                <w:rFonts w:ascii="Arial" w:hAnsi="Arial"/>
                <w:sz w:val="18"/>
              </w:rPr>
              <w:t>FFS.</w:t>
            </w:r>
          </w:p>
        </w:tc>
      </w:tr>
      <w:tr w:rsidR="00A929AB" w14:paraId="74DDEEF3" w14:textId="77777777" w:rsidTr="00733543">
        <w:tc>
          <w:tcPr>
            <w:tcW w:w="2943" w:type="dxa"/>
          </w:tcPr>
          <w:p w14:paraId="4F2E51A2" w14:textId="77777777" w:rsidR="00A929AB" w:rsidRDefault="00A929AB" w:rsidP="00733543">
            <w:pPr>
              <w:pStyle w:val="TAH"/>
              <w:rPr>
                <w:lang w:val="en-US"/>
              </w:rPr>
            </w:pPr>
            <w:r>
              <w:t xml:space="preserve">R3. </w:t>
            </w:r>
            <w:r>
              <w:rPr>
                <w:lang w:val="en-US"/>
              </w:rPr>
              <w:t>Support of connection semantics</w:t>
            </w:r>
          </w:p>
          <w:p w14:paraId="3EFE903D" w14:textId="77777777" w:rsidR="00A929AB" w:rsidRPr="0050000E" w:rsidRDefault="00A929AB" w:rsidP="00733543">
            <w:pPr>
              <w:pStyle w:val="TAH"/>
              <w:rPr>
                <w:lang w:val="en-US"/>
              </w:rPr>
            </w:pPr>
          </w:p>
        </w:tc>
        <w:tc>
          <w:tcPr>
            <w:tcW w:w="3459" w:type="dxa"/>
            <w:shd w:val="clear" w:color="auto" w:fill="auto"/>
          </w:tcPr>
          <w:p w14:paraId="46F04C93" w14:textId="77777777" w:rsidR="00A929AB" w:rsidRDefault="00A929AB" w:rsidP="00733543">
            <w:pPr>
              <w:pStyle w:val="TAL"/>
            </w:pPr>
            <w:r>
              <w:t xml:space="preserve">One HTTP connection maps to one TCP connection. </w:t>
            </w:r>
          </w:p>
        </w:tc>
        <w:tc>
          <w:tcPr>
            <w:tcW w:w="3459" w:type="dxa"/>
            <w:shd w:val="clear" w:color="auto" w:fill="auto"/>
          </w:tcPr>
          <w:p w14:paraId="0BB68A22" w14:textId="7531A3D7" w:rsidR="00A929AB" w:rsidRDefault="00A929AB" w:rsidP="00733543">
            <w:pPr>
              <w:pStyle w:val="TAL"/>
            </w:pPr>
            <w:r>
              <w:t>How HTTP</w:t>
            </w:r>
            <w:ins w:id="142" w:author="Magnus Westerlund" w:date="2019-02-12T16:20:00Z">
              <w:r w:rsidR="00D95ECD">
                <w:t>/3</w:t>
              </w:r>
            </w:ins>
            <w:r>
              <w:t xml:space="preserve"> maps to a QUIC connection is FFS.</w:t>
            </w:r>
          </w:p>
        </w:tc>
      </w:tr>
      <w:tr w:rsidR="00A929AB" w14:paraId="79134ECB" w14:textId="77777777" w:rsidTr="00733543">
        <w:tc>
          <w:tcPr>
            <w:tcW w:w="2943" w:type="dxa"/>
          </w:tcPr>
          <w:p w14:paraId="0124CDC0" w14:textId="77777777" w:rsidR="00A929AB" w:rsidRDefault="00A929AB" w:rsidP="00733543">
            <w:pPr>
              <w:pStyle w:val="TAH"/>
              <w:rPr>
                <w:lang w:val="en-US"/>
              </w:rPr>
            </w:pPr>
            <w:r>
              <w:t xml:space="preserve">R4. </w:t>
            </w:r>
            <w:r>
              <w:rPr>
                <w:lang w:val="en-US"/>
              </w:rPr>
              <w:t>Failure to deliver one message shall not block subsequent messages</w:t>
            </w:r>
          </w:p>
          <w:p w14:paraId="7BF600C2" w14:textId="77777777" w:rsidR="00A929AB" w:rsidRDefault="00A929AB" w:rsidP="00733543">
            <w:pPr>
              <w:pStyle w:val="TAH"/>
            </w:pPr>
          </w:p>
        </w:tc>
        <w:tc>
          <w:tcPr>
            <w:tcW w:w="3459" w:type="dxa"/>
            <w:shd w:val="clear" w:color="auto" w:fill="auto"/>
          </w:tcPr>
          <w:p w14:paraId="278813A8" w14:textId="77777777" w:rsidR="00A929AB" w:rsidRDefault="00A929AB" w:rsidP="00733543">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14:paraId="2A66D8BE" w14:textId="77777777" w:rsidR="00A929AB" w:rsidRDefault="00A929AB" w:rsidP="00733543">
            <w:pPr>
              <w:pStyle w:val="TAL"/>
            </w:pPr>
            <w:r>
              <w:t xml:space="preserve">QUIC avoids blocking the delivery of data for any other streams when a packet loss contains only part of a stream. </w:t>
            </w:r>
          </w:p>
          <w:p w14:paraId="4695BA27" w14:textId="77777777" w:rsidR="00A929AB" w:rsidRDefault="00A929AB" w:rsidP="00733543">
            <w:pPr>
              <w:pStyle w:val="TAL"/>
            </w:pPr>
          </w:p>
        </w:tc>
      </w:tr>
      <w:tr w:rsidR="00A929AB" w14:paraId="570B2448" w14:textId="77777777" w:rsidTr="00733543">
        <w:tc>
          <w:tcPr>
            <w:tcW w:w="2943" w:type="dxa"/>
          </w:tcPr>
          <w:p w14:paraId="74C2BFC6" w14:textId="77777777" w:rsidR="00A929AB" w:rsidRDefault="00A929AB" w:rsidP="00733543">
            <w:pPr>
              <w:pStyle w:val="TAH"/>
              <w:rPr>
                <w:lang w:val="en-US"/>
              </w:rPr>
            </w:pPr>
            <w:r>
              <w:t xml:space="preserve">R5. </w:t>
            </w:r>
            <w:r>
              <w:rPr>
                <w:lang w:val="en-US"/>
              </w:rPr>
              <w:t>Transport protocol supports mechanisms to authenticate peer endpoint and to secure transfer of application messages</w:t>
            </w:r>
          </w:p>
          <w:p w14:paraId="6E43FCD9" w14:textId="77777777" w:rsidR="00A929AB" w:rsidRDefault="00A929AB" w:rsidP="00733543">
            <w:pPr>
              <w:pStyle w:val="TAH"/>
            </w:pPr>
          </w:p>
        </w:tc>
        <w:tc>
          <w:tcPr>
            <w:tcW w:w="3459" w:type="dxa"/>
            <w:shd w:val="clear" w:color="auto" w:fill="auto"/>
          </w:tcPr>
          <w:p w14:paraId="4147FCA7" w14:textId="77777777" w:rsidR="00A929AB" w:rsidRDefault="00A929AB" w:rsidP="00733543">
            <w:pPr>
              <w:pStyle w:val="TAL"/>
            </w:pPr>
            <w:r>
              <w:t>Authentication and secure transfer of application messages are provided by TLS (unless security is provided by other means).</w:t>
            </w:r>
          </w:p>
          <w:p w14:paraId="01B47B32" w14:textId="77777777" w:rsidR="00A929AB" w:rsidRDefault="00A929AB" w:rsidP="00733543">
            <w:pPr>
              <w:pStyle w:val="TAL"/>
            </w:pPr>
          </w:p>
          <w:p w14:paraId="03E6EF8E" w14:textId="77777777" w:rsidR="00A929AB" w:rsidRDefault="00A929AB" w:rsidP="00733543">
            <w:pPr>
              <w:pStyle w:val="TAL"/>
            </w:pPr>
            <w:r>
              <w:t xml:space="preserve">NF service access authorization relies on OAuth2 using TLS. </w:t>
            </w:r>
          </w:p>
          <w:p w14:paraId="4D80CB84" w14:textId="77777777" w:rsidR="00A929AB" w:rsidRDefault="00A929AB" w:rsidP="00733543">
            <w:pPr>
              <w:pStyle w:val="TAL"/>
            </w:pPr>
          </w:p>
        </w:tc>
        <w:tc>
          <w:tcPr>
            <w:tcW w:w="3459" w:type="dxa"/>
            <w:shd w:val="clear" w:color="auto" w:fill="auto"/>
          </w:tcPr>
          <w:p w14:paraId="610C68E0" w14:textId="77777777" w:rsidR="00A929AB" w:rsidRDefault="00A929AB" w:rsidP="00733543">
            <w:pPr>
              <w:pStyle w:val="TAL"/>
            </w:pPr>
            <w:r>
              <w:t xml:space="preserve">QUIC uses TLS 1.3 for key establishment, but it has its own encryption and integrity layer that protects the QUIC packets. </w:t>
            </w:r>
          </w:p>
          <w:p w14:paraId="34203371" w14:textId="77777777" w:rsidR="00A929AB" w:rsidRDefault="00A929AB" w:rsidP="00733543">
            <w:pPr>
              <w:pStyle w:val="TAL"/>
            </w:pPr>
          </w:p>
          <w:p w14:paraId="52623643" w14:textId="77777777" w:rsidR="00A929AB" w:rsidRDefault="00A929AB" w:rsidP="00733543">
            <w:pPr>
              <w:pStyle w:val="TAL"/>
            </w:pPr>
            <w:r>
              <w:t>NF access authorisation is FFS.</w:t>
            </w:r>
          </w:p>
          <w:p w14:paraId="1CC89BBB" w14:textId="77777777" w:rsidR="00A929AB" w:rsidRDefault="00A929AB" w:rsidP="00733543">
            <w:pPr>
              <w:pStyle w:val="TAL"/>
            </w:pPr>
            <w:r>
              <w:t xml:space="preserve"> </w:t>
            </w:r>
          </w:p>
        </w:tc>
      </w:tr>
      <w:tr w:rsidR="00A929AB" w14:paraId="05929341" w14:textId="77777777" w:rsidTr="00733543">
        <w:tc>
          <w:tcPr>
            <w:tcW w:w="2943" w:type="dxa"/>
          </w:tcPr>
          <w:p w14:paraId="617BC5B5" w14:textId="77777777" w:rsidR="00A929AB" w:rsidRDefault="00A929AB" w:rsidP="00733543">
            <w:pPr>
              <w:pStyle w:val="TAH"/>
            </w:pPr>
            <w:r>
              <w:t>A1. Framing and Multiplexing</w:t>
            </w:r>
          </w:p>
        </w:tc>
        <w:tc>
          <w:tcPr>
            <w:tcW w:w="3459" w:type="dxa"/>
            <w:shd w:val="clear" w:color="auto" w:fill="auto"/>
          </w:tcPr>
          <w:p w14:paraId="645C8BA4" w14:textId="77777777" w:rsidR="00A929AB" w:rsidRDefault="00A929AB" w:rsidP="00733543">
            <w:pPr>
              <w:pStyle w:val="TAL"/>
            </w:pPr>
            <w:r>
              <w:t xml:space="preserve">HTTP/2 supports multiplexing multiple parallel requests in separate streams in a non-blocking fashion (at HTTP level) over the same TCP connection. </w:t>
            </w:r>
          </w:p>
          <w:p w14:paraId="4D65F914" w14:textId="77777777" w:rsidR="00A929AB" w:rsidRDefault="00A929AB" w:rsidP="00733543">
            <w:pPr>
              <w:pStyle w:val="TAL"/>
            </w:pPr>
          </w:p>
          <w:p w14:paraId="5C1160AF" w14:textId="77777777" w:rsidR="00A929AB" w:rsidRDefault="00A929AB" w:rsidP="00733543">
            <w:pPr>
              <w:pStyle w:val="TAL"/>
            </w:pPr>
            <w:r>
              <w:t xml:space="preserve">See also R4 for HOL at TCP level. </w:t>
            </w:r>
          </w:p>
        </w:tc>
        <w:tc>
          <w:tcPr>
            <w:tcW w:w="3459" w:type="dxa"/>
            <w:shd w:val="clear" w:color="auto" w:fill="auto"/>
          </w:tcPr>
          <w:p w14:paraId="21B71369" w14:textId="45B3513C" w:rsidR="00A929AB" w:rsidRDefault="00A929AB" w:rsidP="00733543">
            <w:pPr>
              <w:pStyle w:val="TAL"/>
            </w:pPr>
            <w:r>
              <w:t>HTTP/</w:t>
            </w:r>
            <w:ins w:id="143" w:author="Magnus Westerlund" w:date="2019-02-12T16:21:00Z">
              <w:r w:rsidR="00D95ECD">
                <w:t xml:space="preserve">3 over </w:t>
              </w:r>
            </w:ins>
            <w:r>
              <w:t>QUIC supports multiplexing of multiple parallel requests in separate streams in a non-blocking fashion over the same QUIC connection.</w:t>
            </w:r>
          </w:p>
          <w:p w14:paraId="077063F6" w14:textId="77777777" w:rsidR="00A929AB" w:rsidRDefault="00A929AB" w:rsidP="00733543">
            <w:pPr>
              <w:pStyle w:val="TAL"/>
            </w:pPr>
          </w:p>
          <w:p w14:paraId="7DB78C69" w14:textId="77777777" w:rsidR="00A929AB" w:rsidRDefault="00A929AB" w:rsidP="00733543">
            <w:pPr>
              <w:pStyle w:val="TAL"/>
            </w:pPr>
          </w:p>
        </w:tc>
      </w:tr>
      <w:tr w:rsidR="00A929AB" w14:paraId="78819977" w14:textId="77777777" w:rsidTr="00733543">
        <w:tc>
          <w:tcPr>
            <w:tcW w:w="2943" w:type="dxa"/>
          </w:tcPr>
          <w:p w14:paraId="6327E8DF" w14:textId="77777777" w:rsidR="00A929AB" w:rsidRDefault="00A929AB" w:rsidP="00733543">
            <w:pPr>
              <w:pStyle w:val="TAH"/>
            </w:pPr>
            <w:r>
              <w:t>A2. Connection Setup Improvements</w:t>
            </w:r>
          </w:p>
        </w:tc>
        <w:tc>
          <w:tcPr>
            <w:tcW w:w="3459" w:type="dxa"/>
            <w:shd w:val="clear" w:color="auto" w:fill="auto"/>
          </w:tcPr>
          <w:p w14:paraId="0D1D9F10" w14:textId="77777777" w:rsidR="00A929AB" w:rsidRDefault="00A929AB" w:rsidP="00733543">
            <w:pPr>
              <w:pStyle w:val="TAL"/>
            </w:pPr>
          </w:p>
        </w:tc>
        <w:tc>
          <w:tcPr>
            <w:tcW w:w="3459" w:type="dxa"/>
            <w:shd w:val="clear" w:color="auto" w:fill="auto"/>
          </w:tcPr>
          <w:p w14:paraId="446BD971" w14:textId="77777777" w:rsidR="00A929AB" w:rsidRPr="00F47901" w:rsidRDefault="00A929AB" w:rsidP="00733543">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A929AB" w14:paraId="0B27DFB2" w14:textId="77777777" w:rsidTr="00733543">
        <w:tc>
          <w:tcPr>
            <w:tcW w:w="2943" w:type="dxa"/>
          </w:tcPr>
          <w:p w14:paraId="1EE96D22" w14:textId="77777777" w:rsidR="00A929AB" w:rsidRDefault="00A929AB" w:rsidP="00733543">
            <w:pPr>
              <w:pStyle w:val="TAH"/>
            </w:pPr>
            <w:r>
              <w:t xml:space="preserve">A3. </w:t>
            </w:r>
            <w:r>
              <w:rPr>
                <w:lang w:val="en-US"/>
              </w:rPr>
              <w:t xml:space="preserve">Failover to Alternate Path </w:t>
            </w:r>
          </w:p>
        </w:tc>
        <w:tc>
          <w:tcPr>
            <w:tcW w:w="3459" w:type="dxa"/>
            <w:shd w:val="clear" w:color="auto" w:fill="auto"/>
          </w:tcPr>
          <w:p w14:paraId="7C0C7169" w14:textId="77777777" w:rsidR="00A929AB" w:rsidRDefault="00A929AB" w:rsidP="00733543">
            <w:pPr>
              <w:pStyle w:val="TAL"/>
            </w:pPr>
            <w:r>
              <w:t xml:space="preserve">TCP does not support multi-homing. </w:t>
            </w:r>
          </w:p>
          <w:p w14:paraId="0467D4F7" w14:textId="77777777" w:rsidR="00A929AB" w:rsidRDefault="00A929AB" w:rsidP="00733543">
            <w:pPr>
              <w:pStyle w:val="TAL"/>
            </w:pPr>
          </w:p>
          <w:p w14:paraId="1E61B91C" w14:textId="77777777" w:rsidR="00A929AB" w:rsidRDefault="00A929AB" w:rsidP="00733543">
            <w:pPr>
              <w:pStyle w:val="TAL"/>
            </w:pPr>
            <w:r>
              <w:t>Failover to alternate paths can be supported by setting up additional TCP connections.</w:t>
            </w:r>
          </w:p>
          <w:p w14:paraId="2607358C" w14:textId="77777777" w:rsidR="00A929AB" w:rsidRDefault="00A929AB" w:rsidP="00733543">
            <w:pPr>
              <w:pStyle w:val="TAL"/>
            </w:pPr>
          </w:p>
        </w:tc>
        <w:tc>
          <w:tcPr>
            <w:tcW w:w="3459" w:type="dxa"/>
            <w:shd w:val="clear" w:color="auto" w:fill="auto"/>
          </w:tcPr>
          <w:p w14:paraId="7D9E158C" w14:textId="77777777" w:rsidR="00A929AB" w:rsidRDefault="00A929AB" w:rsidP="00733543">
            <w:pPr>
              <w:pStyle w:val="TAL"/>
            </w:pPr>
            <w:r>
              <w:t xml:space="preserve">QUIC supports client-side migration after the handshake has completed, and server-side migration shortly after the connection handshake, giving some flexibility to move the connection between interfaces without terminating the QUIC connection. </w:t>
            </w:r>
          </w:p>
          <w:p w14:paraId="34AD85F5" w14:textId="77777777" w:rsidR="00A929AB" w:rsidRDefault="00A929AB" w:rsidP="00733543">
            <w:pPr>
              <w:pStyle w:val="TAL"/>
            </w:pPr>
          </w:p>
          <w:p w14:paraId="7FF8E9A2" w14:textId="77777777" w:rsidR="00A929AB" w:rsidRDefault="00A929AB" w:rsidP="00733543">
            <w:pPr>
              <w:pStyle w:val="TAL"/>
            </w:pPr>
            <w:r>
              <w:t>Failover to alternate paths can also be supported by using additional QUIC connections.</w:t>
            </w:r>
          </w:p>
        </w:tc>
      </w:tr>
      <w:tr w:rsidR="00A929AB" w14:paraId="659378A6" w14:textId="77777777" w:rsidTr="00733543">
        <w:tc>
          <w:tcPr>
            <w:tcW w:w="2943" w:type="dxa"/>
          </w:tcPr>
          <w:p w14:paraId="13BD5C40" w14:textId="77777777" w:rsidR="00A929AB" w:rsidRDefault="00A929AB" w:rsidP="00733543">
            <w:pPr>
              <w:pStyle w:val="TAH"/>
            </w:pPr>
            <w:r>
              <w:t xml:space="preserve">A4. </w:t>
            </w:r>
            <w:r w:rsidRPr="00030CA1">
              <w:rPr>
                <w:lang w:val="en-US"/>
              </w:rPr>
              <w:t>Low Response Time</w:t>
            </w:r>
          </w:p>
        </w:tc>
        <w:tc>
          <w:tcPr>
            <w:tcW w:w="3459" w:type="dxa"/>
            <w:shd w:val="clear" w:color="auto" w:fill="auto"/>
          </w:tcPr>
          <w:p w14:paraId="6288B9A5" w14:textId="77777777" w:rsidR="00A929AB" w:rsidRDefault="00A929AB" w:rsidP="00733543">
            <w:pPr>
              <w:pStyle w:val="TAL"/>
            </w:pPr>
            <w:r>
              <w:t>Significant throughput reduction by TCP in overload and TCP head-of-line blocking are potential issues.</w:t>
            </w:r>
          </w:p>
        </w:tc>
        <w:tc>
          <w:tcPr>
            <w:tcW w:w="3459" w:type="dxa"/>
            <w:shd w:val="clear" w:color="auto" w:fill="auto"/>
          </w:tcPr>
          <w:p w14:paraId="3246EA33" w14:textId="3605A0AB" w:rsidR="00A929AB" w:rsidRDefault="00DA7AC3" w:rsidP="00733543">
            <w:pPr>
              <w:pStyle w:val="TAL"/>
            </w:pPr>
            <w:ins w:id="144" w:author="Magnus Westerlund" w:date="2019-02-12T16:22:00Z">
              <w:r>
                <w:t>Throughp</w:t>
              </w:r>
            </w:ins>
            <w:ins w:id="145" w:author="Magnus Westerlund" w:date="2019-02-12T16:23:00Z">
              <w:r>
                <w:t xml:space="preserve">ut reduction due to congestion response for QUIC is </w:t>
              </w:r>
              <w:proofErr w:type="gramStart"/>
              <w:r>
                <w:t>similar to</w:t>
              </w:r>
              <w:proofErr w:type="gramEnd"/>
              <w:r>
                <w:t xml:space="preserve"> TCP’s. </w:t>
              </w:r>
            </w:ins>
            <w:r w:rsidR="00A929AB">
              <w:t xml:space="preserve">QUIC based transport avoids head of-line blocking. </w:t>
            </w:r>
          </w:p>
        </w:tc>
      </w:tr>
      <w:tr w:rsidR="00A929AB" w14:paraId="466F466F" w14:textId="77777777" w:rsidTr="00733543">
        <w:tc>
          <w:tcPr>
            <w:tcW w:w="2943" w:type="dxa"/>
          </w:tcPr>
          <w:p w14:paraId="65885524" w14:textId="77777777" w:rsidR="00A929AB" w:rsidRDefault="00A929AB" w:rsidP="00733543">
            <w:pPr>
              <w:pStyle w:val="TAH"/>
            </w:pPr>
            <w:r>
              <w:t xml:space="preserve">A5. </w:t>
            </w:r>
            <w:r w:rsidRPr="00030CA1">
              <w:rPr>
                <w:lang w:val="en-US"/>
              </w:rPr>
              <w:t>Scalability</w:t>
            </w:r>
          </w:p>
        </w:tc>
        <w:tc>
          <w:tcPr>
            <w:tcW w:w="3459" w:type="dxa"/>
            <w:shd w:val="clear" w:color="auto" w:fill="auto"/>
          </w:tcPr>
          <w:p w14:paraId="3A3721F1" w14:textId="77777777" w:rsidR="00A929AB" w:rsidRDefault="00A929AB" w:rsidP="00733543">
            <w:pPr>
              <w:pStyle w:val="TAL"/>
            </w:pPr>
            <w:r>
              <w:t>FFS</w:t>
            </w:r>
          </w:p>
        </w:tc>
        <w:tc>
          <w:tcPr>
            <w:tcW w:w="3459" w:type="dxa"/>
            <w:shd w:val="clear" w:color="auto" w:fill="auto"/>
          </w:tcPr>
          <w:p w14:paraId="701DE88C" w14:textId="77777777" w:rsidR="00A929AB" w:rsidRPr="004D333A" w:rsidRDefault="00A929AB" w:rsidP="00733543">
            <w:pPr>
              <w:pStyle w:val="TAL"/>
            </w:pPr>
            <w:r>
              <w:t>FFS</w:t>
            </w:r>
          </w:p>
        </w:tc>
      </w:tr>
      <w:tr w:rsidR="00A929AB" w14:paraId="796B5A5D" w14:textId="77777777" w:rsidTr="00733543">
        <w:tc>
          <w:tcPr>
            <w:tcW w:w="2943" w:type="dxa"/>
          </w:tcPr>
          <w:p w14:paraId="35EDE8AA" w14:textId="77777777" w:rsidR="00A929AB" w:rsidRDefault="00A929AB" w:rsidP="00733543">
            <w:pPr>
              <w:pStyle w:val="TAH"/>
            </w:pPr>
            <w:r>
              <w:lastRenderedPageBreak/>
              <w:t>A6. Time of Availability of used standards</w:t>
            </w:r>
          </w:p>
        </w:tc>
        <w:tc>
          <w:tcPr>
            <w:tcW w:w="3459" w:type="dxa"/>
          </w:tcPr>
          <w:p w14:paraId="0303A185" w14:textId="77777777" w:rsidR="00A929AB" w:rsidRDefault="00A929AB" w:rsidP="00733543">
            <w:pPr>
              <w:pStyle w:val="TAL"/>
            </w:pPr>
            <w:r>
              <w:t>Already available.</w:t>
            </w:r>
          </w:p>
        </w:tc>
        <w:tc>
          <w:tcPr>
            <w:tcW w:w="3459" w:type="dxa"/>
            <w:shd w:val="clear" w:color="auto" w:fill="auto"/>
          </w:tcPr>
          <w:p w14:paraId="3D58240A" w14:textId="77777777" w:rsidR="00A929AB" w:rsidRDefault="00A929AB" w:rsidP="00733543">
            <w:pPr>
              <w:pStyle w:val="TAL"/>
            </w:pPr>
            <w:r>
              <w:t>Planned completion by July 2019.</w:t>
            </w:r>
          </w:p>
        </w:tc>
      </w:tr>
      <w:tr w:rsidR="00A929AB" w14:paraId="2946311D" w14:textId="77777777" w:rsidTr="00733543">
        <w:tc>
          <w:tcPr>
            <w:tcW w:w="2943" w:type="dxa"/>
          </w:tcPr>
          <w:p w14:paraId="2676A49D" w14:textId="77777777" w:rsidR="00A929AB" w:rsidRDefault="00A929AB" w:rsidP="00733543">
            <w:pPr>
              <w:pStyle w:val="TAH"/>
            </w:pPr>
            <w:r>
              <w:t xml:space="preserve">A7. </w:t>
            </w:r>
            <w:r w:rsidRPr="0050126C">
              <w:t>Ease of troubleshooting</w:t>
            </w:r>
            <w:r>
              <w:t xml:space="preserve"> and Monitoring</w:t>
            </w:r>
          </w:p>
        </w:tc>
        <w:tc>
          <w:tcPr>
            <w:tcW w:w="3459" w:type="dxa"/>
            <w:shd w:val="clear" w:color="auto" w:fill="auto"/>
          </w:tcPr>
          <w:p w14:paraId="3095D435" w14:textId="77777777" w:rsidR="00A929AB" w:rsidRDefault="00A929AB" w:rsidP="00733543">
            <w:pPr>
              <w:pStyle w:val="TAL"/>
            </w:pPr>
            <w:r>
              <w:t xml:space="preserve">Many tools exist to trace/monitor HTTP REST APIs. </w:t>
            </w:r>
          </w:p>
          <w:p w14:paraId="7EFABF6E" w14:textId="77777777" w:rsidR="00A929AB" w:rsidRDefault="00A929AB" w:rsidP="00733543">
            <w:pPr>
              <w:pStyle w:val="TAL"/>
            </w:pPr>
          </w:p>
          <w:p w14:paraId="748ED86B" w14:textId="77777777" w:rsidR="00A929AB" w:rsidRDefault="00A929AB" w:rsidP="00733543">
            <w:pPr>
              <w:pStyle w:val="TAL"/>
            </w:pPr>
            <w:r>
              <w:t>If TLS end-to-end encryption is used, this renders centralized logging at intermediates impossible.</w:t>
            </w:r>
          </w:p>
          <w:p w14:paraId="27116BA5" w14:textId="77777777" w:rsidR="00A929AB" w:rsidRDefault="00A929AB" w:rsidP="00733543">
            <w:pPr>
              <w:pStyle w:val="TAL"/>
            </w:pPr>
          </w:p>
          <w:p w14:paraId="625B6CA2" w14:textId="77777777" w:rsidR="00A929AB" w:rsidRDefault="00A929AB" w:rsidP="00733543">
            <w:pPr>
              <w:pStyle w:val="TAL"/>
            </w:pPr>
            <w:r>
              <w:t>An HTTP response follows the same path as its request as it is sent on the same TCP connection.</w:t>
            </w:r>
          </w:p>
        </w:tc>
        <w:tc>
          <w:tcPr>
            <w:tcW w:w="3459" w:type="dxa"/>
            <w:shd w:val="clear" w:color="auto" w:fill="auto"/>
          </w:tcPr>
          <w:p w14:paraId="68637EEE" w14:textId="77777777" w:rsidR="00A929AB" w:rsidRDefault="00A929AB" w:rsidP="00733543">
            <w:pPr>
              <w:pStyle w:val="TAL"/>
            </w:pPr>
            <w:r>
              <w:t>Many tools exist to trace/monitor HTTP REST APIs, but less widespread support for QUIC so far.</w:t>
            </w:r>
          </w:p>
          <w:p w14:paraId="4C0968DF" w14:textId="77777777" w:rsidR="00A929AB" w:rsidRDefault="00A929AB" w:rsidP="00733543">
            <w:pPr>
              <w:pStyle w:val="TAL"/>
            </w:pPr>
          </w:p>
          <w:p w14:paraId="200908E2" w14:textId="77777777" w:rsidR="00A929AB" w:rsidRDefault="00A929AB" w:rsidP="00733543">
            <w:pPr>
              <w:pStyle w:val="TAL"/>
            </w:pPr>
            <w:r>
              <w:t>QUIC requires end-to-end encryption that would render centralized logging at intermediates impossible or much more complex.</w:t>
            </w:r>
          </w:p>
          <w:p w14:paraId="15A67FB9" w14:textId="77777777" w:rsidR="00A929AB" w:rsidRDefault="00A929AB" w:rsidP="00733543">
            <w:pPr>
              <w:pStyle w:val="TAL"/>
            </w:pPr>
          </w:p>
          <w:p w14:paraId="2F7EA9D6" w14:textId="77777777" w:rsidR="00A929AB" w:rsidRDefault="00A929AB" w:rsidP="00733543">
            <w:pPr>
              <w:pStyle w:val="TAL"/>
            </w:pPr>
            <w:r>
              <w:t>An HTTP response follows the same path as its request as it is sent on the same QUIC connection.</w:t>
            </w:r>
          </w:p>
        </w:tc>
      </w:tr>
      <w:tr w:rsidR="00A929AB" w14:paraId="1266B45E" w14:textId="77777777" w:rsidTr="00733543">
        <w:tc>
          <w:tcPr>
            <w:tcW w:w="2943" w:type="dxa"/>
            <w:shd w:val="clear" w:color="auto" w:fill="auto"/>
          </w:tcPr>
          <w:p w14:paraId="04D6EC1F" w14:textId="77777777" w:rsidR="00A929AB" w:rsidRDefault="00A929AB" w:rsidP="00733543">
            <w:pPr>
              <w:pStyle w:val="TAH"/>
            </w:pPr>
            <w:r>
              <w:t xml:space="preserve">A8. </w:t>
            </w:r>
            <w:r w:rsidRPr="00D24CC7">
              <w:t>Ease of traversal of carrier-grade ALG/NAT/firewall</w:t>
            </w:r>
          </w:p>
        </w:tc>
        <w:tc>
          <w:tcPr>
            <w:tcW w:w="3459" w:type="dxa"/>
            <w:shd w:val="clear" w:color="auto" w:fill="auto"/>
          </w:tcPr>
          <w:p w14:paraId="442D18C9" w14:textId="77777777" w:rsidR="00A929AB" w:rsidRDefault="00A929AB" w:rsidP="00733543">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14:paraId="111CA15A" w14:textId="77777777" w:rsidR="00A929AB" w:rsidRDefault="00A929AB" w:rsidP="00733543">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A929AB" w14:paraId="53D7B95F" w14:textId="77777777" w:rsidTr="00733543">
        <w:tc>
          <w:tcPr>
            <w:tcW w:w="2943" w:type="dxa"/>
            <w:shd w:val="clear" w:color="auto" w:fill="auto"/>
          </w:tcPr>
          <w:p w14:paraId="0922363F" w14:textId="77777777" w:rsidR="00A929AB" w:rsidRDefault="00A929AB" w:rsidP="00733543">
            <w:pPr>
              <w:pStyle w:val="TAH"/>
            </w:pPr>
            <w:r>
              <w:t>A9. Impacts to GSMA GRX/IPX</w:t>
            </w:r>
          </w:p>
        </w:tc>
        <w:tc>
          <w:tcPr>
            <w:tcW w:w="3459" w:type="dxa"/>
            <w:shd w:val="clear" w:color="auto" w:fill="auto"/>
          </w:tcPr>
          <w:p w14:paraId="0087B5EE" w14:textId="77777777" w:rsidR="00A929AB" w:rsidRDefault="00A929AB" w:rsidP="00733543">
            <w:pPr>
              <w:pStyle w:val="TAL"/>
            </w:pPr>
            <w:r>
              <w:t xml:space="preserve">Support being defined for Rel-15 </w:t>
            </w:r>
          </w:p>
          <w:p w14:paraId="715B10EC" w14:textId="77777777" w:rsidR="00A929AB" w:rsidRDefault="00A929AB" w:rsidP="00733543">
            <w:pPr>
              <w:pStyle w:val="TAL"/>
            </w:pPr>
            <w:r>
              <w:t xml:space="preserve">(see GSMA NG 113 [25]). </w:t>
            </w:r>
          </w:p>
        </w:tc>
        <w:tc>
          <w:tcPr>
            <w:tcW w:w="3459" w:type="dxa"/>
            <w:shd w:val="clear" w:color="auto" w:fill="auto"/>
          </w:tcPr>
          <w:p w14:paraId="4DA5270B" w14:textId="413EB24F" w:rsidR="00A929AB" w:rsidRDefault="00A929AB" w:rsidP="00733543">
            <w:pPr>
              <w:pStyle w:val="TAL"/>
            </w:pPr>
            <w:r>
              <w:t>No HTTP/</w:t>
            </w:r>
            <w:ins w:id="146" w:author="Magnus Westerlund" w:date="2019-02-12T16:27:00Z">
              <w:r w:rsidR="00B851DB">
                <w:t xml:space="preserve">3 over </w:t>
              </w:r>
            </w:ins>
            <w:r>
              <w:t xml:space="preserve">QUIC support so far. </w:t>
            </w:r>
          </w:p>
        </w:tc>
      </w:tr>
      <w:tr w:rsidR="00A929AB" w14:paraId="2E6CF8F9" w14:textId="77777777" w:rsidTr="00733543">
        <w:tc>
          <w:tcPr>
            <w:tcW w:w="2943" w:type="dxa"/>
            <w:shd w:val="clear" w:color="auto" w:fill="auto"/>
          </w:tcPr>
          <w:p w14:paraId="15EF4C54" w14:textId="77777777" w:rsidR="00A929AB" w:rsidRDefault="00A929AB" w:rsidP="00733543">
            <w:pPr>
              <w:pStyle w:val="TAH"/>
            </w:pPr>
            <w:r>
              <w:t>A10.</w:t>
            </w:r>
            <w:r>
              <w:tab/>
              <w:t>Use of proxies</w:t>
            </w:r>
          </w:p>
          <w:p w14:paraId="184FEBB0" w14:textId="77777777" w:rsidR="00A929AB" w:rsidRDefault="00A929AB" w:rsidP="00733543">
            <w:pPr>
              <w:pStyle w:val="TAH"/>
            </w:pPr>
          </w:p>
        </w:tc>
        <w:tc>
          <w:tcPr>
            <w:tcW w:w="3459" w:type="dxa"/>
            <w:shd w:val="clear" w:color="auto" w:fill="auto"/>
          </w:tcPr>
          <w:p w14:paraId="4D11891E" w14:textId="77777777" w:rsidR="00A929AB" w:rsidRDefault="00A929AB" w:rsidP="00733543">
            <w:pPr>
              <w:pStyle w:val="TAL"/>
            </w:pPr>
            <w:r>
              <w:t>HTTP/2 supports the use of proxies in the path.</w:t>
            </w:r>
          </w:p>
        </w:tc>
        <w:tc>
          <w:tcPr>
            <w:tcW w:w="3459" w:type="dxa"/>
            <w:shd w:val="clear" w:color="auto" w:fill="auto"/>
          </w:tcPr>
          <w:p w14:paraId="34C616FF" w14:textId="511D63B2" w:rsidR="00A929AB" w:rsidRDefault="00B851DB" w:rsidP="00733543">
            <w:pPr>
              <w:pStyle w:val="TAL"/>
            </w:pPr>
            <w:ins w:id="147" w:author="Magnus Westerlund" w:date="2019-02-12T16:27:00Z">
              <w:r>
                <w:t xml:space="preserve">HTTP/3 </w:t>
              </w:r>
            </w:ins>
            <w:r w:rsidR="00A929AB">
              <w:t>Proxy functionality still at very early stage (see subclause 6.2).</w:t>
            </w:r>
          </w:p>
        </w:tc>
      </w:tr>
      <w:tr w:rsidR="00A929AB" w14:paraId="153AF1CE" w14:textId="77777777" w:rsidTr="00733543">
        <w:tc>
          <w:tcPr>
            <w:tcW w:w="2943" w:type="dxa"/>
            <w:shd w:val="clear" w:color="auto" w:fill="auto"/>
          </w:tcPr>
          <w:p w14:paraId="2598351C" w14:textId="77777777" w:rsidR="00A929AB" w:rsidRDefault="00A929AB" w:rsidP="00733543">
            <w:pPr>
              <w:pStyle w:val="TAH"/>
            </w:pPr>
            <w:r>
              <w:t xml:space="preserve">A.11 Idle HTTP connections </w:t>
            </w:r>
          </w:p>
        </w:tc>
        <w:tc>
          <w:tcPr>
            <w:tcW w:w="3459" w:type="dxa"/>
            <w:shd w:val="clear" w:color="auto" w:fill="auto"/>
          </w:tcPr>
          <w:p w14:paraId="5B3A460B" w14:textId="77777777" w:rsidR="00A929AB" w:rsidRDefault="00A929AB" w:rsidP="00733543">
            <w:pPr>
              <w:pStyle w:val="TAL"/>
            </w:pPr>
            <w:r>
              <w:t>PING frames are used to test whether a connection is still alive.</w:t>
            </w:r>
          </w:p>
        </w:tc>
        <w:tc>
          <w:tcPr>
            <w:tcW w:w="3459" w:type="dxa"/>
            <w:shd w:val="clear" w:color="auto" w:fill="auto"/>
          </w:tcPr>
          <w:p w14:paraId="659DE9C9" w14:textId="77777777" w:rsidR="00A929AB" w:rsidRDefault="00A929AB" w:rsidP="00733543">
            <w:pPr>
              <w:pStyle w:val="TAL"/>
            </w:pPr>
            <w:r>
              <w:t xml:space="preserve">PING frames are used to test whether a connection is still alive and to keep the connection alive. </w:t>
            </w:r>
          </w:p>
          <w:p w14:paraId="761EC365" w14:textId="77777777" w:rsidR="00A929AB" w:rsidRPr="0050000E" w:rsidRDefault="00A929AB" w:rsidP="00733543">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A929AB" w14:paraId="0E96EA16" w14:textId="77777777" w:rsidTr="00733543">
        <w:tc>
          <w:tcPr>
            <w:tcW w:w="2943" w:type="dxa"/>
            <w:shd w:val="clear" w:color="auto" w:fill="auto"/>
          </w:tcPr>
          <w:p w14:paraId="115B25E9" w14:textId="77777777" w:rsidR="00A929AB" w:rsidRDefault="00A929AB" w:rsidP="00733543">
            <w:pPr>
              <w:pStyle w:val="TAH"/>
            </w:pPr>
            <w:r>
              <w:t>A.12 Availability of standard APIs (e.g. socket APIs)</w:t>
            </w:r>
          </w:p>
        </w:tc>
        <w:tc>
          <w:tcPr>
            <w:tcW w:w="3459" w:type="dxa"/>
            <w:shd w:val="clear" w:color="auto" w:fill="auto"/>
          </w:tcPr>
          <w:p w14:paraId="70CA065A" w14:textId="77777777" w:rsidR="00A929AB" w:rsidRDefault="00A929AB" w:rsidP="00733543">
            <w:pPr>
              <w:pStyle w:val="TAL"/>
            </w:pPr>
            <w:r>
              <w:t>M</w:t>
            </w:r>
            <w:r w:rsidRPr="004D333A">
              <w:t>any libraries to choose from for HTTP</w:t>
            </w:r>
            <w:r>
              <w:t xml:space="preserve">/2. </w:t>
            </w:r>
          </w:p>
        </w:tc>
        <w:tc>
          <w:tcPr>
            <w:tcW w:w="3459" w:type="dxa"/>
            <w:shd w:val="clear" w:color="auto" w:fill="auto"/>
          </w:tcPr>
          <w:p w14:paraId="11629911" w14:textId="77777777" w:rsidR="00A929AB" w:rsidRDefault="00A929AB" w:rsidP="00733543">
            <w:pPr>
              <w:pStyle w:val="TAL"/>
            </w:pPr>
            <w:r>
              <w:t xml:space="preserve">QUIC support is not yet so widespread. </w:t>
            </w:r>
          </w:p>
        </w:tc>
      </w:tr>
      <w:tr w:rsidR="00A929AB" w14:paraId="75EA36D9" w14:textId="77777777" w:rsidTr="00733543">
        <w:tc>
          <w:tcPr>
            <w:tcW w:w="2943" w:type="dxa"/>
            <w:shd w:val="clear" w:color="auto" w:fill="auto"/>
          </w:tcPr>
          <w:p w14:paraId="4E9EF75A" w14:textId="77777777" w:rsidR="00A929AB" w:rsidRDefault="00A929AB" w:rsidP="00733543">
            <w:pPr>
              <w:pStyle w:val="TAH"/>
            </w:pPr>
            <w:r>
              <w:t>A.13 Stream IDs</w:t>
            </w:r>
          </w:p>
        </w:tc>
        <w:tc>
          <w:tcPr>
            <w:tcW w:w="3459" w:type="dxa"/>
            <w:shd w:val="clear" w:color="auto" w:fill="auto"/>
          </w:tcPr>
          <w:p w14:paraId="43841BBA" w14:textId="77777777" w:rsidR="00A929AB" w:rsidRDefault="00A929AB" w:rsidP="00733543">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14:paraId="3E2874DA" w14:textId="77777777" w:rsidR="00A929AB" w:rsidRDefault="00A929AB" w:rsidP="00733543">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r w:rsidRPr="00A170AF">
              <w:t xml:space="preserve"> </w:t>
            </w:r>
          </w:p>
          <w:p w14:paraId="3117B792" w14:textId="77777777" w:rsidR="00A929AB" w:rsidRDefault="00A929AB" w:rsidP="00733543">
            <w:pPr>
              <w:pStyle w:val="TAL"/>
            </w:pPr>
          </w:p>
        </w:tc>
      </w:tr>
    </w:tbl>
    <w:p w14:paraId="354728BB" w14:textId="77777777" w:rsidR="00A929AB" w:rsidRDefault="00A929AB" w:rsidP="00A929AB">
      <w:pPr>
        <w:rPr>
          <w:lang w:val="en-US"/>
        </w:rPr>
      </w:pPr>
    </w:p>
    <w:p w14:paraId="05F25831" w14:textId="6EAAC201" w:rsidR="00A929AB" w:rsidRPr="0050000E" w:rsidRDefault="00A929AB" w:rsidP="00A929AB">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w:t>
      </w:r>
      <w:proofErr w:type="spellStart"/>
      <w:r w:rsidRPr="0050000E">
        <w:rPr>
          <w:lang w:val="en-US"/>
        </w:rPr>
        <w:t>ietf</w:t>
      </w:r>
      <w:proofErr w:type="spellEnd"/>
      <w:r w:rsidRPr="0050000E">
        <w:rPr>
          <w:lang w:val="en-US"/>
        </w:rPr>
        <w:t>-</w:t>
      </w:r>
      <w:proofErr w:type="spellStart"/>
      <w:r w:rsidRPr="0050000E">
        <w:rPr>
          <w:lang w:val="en-US"/>
        </w:rPr>
        <w:t>quic</w:t>
      </w:r>
      <w:proofErr w:type="spellEnd"/>
      <w:r w:rsidRPr="0050000E">
        <w:rPr>
          <w:lang w:val="en-US"/>
        </w:rPr>
        <w:t>-spin-exp</w:t>
      </w:r>
      <w:del w:id="148" w:author="Jones Lu" w:date="2019-02-15T11:17:00Z">
        <w:r w:rsidRPr="0050000E" w:rsidDel="00DD1361">
          <w:rPr>
            <w:lang w:val="en-US"/>
          </w:rPr>
          <w:delText>-0</w:delText>
        </w:r>
        <w:r w:rsidRPr="0050000E" w:rsidDel="00D3113C">
          <w:rPr>
            <w:lang w:val="en-US"/>
          </w:rPr>
          <w:delText>1</w:delText>
        </w:r>
      </w:del>
      <w:ins w:id="149" w:author="Jones Lu" w:date="2019-02-15T11:19:00Z">
        <w:r w:rsidR="00291A7E">
          <w:rPr>
            <w:lang w:val="en-US"/>
          </w:rPr>
          <w:t> [15]</w:t>
        </w:r>
      </w:ins>
      <w:r>
        <w:rPr>
          <w:lang w:val="en-US"/>
        </w:rPr>
        <w:t>) is FFS.</w:t>
      </w:r>
    </w:p>
    <w:p w14:paraId="373F41CD" w14:textId="77777777" w:rsidR="00EA78A9" w:rsidRPr="006B5418" w:rsidRDefault="00EA78A9" w:rsidP="00CD2478">
      <w:pPr>
        <w:rPr>
          <w:lang w:val="en-US"/>
        </w:rPr>
      </w:pPr>
    </w:p>
    <w:p w14:paraId="75D7A99B" w14:textId="77777777" w:rsidR="00A32441" w:rsidRPr="006B5418" w:rsidRDefault="00A32441" w:rsidP="00A32441">
      <w:pPr>
        <w:rPr>
          <w:lang w:val="en-US"/>
        </w:rPr>
      </w:pPr>
    </w:p>
    <w:p w14:paraId="6D929DB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B93971"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538D9" w14:textId="77777777" w:rsidR="00A30721" w:rsidRDefault="00A30721">
      <w:r>
        <w:separator/>
      </w:r>
    </w:p>
  </w:endnote>
  <w:endnote w:type="continuationSeparator" w:id="0">
    <w:p w14:paraId="6D51AD08" w14:textId="77777777" w:rsidR="00A30721" w:rsidRDefault="00A30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DA767" w14:textId="77777777" w:rsidR="00A30721" w:rsidRDefault="00A30721">
      <w:r>
        <w:separator/>
      </w:r>
    </w:p>
  </w:footnote>
  <w:footnote w:type="continuationSeparator" w:id="0">
    <w:p w14:paraId="5D263EB1" w14:textId="77777777" w:rsidR="00A30721" w:rsidRDefault="00A30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3760E"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EB719"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37D10"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esterlund">
    <w15:presenceInfo w15:providerId="AD" w15:userId="S-1-5-21-1538607324-3213881460-940295383-428903"/>
  </w15:person>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6F"/>
    <w:rsid w:val="00022E4A"/>
    <w:rsid w:val="00030A6B"/>
    <w:rsid w:val="00032D56"/>
    <w:rsid w:val="0003711D"/>
    <w:rsid w:val="00043E25"/>
    <w:rsid w:val="0004575F"/>
    <w:rsid w:val="00062124"/>
    <w:rsid w:val="00067453"/>
    <w:rsid w:val="00070CD2"/>
    <w:rsid w:val="00070F86"/>
    <w:rsid w:val="00072AAF"/>
    <w:rsid w:val="00072DD2"/>
    <w:rsid w:val="00074C0A"/>
    <w:rsid w:val="000C042B"/>
    <w:rsid w:val="000C6598"/>
    <w:rsid w:val="000D21C2"/>
    <w:rsid w:val="000D759A"/>
    <w:rsid w:val="00101DCE"/>
    <w:rsid w:val="00116BDF"/>
    <w:rsid w:val="0012249F"/>
    <w:rsid w:val="001232F3"/>
    <w:rsid w:val="00130F69"/>
    <w:rsid w:val="00136579"/>
    <w:rsid w:val="00142F65"/>
    <w:rsid w:val="00143552"/>
    <w:rsid w:val="00147BF2"/>
    <w:rsid w:val="001705A0"/>
    <w:rsid w:val="00183134"/>
    <w:rsid w:val="00191E6B"/>
    <w:rsid w:val="00192060"/>
    <w:rsid w:val="001B19A5"/>
    <w:rsid w:val="001B5C2B"/>
    <w:rsid w:val="001C1B32"/>
    <w:rsid w:val="001D37F6"/>
    <w:rsid w:val="001D4BB9"/>
    <w:rsid w:val="001D4C82"/>
    <w:rsid w:val="001E2EB5"/>
    <w:rsid w:val="001E41F3"/>
    <w:rsid w:val="001E6A4A"/>
    <w:rsid w:val="001F3B42"/>
    <w:rsid w:val="002019E5"/>
    <w:rsid w:val="0021518B"/>
    <w:rsid w:val="002153AE"/>
    <w:rsid w:val="00216490"/>
    <w:rsid w:val="00223D5D"/>
    <w:rsid w:val="00231568"/>
    <w:rsid w:val="00232FD1"/>
    <w:rsid w:val="00241597"/>
    <w:rsid w:val="0024668B"/>
    <w:rsid w:val="0025147A"/>
    <w:rsid w:val="0026782C"/>
    <w:rsid w:val="00275D12"/>
    <w:rsid w:val="0027780F"/>
    <w:rsid w:val="00291A7E"/>
    <w:rsid w:val="002922AE"/>
    <w:rsid w:val="002A6BBA"/>
    <w:rsid w:val="002B1A87"/>
    <w:rsid w:val="002E48BE"/>
    <w:rsid w:val="002E6115"/>
    <w:rsid w:val="002E7466"/>
    <w:rsid w:val="002F4FF2"/>
    <w:rsid w:val="002F6340"/>
    <w:rsid w:val="00305C60"/>
    <w:rsid w:val="003201D7"/>
    <w:rsid w:val="00320254"/>
    <w:rsid w:val="00324E79"/>
    <w:rsid w:val="00330643"/>
    <w:rsid w:val="00345257"/>
    <w:rsid w:val="00350012"/>
    <w:rsid w:val="003554E8"/>
    <w:rsid w:val="003617F4"/>
    <w:rsid w:val="003658C8"/>
    <w:rsid w:val="00370766"/>
    <w:rsid w:val="00371954"/>
    <w:rsid w:val="0039270C"/>
    <w:rsid w:val="00394E81"/>
    <w:rsid w:val="003A2BA5"/>
    <w:rsid w:val="003A59CB"/>
    <w:rsid w:val="003B2CE5"/>
    <w:rsid w:val="003B6BA0"/>
    <w:rsid w:val="003B7817"/>
    <w:rsid w:val="003B79F5"/>
    <w:rsid w:val="003E29EF"/>
    <w:rsid w:val="004106CB"/>
    <w:rsid w:val="00411094"/>
    <w:rsid w:val="00413493"/>
    <w:rsid w:val="00435765"/>
    <w:rsid w:val="00435799"/>
    <w:rsid w:val="00436BAB"/>
    <w:rsid w:val="00443B9E"/>
    <w:rsid w:val="00456ECE"/>
    <w:rsid w:val="004636D3"/>
    <w:rsid w:val="00464234"/>
    <w:rsid w:val="004841C0"/>
    <w:rsid w:val="00497F14"/>
    <w:rsid w:val="004A4BEC"/>
    <w:rsid w:val="004D077E"/>
    <w:rsid w:val="004E5B75"/>
    <w:rsid w:val="0050780D"/>
    <w:rsid w:val="00511527"/>
    <w:rsid w:val="005275CB"/>
    <w:rsid w:val="0055484B"/>
    <w:rsid w:val="005651FD"/>
    <w:rsid w:val="00577AFE"/>
    <w:rsid w:val="005900B8"/>
    <w:rsid w:val="00592829"/>
    <w:rsid w:val="0059653F"/>
    <w:rsid w:val="00597BF4"/>
    <w:rsid w:val="005A6150"/>
    <w:rsid w:val="005B25F0"/>
    <w:rsid w:val="005C11F0"/>
    <w:rsid w:val="005D7121"/>
    <w:rsid w:val="005D7814"/>
    <w:rsid w:val="005E2C44"/>
    <w:rsid w:val="005F64EF"/>
    <w:rsid w:val="0060287A"/>
    <w:rsid w:val="006075A7"/>
    <w:rsid w:val="0061048B"/>
    <w:rsid w:val="00617AAC"/>
    <w:rsid w:val="0063126F"/>
    <w:rsid w:val="00633D97"/>
    <w:rsid w:val="00643317"/>
    <w:rsid w:val="006447EE"/>
    <w:rsid w:val="00661116"/>
    <w:rsid w:val="00664F5F"/>
    <w:rsid w:val="00666B26"/>
    <w:rsid w:val="006979F8"/>
    <w:rsid w:val="006B5418"/>
    <w:rsid w:val="006E21FB"/>
    <w:rsid w:val="006E292A"/>
    <w:rsid w:val="006E3E2D"/>
    <w:rsid w:val="00700ED0"/>
    <w:rsid w:val="00714B2E"/>
    <w:rsid w:val="00727AC1"/>
    <w:rsid w:val="007439B9"/>
    <w:rsid w:val="0074795D"/>
    <w:rsid w:val="007760E6"/>
    <w:rsid w:val="007938F2"/>
    <w:rsid w:val="007B4183"/>
    <w:rsid w:val="007B512A"/>
    <w:rsid w:val="007C2097"/>
    <w:rsid w:val="007C2F14"/>
    <w:rsid w:val="007C40A5"/>
    <w:rsid w:val="007C7597"/>
    <w:rsid w:val="007E6510"/>
    <w:rsid w:val="00801274"/>
    <w:rsid w:val="00807CD5"/>
    <w:rsid w:val="008109D0"/>
    <w:rsid w:val="00852011"/>
    <w:rsid w:val="00856857"/>
    <w:rsid w:val="00856A30"/>
    <w:rsid w:val="008672D3"/>
    <w:rsid w:val="00870EE7"/>
    <w:rsid w:val="00875CCA"/>
    <w:rsid w:val="008902BC"/>
    <w:rsid w:val="008A0451"/>
    <w:rsid w:val="008A3B86"/>
    <w:rsid w:val="008A5E86"/>
    <w:rsid w:val="008B72B0"/>
    <w:rsid w:val="008D357F"/>
    <w:rsid w:val="008E07A8"/>
    <w:rsid w:val="008E3E62"/>
    <w:rsid w:val="008E4659"/>
    <w:rsid w:val="008E7FB6"/>
    <w:rsid w:val="008F36C0"/>
    <w:rsid w:val="008F686C"/>
    <w:rsid w:val="00915A10"/>
    <w:rsid w:val="00917C15"/>
    <w:rsid w:val="00920903"/>
    <w:rsid w:val="00926393"/>
    <w:rsid w:val="00932983"/>
    <w:rsid w:val="0093578B"/>
    <w:rsid w:val="00943DC1"/>
    <w:rsid w:val="00945CB4"/>
    <w:rsid w:val="009629FD"/>
    <w:rsid w:val="00973EB5"/>
    <w:rsid w:val="0097691F"/>
    <w:rsid w:val="009835A1"/>
    <w:rsid w:val="00985711"/>
    <w:rsid w:val="009B1FDA"/>
    <w:rsid w:val="009B3291"/>
    <w:rsid w:val="009C61B9"/>
    <w:rsid w:val="009E3297"/>
    <w:rsid w:val="009E617D"/>
    <w:rsid w:val="009F1060"/>
    <w:rsid w:val="00A055C2"/>
    <w:rsid w:val="00A07584"/>
    <w:rsid w:val="00A122CA"/>
    <w:rsid w:val="00A140DD"/>
    <w:rsid w:val="00A2600A"/>
    <w:rsid w:val="00A2613B"/>
    <w:rsid w:val="00A30721"/>
    <w:rsid w:val="00A32441"/>
    <w:rsid w:val="00A3669C"/>
    <w:rsid w:val="00A44971"/>
    <w:rsid w:val="00A47E70"/>
    <w:rsid w:val="00A72AF4"/>
    <w:rsid w:val="00A72DCE"/>
    <w:rsid w:val="00A752C5"/>
    <w:rsid w:val="00A84816"/>
    <w:rsid w:val="00A9104D"/>
    <w:rsid w:val="00A929AB"/>
    <w:rsid w:val="00AD20C4"/>
    <w:rsid w:val="00AD307B"/>
    <w:rsid w:val="00AD7C25"/>
    <w:rsid w:val="00AE3DC7"/>
    <w:rsid w:val="00AF6B24"/>
    <w:rsid w:val="00B0502D"/>
    <w:rsid w:val="00B076C6"/>
    <w:rsid w:val="00B14FFC"/>
    <w:rsid w:val="00B258BB"/>
    <w:rsid w:val="00B357DE"/>
    <w:rsid w:val="00B43444"/>
    <w:rsid w:val="00B50A26"/>
    <w:rsid w:val="00B57359"/>
    <w:rsid w:val="00B66361"/>
    <w:rsid w:val="00B66D06"/>
    <w:rsid w:val="00B72AC8"/>
    <w:rsid w:val="00B851DB"/>
    <w:rsid w:val="00B872DF"/>
    <w:rsid w:val="00B91267"/>
    <w:rsid w:val="00B917AC"/>
    <w:rsid w:val="00B9268B"/>
    <w:rsid w:val="00B92835"/>
    <w:rsid w:val="00BA3ACC"/>
    <w:rsid w:val="00BB5DFC"/>
    <w:rsid w:val="00BC0575"/>
    <w:rsid w:val="00BC4B70"/>
    <w:rsid w:val="00BC7C3B"/>
    <w:rsid w:val="00BD0266"/>
    <w:rsid w:val="00BD279D"/>
    <w:rsid w:val="00BD3B6F"/>
    <w:rsid w:val="00BF3228"/>
    <w:rsid w:val="00BF418F"/>
    <w:rsid w:val="00C0610D"/>
    <w:rsid w:val="00C21836"/>
    <w:rsid w:val="00C37922"/>
    <w:rsid w:val="00C415C3"/>
    <w:rsid w:val="00C42D02"/>
    <w:rsid w:val="00C713E0"/>
    <w:rsid w:val="00C75695"/>
    <w:rsid w:val="00C816BC"/>
    <w:rsid w:val="00C83E4E"/>
    <w:rsid w:val="00C85AD4"/>
    <w:rsid w:val="00C95985"/>
    <w:rsid w:val="00C96EAE"/>
    <w:rsid w:val="00C9780B"/>
    <w:rsid w:val="00CA2EA4"/>
    <w:rsid w:val="00CB1493"/>
    <w:rsid w:val="00CC109B"/>
    <w:rsid w:val="00CC5026"/>
    <w:rsid w:val="00CD2478"/>
    <w:rsid w:val="00CD541D"/>
    <w:rsid w:val="00CE22D1"/>
    <w:rsid w:val="00CE4346"/>
    <w:rsid w:val="00CF0EE8"/>
    <w:rsid w:val="00D11584"/>
    <w:rsid w:val="00D12FF1"/>
    <w:rsid w:val="00D3113C"/>
    <w:rsid w:val="00D35359"/>
    <w:rsid w:val="00D36772"/>
    <w:rsid w:val="00D51C49"/>
    <w:rsid w:val="00D53BE5"/>
    <w:rsid w:val="00D613F3"/>
    <w:rsid w:val="00D641A9"/>
    <w:rsid w:val="00D70EAD"/>
    <w:rsid w:val="00D71D6F"/>
    <w:rsid w:val="00D95ECD"/>
    <w:rsid w:val="00DA25F6"/>
    <w:rsid w:val="00DA7AC3"/>
    <w:rsid w:val="00DB72BB"/>
    <w:rsid w:val="00DC2EEA"/>
    <w:rsid w:val="00DD1361"/>
    <w:rsid w:val="00DE001B"/>
    <w:rsid w:val="00DE7991"/>
    <w:rsid w:val="00E0159B"/>
    <w:rsid w:val="00E015DE"/>
    <w:rsid w:val="00E159F8"/>
    <w:rsid w:val="00E23A56"/>
    <w:rsid w:val="00E24619"/>
    <w:rsid w:val="00E4306D"/>
    <w:rsid w:val="00E65E8A"/>
    <w:rsid w:val="00E90A16"/>
    <w:rsid w:val="00E924C6"/>
    <w:rsid w:val="00E9497F"/>
    <w:rsid w:val="00EA15FE"/>
    <w:rsid w:val="00EA78A9"/>
    <w:rsid w:val="00EB3FE7"/>
    <w:rsid w:val="00EB4C8F"/>
    <w:rsid w:val="00EC11EB"/>
    <w:rsid w:val="00EC5431"/>
    <w:rsid w:val="00ED3D47"/>
    <w:rsid w:val="00EE6A83"/>
    <w:rsid w:val="00EE7D7C"/>
    <w:rsid w:val="00EE7FCF"/>
    <w:rsid w:val="00EF345A"/>
    <w:rsid w:val="00F1278B"/>
    <w:rsid w:val="00F21CC1"/>
    <w:rsid w:val="00F25D98"/>
    <w:rsid w:val="00F26950"/>
    <w:rsid w:val="00F300FB"/>
    <w:rsid w:val="00F30E31"/>
    <w:rsid w:val="00F34816"/>
    <w:rsid w:val="00F432E2"/>
    <w:rsid w:val="00F46627"/>
    <w:rsid w:val="00F67484"/>
    <w:rsid w:val="00F67936"/>
    <w:rsid w:val="00F726FB"/>
    <w:rsid w:val="00F733A3"/>
    <w:rsid w:val="00F75742"/>
    <w:rsid w:val="00F7680F"/>
    <w:rsid w:val="00F81019"/>
    <w:rsid w:val="00F81EE7"/>
    <w:rsid w:val="00F86788"/>
    <w:rsid w:val="00F92B45"/>
    <w:rsid w:val="00FB6386"/>
    <w:rsid w:val="00FC0CE2"/>
    <w:rsid w:val="00FC2C37"/>
    <w:rsid w:val="00FC4B4B"/>
    <w:rsid w:val="00FD7944"/>
    <w:rsid w:val="00FE1C07"/>
    <w:rsid w:val="00FE6C48"/>
    <w:rsid w:val="00FF3C9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F50CA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F75742"/>
    <w:rPr>
      <w:rFonts w:ascii="Times New Roman" w:hAnsi="Times New Roman"/>
      <w:lang w:eastAsia="en-US"/>
    </w:rPr>
  </w:style>
  <w:style w:type="character" w:customStyle="1" w:styleId="EXCar">
    <w:name w:val="EX Car"/>
    <w:link w:val="EX"/>
    <w:rsid w:val="00F75742"/>
    <w:rPr>
      <w:rFonts w:ascii="Times New Roman" w:hAnsi="Times New Roman"/>
      <w:lang w:eastAsia="en-US"/>
    </w:rPr>
  </w:style>
  <w:style w:type="character" w:customStyle="1" w:styleId="CommentTextChar">
    <w:name w:val="Comment Text Char"/>
    <w:link w:val="CommentText"/>
    <w:semiHidden/>
    <w:rsid w:val="00F75742"/>
    <w:rPr>
      <w:rFonts w:ascii="Times New Roman" w:hAnsi="Times New Roman"/>
      <w:lang w:eastAsia="en-US"/>
    </w:rPr>
  </w:style>
  <w:style w:type="paragraph" w:styleId="HTMLPreformatted">
    <w:name w:val="HTML Preformatted"/>
    <w:basedOn w:val="Normal"/>
    <w:link w:val="HTMLPreformattedChar"/>
    <w:uiPriority w:val="99"/>
    <w:unhideWhenUsed/>
    <w:rsid w:val="00A92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A929AB"/>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9</Pages>
  <Words>4250</Words>
  <Characters>23163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Jones Lu</cp:lastModifiedBy>
  <cp:revision>114</cp:revision>
  <cp:lastPrinted>1899-12-31T23:00:00Z</cp:lastPrinted>
  <dcterms:created xsi:type="dcterms:W3CDTF">2019-02-12T12:26:00Z</dcterms:created>
  <dcterms:modified xsi:type="dcterms:W3CDTF">2019-02-15T09:22:00Z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