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F952DA" w:rsidRPr="00F952DA">
        <w:rPr>
          <w:b/>
          <w:noProof/>
          <w:sz w:val="24"/>
        </w:rPr>
        <w:t>C4-190241</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D45AA" w:rsidP="00862022">
            <w:pPr>
              <w:pStyle w:val="CRCoverPage"/>
              <w:spacing w:after="0"/>
              <w:jc w:val="center"/>
              <w:rPr>
                <w:b/>
                <w:noProof/>
                <w:sz w:val="28"/>
              </w:rPr>
            </w:pPr>
            <w:r w:rsidRPr="00862022">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2B31" w:rsidP="00547111">
            <w:pPr>
              <w:pStyle w:val="CRCoverPage"/>
              <w:spacing w:after="0"/>
              <w:rPr>
                <w:noProof/>
              </w:rPr>
            </w:pPr>
            <w:r w:rsidRPr="005A2B31">
              <w:rPr>
                <w:b/>
                <w:noProof/>
                <w:sz w:val="28"/>
              </w:rPr>
              <w:t>0226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62022" w:rsidRDefault="008D45AA" w:rsidP="00E13F3D">
            <w:pPr>
              <w:pStyle w:val="CRCoverPage"/>
              <w:spacing w:after="0"/>
              <w:jc w:val="center"/>
              <w:rPr>
                <w:b/>
                <w:noProof/>
                <w:sz w:val="28"/>
              </w:rPr>
            </w:pPr>
            <w:r w:rsidRPr="00862022">
              <w:rPr>
                <w:rFonts w:hint="eastAsia"/>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044B" w:rsidP="007021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49EE">
              <w:rPr>
                <w:b/>
                <w:noProof/>
                <w:sz w:val="28"/>
              </w:rPr>
              <w:t>1</w:t>
            </w:r>
            <w:r w:rsidR="00702157">
              <w:rPr>
                <w:b/>
                <w:noProof/>
                <w:sz w:val="28"/>
              </w:rPr>
              <w:t>4</w:t>
            </w:r>
            <w:r w:rsidR="00E049EE">
              <w:rPr>
                <w:b/>
                <w:noProof/>
                <w:sz w:val="28"/>
              </w:rPr>
              <w:t>.</w:t>
            </w:r>
            <w:r w:rsidR="00702157">
              <w:rPr>
                <w:b/>
                <w:noProof/>
                <w:sz w:val="28"/>
              </w:rPr>
              <w:t>6</w:t>
            </w:r>
            <w:r w:rsidR="00E049E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bookmarkStart w:id="1" w:name="_GoBack"/>
        <w:bookmarkEnd w:id="1"/>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5038" w:rsidP="008D45AA">
            <w:pPr>
              <w:pStyle w:val="CRCoverPage"/>
              <w:spacing w:after="0"/>
              <w:ind w:left="100"/>
              <w:rPr>
                <w:noProof/>
                <w:lang w:eastAsia="zh-CN"/>
              </w:rPr>
            </w:pPr>
            <w:r>
              <w:t>Clarification on IP address handling of outer header creation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45AA">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3274" w:rsidP="00862022">
            <w:pPr>
              <w:pStyle w:val="CRCoverPage"/>
              <w:spacing w:after="0"/>
              <w:ind w:left="100"/>
              <w:rPr>
                <w:noProof/>
              </w:rPr>
            </w:pPr>
            <w:r>
              <w:rPr>
                <w:rFonts w:hint="eastAsia"/>
                <w:noProof/>
                <w:lang w:eastAsia="zh-CN"/>
              </w:rPr>
              <w:t>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2022" w:rsidP="00862022">
            <w:pPr>
              <w:pStyle w:val="CRCoverPage"/>
              <w:spacing w:after="0"/>
              <w:ind w:left="100"/>
              <w:rPr>
                <w:noProof/>
              </w:rPr>
            </w:pPr>
            <w:r>
              <w:rPr>
                <w:noProof/>
              </w:rPr>
              <w:t>2019-01-31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45A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D3274" w:rsidRDefault="00E049EE" w:rsidP="00ED3274">
            <w:pPr>
              <w:pStyle w:val="CRCoverPage"/>
              <w:spacing w:after="0"/>
              <w:ind w:left="100"/>
              <w:rPr>
                <w:noProof/>
              </w:rPr>
            </w:pPr>
            <w:r>
              <w:t>Rel-1</w:t>
            </w:r>
            <w:r w:rsidR="00702157">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0779" w:rsidRDefault="00F50779" w:rsidP="00F50779">
            <w:pPr>
              <w:pStyle w:val="CRCoverPage"/>
              <w:spacing w:after="0"/>
              <w:ind w:left="100"/>
              <w:rPr>
                <w:noProof/>
                <w:lang w:eastAsia="zh-CN"/>
              </w:rPr>
            </w:pPr>
            <w:r>
              <w:rPr>
                <w:noProof/>
                <w:lang w:eastAsia="zh-CN"/>
              </w:rPr>
              <w:t>it is defined in 8.2.56 about outer header creation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657"/>
            </w:tblGrid>
            <w:tr w:rsidR="00BE5A56" w:rsidRPr="00FD7E2D" w:rsidTr="001A163F">
              <w:trPr>
                <w:cantSplit/>
              </w:trPr>
              <w:tc>
                <w:tcPr>
                  <w:tcW w:w="1985" w:type="dxa"/>
                  <w:shd w:val="clear" w:color="auto" w:fill="E0E0E0"/>
                </w:tcPr>
                <w:p w:rsidR="00BE5A56" w:rsidRPr="00FD7E2D" w:rsidRDefault="00BE5A56" w:rsidP="00BE5A56">
                  <w:pPr>
                    <w:pStyle w:val="TAH"/>
                  </w:pPr>
                  <w:r w:rsidRPr="00FD7E2D">
                    <w:t>Octet / Bit</w:t>
                  </w:r>
                </w:p>
              </w:tc>
              <w:tc>
                <w:tcPr>
                  <w:tcW w:w="7657" w:type="dxa"/>
                  <w:shd w:val="clear" w:color="auto" w:fill="E0E0E0"/>
                </w:tcPr>
                <w:p w:rsidR="00BE5A56" w:rsidRPr="00FD7E2D" w:rsidRDefault="00BE5A56" w:rsidP="00BE5A56">
                  <w:pPr>
                    <w:pStyle w:val="TAH"/>
                  </w:pPr>
                  <w:r w:rsidRPr="00FD7E2D">
                    <w:t>Outer Header to be created in the outgoing packet</w:t>
                  </w:r>
                </w:p>
              </w:tc>
            </w:tr>
            <w:tr w:rsidR="00BE5A56" w:rsidRPr="00FD7E2D" w:rsidTr="001A163F">
              <w:trPr>
                <w:cantSplit/>
              </w:trPr>
              <w:tc>
                <w:tcPr>
                  <w:tcW w:w="1985" w:type="dxa"/>
                </w:tcPr>
                <w:p w:rsidR="00BE5A56" w:rsidRPr="00FD7E2D" w:rsidRDefault="00BE5A56" w:rsidP="00BE5A56">
                  <w:pPr>
                    <w:pStyle w:val="TAC"/>
                  </w:pPr>
                  <w:r w:rsidRPr="00FD7E2D">
                    <w:t>5/1</w:t>
                  </w:r>
                </w:p>
              </w:tc>
              <w:tc>
                <w:tcPr>
                  <w:tcW w:w="7657" w:type="dxa"/>
                </w:tcPr>
                <w:p w:rsidR="00BE5A56" w:rsidRPr="00FD7E2D" w:rsidRDefault="00BE5A56" w:rsidP="00BE5A56">
                  <w:pPr>
                    <w:pStyle w:val="TAL"/>
                  </w:pPr>
                  <w:r w:rsidRPr="00FD7E2D">
                    <w:t>GTP-U/UDP/IPv4 (NOTE 1), (NOTE 3)</w:t>
                  </w:r>
                </w:p>
              </w:tc>
            </w:tr>
            <w:tr w:rsidR="00BE5A56" w:rsidRPr="00FD7E2D" w:rsidTr="001A163F">
              <w:trPr>
                <w:cantSplit/>
              </w:trPr>
              <w:tc>
                <w:tcPr>
                  <w:tcW w:w="1985" w:type="dxa"/>
                </w:tcPr>
                <w:p w:rsidR="00BE5A56" w:rsidRPr="00FD7E2D" w:rsidRDefault="00BE5A56" w:rsidP="00BE5A56">
                  <w:pPr>
                    <w:pStyle w:val="TAC"/>
                  </w:pPr>
                  <w:r w:rsidRPr="00FD7E2D">
                    <w:t>5/2</w:t>
                  </w:r>
                </w:p>
              </w:tc>
              <w:tc>
                <w:tcPr>
                  <w:tcW w:w="7657" w:type="dxa"/>
                </w:tcPr>
                <w:p w:rsidR="00BE5A56" w:rsidRPr="00FD7E2D" w:rsidRDefault="00BE5A56" w:rsidP="00BE5A56">
                  <w:pPr>
                    <w:pStyle w:val="TAL"/>
                  </w:pPr>
                  <w:r w:rsidRPr="00FD7E2D">
                    <w:t>GTP-U/UDP/IPv6 (NOTE 1), (NOTE 3)</w:t>
                  </w:r>
                </w:p>
              </w:tc>
            </w:tr>
            <w:tr w:rsidR="00BE5A56" w:rsidRPr="00FD7E2D" w:rsidTr="001A163F">
              <w:trPr>
                <w:cantSplit/>
              </w:trPr>
              <w:tc>
                <w:tcPr>
                  <w:tcW w:w="1985" w:type="dxa"/>
                </w:tcPr>
                <w:p w:rsidR="00BE5A56" w:rsidRPr="00FD7E2D" w:rsidRDefault="00BE5A56" w:rsidP="00BE5A56">
                  <w:pPr>
                    <w:pStyle w:val="TAC"/>
                  </w:pPr>
                  <w:r w:rsidRPr="00FD7E2D">
                    <w:t>5/3</w:t>
                  </w:r>
                </w:p>
              </w:tc>
              <w:tc>
                <w:tcPr>
                  <w:tcW w:w="7657" w:type="dxa"/>
                </w:tcPr>
                <w:p w:rsidR="00BE5A56" w:rsidRPr="00FD7E2D" w:rsidRDefault="00BE5A56" w:rsidP="00BE5A56">
                  <w:pPr>
                    <w:pStyle w:val="TAL"/>
                  </w:pPr>
                  <w:r w:rsidRPr="00FD7E2D">
                    <w:t>UDP/IPv4 (NOTE 2, NOTE 5)</w:t>
                  </w:r>
                </w:p>
              </w:tc>
            </w:tr>
            <w:tr w:rsidR="00BE5A56" w:rsidRPr="00FD7E2D" w:rsidTr="001A163F">
              <w:trPr>
                <w:cantSplit/>
              </w:trPr>
              <w:tc>
                <w:tcPr>
                  <w:tcW w:w="1985" w:type="dxa"/>
                </w:tcPr>
                <w:p w:rsidR="00BE5A56" w:rsidRPr="00FD7E2D" w:rsidRDefault="00BE5A56" w:rsidP="00BE5A56">
                  <w:pPr>
                    <w:pStyle w:val="TAC"/>
                  </w:pPr>
                  <w:r w:rsidRPr="00FD7E2D">
                    <w:t>5/4</w:t>
                  </w:r>
                </w:p>
              </w:tc>
              <w:tc>
                <w:tcPr>
                  <w:tcW w:w="7657" w:type="dxa"/>
                </w:tcPr>
                <w:p w:rsidR="00BE5A56" w:rsidRPr="00FD7E2D" w:rsidRDefault="00BE5A56" w:rsidP="00BE5A56">
                  <w:pPr>
                    <w:pStyle w:val="TAL"/>
                  </w:pPr>
                  <w:r w:rsidRPr="00FD7E2D">
                    <w:t>UDP/IPv6 (NOTE 2, NOTE 5)</w:t>
                  </w:r>
                </w:p>
              </w:tc>
            </w:tr>
            <w:tr w:rsidR="00BE5A56" w:rsidRPr="00FD7E2D" w:rsidTr="001A163F">
              <w:trPr>
                <w:cantSplit/>
              </w:trPr>
              <w:tc>
                <w:tcPr>
                  <w:tcW w:w="1985" w:type="dxa"/>
                </w:tcPr>
                <w:p w:rsidR="00BE5A56" w:rsidRPr="00FD7E2D" w:rsidRDefault="00BE5A56" w:rsidP="00BE5A56">
                  <w:pPr>
                    <w:pStyle w:val="TAC"/>
                  </w:pPr>
                  <w:r w:rsidRPr="00FD7E2D">
                    <w:t>5/5</w:t>
                  </w:r>
                </w:p>
              </w:tc>
              <w:tc>
                <w:tcPr>
                  <w:tcW w:w="7657" w:type="dxa"/>
                </w:tcPr>
                <w:p w:rsidR="00BE5A56" w:rsidRPr="00FD7E2D" w:rsidRDefault="00BE5A56" w:rsidP="00BE5A56">
                  <w:pPr>
                    <w:pStyle w:val="TAL"/>
                  </w:pPr>
                  <w:r w:rsidRPr="00FD7E2D">
                    <w:t>IPv4 (NOTE 5)</w:t>
                  </w:r>
                </w:p>
              </w:tc>
            </w:tr>
            <w:tr w:rsidR="00BE5A56" w:rsidRPr="00FD7E2D" w:rsidTr="001A163F">
              <w:trPr>
                <w:cantSplit/>
              </w:trPr>
              <w:tc>
                <w:tcPr>
                  <w:tcW w:w="1985" w:type="dxa"/>
                </w:tcPr>
                <w:p w:rsidR="00BE5A56" w:rsidRPr="00FD7E2D" w:rsidRDefault="00BE5A56" w:rsidP="00BE5A56">
                  <w:pPr>
                    <w:pStyle w:val="TAC"/>
                  </w:pPr>
                  <w:r w:rsidRPr="00FD7E2D">
                    <w:t>5/6</w:t>
                  </w:r>
                </w:p>
              </w:tc>
              <w:tc>
                <w:tcPr>
                  <w:tcW w:w="7657" w:type="dxa"/>
                </w:tcPr>
                <w:p w:rsidR="00BE5A56" w:rsidRPr="00FD7E2D" w:rsidRDefault="00BE5A56" w:rsidP="00BE5A56">
                  <w:pPr>
                    <w:pStyle w:val="TAL"/>
                  </w:pPr>
                  <w:r w:rsidRPr="00FD7E2D">
                    <w:t xml:space="preserve">IPv6 (NOTE 5) </w:t>
                  </w:r>
                </w:p>
              </w:tc>
            </w:tr>
            <w:tr w:rsidR="00BE5A56" w:rsidRPr="00FD7E2D" w:rsidTr="001A163F">
              <w:trPr>
                <w:cantSplit/>
              </w:trPr>
              <w:tc>
                <w:tcPr>
                  <w:tcW w:w="1985" w:type="dxa"/>
                </w:tcPr>
                <w:p w:rsidR="00BE5A56" w:rsidRPr="00FD7E2D" w:rsidRDefault="00BE5A56" w:rsidP="00BE5A56">
                  <w:pPr>
                    <w:pStyle w:val="TAC"/>
                  </w:pPr>
                  <w:r w:rsidRPr="00FD7E2D">
                    <w:t>5/7</w:t>
                  </w:r>
                </w:p>
              </w:tc>
              <w:tc>
                <w:tcPr>
                  <w:tcW w:w="7657" w:type="dxa"/>
                </w:tcPr>
                <w:p w:rsidR="00BE5A56" w:rsidRPr="00FD7E2D" w:rsidRDefault="00BE5A56" w:rsidP="00BE5A56">
                  <w:pPr>
                    <w:pStyle w:val="TAL"/>
                  </w:pPr>
                  <w:r w:rsidRPr="00FD7E2D">
                    <w:t>C-TAG (see NOTE 4)</w:t>
                  </w:r>
                </w:p>
              </w:tc>
            </w:tr>
            <w:tr w:rsidR="00BE5A56" w:rsidRPr="00FD7E2D" w:rsidTr="001A163F">
              <w:trPr>
                <w:cantSplit/>
              </w:trPr>
              <w:tc>
                <w:tcPr>
                  <w:tcW w:w="1985" w:type="dxa"/>
                </w:tcPr>
                <w:p w:rsidR="00BE5A56" w:rsidRPr="00FD7E2D" w:rsidRDefault="00BE5A56" w:rsidP="00BE5A56">
                  <w:pPr>
                    <w:pStyle w:val="TAC"/>
                  </w:pPr>
                  <w:r w:rsidRPr="00FD7E2D">
                    <w:t>5/8</w:t>
                  </w:r>
                </w:p>
              </w:tc>
              <w:tc>
                <w:tcPr>
                  <w:tcW w:w="7657" w:type="dxa"/>
                </w:tcPr>
                <w:p w:rsidR="00BE5A56" w:rsidRPr="00FD7E2D" w:rsidRDefault="00BE5A56" w:rsidP="00BE5A56">
                  <w:pPr>
                    <w:pStyle w:val="TAL"/>
                  </w:pPr>
                  <w:r w:rsidRPr="00FD7E2D">
                    <w:t>S-TAG (see NOTE 4)</w:t>
                  </w:r>
                </w:p>
              </w:tc>
            </w:tr>
            <w:tr w:rsidR="00BE5A56" w:rsidRPr="00FD7E2D" w:rsidTr="001A163F">
              <w:trPr>
                <w:cantSplit/>
              </w:trPr>
              <w:tc>
                <w:tcPr>
                  <w:tcW w:w="9642" w:type="dxa"/>
                  <w:gridSpan w:val="2"/>
                </w:tcPr>
                <w:p w:rsidR="00BE5A56" w:rsidRPr="00FD7E2D" w:rsidRDefault="00BE5A56" w:rsidP="00BE5A56">
                  <w:pPr>
                    <w:pStyle w:val="TAN"/>
                    <w:shd w:val="clear" w:color="auto" w:fill="FFFFFF"/>
                  </w:pPr>
                  <w:r w:rsidRPr="00FD7E2D">
                    <w:t xml:space="preserve">NOTE </w:t>
                  </w:r>
                  <w:r w:rsidRPr="00FD7E2D">
                    <w:rPr>
                      <w:lang w:val="en-US"/>
                    </w:rPr>
                    <w:t>1</w:t>
                  </w:r>
                  <w:r w:rsidRPr="00FD7E2D">
                    <w:t>:</w:t>
                  </w:r>
                  <w:r w:rsidRPr="00FD7E2D">
                    <w:tab/>
                    <w:t xml:space="preserve">The SGW-U/I-UPF shall also create GTP-U extension header(s) if any has been stored for this packet, during a previous outer header removal (see </w:t>
                  </w:r>
                  <w:proofErr w:type="spellStart"/>
                  <w:r w:rsidRPr="00FD7E2D">
                    <w:t>subclause</w:t>
                  </w:r>
                  <w:proofErr w:type="spellEnd"/>
                  <w:r w:rsidRPr="00FD7E2D">
                    <w:t xml:space="preserve"> 8.2.64).</w:t>
                  </w:r>
                </w:p>
                <w:p w:rsidR="00BE5A56" w:rsidRPr="00FD7E2D" w:rsidRDefault="00BE5A56" w:rsidP="00BE5A56">
                  <w:pPr>
                    <w:pStyle w:val="TAN"/>
                  </w:pPr>
                  <w:r w:rsidRPr="00FD7E2D">
                    <w:t xml:space="preserve">NOTE </w:t>
                  </w:r>
                  <w:r w:rsidRPr="00FD7E2D">
                    <w:rPr>
                      <w:lang w:val="en-US"/>
                    </w:rPr>
                    <w:t>2</w:t>
                  </w:r>
                  <w:r w:rsidRPr="00FD7E2D">
                    <w:t>:</w:t>
                  </w:r>
                  <w:r w:rsidRPr="00FD7E2D">
                    <w:tab/>
                    <w:t xml:space="preserve">This value may apply to UL packets sent by a PGW-U for non-IP PDN connections with </w:t>
                  </w:r>
                  <w:proofErr w:type="spellStart"/>
                  <w:r w:rsidRPr="00FD7E2D">
                    <w:t>SGi</w:t>
                  </w:r>
                  <w:proofErr w:type="spellEnd"/>
                  <w:r w:rsidRPr="00FD7E2D">
                    <w:t xml:space="preserve"> tunnelling based on UDP/IP encapsulation (see </w:t>
                  </w:r>
                  <w:proofErr w:type="spellStart"/>
                  <w:r w:rsidRPr="00FD7E2D">
                    <w:t>subclause</w:t>
                  </w:r>
                  <w:proofErr w:type="spellEnd"/>
                  <w:r w:rsidRPr="00FD7E2D">
                    <w:t xml:space="preserve"> 4.3.17.8.3.3.2 of 3GPP TS 23.401 [14]).</w:t>
                  </w:r>
                </w:p>
                <w:p w:rsidR="00BE5A56" w:rsidRPr="00FD7E2D" w:rsidRDefault="00BE5A56" w:rsidP="00BE5A56">
                  <w:pPr>
                    <w:pStyle w:val="TAN"/>
                  </w:pPr>
                  <w:r w:rsidRPr="00FD7E2D">
                    <w:t>NOTE 3:</w:t>
                  </w:r>
                  <w:r w:rsidRPr="00FD7E2D">
                    <w:tab/>
                    <w:t>The SGW-U/I-UPF shall set the GTP-U message type to the value stored during the previous outer header removal.</w:t>
                  </w:r>
                </w:p>
                <w:p w:rsidR="00BE5A56" w:rsidRPr="00FD7E2D" w:rsidRDefault="00BE5A56" w:rsidP="00BE5A56">
                  <w:pPr>
                    <w:pStyle w:val="TAN"/>
                  </w:pPr>
                  <w:r w:rsidRPr="00FD7E2D">
                    <w:t xml:space="preserve">NOTE </w:t>
                  </w:r>
                  <w:r w:rsidRPr="00FD7E2D">
                    <w:rPr>
                      <w:lang w:val="en-US"/>
                    </w:rPr>
                    <w:t>4</w:t>
                  </w:r>
                  <w:r w:rsidRPr="00FD7E2D">
                    <w:t>:</w:t>
                  </w:r>
                  <w:r w:rsidRPr="00FD7E2D">
                    <w:tab/>
                    <w:t xml:space="preserve">This value may apply to UL packets sent by a UPF for Ethernet PDU sessions over N6 (see </w:t>
                  </w:r>
                  <w:proofErr w:type="spellStart"/>
                  <w:r w:rsidRPr="00FD7E2D">
                    <w:t>subclause</w:t>
                  </w:r>
                  <w:proofErr w:type="spellEnd"/>
                  <w:r w:rsidRPr="00FD7E2D">
                    <w:t xml:space="preserve"> 5.8.2.11.6 of 3GPP TS 23.501 [28]).</w:t>
                  </w:r>
                </w:p>
                <w:p w:rsidR="00BE5A56" w:rsidRPr="00FD7E2D" w:rsidRDefault="00BE5A56" w:rsidP="00BE5A56">
                  <w:pPr>
                    <w:pStyle w:val="TAN"/>
                  </w:pPr>
                  <w:r w:rsidRPr="00FD7E2D">
                    <w:t>NOTE 5:</w:t>
                  </w:r>
                  <w:r w:rsidRPr="00FD7E2D">
                    <w:tab/>
                    <w:t xml:space="preserve">This value may apply e.g. to UL packets sent by a UPF (PDU Session Anchor) over N6, when explicit N6 traffic routing information is provided to the SMF (see </w:t>
                  </w:r>
                  <w:proofErr w:type="spellStart"/>
                  <w:r w:rsidRPr="00FD7E2D">
                    <w:t>subclause</w:t>
                  </w:r>
                  <w:proofErr w:type="spellEnd"/>
                  <w:r w:rsidRPr="00FD7E2D">
                    <w:t> 5.6.7 of 3GPP TS 23.501 [28]).</w:t>
                  </w:r>
                </w:p>
              </w:tc>
            </w:tr>
          </w:tbl>
          <w:p w:rsidR="00203CEB" w:rsidRDefault="00F50779" w:rsidP="00F50779">
            <w:pPr>
              <w:pStyle w:val="CRCoverPage"/>
              <w:spacing w:after="0"/>
              <w:ind w:left="100"/>
              <w:rPr>
                <w:noProof/>
                <w:lang w:eastAsia="zh-CN"/>
              </w:rPr>
            </w:pPr>
            <w:r>
              <w:t xml:space="preserve">At least one bit of the Outer Header Creation Description field shall be set to 1. </w:t>
            </w:r>
            <w:r>
              <w:rPr>
                <w:highlight w:val="yellow"/>
              </w:rPr>
              <w:t>Bits 5/1 and 5/2 may both be set to 1 if an F-TEID with both an IPv4 and IPv6 addresses has been assigned by the GTP-U peer</w:t>
            </w:r>
            <w:r>
              <w:t>. In this case, the UP function shall send the outgoing packet towards the IPv4 or IPv6 address.</w:t>
            </w:r>
            <w:r>
              <w:rPr>
                <w:noProof/>
                <w:lang w:eastAsia="zh-CN"/>
              </w:rPr>
              <w:t>”</w:t>
            </w:r>
          </w:p>
          <w:p w:rsidR="00F50779" w:rsidRDefault="00F50779" w:rsidP="00F50779">
            <w:pPr>
              <w:pStyle w:val="CRCoverPage"/>
              <w:spacing w:after="0"/>
              <w:ind w:left="100"/>
              <w:rPr>
                <w:noProof/>
                <w:lang w:eastAsia="zh-CN"/>
              </w:rPr>
            </w:pPr>
          </w:p>
          <w:p w:rsidR="00F50779" w:rsidRDefault="00F50779" w:rsidP="00F50779">
            <w:pPr>
              <w:pStyle w:val="CRCoverPage"/>
              <w:spacing w:after="0"/>
              <w:ind w:left="100"/>
              <w:rPr>
                <w:noProof/>
                <w:lang w:eastAsia="zh-CN"/>
              </w:rPr>
            </w:pPr>
            <w:r>
              <w:rPr>
                <w:noProof/>
                <w:lang w:eastAsia="zh-CN"/>
              </w:rPr>
              <w:t>The UP</w:t>
            </w:r>
            <w:r w:rsidR="00BE5A56">
              <w:rPr>
                <w:noProof/>
                <w:lang w:eastAsia="zh-CN"/>
              </w:rPr>
              <w:t xml:space="preserve"> function</w:t>
            </w:r>
            <w:r>
              <w:rPr>
                <w:noProof/>
                <w:lang w:eastAsia="zh-CN"/>
              </w:rPr>
              <w:t xml:space="preserve"> will select one of IPv4 or IPv6 address to send the outgoing packet, but it is not clear how to select</w:t>
            </w:r>
            <w:r w:rsidR="00BE5A56">
              <w:rPr>
                <w:noProof/>
                <w:lang w:eastAsia="zh-CN"/>
              </w:rPr>
              <w:t xml:space="preserve"> outgoing IP address</w:t>
            </w:r>
            <w:r>
              <w:rPr>
                <w:noProof/>
                <w:lang w:eastAsia="zh-CN"/>
              </w:rPr>
              <w:t>.</w:t>
            </w:r>
          </w:p>
          <w:p w:rsidR="00CB6A8C" w:rsidRDefault="00CB6A8C" w:rsidP="00F50779">
            <w:pPr>
              <w:pStyle w:val="CRCoverPage"/>
              <w:spacing w:after="0"/>
              <w:ind w:left="100"/>
              <w:rPr>
                <w:noProof/>
                <w:lang w:eastAsia="zh-CN"/>
              </w:rPr>
            </w:pPr>
          </w:p>
          <w:p w:rsidR="0040516A" w:rsidRDefault="00BE5A56" w:rsidP="00F50779">
            <w:pPr>
              <w:pStyle w:val="CRCoverPage"/>
              <w:spacing w:after="0"/>
              <w:ind w:left="100"/>
              <w:rPr>
                <w:noProof/>
                <w:lang w:eastAsia="zh-CN"/>
              </w:rPr>
            </w:pPr>
            <w:r>
              <w:rPr>
                <w:noProof/>
                <w:lang w:eastAsia="zh-CN"/>
              </w:rPr>
              <w:t>In order to be compatible with GTP-U peer node, it is propsed to select the IPv4 or IPv6 address upon the received packet from GTP-U peer</w:t>
            </w:r>
            <w:r w:rsidR="0040516A">
              <w:rPr>
                <w:noProof/>
                <w:lang w:eastAsia="zh-CN"/>
              </w:rPr>
              <w:t xml:space="preserve"> or local policy if no packet received from GTP-U peer</w:t>
            </w:r>
            <w:r>
              <w:rPr>
                <w:noProof/>
                <w:lang w:eastAsia="zh-CN"/>
              </w:rPr>
              <w:t>.</w:t>
            </w:r>
            <w:r w:rsidR="00A4277F">
              <w:rPr>
                <w:noProof/>
                <w:lang w:eastAsia="zh-CN"/>
              </w:rPr>
              <w:t xml:space="preserve"> If both IPv4 or IPv6 address packet received from GTP-U peer, the outgoing packet can be IPv4 or IPv6 address according to local policy.</w:t>
            </w:r>
          </w:p>
          <w:p w:rsidR="00CB6A8C" w:rsidRDefault="00F33A91" w:rsidP="0040516A">
            <w:pPr>
              <w:pStyle w:val="CRCoverPage"/>
              <w:spacing w:after="0"/>
              <w:ind w:left="100"/>
            </w:pPr>
            <w:r>
              <w:rPr>
                <w:noProof/>
                <w:lang w:eastAsia="zh-CN"/>
              </w:rPr>
              <w:lastRenderedPageBreak/>
              <w:t xml:space="preserve">For example, for uplink packet received from AN, the UP function shall send the following packet with corresponding IP version. For downlink packet received from Anchor UP function, the UP function shall send corresponding  IP version packet to Anchor UP, for data forwarding, the </w:t>
            </w:r>
            <w:r w:rsidR="0040516A">
              <w:rPr>
                <w:noProof/>
                <w:lang w:eastAsia="zh-CN"/>
              </w:rPr>
              <w:t>outgoing packet can be selected IP version according to local policy.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0779"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0779" w:rsidP="0040516A">
            <w:pPr>
              <w:pStyle w:val="CRCoverPage"/>
              <w:spacing w:after="0"/>
              <w:ind w:left="100"/>
              <w:rPr>
                <w:noProof/>
                <w:lang w:eastAsia="zh-CN"/>
              </w:rPr>
            </w:pPr>
            <w:r>
              <w:rPr>
                <w:noProof/>
                <w:lang w:eastAsia="zh-CN"/>
              </w:rPr>
              <w:t>Clarify the handling when 5/1 and 5/2 are set</w:t>
            </w:r>
            <w:r w:rsidR="0040516A">
              <w:rPr>
                <w:noProof/>
                <w:lang w:eastAsia="zh-CN"/>
              </w:rPr>
              <w:t xml:space="preserve"> to 1</w:t>
            </w:r>
            <w:r>
              <w:rPr>
                <w:noProof/>
                <w:lang w:eastAsia="zh-CN"/>
              </w:rPr>
              <w:t>, the UP</w:t>
            </w:r>
            <w:r w:rsidR="0040516A">
              <w:rPr>
                <w:noProof/>
                <w:lang w:eastAsia="zh-CN"/>
              </w:rPr>
              <w:t xml:space="preserve"> function shall se</w:t>
            </w:r>
            <w:r w:rsidR="00A4277F">
              <w:rPr>
                <w:noProof/>
                <w:lang w:eastAsia="zh-CN"/>
              </w:rPr>
              <w:t>lect the outgoing packet towards the IPv4 or IPv6 address according to GTP-U peer packet received or local policy if no packet received from GTP-U peer. If both IPv4 or IPv6 address packet received from GTP-U peer, the outgoing packet can be IPv4 or IPv6 address according to local policy.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277F">
            <w:pPr>
              <w:pStyle w:val="CRCoverPage"/>
              <w:spacing w:after="0"/>
              <w:ind w:left="100"/>
              <w:rPr>
                <w:noProof/>
                <w:lang w:eastAsia="zh-CN"/>
              </w:rPr>
            </w:pPr>
            <w:r>
              <w:rPr>
                <w:noProof/>
                <w:lang w:eastAsia="zh-CN"/>
              </w:rPr>
              <w:t>I</w:t>
            </w:r>
            <w:r>
              <w:rPr>
                <w:rFonts w:hint="eastAsia"/>
                <w:noProof/>
                <w:lang w:eastAsia="zh-CN"/>
              </w:rPr>
              <w:t xml:space="preserve">t </w:t>
            </w:r>
            <w:r>
              <w:rPr>
                <w:noProof/>
                <w:lang w:eastAsia="zh-CN"/>
              </w:rPr>
              <w:t>may cause mishandling between GTP-U peers for dual stack IP address.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2318">
            <w:pPr>
              <w:pStyle w:val="CRCoverPage"/>
              <w:spacing w:after="0"/>
              <w:ind w:left="100"/>
              <w:rPr>
                <w:noProof/>
              </w:rPr>
            </w:pPr>
            <w:r w:rsidRPr="005E16C7">
              <w:t>8.</w:t>
            </w:r>
            <w:r w:rsidRPr="005E16C7">
              <w:rPr>
                <w:lang w:val="en-US"/>
              </w:rPr>
              <w:t>2.56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702157" w:rsidRPr="00EF3824" w:rsidRDefault="00702157" w:rsidP="00702157">
      <w:pPr>
        <w:pStyle w:val="3"/>
      </w:pPr>
      <w:bookmarkStart w:id="3" w:name="_Toc533190769"/>
      <w:bookmarkStart w:id="4" w:name="_Toc533195088"/>
      <w:r w:rsidRPr="00EF3824">
        <w:t>8.</w:t>
      </w:r>
      <w:r w:rsidRPr="00EF3824">
        <w:rPr>
          <w:lang w:val="en-US"/>
        </w:rPr>
        <w:t>2.56</w:t>
      </w:r>
      <w:r w:rsidRPr="00EF3824">
        <w:tab/>
        <w:t>Outer Header Creation</w:t>
      </w:r>
      <w:bookmarkEnd w:id="3"/>
    </w:p>
    <w:p w:rsidR="00702157" w:rsidRPr="00EF3824" w:rsidRDefault="00702157" w:rsidP="00702157">
      <w:pPr>
        <w:rPr>
          <w:lang w:eastAsia="ja-JP"/>
        </w:rPr>
      </w:pPr>
      <w:r w:rsidRPr="00EF3824">
        <w:t xml:space="preserve">The </w:t>
      </w:r>
      <w:r w:rsidRPr="00EF3824">
        <w:rPr>
          <w:lang w:val="en-US" w:eastAsia="zh-CN"/>
        </w:rPr>
        <w:t xml:space="preserve">Outer Header Creation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8.2.56-1</w:t>
      </w:r>
      <w:r w:rsidRPr="00EF3824">
        <w:rPr>
          <w:lang w:eastAsia="ja-JP"/>
        </w:rPr>
        <w:t>. It contains the instructions to create an Outer Header.</w:t>
      </w:r>
    </w:p>
    <w:p w:rsidR="00702157" w:rsidRPr="00EF3824" w:rsidRDefault="00702157" w:rsidP="0070215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702157" w:rsidRPr="00EF3824" w:rsidTr="001A163F">
        <w:trPr>
          <w:jc w:val="center"/>
        </w:trPr>
        <w:tc>
          <w:tcPr>
            <w:tcW w:w="151" w:type="dxa"/>
            <w:tcBorders>
              <w:top w:val="single" w:sz="6" w:space="0" w:color="auto"/>
              <w:left w:val="single" w:sz="6" w:space="0" w:color="auto"/>
              <w:bottom w:val="nil"/>
            </w:tcBorders>
          </w:tcPr>
          <w:p w:rsidR="00702157" w:rsidRPr="00EF3824" w:rsidRDefault="00702157" w:rsidP="001A163F">
            <w:pPr>
              <w:pStyle w:val="TAC"/>
            </w:pPr>
          </w:p>
        </w:tc>
        <w:tc>
          <w:tcPr>
            <w:tcW w:w="1104" w:type="dxa"/>
          </w:tcPr>
          <w:p w:rsidR="00702157" w:rsidRPr="00EF3824" w:rsidRDefault="00702157" w:rsidP="001A163F">
            <w:pPr>
              <w:pStyle w:val="TAH"/>
            </w:pPr>
          </w:p>
        </w:tc>
        <w:tc>
          <w:tcPr>
            <w:tcW w:w="4710" w:type="dxa"/>
            <w:gridSpan w:val="8"/>
          </w:tcPr>
          <w:p w:rsidR="00702157" w:rsidRPr="00EF3824" w:rsidRDefault="00702157" w:rsidP="001A163F">
            <w:pPr>
              <w:pStyle w:val="TAH"/>
            </w:pPr>
            <w:r w:rsidRPr="00EF3824">
              <w:t>Bits</w:t>
            </w:r>
          </w:p>
        </w:tc>
        <w:tc>
          <w:tcPr>
            <w:tcW w:w="588" w:type="dxa"/>
          </w:tcPr>
          <w:p w:rsidR="00702157" w:rsidRPr="00EF3824" w:rsidRDefault="00702157" w:rsidP="001A163F">
            <w:pPr>
              <w:pStyle w:val="TAC"/>
            </w:pPr>
          </w:p>
        </w:tc>
      </w:tr>
      <w:tr w:rsidR="00702157" w:rsidRPr="00EF3824" w:rsidTr="001A163F">
        <w:trPr>
          <w:jc w:val="center"/>
        </w:trPr>
        <w:tc>
          <w:tcPr>
            <w:tcW w:w="151" w:type="dxa"/>
            <w:tcBorders>
              <w:top w:val="nil"/>
              <w:left w:val="single" w:sz="6" w:space="0" w:color="auto"/>
            </w:tcBorders>
          </w:tcPr>
          <w:p w:rsidR="00702157" w:rsidRPr="00EF3824" w:rsidRDefault="00702157" w:rsidP="001A163F">
            <w:pPr>
              <w:pStyle w:val="TAC"/>
            </w:pPr>
          </w:p>
        </w:tc>
        <w:tc>
          <w:tcPr>
            <w:tcW w:w="1104" w:type="dxa"/>
          </w:tcPr>
          <w:p w:rsidR="00702157" w:rsidRPr="00EF3824" w:rsidRDefault="00702157" w:rsidP="001A163F">
            <w:pPr>
              <w:pStyle w:val="TAH"/>
            </w:pPr>
            <w:r w:rsidRPr="00EF3824">
              <w:t>Octets</w:t>
            </w:r>
          </w:p>
        </w:tc>
        <w:tc>
          <w:tcPr>
            <w:tcW w:w="588" w:type="dxa"/>
            <w:tcBorders>
              <w:bottom w:val="single" w:sz="4" w:space="0" w:color="auto"/>
            </w:tcBorders>
          </w:tcPr>
          <w:p w:rsidR="00702157" w:rsidRPr="00EF3824" w:rsidRDefault="00702157" w:rsidP="001A163F">
            <w:pPr>
              <w:pStyle w:val="TAH"/>
            </w:pPr>
            <w:r w:rsidRPr="00EF3824">
              <w:t>8</w:t>
            </w:r>
          </w:p>
        </w:tc>
        <w:tc>
          <w:tcPr>
            <w:tcW w:w="589" w:type="dxa"/>
            <w:tcBorders>
              <w:bottom w:val="single" w:sz="4" w:space="0" w:color="auto"/>
            </w:tcBorders>
          </w:tcPr>
          <w:p w:rsidR="00702157" w:rsidRPr="00EF3824" w:rsidRDefault="00702157" w:rsidP="001A163F">
            <w:pPr>
              <w:pStyle w:val="TAH"/>
            </w:pPr>
            <w:r w:rsidRPr="00EF3824">
              <w:t>7</w:t>
            </w:r>
          </w:p>
        </w:tc>
        <w:tc>
          <w:tcPr>
            <w:tcW w:w="589" w:type="dxa"/>
            <w:tcBorders>
              <w:bottom w:val="single" w:sz="4" w:space="0" w:color="auto"/>
            </w:tcBorders>
          </w:tcPr>
          <w:p w:rsidR="00702157" w:rsidRPr="00EF3824" w:rsidRDefault="00702157" w:rsidP="001A163F">
            <w:pPr>
              <w:pStyle w:val="TAH"/>
            </w:pPr>
            <w:r w:rsidRPr="00EF3824">
              <w:t>6</w:t>
            </w:r>
          </w:p>
        </w:tc>
        <w:tc>
          <w:tcPr>
            <w:tcW w:w="589" w:type="dxa"/>
            <w:tcBorders>
              <w:bottom w:val="single" w:sz="4" w:space="0" w:color="auto"/>
            </w:tcBorders>
          </w:tcPr>
          <w:p w:rsidR="00702157" w:rsidRPr="00EF3824" w:rsidRDefault="00702157" w:rsidP="001A163F">
            <w:pPr>
              <w:pStyle w:val="TAH"/>
            </w:pPr>
            <w:r w:rsidRPr="00EF3824">
              <w:t>5</w:t>
            </w:r>
          </w:p>
        </w:tc>
        <w:tc>
          <w:tcPr>
            <w:tcW w:w="589" w:type="dxa"/>
            <w:tcBorders>
              <w:bottom w:val="single" w:sz="4" w:space="0" w:color="auto"/>
            </w:tcBorders>
          </w:tcPr>
          <w:p w:rsidR="00702157" w:rsidRPr="00EF3824" w:rsidRDefault="00702157" w:rsidP="001A163F">
            <w:pPr>
              <w:pStyle w:val="TAH"/>
            </w:pPr>
            <w:r w:rsidRPr="00EF3824">
              <w:t>4</w:t>
            </w:r>
          </w:p>
        </w:tc>
        <w:tc>
          <w:tcPr>
            <w:tcW w:w="589" w:type="dxa"/>
            <w:tcBorders>
              <w:bottom w:val="single" w:sz="4" w:space="0" w:color="auto"/>
            </w:tcBorders>
          </w:tcPr>
          <w:p w:rsidR="00702157" w:rsidRPr="00EF3824" w:rsidRDefault="00702157" w:rsidP="001A163F">
            <w:pPr>
              <w:pStyle w:val="TAH"/>
            </w:pPr>
            <w:r w:rsidRPr="00EF3824">
              <w:t>3</w:t>
            </w:r>
          </w:p>
        </w:tc>
        <w:tc>
          <w:tcPr>
            <w:tcW w:w="588" w:type="dxa"/>
            <w:tcBorders>
              <w:bottom w:val="single" w:sz="4" w:space="0" w:color="auto"/>
            </w:tcBorders>
          </w:tcPr>
          <w:p w:rsidR="00702157" w:rsidRPr="00EF3824" w:rsidRDefault="00702157" w:rsidP="001A163F">
            <w:pPr>
              <w:pStyle w:val="TAH"/>
            </w:pPr>
            <w:r w:rsidRPr="00EF3824">
              <w:t>2</w:t>
            </w:r>
          </w:p>
        </w:tc>
        <w:tc>
          <w:tcPr>
            <w:tcW w:w="589" w:type="dxa"/>
            <w:tcBorders>
              <w:bottom w:val="single" w:sz="4" w:space="0" w:color="auto"/>
            </w:tcBorders>
          </w:tcPr>
          <w:p w:rsidR="00702157" w:rsidRPr="00EF3824" w:rsidRDefault="00702157" w:rsidP="001A163F">
            <w:pPr>
              <w:pStyle w:val="TAH"/>
            </w:pPr>
            <w:r w:rsidRPr="00EF3824">
              <w:t>1</w:t>
            </w:r>
          </w:p>
        </w:tc>
        <w:tc>
          <w:tcPr>
            <w:tcW w:w="588" w:type="dxa"/>
          </w:tcPr>
          <w:p w:rsidR="00702157" w:rsidRPr="00EF3824" w:rsidRDefault="00702157" w:rsidP="001A163F">
            <w:pPr>
              <w:pStyle w:val="TAC"/>
            </w:pPr>
          </w:p>
        </w:tc>
      </w:tr>
      <w:tr w:rsidR="00702157" w:rsidRPr="00EF3824" w:rsidTr="001A163F">
        <w:trPr>
          <w:jc w:val="center"/>
        </w:trPr>
        <w:tc>
          <w:tcPr>
            <w:tcW w:w="151" w:type="dxa"/>
            <w:tcBorders>
              <w:top w:val="nil"/>
              <w:left w:val="single" w:sz="6" w:space="0" w:color="auto"/>
            </w:tcBorders>
          </w:tcPr>
          <w:p w:rsidR="00702157" w:rsidRPr="00EF3824" w:rsidRDefault="00702157" w:rsidP="001A163F">
            <w:pPr>
              <w:pStyle w:val="TAC"/>
            </w:pPr>
          </w:p>
        </w:tc>
        <w:tc>
          <w:tcPr>
            <w:tcW w:w="1104" w:type="dxa"/>
            <w:tcBorders>
              <w:right w:val="single" w:sz="4" w:space="0" w:color="auto"/>
            </w:tcBorders>
          </w:tcPr>
          <w:p w:rsidR="00702157" w:rsidRPr="00EF3824" w:rsidRDefault="00702157" w:rsidP="001A163F">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702157" w:rsidRPr="00EF3824" w:rsidRDefault="00702157" w:rsidP="001A163F">
            <w:pPr>
              <w:pStyle w:val="TAC"/>
            </w:pPr>
            <w:r w:rsidRPr="00EF3824">
              <w:t xml:space="preserve">Type = </w:t>
            </w:r>
            <w:r w:rsidRPr="00EF3824">
              <w:rPr>
                <w:lang w:val="sv-SE"/>
              </w:rPr>
              <w:t>84</w:t>
            </w:r>
            <w:r w:rsidRPr="00EF3824">
              <w:t xml:space="preserve"> (decimal)</w:t>
            </w:r>
          </w:p>
        </w:tc>
        <w:tc>
          <w:tcPr>
            <w:tcW w:w="588" w:type="dxa"/>
            <w:tcBorders>
              <w:left w:val="single" w:sz="4" w:space="0" w:color="auto"/>
            </w:tcBorders>
          </w:tcPr>
          <w:p w:rsidR="00702157" w:rsidRPr="00EF3824" w:rsidRDefault="00702157" w:rsidP="001A163F">
            <w:pPr>
              <w:pStyle w:val="TAC"/>
            </w:pPr>
          </w:p>
        </w:tc>
      </w:tr>
      <w:tr w:rsidR="00702157" w:rsidRPr="00EF3824" w:rsidTr="001A163F">
        <w:trPr>
          <w:jc w:val="center"/>
        </w:trPr>
        <w:tc>
          <w:tcPr>
            <w:tcW w:w="151" w:type="dxa"/>
            <w:tcBorders>
              <w:top w:val="nil"/>
              <w:left w:val="single" w:sz="6" w:space="0" w:color="auto"/>
            </w:tcBorders>
          </w:tcPr>
          <w:p w:rsidR="00702157" w:rsidRPr="00EF3824" w:rsidRDefault="00702157" w:rsidP="001A163F">
            <w:pPr>
              <w:pStyle w:val="TAC"/>
            </w:pPr>
          </w:p>
        </w:tc>
        <w:tc>
          <w:tcPr>
            <w:tcW w:w="1104" w:type="dxa"/>
            <w:tcBorders>
              <w:right w:val="single" w:sz="4" w:space="0" w:color="auto"/>
            </w:tcBorders>
          </w:tcPr>
          <w:p w:rsidR="00702157" w:rsidRPr="00EF3824" w:rsidRDefault="00702157" w:rsidP="001A163F">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702157" w:rsidRPr="00EF3824" w:rsidRDefault="00702157" w:rsidP="001A163F">
            <w:pPr>
              <w:pStyle w:val="TAC"/>
              <w:rPr>
                <w:lang w:eastAsia="zh-CN"/>
              </w:rPr>
            </w:pPr>
            <w:r w:rsidRPr="00EF3824">
              <w:t>Length = n</w:t>
            </w:r>
          </w:p>
        </w:tc>
        <w:tc>
          <w:tcPr>
            <w:tcW w:w="588" w:type="dxa"/>
            <w:tcBorders>
              <w:left w:val="single" w:sz="4" w:space="0" w:color="auto"/>
            </w:tcBorders>
          </w:tcPr>
          <w:p w:rsidR="00702157" w:rsidRPr="00EF3824" w:rsidRDefault="00702157" w:rsidP="001A163F">
            <w:pPr>
              <w:pStyle w:val="TAC"/>
            </w:pPr>
          </w:p>
        </w:tc>
      </w:tr>
      <w:tr w:rsidR="00702157" w:rsidRPr="00EF3824" w:rsidTr="001A163F">
        <w:trPr>
          <w:jc w:val="center"/>
        </w:trPr>
        <w:tc>
          <w:tcPr>
            <w:tcW w:w="151" w:type="dxa"/>
            <w:tcBorders>
              <w:top w:val="nil"/>
              <w:left w:val="single" w:sz="6" w:space="0" w:color="auto"/>
              <w:bottom w:val="nil"/>
            </w:tcBorders>
          </w:tcPr>
          <w:p w:rsidR="00702157" w:rsidRPr="00EF3824" w:rsidRDefault="00702157" w:rsidP="001A163F">
            <w:pPr>
              <w:pStyle w:val="TAC"/>
            </w:pPr>
          </w:p>
        </w:tc>
        <w:tc>
          <w:tcPr>
            <w:tcW w:w="1104" w:type="dxa"/>
            <w:tcBorders>
              <w:bottom w:val="nil"/>
              <w:right w:val="single" w:sz="4" w:space="0" w:color="auto"/>
            </w:tcBorders>
          </w:tcPr>
          <w:p w:rsidR="00702157" w:rsidRPr="00EF3824" w:rsidRDefault="00702157" w:rsidP="001A163F">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rsidR="00702157" w:rsidRPr="00EF3824" w:rsidRDefault="00702157" w:rsidP="001A163F">
            <w:pPr>
              <w:pStyle w:val="TAC"/>
              <w:rPr>
                <w:lang w:eastAsia="zh-CN"/>
              </w:rPr>
            </w:pPr>
            <w:r w:rsidRPr="00EF3824">
              <w:rPr>
                <w:lang w:eastAsia="zh-CN"/>
              </w:rPr>
              <w:t>Outer Header Creation Description</w:t>
            </w:r>
          </w:p>
        </w:tc>
        <w:tc>
          <w:tcPr>
            <w:tcW w:w="588" w:type="dxa"/>
            <w:tcBorders>
              <w:left w:val="single" w:sz="4" w:space="0" w:color="auto"/>
              <w:bottom w:val="nil"/>
            </w:tcBorders>
          </w:tcPr>
          <w:p w:rsidR="00702157" w:rsidRPr="00EF3824" w:rsidRDefault="00702157" w:rsidP="001A163F">
            <w:pPr>
              <w:pStyle w:val="TAC"/>
            </w:pPr>
          </w:p>
        </w:tc>
      </w:tr>
      <w:tr w:rsidR="00702157" w:rsidRPr="00EF3824" w:rsidTr="001A163F">
        <w:trPr>
          <w:jc w:val="center"/>
        </w:trPr>
        <w:tc>
          <w:tcPr>
            <w:tcW w:w="151" w:type="dxa"/>
            <w:tcBorders>
              <w:top w:val="nil"/>
              <w:left w:val="single" w:sz="6" w:space="0" w:color="auto"/>
              <w:bottom w:val="nil"/>
            </w:tcBorders>
          </w:tcPr>
          <w:p w:rsidR="00702157" w:rsidRPr="00EF3824" w:rsidRDefault="00702157" w:rsidP="001A163F">
            <w:pPr>
              <w:pStyle w:val="TAC"/>
            </w:pPr>
          </w:p>
        </w:tc>
        <w:tc>
          <w:tcPr>
            <w:tcW w:w="1104" w:type="dxa"/>
            <w:tcBorders>
              <w:bottom w:val="nil"/>
              <w:right w:val="single" w:sz="4" w:space="0" w:color="auto"/>
            </w:tcBorders>
          </w:tcPr>
          <w:p w:rsidR="00702157" w:rsidRPr="00EF3824" w:rsidRDefault="00702157" w:rsidP="001A163F">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rsidR="00702157" w:rsidRPr="00EF3824" w:rsidRDefault="00702157" w:rsidP="001A163F">
            <w:pPr>
              <w:pStyle w:val="TAC"/>
              <w:rPr>
                <w:lang w:eastAsia="zh-CN"/>
              </w:rPr>
            </w:pPr>
            <w:r w:rsidRPr="00EF3824">
              <w:rPr>
                <w:lang w:eastAsia="zh-CN"/>
              </w:rPr>
              <w:t>TEID</w:t>
            </w:r>
          </w:p>
        </w:tc>
        <w:tc>
          <w:tcPr>
            <w:tcW w:w="588" w:type="dxa"/>
            <w:tcBorders>
              <w:left w:val="single" w:sz="4" w:space="0" w:color="auto"/>
              <w:bottom w:val="nil"/>
            </w:tcBorders>
          </w:tcPr>
          <w:p w:rsidR="00702157" w:rsidRPr="00EF3824" w:rsidRDefault="00702157" w:rsidP="001A163F">
            <w:pPr>
              <w:pStyle w:val="TAC"/>
            </w:pPr>
          </w:p>
        </w:tc>
      </w:tr>
      <w:tr w:rsidR="00702157" w:rsidRPr="00EF3824" w:rsidTr="001A163F">
        <w:trPr>
          <w:jc w:val="center"/>
        </w:trPr>
        <w:tc>
          <w:tcPr>
            <w:tcW w:w="151" w:type="dxa"/>
            <w:tcBorders>
              <w:top w:val="nil"/>
              <w:left w:val="single" w:sz="6" w:space="0" w:color="auto"/>
              <w:bottom w:val="nil"/>
            </w:tcBorders>
          </w:tcPr>
          <w:p w:rsidR="00702157" w:rsidRPr="00EF3824" w:rsidRDefault="00702157" w:rsidP="001A163F">
            <w:pPr>
              <w:pStyle w:val="TAC"/>
            </w:pPr>
          </w:p>
        </w:tc>
        <w:tc>
          <w:tcPr>
            <w:tcW w:w="1104" w:type="dxa"/>
            <w:tcBorders>
              <w:bottom w:val="nil"/>
              <w:right w:val="single" w:sz="4" w:space="0" w:color="auto"/>
            </w:tcBorders>
          </w:tcPr>
          <w:p w:rsidR="00702157" w:rsidRPr="00EF3824" w:rsidRDefault="00702157" w:rsidP="001A163F">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rsidR="00702157" w:rsidRPr="00EF3824" w:rsidRDefault="00702157" w:rsidP="001A163F">
            <w:pPr>
              <w:pStyle w:val="TAC"/>
              <w:rPr>
                <w:lang w:eastAsia="zh-CN"/>
              </w:rPr>
            </w:pPr>
            <w:r w:rsidRPr="00EF3824">
              <w:rPr>
                <w:lang w:eastAsia="zh-CN"/>
              </w:rPr>
              <w:t>IPv4 Address</w:t>
            </w:r>
          </w:p>
        </w:tc>
        <w:tc>
          <w:tcPr>
            <w:tcW w:w="588" w:type="dxa"/>
            <w:tcBorders>
              <w:left w:val="single" w:sz="4" w:space="0" w:color="auto"/>
              <w:bottom w:val="nil"/>
            </w:tcBorders>
          </w:tcPr>
          <w:p w:rsidR="00702157" w:rsidRPr="00EF3824" w:rsidRDefault="00702157" w:rsidP="001A163F">
            <w:pPr>
              <w:pStyle w:val="TAC"/>
            </w:pPr>
          </w:p>
        </w:tc>
      </w:tr>
      <w:tr w:rsidR="00702157" w:rsidRPr="00EF3824" w:rsidTr="001A163F">
        <w:trPr>
          <w:jc w:val="center"/>
        </w:trPr>
        <w:tc>
          <w:tcPr>
            <w:tcW w:w="151" w:type="dxa"/>
            <w:tcBorders>
              <w:top w:val="nil"/>
              <w:left w:val="single" w:sz="6" w:space="0" w:color="auto"/>
              <w:bottom w:val="nil"/>
            </w:tcBorders>
          </w:tcPr>
          <w:p w:rsidR="00702157" w:rsidRPr="00EF3824" w:rsidRDefault="00702157" w:rsidP="001A163F">
            <w:pPr>
              <w:pStyle w:val="TAC"/>
            </w:pPr>
          </w:p>
        </w:tc>
        <w:tc>
          <w:tcPr>
            <w:tcW w:w="1104" w:type="dxa"/>
            <w:tcBorders>
              <w:bottom w:val="nil"/>
              <w:right w:val="single" w:sz="4" w:space="0" w:color="auto"/>
            </w:tcBorders>
          </w:tcPr>
          <w:p w:rsidR="00702157" w:rsidRPr="00EF3824" w:rsidRDefault="00702157" w:rsidP="001A163F">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rsidR="00702157" w:rsidRPr="00EF3824" w:rsidRDefault="00702157" w:rsidP="001A163F">
            <w:pPr>
              <w:pStyle w:val="TAC"/>
              <w:rPr>
                <w:lang w:eastAsia="zh-CN"/>
              </w:rPr>
            </w:pPr>
            <w:r w:rsidRPr="00EF3824">
              <w:rPr>
                <w:lang w:eastAsia="zh-CN"/>
              </w:rPr>
              <w:t>IPv6 Address</w:t>
            </w:r>
          </w:p>
        </w:tc>
        <w:tc>
          <w:tcPr>
            <w:tcW w:w="588" w:type="dxa"/>
            <w:tcBorders>
              <w:left w:val="single" w:sz="4" w:space="0" w:color="auto"/>
              <w:bottom w:val="nil"/>
            </w:tcBorders>
          </w:tcPr>
          <w:p w:rsidR="00702157" w:rsidRPr="00EF3824" w:rsidRDefault="00702157" w:rsidP="001A163F">
            <w:pPr>
              <w:pStyle w:val="TAC"/>
            </w:pPr>
          </w:p>
        </w:tc>
      </w:tr>
      <w:tr w:rsidR="00702157" w:rsidRPr="00EF3824" w:rsidTr="001A163F">
        <w:trPr>
          <w:jc w:val="center"/>
        </w:trPr>
        <w:tc>
          <w:tcPr>
            <w:tcW w:w="151" w:type="dxa"/>
            <w:tcBorders>
              <w:top w:val="nil"/>
              <w:left w:val="single" w:sz="6" w:space="0" w:color="auto"/>
              <w:bottom w:val="nil"/>
            </w:tcBorders>
          </w:tcPr>
          <w:p w:rsidR="00702157" w:rsidRPr="00EF3824" w:rsidRDefault="00702157" w:rsidP="001A163F">
            <w:pPr>
              <w:pStyle w:val="TAC"/>
            </w:pPr>
          </w:p>
        </w:tc>
        <w:tc>
          <w:tcPr>
            <w:tcW w:w="1104" w:type="dxa"/>
            <w:tcBorders>
              <w:bottom w:val="nil"/>
              <w:right w:val="single" w:sz="4" w:space="0" w:color="auto"/>
            </w:tcBorders>
          </w:tcPr>
          <w:p w:rsidR="00702157" w:rsidRPr="00EF3824" w:rsidRDefault="00702157" w:rsidP="001A163F">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rsidR="00702157" w:rsidRPr="00EF3824" w:rsidRDefault="00702157" w:rsidP="001A163F">
            <w:pPr>
              <w:pStyle w:val="TAC"/>
              <w:rPr>
                <w:lang w:eastAsia="zh-CN"/>
              </w:rPr>
            </w:pPr>
            <w:r w:rsidRPr="00EF3824">
              <w:rPr>
                <w:lang w:eastAsia="zh-CN"/>
              </w:rPr>
              <w:t>Port Number</w:t>
            </w:r>
          </w:p>
        </w:tc>
        <w:tc>
          <w:tcPr>
            <w:tcW w:w="588" w:type="dxa"/>
            <w:tcBorders>
              <w:left w:val="single" w:sz="4" w:space="0" w:color="auto"/>
              <w:bottom w:val="nil"/>
            </w:tcBorders>
          </w:tcPr>
          <w:p w:rsidR="00702157" w:rsidRPr="00EF3824" w:rsidRDefault="00702157" w:rsidP="001A163F">
            <w:pPr>
              <w:pStyle w:val="TAC"/>
            </w:pPr>
          </w:p>
        </w:tc>
      </w:tr>
      <w:tr w:rsidR="00702157" w:rsidRPr="00EF3824" w:rsidTr="001A163F">
        <w:trPr>
          <w:jc w:val="center"/>
        </w:trPr>
        <w:tc>
          <w:tcPr>
            <w:tcW w:w="151" w:type="dxa"/>
            <w:tcBorders>
              <w:top w:val="nil"/>
              <w:left w:val="single" w:sz="6" w:space="0" w:color="auto"/>
              <w:bottom w:val="single" w:sz="4" w:space="0" w:color="auto"/>
            </w:tcBorders>
          </w:tcPr>
          <w:p w:rsidR="00702157" w:rsidRPr="00EF3824" w:rsidRDefault="00702157" w:rsidP="001A163F">
            <w:pPr>
              <w:pStyle w:val="TAC"/>
            </w:pPr>
          </w:p>
        </w:tc>
        <w:tc>
          <w:tcPr>
            <w:tcW w:w="1104" w:type="dxa"/>
            <w:tcBorders>
              <w:top w:val="nil"/>
              <w:bottom w:val="single" w:sz="4" w:space="0" w:color="auto"/>
              <w:right w:val="single" w:sz="4" w:space="0" w:color="auto"/>
            </w:tcBorders>
          </w:tcPr>
          <w:p w:rsidR="00702157" w:rsidRPr="00EF3824" w:rsidRDefault="00702157" w:rsidP="001A163F">
            <w:pPr>
              <w:pStyle w:val="TAC"/>
            </w:pPr>
            <w:r w:rsidRPr="00EF3824">
              <w:rPr>
                <w:lang w:val="de-DE"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702157" w:rsidRPr="00EF3824" w:rsidRDefault="00702157" w:rsidP="001A163F">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02157" w:rsidRPr="00EF3824" w:rsidRDefault="00702157" w:rsidP="001A163F">
            <w:pPr>
              <w:pStyle w:val="TAC"/>
            </w:pPr>
          </w:p>
        </w:tc>
      </w:tr>
    </w:tbl>
    <w:p w:rsidR="00702157" w:rsidRPr="00EF3824" w:rsidRDefault="00702157" w:rsidP="00702157">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56</w:t>
      </w:r>
      <w:r w:rsidRPr="00EF3824">
        <w:rPr>
          <w:lang w:eastAsia="zh-CN"/>
        </w:rPr>
        <w:t>-</w:t>
      </w:r>
      <w:r w:rsidRPr="00EF3824">
        <w:rPr>
          <w:lang w:eastAsia="ja-JP"/>
        </w:rPr>
        <w:t>1</w:t>
      </w:r>
      <w:r w:rsidRPr="00EF3824">
        <w:t xml:space="preserve">: </w:t>
      </w:r>
      <w:r w:rsidRPr="00EF3824">
        <w:rPr>
          <w:lang w:eastAsia="ja-JP"/>
        </w:rPr>
        <w:t>Outer Header Creation</w:t>
      </w:r>
    </w:p>
    <w:p w:rsidR="00702157" w:rsidRPr="00EF3824" w:rsidRDefault="00702157" w:rsidP="00702157">
      <w:r w:rsidRPr="00EF3824">
        <w:t xml:space="preserve">The Outer Header Creation Description field, when present, shall be encoded </w:t>
      </w:r>
      <w:r w:rsidRPr="00EF3824">
        <w:rPr>
          <w:lang w:val="en-US" w:eastAsia="zh-CN"/>
        </w:rPr>
        <w:t xml:space="preserve">as </w:t>
      </w:r>
      <w:r w:rsidRPr="00EF3824">
        <w:t>specified in Table 8.2.56-1. It takes the form of a bitmask where each bit indicates the outer header to be created in the outgoing packet. Spare bits shall be ignored by the receiver.</w:t>
      </w:r>
    </w:p>
    <w:p w:rsidR="00702157" w:rsidRPr="005E16C7" w:rsidRDefault="00702157" w:rsidP="00702157">
      <w:pPr>
        <w:pStyle w:val="TH"/>
      </w:pPr>
      <w:r w:rsidRPr="005E16C7">
        <w:t>Table 8.</w:t>
      </w:r>
      <w:r w:rsidRPr="005E16C7">
        <w:rPr>
          <w:lang w:val="en-US"/>
        </w:rPr>
        <w:t>2.56</w:t>
      </w:r>
      <w:r w:rsidRPr="005E16C7">
        <w:t xml:space="preserve">-1: Outer Header Creation Description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7554"/>
      </w:tblGrid>
      <w:tr w:rsidR="00702157" w:rsidRPr="005E16C7" w:rsidTr="001A163F">
        <w:trPr>
          <w:cantSplit/>
        </w:trPr>
        <w:tc>
          <w:tcPr>
            <w:tcW w:w="1985" w:type="dxa"/>
            <w:shd w:val="clear" w:color="auto" w:fill="E0E0E0"/>
          </w:tcPr>
          <w:p w:rsidR="00702157" w:rsidRPr="005E16C7" w:rsidRDefault="00702157" w:rsidP="001A163F">
            <w:pPr>
              <w:pStyle w:val="TAH"/>
            </w:pPr>
            <w:r w:rsidRPr="005E16C7">
              <w:t>Octet / Bit</w:t>
            </w:r>
          </w:p>
        </w:tc>
        <w:tc>
          <w:tcPr>
            <w:tcW w:w="7657" w:type="dxa"/>
            <w:shd w:val="clear" w:color="auto" w:fill="E0E0E0"/>
          </w:tcPr>
          <w:p w:rsidR="00702157" w:rsidRPr="005E16C7" w:rsidRDefault="00702157" w:rsidP="001A163F">
            <w:pPr>
              <w:pStyle w:val="TAH"/>
            </w:pPr>
            <w:r w:rsidRPr="005E16C7">
              <w:t>Outer Header to be created in the outgoing packet</w:t>
            </w:r>
          </w:p>
        </w:tc>
      </w:tr>
      <w:tr w:rsidR="00702157" w:rsidRPr="005E16C7" w:rsidTr="001A163F">
        <w:trPr>
          <w:cantSplit/>
        </w:trPr>
        <w:tc>
          <w:tcPr>
            <w:tcW w:w="1985" w:type="dxa"/>
          </w:tcPr>
          <w:p w:rsidR="00702157" w:rsidRPr="005E16C7" w:rsidRDefault="00702157" w:rsidP="001A163F">
            <w:pPr>
              <w:pStyle w:val="TAC"/>
            </w:pPr>
            <w:r w:rsidRPr="005E16C7">
              <w:t>5/1</w:t>
            </w:r>
          </w:p>
        </w:tc>
        <w:tc>
          <w:tcPr>
            <w:tcW w:w="7657" w:type="dxa"/>
          </w:tcPr>
          <w:p w:rsidR="00702157" w:rsidRPr="005E16C7" w:rsidRDefault="00702157" w:rsidP="001A163F">
            <w:pPr>
              <w:pStyle w:val="TAL"/>
            </w:pPr>
            <w:r w:rsidRPr="005E16C7">
              <w:t>GTP-U/UDP/IPv4 (NOTE 1</w:t>
            </w:r>
            <w:r>
              <w:t>), (NOTE 3</w:t>
            </w:r>
            <w:r w:rsidRPr="005E16C7">
              <w:t>)</w:t>
            </w:r>
          </w:p>
        </w:tc>
      </w:tr>
      <w:tr w:rsidR="00702157" w:rsidRPr="005E16C7" w:rsidTr="001A163F">
        <w:trPr>
          <w:cantSplit/>
        </w:trPr>
        <w:tc>
          <w:tcPr>
            <w:tcW w:w="1985" w:type="dxa"/>
          </w:tcPr>
          <w:p w:rsidR="00702157" w:rsidRPr="005E16C7" w:rsidRDefault="00702157" w:rsidP="001A163F">
            <w:pPr>
              <w:pStyle w:val="TAC"/>
            </w:pPr>
            <w:r w:rsidRPr="005E16C7">
              <w:t>5/2</w:t>
            </w:r>
          </w:p>
        </w:tc>
        <w:tc>
          <w:tcPr>
            <w:tcW w:w="7657" w:type="dxa"/>
          </w:tcPr>
          <w:p w:rsidR="00702157" w:rsidRPr="005E16C7" w:rsidRDefault="00702157" w:rsidP="001A163F">
            <w:pPr>
              <w:pStyle w:val="TAL"/>
            </w:pPr>
            <w:r w:rsidRPr="005E16C7">
              <w:t>GTP-U/UDP/IPv6 (NOTE 1</w:t>
            </w:r>
            <w:r>
              <w:t>), (NOTE 3</w:t>
            </w:r>
            <w:r w:rsidRPr="005E16C7">
              <w:t>)</w:t>
            </w:r>
          </w:p>
        </w:tc>
      </w:tr>
      <w:tr w:rsidR="00702157" w:rsidRPr="005E16C7" w:rsidTr="001A163F">
        <w:trPr>
          <w:cantSplit/>
        </w:trPr>
        <w:tc>
          <w:tcPr>
            <w:tcW w:w="1985" w:type="dxa"/>
          </w:tcPr>
          <w:p w:rsidR="00702157" w:rsidRPr="005E16C7" w:rsidRDefault="00702157" w:rsidP="001A163F">
            <w:pPr>
              <w:pStyle w:val="TAC"/>
            </w:pPr>
            <w:r w:rsidRPr="005E16C7">
              <w:t>5/3</w:t>
            </w:r>
          </w:p>
        </w:tc>
        <w:tc>
          <w:tcPr>
            <w:tcW w:w="7657" w:type="dxa"/>
          </w:tcPr>
          <w:p w:rsidR="00702157" w:rsidRPr="005E16C7" w:rsidRDefault="00702157" w:rsidP="001A163F">
            <w:pPr>
              <w:pStyle w:val="TAL"/>
            </w:pPr>
            <w:r w:rsidRPr="005E16C7">
              <w:t>UDP/IPv4 (NOTE 2)</w:t>
            </w:r>
          </w:p>
        </w:tc>
      </w:tr>
      <w:tr w:rsidR="00702157" w:rsidRPr="005E16C7" w:rsidTr="001A163F">
        <w:trPr>
          <w:cantSplit/>
        </w:trPr>
        <w:tc>
          <w:tcPr>
            <w:tcW w:w="1985" w:type="dxa"/>
          </w:tcPr>
          <w:p w:rsidR="00702157" w:rsidRPr="005E16C7" w:rsidRDefault="00702157" w:rsidP="001A163F">
            <w:pPr>
              <w:pStyle w:val="TAC"/>
            </w:pPr>
            <w:r w:rsidRPr="005E16C7">
              <w:t>5/4</w:t>
            </w:r>
          </w:p>
        </w:tc>
        <w:tc>
          <w:tcPr>
            <w:tcW w:w="7657" w:type="dxa"/>
          </w:tcPr>
          <w:p w:rsidR="00702157" w:rsidRPr="005E16C7" w:rsidRDefault="00702157" w:rsidP="001A163F">
            <w:pPr>
              <w:pStyle w:val="TAL"/>
            </w:pPr>
            <w:r w:rsidRPr="005E16C7">
              <w:t>UDP/IPv6 (NOTE 2)</w:t>
            </w:r>
          </w:p>
        </w:tc>
      </w:tr>
      <w:tr w:rsidR="00702157" w:rsidRPr="005E16C7" w:rsidTr="001A163F">
        <w:trPr>
          <w:cantSplit/>
        </w:trPr>
        <w:tc>
          <w:tcPr>
            <w:tcW w:w="9642" w:type="dxa"/>
            <w:gridSpan w:val="2"/>
          </w:tcPr>
          <w:p w:rsidR="00702157" w:rsidRPr="005E16C7" w:rsidRDefault="00702157" w:rsidP="001A163F">
            <w:pPr>
              <w:pStyle w:val="TAN"/>
              <w:shd w:val="clear" w:color="auto" w:fill="FFFFFF"/>
            </w:pPr>
            <w:r w:rsidRPr="005E16C7">
              <w:t xml:space="preserve">NOTE </w:t>
            </w:r>
            <w:r w:rsidRPr="005E16C7">
              <w:rPr>
                <w:lang w:val="en-US"/>
              </w:rPr>
              <w:t>1</w:t>
            </w:r>
            <w:r w:rsidRPr="005E16C7">
              <w:t>:</w:t>
            </w:r>
            <w:r w:rsidRPr="005E16C7">
              <w:tab/>
              <w:t xml:space="preserve">The SGW-U shall also create GTP-U extension header(s) if any has been stored for this packet, during a previous outer header removal (see </w:t>
            </w:r>
            <w:proofErr w:type="spellStart"/>
            <w:r w:rsidRPr="005E16C7">
              <w:t>subclause</w:t>
            </w:r>
            <w:proofErr w:type="spellEnd"/>
            <w:r w:rsidRPr="005E16C7">
              <w:t xml:space="preserve"> 8.2.64).</w:t>
            </w:r>
          </w:p>
          <w:p w:rsidR="00702157" w:rsidRDefault="00702157" w:rsidP="001A163F">
            <w:pPr>
              <w:pStyle w:val="TAN"/>
            </w:pPr>
            <w:r w:rsidRPr="005E16C7">
              <w:t xml:space="preserve">NOTE </w:t>
            </w:r>
            <w:r w:rsidRPr="005E16C7">
              <w:rPr>
                <w:lang w:val="en-US"/>
              </w:rPr>
              <w:t>2</w:t>
            </w:r>
            <w:r w:rsidRPr="005E16C7">
              <w:t>:</w:t>
            </w:r>
            <w:r w:rsidRPr="005E16C7">
              <w:tab/>
              <w:t xml:space="preserve">This value may apply to UL packets sent by a PGW-U for non-IP PDN connections with </w:t>
            </w:r>
            <w:proofErr w:type="spellStart"/>
            <w:r w:rsidRPr="005E16C7">
              <w:t>SGi</w:t>
            </w:r>
            <w:proofErr w:type="spellEnd"/>
            <w:r w:rsidRPr="005E16C7">
              <w:t xml:space="preserve"> tunnelling based on UDP/IP encapsulation (see </w:t>
            </w:r>
            <w:proofErr w:type="spellStart"/>
            <w:r w:rsidRPr="005E16C7">
              <w:t>subclause</w:t>
            </w:r>
            <w:proofErr w:type="spellEnd"/>
            <w:r w:rsidRPr="005E16C7">
              <w:t xml:space="preserve"> 4.3.17.8.3.3.2 of 3GPP TS 23.401 [14]).</w:t>
            </w:r>
          </w:p>
          <w:p w:rsidR="00702157" w:rsidRPr="005E16C7" w:rsidRDefault="00702157" w:rsidP="001A163F">
            <w:pPr>
              <w:pStyle w:val="TAN"/>
            </w:pPr>
            <w:r>
              <w:t>NOTE 3:</w:t>
            </w:r>
            <w:r>
              <w:tab/>
            </w:r>
            <w:r w:rsidRPr="00DA6E0F">
              <w:t xml:space="preserve">The SGW-U shall set </w:t>
            </w:r>
            <w:r>
              <w:t xml:space="preserve">the </w:t>
            </w:r>
            <w:r w:rsidRPr="00DA6E0F">
              <w:t xml:space="preserve">GTP-U message type </w:t>
            </w:r>
            <w:r>
              <w:t>to</w:t>
            </w:r>
            <w:r w:rsidRPr="00DA6E0F">
              <w:t xml:space="preserve"> </w:t>
            </w:r>
            <w:r>
              <w:t xml:space="preserve">the value stored </w:t>
            </w:r>
            <w:r w:rsidRPr="00DA6E0F">
              <w:t xml:space="preserve">during </w:t>
            </w:r>
            <w:r>
              <w:t xml:space="preserve">the </w:t>
            </w:r>
            <w:r w:rsidRPr="00DA6E0F">
              <w:t>previous outer header removal.</w:t>
            </w:r>
            <w:r>
              <w:t xml:space="preserve"> See </w:t>
            </w:r>
            <w:proofErr w:type="spellStart"/>
            <w:r>
              <w:t>subclause</w:t>
            </w:r>
            <w:proofErr w:type="spellEnd"/>
            <w:r>
              <w:t xml:space="preserve"> 8.2.64.</w:t>
            </w:r>
          </w:p>
        </w:tc>
      </w:tr>
    </w:tbl>
    <w:p w:rsidR="00702157" w:rsidRPr="005E16C7" w:rsidRDefault="00702157" w:rsidP="00702157"/>
    <w:p w:rsidR="00702157" w:rsidRPr="00EF3824" w:rsidRDefault="00702157" w:rsidP="00702157">
      <w:r w:rsidRPr="00EF3824">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ins w:id="5" w:author="Huawei2" w:date="2019-02-02T11:04:00Z">
        <w:r>
          <w:t xml:space="preserve"> according to received packet from GTP-U peer or local policy if both </w:t>
        </w:r>
      </w:ins>
      <w:ins w:id="6" w:author="Huawei2" w:date="2019-02-02T11:05:00Z">
        <w:r>
          <w:t>IPv4 and IPv6 address packet received or no packet received from GTP-U peer</w:t>
        </w:r>
      </w:ins>
      <w:r w:rsidRPr="00EF3824">
        <w:t xml:space="preserve">. </w:t>
      </w:r>
    </w:p>
    <w:p w:rsidR="00702157" w:rsidRPr="00EF3824" w:rsidRDefault="00702157" w:rsidP="00702157">
      <w:r w:rsidRPr="00EF3824">
        <w:t xml:space="preserve">The TEID field shall be present if the Outer Header Creation Description requests the creation of a GTP-U header. Otherwise it shall not be present. When present, it shall contain the destination GTP-U TEID to set in the GTP-U header of the outgoing packet. </w:t>
      </w:r>
    </w:p>
    <w:p w:rsidR="00702157" w:rsidRPr="00EF3824" w:rsidRDefault="00702157" w:rsidP="00702157">
      <w:r w:rsidRPr="00EF3824">
        <w:t xml:space="preserve">The IPv4 Address field shall be present if the Outer Header Creation Description requests the creation of </w:t>
      </w:r>
      <w:proofErr w:type="gramStart"/>
      <w:r w:rsidRPr="00EF3824">
        <w:t>a</w:t>
      </w:r>
      <w:proofErr w:type="gramEnd"/>
      <w:r w:rsidRPr="00EF3824">
        <w:t xml:space="preserve"> IPv4 header. Otherwise it shall not be present. When present, it shall contain the destination IPv4 address to set in the IPv4 header of the outgoing packet. </w:t>
      </w:r>
    </w:p>
    <w:p w:rsidR="00702157" w:rsidRPr="00EF3824" w:rsidRDefault="00702157" w:rsidP="00702157">
      <w:r w:rsidRPr="00EF3824">
        <w:t xml:space="preserve">The IPv6 Address field shall be present if the Outer Header Creation Description requests the creation of </w:t>
      </w:r>
      <w:proofErr w:type="gramStart"/>
      <w:r w:rsidRPr="00EF3824">
        <w:t>a</w:t>
      </w:r>
      <w:proofErr w:type="gramEnd"/>
      <w:r w:rsidRPr="00EF3824">
        <w:t xml:space="preserve"> IPv6 header. Otherwise it shall not be present. When present, it shall contain the destination IPv6 address to set in the IPv6 header of the outgoing packet. </w:t>
      </w:r>
    </w:p>
    <w:p w:rsidR="00702157" w:rsidRPr="00EF3824" w:rsidRDefault="00702157" w:rsidP="00702157">
      <w:r w:rsidRPr="00EF3824">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bookmarkEnd w:id="4"/>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03CEB" w:rsidRDefault="00203CEB">
      <w:pPr>
        <w:rPr>
          <w:noProof/>
        </w:rPr>
      </w:pPr>
    </w:p>
    <w:sectPr w:rsidR="00203C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E87" w:rsidRDefault="00BF6E87">
      <w:r>
        <w:separator/>
      </w:r>
    </w:p>
  </w:endnote>
  <w:endnote w:type="continuationSeparator" w:id="0">
    <w:p w:rsidR="00BF6E87" w:rsidRDefault="00BF6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E87" w:rsidRDefault="00BF6E87">
      <w:r>
        <w:separator/>
      </w:r>
    </w:p>
  </w:footnote>
  <w:footnote w:type="continuationSeparator" w:id="0">
    <w:p w:rsidR="00BF6E87" w:rsidRDefault="00BF6E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C8"/>
    <w:rsid w:val="00022E4A"/>
    <w:rsid w:val="00044208"/>
    <w:rsid w:val="000A6394"/>
    <w:rsid w:val="000B7FED"/>
    <w:rsid w:val="000C038A"/>
    <w:rsid w:val="000C6598"/>
    <w:rsid w:val="00145D43"/>
    <w:rsid w:val="00192C46"/>
    <w:rsid w:val="001A08B3"/>
    <w:rsid w:val="001A7B60"/>
    <w:rsid w:val="001B52F0"/>
    <w:rsid w:val="001B7A65"/>
    <w:rsid w:val="001E41F3"/>
    <w:rsid w:val="00203CEB"/>
    <w:rsid w:val="0026004D"/>
    <w:rsid w:val="002640DD"/>
    <w:rsid w:val="00275D12"/>
    <w:rsid w:val="00284FEB"/>
    <w:rsid w:val="002860C4"/>
    <w:rsid w:val="002B5741"/>
    <w:rsid w:val="00305409"/>
    <w:rsid w:val="003146A8"/>
    <w:rsid w:val="003609EF"/>
    <w:rsid w:val="0036231A"/>
    <w:rsid w:val="00374DD4"/>
    <w:rsid w:val="003E1A36"/>
    <w:rsid w:val="0040516A"/>
    <w:rsid w:val="00410371"/>
    <w:rsid w:val="004242F1"/>
    <w:rsid w:val="00445340"/>
    <w:rsid w:val="004B75B7"/>
    <w:rsid w:val="0051580D"/>
    <w:rsid w:val="00547111"/>
    <w:rsid w:val="00592D74"/>
    <w:rsid w:val="005A2B31"/>
    <w:rsid w:val="005E2C44"/>
    <w:rsid w:val="00621188"/>
    <w:rsid w:val="006257ED"/>
    <w:rsid w:val="00695808"/>
    <w:rsid w:val="006B46FB"/>
    <w:rsid w:val="006E21FB"/>
    <w:rsid w:val="00702157"/>
    <w:rsid w:val="00792342"/>
    <w:rsid w:val="007977A8"/>
    <w:rsid w:val="007B512A"/>
    <w:rsid w:val="007C2097"/>
    <w:rsid w:val="007D6A07"/>
    <w:rsid w:val="007F7259"/>
    <w:rsid w:val="008040A8"/>
    <w:rsid w:val="008279FA"/>
    <w:rsid w:val="00862022"/>
    <w:rsid w:val="008626E7"/>
    <w:rsid w:val="00870EE7"/>
    <w:rsid w:val="0088766E"/>
    <w:rsid w:val="008A45A6"/>
    <w:rsid w:val="008D45AA"/>
    <w:rsid w:val="008F686C"/>
    <w:rsid w:val="009148DE"/>
    <w:rsid w:val="009777D9"/>
    <w:rsid w:val="00982318"/>
    <w:rsid w:val="00991B88"/>
    <w:rsid w:val="009A5038"/>
    <w:rsid w:val="009A5753"/>
    <w:rsid w:val="009A579D"/>
    <w:rsid w:val="009E3297"/>
    <w:rsid w:val="009F734F"/>
    <w:rsid w:val="00A246B6"/>
    <w:rsid w:val="00A4277F"/>
    <w:rsid w:val="00A47E70"/>
    <w:rsid w:val="00A50CF0"/>
    <w:rsid w:val="00A7671C"/>
    <w:rsid w:val="00AA2CBC"/>
    <w:rsid w:val="00AC5820"/>
    <w:rsid w:val="00AD1CD8"/>
    <w:rsid w:val="00B2044B"/>
    <w:rsid w:val="00B258BB"/>
    <w:rsid w:val="00B67B97"/>
    <w:rsid w:val="00B968C8"/>
    <w:rsid w:val="00BA3EC5"/>
    <w:rsid w:val="00BA51D9"/>
    <w:rsid w:val="00BB5DFC"/>
    <w:rsid w:val="00BD279D"/>
    <w:rsid w:val="00BD6BB8"/>
    <w:rsid w:val="00BE5A56"/>
    <w:rsid w:val="00BF6E87"/>
    <w:rsid w:val="00C1037F"/>
    <w:rsid w:val="00C16E5A"/>
    <w:rsid w:val="00C66BA2"/>
    <w:rsid w:val="00C95985"/>
    <w:rsid w:val="00CB6A8C"/>
    <w:rsid w:val="00CC5026"/>
    <w:rsid w:val="00CC68D0"/>
    <w:rsid w:val="00D03F9A"/>
    <w:rsid w:val="00D06D51"/>
    <w:rsid w:val="00D24991"/>
    <w:rsid w:val="00D50255"/>
    <w:rsid w:val="00DE34CF"/>
    <w:rsid w:val="00DE7007"/>
    <w:rsid w:val="00E049EE"/>
    <w:rsid w:val="00E13F3D"/>
    <w:rsid w:val="00E34898"/>
    <w:rsid w:val="00EB09B7"/>
    <w:rsid w:val="00ED3274"/>
    <w:rsid w:val="00EE7D7C"/>
    <w:rsid w:val="00F25D98"/>
    <w:rsid w:val="00F300FB"/>
    <w:rsid w:val="00F33A91"/>
    <w:rsid w:val="00F50779"/>
    <w:rsid w:val="00F952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locked/>
    <w:rsid w:val="008D45AA"/>
    <w:rPr>
      <w:rFonts w:ascii="Times New Roman" w:hAnsi="Times New Roman"/>
      <w:lang w:val="en-GB" w:eastAsia="en-US"/>
    </w:rPr>
  </w:style>
  <w:style w:type="character" w:customStyle="1" w:styleId="NOChar">
    <w:name w:val="NO Char"/>
    <w:basedOn w:val="a0"/>
    <w:link w:val="NO"/>
    <w:locked/>
    <w:rsid w:val="008D45AA"/>
    <w:rPr>
      <w:rFonts w:ascii="Times New Roman" w:hAnsi="Times New Roman"/>
      <w:lang w:val="en-GB" w:eastAsia="en-US"/>
    </w:rPr>
  </w:style>
  <w:style w:type="character" w:customStyle="1" w:styleId="TALChar">
    <w:name w:val="TAL Char"/>
    <w:basedOn w:val="a0"/>
    <w:link w:val="TAL"/>
    <w:locked/>
    <w:rsid w:val="00F50779"/>
    <w:rPr>
      <w:rFonts w:ascii="Arial" w:hAnsi="Arial"/>
      <w:sz w:val="18"/>
      <w:lang w:val="en-GB" w:eastAsia="en-US"/>
    </w:rPr>
  </w:style>
  <w:style w:type="character" w:customStyle="1" w:styleId="TACChar">
    <w:name w:val="TAC Char"/>
    <w:basedOn w:val="a0"/>
    <w:link w:val="TAC"/>
    <w:locked/>
    <w:rsid w:val="00F50779"/>
    <w:rPr>
      <w:rFonts w:ascii="Arial" w:hAnsi="Arial"/>
      <w:sz w:val="18"/>
      <w:lang w:val="en-GB" w:eastAsia="en-US"/>
    </w:rPr>
  </w:style>
  <w:style w:type="character" w:customStyle="1" w:styleId="TANChar">
    <w:name w:val="TAN Char"/>
    <w:basedOn w:val="a0"/>
    <w:link w:val="TAN"/>
    <w:locked/>
    <w:rsid w:val="00F50779"/>
    <w:rPr>
      <w:rFonts w:ascii="Arial" w:hAnsi="Arial"/>
      <w:sz w:val="18"/>
      <w:lang w:val="en-GB" w:eastAsia="en-US"/>
    </w:rPr>
  </w:style>
  <w:style w:type="character" w:customStyle="1" w:styleId="TAHChar">
    <w:name w:val="TAH Char"/>
    <w:basedOn w:val="a0"/>
    <w:link w:val="TAH"/>
    <w:locked/>
    <w:rsid w:val="00F50779"/>
    <w:rPr>
      <w:rFonts w:ascii="Arial" w:hAnsi="Arial"/>
      <w:b/>
      <w:sz w:val="18"/>
      <w:lang w:val="en-GB" w:eastAsia="en-US"/>
    </w:rPr>
  </w:style>
  <w:style w:type="character" w:customStyle="1" w:styleId="THChar">
    <w:name w:val="TH Char"/>
    <w:link w:val="TH"/>
    <w:locked/>
    <w:rsid w:val="00A4277F"/>
    <w:rPr>
      <w:rFonts w:ascii="Arial" w:hAnsi="Arial"/>
      <w:b/>
      <w:lang w:val="en-GB" w:eastAsia="en-US"/>
    </w:rPr>
  </w:style>
  <w:style w:type="character" w:customStyle="1" w:styleId="TFChar">
    <w:name w:val="TF Char"/>
    <w:link w:val="TF"/>
    <w:locked/>
    <w:rsid w:val="00A427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105539">
      <w:bodyDiv w:val="1"/>
      <w:marLeft w:val="0"/>
      <w:marRight w:val="0"/>
      <w:marTop w:val="0"/>
      <w:marBottom w:val="0"/>
      <w:divBdr>
        <w:top w:val="none" w:sz="0" w:space="0" w:color="auto"/>
        <w:left w:val="none" w:sz="0" w:space="0" w:color="auto"/>
        <w:bottom w:val="none" w:sz="0" w:space="0" w:color="auto"/>
        <w:right w:val="none" w:sz="0" w:space="0" w:color="auto"/>
      </w:divBdr>
    </w:div>
    <w:div w:id="1777678609">
      <w:bodyDiv w:val="1"/>
      <w:marLeft w:val="0"/>
      <w:marRight w:val="0"/>
      <w:marTop w:val="0"/>
      <w:marBottom w:val="0"/>
      <w:divBdr>
        <w:top w:val="none" w:sz="0" w:space="0" w:color="auto"/>
        <w:left w:val="none" w:sz="0" w:space="0" w:color="auto"/>
        <w:bottom w:val="none" w:sz="0" w:space="0" w:color="auto"/>
        <w:right w:val="none" w:sz="0" w:space="0" w:color="auto"/>
      </w:divBdr>
    </w:div>
    <w:div w:id="192957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A2D9E-A006-48AB-8A3E-E3B56D5F1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1109</Words>
  <Characters>6324</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2019-02-15T03:07:00Z</dcterms:created>
  <dcterms:modified xsi:type="dcterms:W3CDTF">2019-02-15T03:08:00Z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(3)Al52Q1HCuPWmEQVNA41mguTiHE0mnRHuP/MAqsZN+v4FFkpkAW2l48NayDLGkL05x6Uqghhc
P2cn7zVyA3Dl/ITO0VUL9HZhjFeTcWMp46MzeZ3DJ+F/C8hXBMgAS62Hp8WMlw7AkaOMHr05
nGe1TnSBzeOr7sfWE9ky2YVzS4nsIO1nKvkhjfer3gmCEOdc8wXSIl7pxWzV79YfvtMDJFLC
PFV2MMgUo796pyBDr5</vt:lpwstr>
  </property>
  <property fmtid="{D5CDD505-2E9C-101B-9397-08002B2CF9AE}" pid="22" name="_2015_ms_pID_7253431">
    <vt:lpwstr>u9mlowYjywqBcrNqmkWLArXpgoXcxM0LZ/xfVdubYstXFgq2r7czVe
tqEXKBMYRv4SCV8SuodtKYu76/qQDktts9JEJTlRRbW3XRvLvecQ0u4Ws47iTnHpwcM7rvo3
8EpEL/nTcrWI9S6njN4ZQk22mmu87DQH9C4EaZeXQvXpZ56kBbnZLcgBYoCVSf/CzxTEklf3
cNm7JDQ1fAOE9n01XRkAopCc2kSYj8CsWX3J</vt:lpwstr>
  </property>
  <property fmtid="{D5CDD505-2E9C-101B-9397-08002B2CF9AE}" pid="23" name="_2015_ms_pID_7253432">
    <vt:lpwstr>bnFXJ7MxRJxEYDvFIz7wVDA=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1549095764</vt:lpwstr>
  </property>
</Properties>
</file>