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D64988">
        <w:rPr>
          <w:b/>
          <w:noProof/>
          <w:sz w:val="24"/>
        </w:rPr>
        <w:t>207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815345">
              <w:rPr>
                <w:b/>
                <w:noProof/>
                <w:sz w:val="28"/>
              </w:rPr>
              <w:t>0</w:t>
            </w:r>
            <w:r>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D64988">
              <w:rPr>
                <w:b/>
                <w:noProof/>
                <w:sz w:val="28"/>
              </w:rPr>
              <w:t>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81534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1A5B">
            <w:pPr>
              <w:pStyle w:val="CRCoverPage"/>
              <w:spacing w:after="0"/>
              <w:ind w:left="100"/>
              <w:rPr>
                <w:noProof/>
              </w:rPr>
            </w:pPr>
            <w:r>
              <w:t>Status Codes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B5730A">
            <w:pPr>
              <w:pStyle w:val="CRCoverPage"/>
              <w:spacing w:after="0"/>
              <w:ind w:left="100"/>
              <w:rPr>
                <w:noProof/>
              </w:rPr>
            </w:pPr>
            <w:r>
              <w:rPr>
                <w:noProof/>
              </w:rPr>
              <w:t>When a given HTTP method is not supported by an NF service producer, it is not clear whether the "501 Not Implemented" should be returned if the method is not supported by any resource in the entire server, or not supported by any resource of a given 5GC API</w:t>
            </w:r>
            <w:r w:rsidR="002C5198">
              <w:rPr>
                <w:noProof/>
              </w:rPr>
              <w:t>.</w:t>
            </w:r>
          </w:p>
          <w:p w:rsidR="00B5730A" w:rsidRDefault="00B5730A">
            <w:pPr>
              <w:pStyle w:val="CRCoverPage"/>
              <w:spacing w:after="0"/>
              <w:ind w:left="100"/>
              <w:rPr>
                <w:noProof/>
              </w:rPr>
            </w:pPr>
          </w:p>
          <w:p w:rsidR="00B5730A" w:rsidRDefault="00B5730A">
            <w:pPr>
              <w:pStyle w:val="CRCoverPage"/>
              <w:spacing w:after="0"/>
              <w:ind w:left="100"/>
              <w:rPr>
                <w:noProof/>
              </w:rPr>
            </w:pPr>
            <w:r>
              <w:rPr>
                <w:noProof/>
              </w:rPr>
              <w:t>It seems more appropriate to base the decision on the methods supported by a given API, because in the 5GC deployment model it is possible that a given server</w:t>
            </w:r>
            <w:r w:rsidR="003931C5">
              <w:rPr>
                <w:noProof/>
              </w:rPr>
              <w:t xml:space="preserve"> (NF Instance)</w:t>
            </w:r>
            <w:r>
              <w:rPr>
                <w:noProof/>
              </w:rPr>
              <w:t xml:space="preserve"> deploys dynamically different services/APIs, so if the decision is based on the support by the entire server, the status code to return could vary depending of the actual deployed services</w:t>
            </w:r>
            <w:r w:rsidR="003931C5">
              <w:rPr>
                <w:noProof/>
              </w:rPr>
              <w:t xml:space="preserve"> at a given time</w:t>
            </w:r>
            <w:r>
              <w:rPr>
                <w:noProof/>
              </w:rPr>
              <w:t>, which is not desirable.</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B5730A">
            <w:pPr>
              <w:pStyle w:val="CRCoverPage"/>
              <w:spacing w:after="0"/>
              <w:ind w:left="100"/>
              <w:rPr>
                <w:noProof/>
              </w:rPr>
            </w:pPr>
            <w:r>
              <w:rPr>
                <w:noProof/>
              </w:rPr>
              <w:t>Specify that the status code 501 shall be returned depending on the methods supported by a given 5GC API.</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31C5">
            <w:pPr>
              <w:pStyle w:val="CRCoverPage"/>
              <w:spacing w:after="0"/>
              <w:ind w:left="100"/>
              <w:rPr>
                <w:noProof/>
              </w:rPr>
            </w:pPr>
            <w:r>
              <w:rPr>
                <w:noProof/>
              </w:rPr>
              <w:t>The specification can be interpreted in several ways, leading to different HTTP server behavior across vendors, and potential interoperability problems</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1A5B">
            <w:pPr>
              <w:pStyle w:val="CRCoverPage"/>
              <w:spacing w:after="0"/>
              <w:ind w:left="100"/>
              <w:rPr>
                <w:noProof/>
              </w:rPr>
            </w:pPr>
            <w:r>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A1A5B" w:rsidRPr="000B63FD" w:rsidRDefault="009A1A5B" w:rsidP="009A1A5B">
      <w:pPr>
        <w:pStyle w:val="Ttulo4"/>
        <w:rPr>
          <w:lang w:eastAsia="zh-CN"/>
        </w:rPr>
      </w:pPr>
      <w:bookmarkStart w:id="3" w:name="_Toc532984526"/>
      <w:bookmarkEnd w:id="2"/>
      <w:r w:rsidRPr="000B63FD">
        <w:t>5.2.7.2</w:t>
      </w:r>
      <w:r w:rsidRPr="000B63FD">
        <w:rPr>
          <w:lang w:eastAsia="zh-CN"/>
        </w:rPr>
        <w:tab/>
        <w:t>NF as HTTP Server</w:t>
      </w:r>
      <w:bookmarkEnd w:id="3"/>
    </w:p>
    <w:p w:rsidR="009A1A5B" w:rsidRPr="000B63FD" w:rsidRDefault="009A1A5B" w:rsidP="009A1A5B">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rsidR="009A1A5B" w:rsidRPr="000B63FD" w:rsidRDefault="009A1A5B" w:rsidP="009A1A5B">
      <w:r w:rsidRPr="000B63FD">
        <w:t>A</w:t>
      </w:r>
      <w:del w:id="4" w:author="Jesus de Gregorio" w:date="2019-02-12T11:01:00Z">
        <w:r w:rsidRPr="000B63FD" w:rsidDel="009A1A5B">
          <w:delText>n</w:delText>
        </w:r>
      </w:del>
      <w:r w:rsidRPr="000B63FD">
        <w:t xml:space="preserve"> </w:t>
      </w:r>
      <w:ins w:id="5" w:author="Jesus de Gregorio" w:date="2019-02-12T11:01:00Z">
        <w:r>
          <w:t xml:space="preserve">request using an </w:t>
        </w:r>
      </w:ins>
      <w:r w:rsidRPr="000B63FD">
        <w:t xml:space="preserve">HTTP method which is not supported by </w:t>
      </w:r>
      <w:ins w:id="6" w:author="Jesus de Gregorio" w:date="2019-02-12T11:00:00Z">
        <w:r>
          <w:t xml:space="preserve">any resource of a given </w:t>
        </w:r>
      </w:ins>
      <w:r w:rsidRPr="000B63FD">
        <w:t xml:space="preserve">5GC SBI API </w:t>
      </w:r>
      <w:del w:id="7" w:author="Jesus de Gregorio" w:date="2019-02-12T11:00:00Z">
        <w:r w:rsidRPr="000B63FD" w:rsidDel="009A1A5B">
          <w:delText xml:space="preserve">specification </w:delText>
        </w:r>
      </w:del>
      <w:r w:rsidRPr="000B63FD">
        <w:t>shall be rejected with the HTTP status code "501 Not Implemented".</w:t>
      </w:r>
    </w:p>
    <w:p w:rsidR="009A1A5B" w:rsidRPr="000B63FD" w:rsidRDefault="009A1A5B" w:rsidP="009A1A5B">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9A1A5B" w:rsidRPr="000B63FD" w:rsidRDefault="009A1A5B" w:rsidP="009A1A5B">
      <w:r w:rsidRPr="000B63FD">
        <w:t>If the specified target resource does not exist, the NF shall reject the HTTP method with the HTTP status code "404 Not Found".</w:t>
      </w:r>
    </w:p>
    <w:p w:rsidR="009A1A5B" w:rsidRPr="000B63FD" w:rsidRDefault="009A1A5B" w:rsidP="009A1A5B">
      <w:r w:rsidRPr="000B63FD">
        <w:t xml:space="preserve">If the NF supports the HTTP method </w:t>
      </w:r>
      <w:ins w:id="8" w:author="Jesus de Gregorio" w:date="2019-02-12T11:03:00Z">
        <w:r w:rsidR="00B5730A">
          <w:t>for several resource</w:t>
        </w:r>
      </w:ins>
      <w:ins w:id="9" w:author="Jesus de Gregorio" w:date="2019-02-12T11:04:00Z">
        <w:r w:rsidR="00B5730A">
          <w:t>s</w:t>
        </w:r>
      </w:ins>
      <w:ins w:id="10" w:author="Jesus de Gregorio" w:date="2019-02-12T11:03:00Z">
        <w:r w:rsidR="00B5730A">
          <w:t xml:space="preserve"> in the API, </w:t>
        </w:r>
      </w:ins>
      <w:r w:rsidRPr="000B63FD">
        <w:t xml:space="preserve">but not </w:t>
      </w:r>
      <w:del w:id="11" w:author="Jesus de Gregorio" w:date="2019-02-12T11:04:00Z">
        <w:r w:rsidRPr="000B63FD" w:rsidDel="00B5730A">
          <w:delText>by a</w:delText>
        </w:r>
      </w:del>
      <w:ins w:id="12" w:author="Jesus de Gregorio" w:date="2019-02-12T11:04:00Z">
        <w:r w:rsidR="00B5730A">
          <w:t>for the</w:t>
        </w:r>
      </w:ins>
      <w:r w:rsidRPr="000B63FD">
        <w:t xml:space="preserve"> target resource</w:t>
      </w:r>
      <w:ins w:id="13" w:author="Jesus de Gregorio" w:date="2019-02-12T11:04:00Z">
        <w:r w:rsidR="00B5730A">
          <w:t xml:space="preserve"> of a given HTTP request</w:t>
        </w:r>
      </w:ins>
      <w:r w:rsidRPr="000B63FD">
        <w:t xml:space="preserve">, the NF shall reject the </w:t>
      </w:r>
      <w:del w:id="14" w:author="Jesus de Gregorio" w:date="2019-02-12T11:04:00Z">
        <w:r w:rsidRPr="000B63FD" w:rsidDel="00B5730A">
          <w:delText xml:space="preserve">HTTP method </w:delText>
        </w:r>
      </w:del>
      <w:ins w:id="15" w:author="Jesus de Gregorio" w:date="2019-02-12T11:04:00Z">
        <w:r w:rsidR="00B5730A">
          <w:t xml:space="preserve">request </w:t>
        </w:r>
      </w:ins>
      <w:r w:rsidRPr="000B63FD">
        <w:t>with the HTTP status code "405 Method Not Allowed" and shall include in the response an Allow header field containing the supported method(s) for that resource.</w:t>
      </w:r>
    </w:p>
    <w:p w:rsidR="009A1A5B" w:rsidRPr="000B63FD" w:rsidRDefault="009A1A5B" w:rsidP="009A1A5B">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9A1A5B" w:rsidRPr="000B63FD" w:rsidRDefault="009A1A5B" w:rsidP="009A1A5B">
      <w:r w:rsidRPr="000B63FD">
        <w:t>If received HTTP request contains incorrect optional IE, the NF shall discard the incorrect IE.</w:t>
      </w:r>
    </w:p>
    <w:p w:rsidR="009A1A5B" w:rsidRPr="000B63FD" w:rsidRDefault="009A1A5B" w:rsidP="009A1A5B">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9A1A5B" w:rsidRPr="000B63FD" w:rsidRDefault="009A1A5B" w:rsidP="009A1A5B">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9A1A5B" w:rsidRPr="000B63FD" w:rsidRDefault="009A1A5B" w:rsidP="009A1A5B">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9A1A5B" w:rsidRPr="000B63FD" w:rsidRDefault="009A1A5B" w:rsidP="009A1A5B">
      <w:pPr>
        <w:pStyle w:val="NO"/>
      </w:pPr>
      <w:r w:rsidRPr="000B63FD">
        <w:t>NOTE 3:</w:t>
      </w:r>
      <w:r w:rsidRPr="000B63FD">
        <w:tab/>
        <w:t>The format problem might be due to the request's indicated Content-Type or Content-Encoding header fields, or as a result of inspecting the payload body directly.</w:t>
      </w:r>
    </w:p>
    <w:p w:rsidR="009A1A5B" w:rsidRPr="000B63FD" w:rsidRDefault="009A1A5B" w:rsidP="009A1A5B">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rsidR="009A1A5B" w:rsidRPr="000B63FD" w:rsidRDefault="009A1A5B" w:rsidP="009A1A5B">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9A1A5B" w:rsidRPr="000B63FD" w:rsidRDefault="009A1A5B" w:rsidP="009A1A5B">
      <w:r w:rsidRPr="000B63FD">
        <w:t xml:space="preserve">Protocol and application errors </w:t>
      </w:r>
      <w:bookmarkStart w:id="16" w:name="_Hlk514511474"/>
      <w:r w:rsidRPr="000B63FD">
        <w:t xml:space="preserve">common to several 5GC SBI API specifications </w:t>
      </w:r>
      <w:bookmarkEnd w:id="16"/>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9A1A5B" w:rsidRPr="000B63FD" w:rsidRDefault="009A1A5B" w:rsidP="009A1A5B">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9A1A5B" w:rsidRPr="000B63FD" w:rsidTr="00F25065">
        <w:trPr>
          <w:cantSplit/>
          <w:jc w:val="center"/>
        </w:trPr>
        <w:tc>
          <w:tcPr>
            <w:tcW w:w="2574" w:type="dxa"/>
            <w:shd w:val="clear" w:color="auto" w:fill="F2F2F2"/>
          </w:tcPr>
          <w:p w:rsidR="009A1A5B" w:rsidRPr="000B63FD" w:rsidRDefault="009A1A5B" w:rsidP="00F25065">
            <w:pPr>
              <w:pStyle w:val="TAH"/>
            </w:pPr>
            <w:r w:rsidRPr="000B63FD">
              <w:t>Protocol or application Error</w:t>
            </w:r>
          </w:p>
        </w:tc>
        <w:tc>
          <w:tcPr>
            <w:tcW w:w="2340" w:type="dxa"/>
            <w:shd w:val="clear" w:color="auto" w:fill="F2F2F2"/>
          </w:tcPr>
          <w:p w:rsidR="009A1A5B" w:rsidRPr="000B63FD" w:rsidRDefault="009A1A5B" w:rsidP="00F25065">
            <w:pPr>
              <w:pStyle w:val="TAH"/>
            </w:pPr>
            <w:r w:rsidRPr="000B63FD">
              <w:t>HTTP status code</w:t>
            </w:r>
          </w:p>
        </w:tc>
        <w:tc>
          <w:tcPr>
            <w:tcW w:w="4833" w:type="dxa"/>
            <w:shd w:val="clear" w:color="auto" w:fill="F2F2F2"/>
          </w:tcPr>
          <w:p w:rsidR="009A1A5B" w:rsidRPr="000B63FD" w:rsidRDefault="009A1A5B" w:rsidP="00F25065">
            <w:pPr>
              <w:pStyle w:val="TAH"/>
            </w:pPr>
            <w:r w:rsidRPr="000B63FD">
              <w:t>Description</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INVALID_API</w:t>
            </w:r>
          </w:p>
        </w:tc>
        <w:tc>
          <w:tcPr>
            <w:tcW w:w="2340" w:type="dxa"/>
            <w:shd w:val="clear" w:color="auto" w:fill="auto"/>
          </w:tcPr>
          <w:p w:rsidR="009A1A5B" w:rsidRPr="000B63FD" w:rsidRDefault="009A1A5B" w:rsidP="00F25065">
            <w:pPr>
              <w:pStyle w:val="TAL"/>
            </w:pPr>
            <w:r w:rsidRPr="000B63FD">
              <w:t>400 Bad Request</w:t>
            </w:r>
          </w:p>
        </w:tc>
        <w:tc>
          <w:tcPr>
            <w:tcW w:w="4833" w:type="dxa"/>
            <w:shd w:val="clear" w:color="auto" w:fill="auto"/>
          </w:tcPr>
          <w:p w:rsidR="009A1A5B" w:rsidRPr="000B63FD" w:rsidRDefault="009A1A5B" w:rsidP="00F25065">
            <w:pPr>
              <w:pStyle w:val="TAL"/>
            </w:pPr>
            <w:r w:rsidRPr="000B63FD">
              <w:t xml:space="preserve">The HTTP request contains </w:t>
            </w:r>
            <w:r w:rsidRPr="000B63FD">
              <w:rPr>
                <w:lang w:eastAsia="zh-CN"/>
              </w:rPr>
              <w:t>an unsupported API name or API version in the URI.</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INVALID_MSG_FORMAT</w:t>
            </w:r>
          </w:p>
        </w:tc>
        <w:tc>
          <w:tcPr>
            <w:tcW w:w="2340" w:type="dxa"/>
            <w:shd w:val="clear" w:color="auto" w:fill="auto"/>
          </w:tcPr>
          <w:p w:rsidR="009A1A5B" w:rsidRPr="000B63FD" w:rsidRDefault="009A1A5B" w:rsidP="00F25065">
            <w:pPr>
              <w:pStyle w:val="TAL"/>
            </w:pPr>
            <w:r w:rsidRPr="000B63FD">
              <w:t>400 Bad Request</w:t>
            </w:r>
          </w:p>
        </w:tc>
        <w:tc>
          <w:tcPr>
            <w:tcW w:w="4833" w:type="dxa"/>
            <w:shd w:val="clear" w:color="auto" w:fill="auto"/>
          </w:tcPr>
          <w:p w:rsidR="009A1A5B" w:rsidRPr="000B63FD" w:rsidRDefault="009A1A5B" w:rsidP="00F25065">
            <w:pPr>
              <w:pStyle w:val="TAL"/>
            </w:pPr>
            <w:r w:rsidRPr="000B63FD">
              <w:t>The HTTP request has an invalid format.</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rPr>
                <w:rFonts w:hint="eastAsia"/>
              </w:rPr>
              <w:t>INVALID_QUERY_PARAM</w:t>
            </w:r>
          </w:p>
        </w:tc>
        <w:tc>
          <w:tcPr>
            <w:tcW w:w="2340" w:type="dxa"/>
            <w:shd w:val="clear" w:color="auto" w:fill="auto"/>
          </w:tcPr>
          <w:p w:rsidR="009A1A5B" w:rsidRPr="000B63FD" w:rsidRDefault="009A1A5B" w:rsidP="00F25065">
            <w:pPr>
              <w:pStyle w:val="TAL"/>
            </w:pPr>
            <w:r w:rsidRPr="000B63FD">
              <w:rPr>
                <w:rFonts w:hint="eastAsia"/>
              </w:rPr>
              <w:t>400 Bad Request</w:t>
            </w:r>
          </w:p>
        </w:tc>
        <w:tc>
          <w:tcPr>
            <w:tcW w:w="4833" w:type="dxa"/>
            <w:shd w:val="clear" w:color="auto" w:fill="auto"/>
          </w:tcPr>
          <w:p w:rsidR="009A1A5B" w:rsidRPr="000B63FD" w:rsidRDefault="009A1A5B" w:rsidP="00F25065">
            <w:pPr>
              <w:pStyle w:val="TAL"/>
            </w:pPr>
            <w:r w:rsidRPr="000B63FD">
              <w:rPr>
                <w:rFonts w:hint="eastAsia"/>
              </w:rPr>
              <w:t>The HTTP request contains an unsupported query parameter</w:t>
            </w:r>
            <w:r w:rsidRPr="000B63FD">
              <w:t xml:space="preserve"> in the URI.</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MANDATORY_IE_INCORRECT</w:t>
            </w:r>
          </w:p>
        </w:tc>
        <w:tc>
          <w:tcPr>
            <w:tcW w:w="2340" w:type="dxa"/>
            <w:shd w:val="clear" w:color="auto" w:fill="auto"/>
          </w:tcPr>
          <w:p w:rsidR="009A1A5B" w:rsidRPr="000B63FD" w:rsidRDefault="009A1A5B" w:rsidP="00F25065">
            <w:pPr>
              <w:pStyle w:val="TAL"/>
            </w:pPr>
            <w:r w:rsidRPr="000B63FD">
              <w:t>400 Bad Request</w:t>
            </w:r>
          </w:p>
        </w:tc>
        <w:tc>
          <w:tcPr>
            <w:tcW w:w="4833" w:type="dxa"/>
            <w:shd w:val="clear" w:color="auto" w:fill="auto"/>
          </w:tcPr>
          <w:p w:rsidR="009A1A5B" w:rsidRPr="000B63FD" w:rsidRDefault="009A1A5B" w:rsidP="00F25065">
            <w:pPr>
              <w:pStyle w:val="TAL"/>
            </w:pPr>
            <w:r w:rsidRPr="000B63FD">
              <w:t>A mandatory IE or conditional IE in data structure, but mandatory required, for an HTTP method was received with a semantically incorrect value. (NOTE 1)</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MANDATORY_IE_MISSING</w:t>
            </w:r>
          </w:p>
        </w:tc>
        <w:tc>
          <w:tcPr>
            <w:tcW w:w="2340" w:type="dxa"/>
            <w:shd w:val="clear" w:color="auto" w:fill="auto"/>
          </w:tcPr>
          <w:p w:rsidR="009A1A5B" w:rsidRPr="000B63FD" w:rsidRDefault="009A1A5B" w:rsidP="00F25065">
            <w:pPr>
              <w:pStyle w:val="TAL"/>
            </w:pPr>
            <w:r w:rsidRPr="000B63FD">
              <w:t>400 Bad Request</w:t>
            </w:r>
          </w:p>
        </w:tc>
        <w:tc>
          <w:tcPr>
            <w:tcW w:w="4833" w:type="dxa"/>
            <w:shd w:val="clear" w:color="auto" w:fill="auto"/>
          </w:tcPr>
          <w:p w:rsidR="009A1A5B" w:rsidRPr="000B63FD" w:rsidRDefault="009A1A5B" w:rsidP="00F25065">
            <w:pPr>
              <w:pStyle w:val="TAL"/>
            </w:pPr>
            <w:r w:rsidRPr="000B63FD">
              <w:t>IE which is defined as mandatory or as conditional in data structure, but mandatory required, for an HTTP method is not included in the payload body of the request. (NOTE 1)</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UNSPECIFIED_MSG_FAILURE</w:t>
            </w:r>
          </w:p>
        </w:tc>
        <w:tc>
          <w:tcPr>
            <w:tcW w:w="2340" w:type="dxa"/>
            <w:shd w:val="clear" w:color="auto" w:fill="auto"/>
          </w:tcPr>
          <w:p w:rsidR="009A1A5B" w:rsidRPr="000B63FD" w:rsidRDefault="009A1A5B" w:rsidP="00F25065">
            <w:pPr>
              <w:pStyle w:val="TAL"/>
            </w:pPr>
            <w:r w:rsidRPr="000B63FD">
              <w:t>400 Bad Request</w:t>
            </w:r>
          </w:p>
        </w:tc>
        <w:tc>
          <w:tcPr>
            <w:tcW w:w="4833" w:type="dxa"/>
            <w:shd w:val="clear" w:color="auto" w:fill="auto"/>
          </w:tcPr>
          <w:p w:rsidR="009A1A5B" w:rsidRPr="000B63FD" w:rsidRDefault="009A1A5B" w:rsidP="00F25065">
            <w:pPr>
              <w:pStyle w:val="TAL"/>
            </w:pPr>
            <w:r w:rsidRPr="000B63FD">
              <w:t>The request is rejected due to unspecified client error. (NOTE 2)</w:t>
            </w:r>
          </w:p>
        </w:tc>
      </w:tr>
      <w:tr w:rsidR="009A1A5B" w:rsidRPr="000B63FD" w:rsidTr="00F25065">
        <w:trPr>
          <w:cantSplit/>
          <w:jc w:val="center"/>
        </w:trPr>
        <w:tc>
          <w:tcPr>
            <w:tcW w:w="2574" w:type="dxa"/>
            <w:shd w:val="clear" w:color="auto" w:fill="auto"/>
          </w:tcPr>
          <w:p w:rsidR="009A1A5B" w:rsidRPr="00D64988" w:rsidRDefault="009A1A5B" w:rsidP="00D64988">
            <w:pPr>
              <w:pStyle w:val="TAL"/>
              <w:rPr>
                <w:rStyle w:val="B1Char"/>
                <w:rFonts w:ascii="Arial" w:hAnsi="Arial"/>
                <w:rPrChange w:id="17" w:author="Jesus de Gregorio" w:date="2019-02-12T12:21:00Z">
                  <w:rPr>
                    <w:rStyle w:val="B1Char"/>
                  </w:rPr>
                </w:rPrChange>
              </w:rPr>
            </w:pPr>
            <w:r w:rsidRPr="00D64988">
              <w:rPr>
                <w:rStyle w:val="B1Char"/>
                <w:rFonts w:ascii="Arial" w:hAnsi="Arial"/>
                <w:rPrChange w:id="18" w:author="Jesus de Gregorio" w:date="2019-02-12T12:21:00Z">
                  <w:rPr>
                    <w:rStyle w:val="B1Char"/>
                  </w:rPr>
                </w:rPrChange>
              </w:rPr>
              <w:t>MODIFICATION_NOT_ALLOWED</w:t>
            </w:r>
          </w:p>
        </w:tc>
        <w:tc>
          <w:tcPr>
            <w:tcW w:w="2340" w:type="dxa"/>
            <w:shd w:val="clear" w:color="auto" w:fill="auto"/>
          </w:tcPr>
          <w:p w:rsidR="009A1A5B" w:rsidRPr="000B63FD" w:rsidRDefault="009A1A5B" w:rsidP="00F25065">
            <w:pPr>
              <w:pStyle w:val="TAL"/>
            </w:pPr>
            <w:r w:rsidRPr="000B63FD">
              <w:rPr>
                <w:lang w:eastAsia="zh-CN"/>
              </w:rPr>
              <w:t>403 Forbidden</w:t>
            </w:r>
          </w:p>
        </w:tc>
        <w:tc>
          <w:tcPr>
            <w:tcW w:w="4833" w:type="dxa"/>
            <w:shd w:val="clear" w:color="auto" w:fill="auto"/>
          </w:tcPr>
          <w:p w:rsidR="009A1A5B" w:rsidRPr="000B63FD" w:rsidRDefault="009A1A5B" w:rsidP="00F25065">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9A1A5B" w:rsidRPr="000B63FD" w:rsidTr="00F25065">
        <w:trPr>
          <w:cantSplit/>
          <w:jc w:val="center"/>
        </w:trPr>
        <w:tc>
          <w:tcPr>
            <w:tcW w:w="2574" w:type="dxa"/>
            <w:shd w:val="clear" w:color="auto" w:fill="auto"/>
          </w:tcPr>
          <w:p w:rsidR="009A1A5B" w:rsidRPr="00D64988" w:rsidRDefault="009A1A5B" w:rsidP="00D64988">
            <w:pPr>
              <w:pStyle w:val="TAL"/>
            </w:pPr>
            <w:r w:rsidRPr="00D64988">
              <w:rPr>
                <w:rStyle w:val="B1Char"/>
                <w:rFonts w:ascii="Arial" w:hAnsi="Arial"/>
                <w:rPrChange w:id="19" w:author="Jesus de Gregorio" w:date="2019-02-12T12:22:00Z">
                  <w:rPr>
                    <w:rStyle w:val="B1Char"/>
                  </w:rPr>
                </w:rPrChange>
              </w:rPr>
              <w:t>SUBSCRIPTION_NOT_FOUND</w:t>
            </w:r>
          </w:p>
        </w:tc>
        <w:tc>
          <w:tcPr>
            <w:tcW w:w="2340" w:type="dxa"/>
            <w:shd w:val="clear" w:color="auto" w:fill="auto"/>
          </w:tcPr>
          <w:p w:rsidR="009A1A5B" w:rsidRPr="000B63FD" w:rsidRDefault="009A1A5B" w:rsidP="00F25065">
            <w:pPr>
              <w:pStyle w:val="TAL"/>
            </w:pPr>
            <w:r w:rsidRPr="000B63FD">
              <w:t>404 Not Found</w:t>
            </w:r>
          </w:p>
        </w:tc>
        <w:tc>
          <w:tcPr>
            <w:tcW w:w="4833" w:type="dxa"/>
            <w:shd w:val="clear" w:color="auto" w:fill="auto"/>
          </w:tcPr>
          <w:p w:rsidR="009A1A5B" w:rsidRPr="000B63FD" w:rsidRDefault="009A1A5B" w:rsidP="00F25065">
            <w:pPr>
              <w:pStyle w:val="TAL"/>
            </w:pPr>
            <w:r w:rsidRPr="000B63FD">
              <w:rPr>
                <w:rFonts w:cs="Arial"/>
              </w:rPr>
              <w:t>The request for modification or deletion of subscription is rejected because the subscription is not found in the NF.</w:t>
            </w:r>
          </w:p>
        </w:tc>
      </w:tr>
      <w:tr w:rsidR="009A1A5B" w:rsidRPr="000B63FD" w:rsidTr="00F25065">
        <w:trPr>
          <w:cantSplit/>
          <w:jc w:val="center"/>
        </w:trPr>
        <w:tc>
          <w:tcPr>
            <w:tcW w:w="2574" w:type="dxa"/>
            <w:shd w:val="clear" w:color="auto" w:fill="auto"/>
          </w:tcPr>
          <w:p w:rsidR="009A1A5B" w:rsidRPr="000B63FD" w:rsidRDefault="009A1A5B" w:rsidP="00F25065">
            <w:pPr>
              <w:pStyle w:val="TAL"/>
              <w:rPr>
                <w:rStyle w:val="B1Char"/>
              </w:rPr>
            </w:pPr>
            <w:r>
              <w:t>RESOURCE_URI_STRUCTURE_NOT_FOUND</w:t>
            </w:r>
          </w:p>
        </w:tc>
        <w:tc>
          <w:tcPr>
            <w:tcW w:w="2340" w:type="dxa"/>
            <w:shd w:val="clear" w:color="auto" w:fill="auto"/>
          </w:tcPr>
          <w:p w:rsidR="009A1A5B" w:rsidRPr="000B63FD" w:rsidRDefault="009A1A5B" w:rsidP="00F25065">
            <w:pPr>
              <w:pStyle w:val="TAL"/>
            </w:pPr>
            <w:r w:rsidRPr="002A2F44">
              <w:t>404 Not Found</w:t>
            </w:r>
          </w:p>
        </w:tc>
        <w:tc>
          <w:tcPr>
            <w:tcW w:w="4833" w:type="dxa"/>
            <w:shd w:val="clear" w:color="auto" w:fill="auto"/>
          </w:tcPr>
          <w:p w:rsidR="009A1A5B" w:rsidRPr="0020737C" w:rsidRDefault="009A1A5B" w:rsidP="00F25065">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rsidR="009A1A5B" w:rsidRPr="000B63FD" w:rsidRDefault="009A1A5B" w:rsidP="00F25065">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del w:id="20" w:author="Jesus de Gregorio" w:date="2019-02-12T12:22:00Z">
              <w:r w:rsidRPr="002513D9" w:rsidDel="00D64988">
                <w:rPr>
                  <w:rFonts w:cs="Arial"/>
                </w:rPr>
                <w:delText>X</w:delText>
              </w:r>
            </w:del>
            <w:ins w:id="21" w:author="Jesus de Gregorio" w:date="2019-02-12T12:22:00Z">
              <w:r w:rsidR="00D64988">
                <w:rPr>
                  <w:rFonts w:cs="Arial"/>
                </w:rPr>
                <w:t>5</w:t>
              </w:r>
            </w:ins>
            <w:r w:rsidRPr="002513D9">
              <w:rPr>
                <w:rFonts w:cs="Arial"/>
              </w:rPr>
              <w:t>)</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INCORRECT_LENGTH</w:t>
            </w:r>
          </w:p>
        </w:tc>
        <w:tc>
          <w:tcPr>
            <w:tcW w:w="2340" w:type="dxa"/>
            <w:shd w:val="clear" w:color="auto" w:fill="auto"/>
          </w:tcPr>
          <w:p w:rsidR="009A1A5B" w:rsidRPr="000B63FD" w:rsidRDefault="009A1A5B" w:rsidP="00F25065">
            <w:pPr>
              <w:pStyle w:val="TAL"/>
            </w:pPr>
            <w:r w:rsidRPr="000B63FD">
              <w:t>411 Length Required</w:t>
            </w:r>
          </w:p>
        </w:tc>
        <w:tc>
          <w:tcPr>
            <w:tcW w:w="4833" w:type="dxa"/>
            <w:shd w:val="clear" w:color="auto" w:fill="auto"/>
          </w:tcPr>
          <w:p w:rsidR="009A1A5B" w:rsidRPr="000B63FD" w:rsidRDefault="009A1A5B" w:rsidP="00F25065">
            <w:pPr>
              <w:pStyle w:val="TAL"/>
            </w:pPr>
            <w:r w:rsidRPr="000B63FD">
              <w:t>The request is rejected due to incorrect value of a Content-length header field.</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B6200D">
              <w:t>NF_CONGESTION_RISK</w:t>
            </w:r>
          </w:p>
        </w:tc>
        <w:tc>
          <w:tcPr>
            <w:tcW w:w="2340" w:type="dxa"/>
            <w:shd w:val="clear" w:color="auto" w:fill="auto"/>
          </w:tcPr>
          <w:p w:rsidR="009A1A5B" w:rsidRPr="000B63FD" w:rsidRDefault="009A1A5B" w:rsidP="00F25065">
            <w:pPr>
              <w:pStyle w:val="TAL"/>
            </w:pPr>
            <w:r>
              <w:t xml:space="preserve">429 </w:t>
            </w:r>
            <w:r w:rsidRPr="000B63FD">
              <w:rPr>
                <w:lang w:eastAsia="zh-CN"/>
              </w:rPr>
              <w:t>Too Many Requests</w:t>
            </w:r>
          </w:p>
        </w:tc>
        <w:tc>
          <w:tcPr>
            <w:tcW w:w="4833" w:type="dxa"/>
            <w:shd w:val="clear" w:color="auto" w:fill="auto"/>
          </w:tcPr>
          <w:p w:rsidR="009A1A5B" w:rsidRPr="000B63FD" w:rsidRDefault="009A1A5B" w:rsidP="00F25065">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INSUFFICIENT_RESOURCES</w:t>
            </w:r>
          </w:p>
        </w:tc>
        <w:tc>
          <w:tcPr>
            <w:tcW w:w="2340" w:type="dxa"/>
            <w:shd w:val="clear" w:color="auto" w:fill="auto"/>
          </w:tcPr>
          <w:p w:rsidR="009A1A5B" w:rsidRPr="000B63FD" w:rsidRDefault="009A1A5B" w:rsidP="00F25065">
            <w:pPr>
              <w:pStyle w:val="TAL"/>
            </w:pPr>
            <w:r w:rsidRPr="000B63FD">
              <w:t>500 Internal Server Error</w:t>
            </w:r>
          </w:p>
        </w:tc>
        <w:tc>
          <w:tcPr>
            <w:tcW w:w="4833" w:type="dxa"/>
            <w:shd w:val="clear" w:color="auto" w:fill="auto"/>
          </w:tcPr>
          <w:p w:rsidR="009A1A5B" w:rsidRPr="000B63FD" w:rsidRDefault="009A1A5B" w:rsidP="00F25065">
            <w:pPr>
              <w:pStyle w:val="TAL"/>
            </w:pPr>
            <w:r w:rsidRPr="000B63FD">
              <w:t>The request is rejected due to insufficient resources.</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UNSPECIFIED_NF_FAILURE</w:t>
            </w:r>
          </w:p>
        </w:tc>
        <w:tc>
          <w:tcPr>
            <w:tcW w:w="2340" w:type="dxa"/>
            <w:shd w:val="clear" w:color="auto" w:fill="auto"/>
          </w:tcPr>
          <w:p w:rsidR="009A1A5B" w:rsidRPr="000B63FD" w:rsidRDefault="009A1A5B" w:rsidP="00F25065">
            <w:pPr>
              <w:pStyle w:val="TAL"/>
            </w:pPr>
            <w:r w:rsidRPr="000B63FD">
              <w:t>500 Internal Server Error</w:t>
            </w:r>
          </w:p>
        </w:tc>
        <w:tc>
          <w:tcPr>
            <w:tcW w:w="4833" w:type="dxa"/>
            <w:shd w:val="clear" w:color="auto" w:fill="auto"/>
          </w:tcPr>
          <w:p w:rsidR="009A1A5B" w:rsidRPr="000B63FD" w:rsidRDefault="009A1A5B" w:rsidP="00F25065">
            <w:pPr>
              <w:pStyle w:val="TAL"/>
            </w:pPr>
            <w:r w:rsidRPr="000B63FD">
              <w:t>The request is rejected due to unspecified reason at the NF. (NOTE 3)</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SYSTEM_FAILURE</w:t>
            </w:r>
          </w:p>
        </w:tc>
        <w:tc>
          <w:tcPr>
            <w:tcW w:w="2340" w:type="dxa"/>
            <w:shd w:val="clear" w:color="auto" w:fill="auto"/>
          </w:tcPr>
          <w:p w:rsidR="009A1A5B" w:rsidRPr="000B63FD" w:rsidRDefault="009A1A5B" w:rsidP="00F25065">
            <w:pPr>
              <w:pStyle w:val="TAL"/>
            </w:pPr>
            <w:r w:rsidRPr="000B63FD">
              <w:t>500 Internal Server Error</w:t>
            </w:r>
          </w:p>
        </w:tc>
        <w:tc>
          <w:tcPr>
            <w:tcW w:w="4833" w:type="dxa"/>
            <w:shd w:val="clear" w:color="auto" w:fill="auto"/>
          </w:tcPr>
          <w:p w:rsidR="009A1A5B" w:rsidRPr="000B63FD" w:rsidRDefault="009A1A5B" w:rsidP="00F25065">
            <w:pPr>
              <w:pStyle w:val="TAL"/>
            </w:pPr>
            <w:r w:rsidRPr="000B63FD">
              <w:t>The request is rejected due to generic error condition in the NF.</w:t>
            </w:r>
          </w:p>
        </w:tc>
      </w:tr>
      <w:tr w:rsidR="009A1A5B" w:rsidRPr="000B63FD" w:rsidTr="00F25065">
        <w:trPr>
          <w:cantSplit/>
          <w:jc w:val="center"/>
        </w:trPr>
        <w:tc>
          <w:tcPr>
            <w:tcW w:w="2574" w:type="dxa"/>
            <w:shd w:val="clear" w:color="auto" w:fill="auto"/>
          </w:tcPr>
          <w:p w:rsidR="009A1A5B" w:rsidRPr="000B63FD" w:rsidRDefault="009A1A5B" w:rsidP="00F25065">
            <w:pPr>
              <w:pStyle w:val="TAL"/>
            </w:pPr>
            <w:r w:rsidRPr="000B63FD">
              <w:t>NF_CONGESTION</w:t>
            </w:r>
          </w:p>
        </w:tc>
        <w:tc>
          <w:tcPr>
            <w:tcW w:w="2340" w:type="dxa"/>
            <w:shd w:val="clear" w:color="auto" w:fill="auto"/>
          </w:tcPr>
          <w:p w:rsidR="009A1A5B" w:rsidRPr="000B63FD" w:rsidRDefault="009A1A5B" w:rsidP="00F25065">
            <w:pPr>
              <w:pStyle w:val="TAL"/>
            </w:pPr>
            <w:r w:rsidRPr="000B63FD">
              <w:t>503 Service Unavailable</w:t>
            </w:r>
          </w:p>
        </w:tc>
        <w:tc>
          <w:tcPr>
            <w:tcW w:w="4833" w:type="dxa"/>
            <w:shd w:val="clear" w:color="auto" w:fill="auto"/>
          </w:tcPr>
          <w:p w:rsidR="009A1A5B" w:rsidRPr="000B63FD" w:rsidRDefault="009A1A5B" w:rsidP="00F25065">
            <w:pPr>
              <w:pStyle w:val="TAL"/>
            </w:pPr>
            <w:r w:rsidRPr="000B63FD">
              <w:t>The NF experiences congestion and performs overload control, which does not allow the request to be processed. (NOTE 4)</w:t>
            </w:r>
          </w:p>
        </w:tc>
      </w:tr>
      <w:tr w:rsidR="009A1A5B" w:rsidRPr="000B63FD" w:rsidTr="00F25065">
        <w:trPr>
          <w:cantSplit/>
          <w:jc w:val="center"/>
        </w:trPr>
        <w:tc>
          <w:tcPr>
            <w:tcW w:w="9747" w:type="dxa"/>
            <w:gridSpan w:val="3"/>
            <w:shd w:val="clear" w:color="auto" w:fill="auto"/>
          </w:tcPr>
          <w:p w:rsidR="009A1A5B" w:rsidRPr="000B63FD" w:rsidRDefault="009A1A5B" w:rsidP="00F25065">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data structure indicating missing or incorrect IE.</w:t>
            </w:r>
          </w:p>
          <w:p w:rsidR="009A1A5B" w:rsidRPr="000B63FD" w:rsidRDefault="009A1A5B" w:rsidP="00F25065">
            <w:pPr>
              <w:pStyle w:val="TAN"/>
            </w:pPr>
            <w:r w:rsidRPr="000B63FD">
              <w:t>NOTE 2:</w:t>
            </w:r>
            <w:r w:rsidRPr="000B63FD">
              <w:tab/>
              <w:t>This application error indicates error in the HTTP request and there is no other application error value that can be used instead.</w:t>
            </w:r>
          </w:p>
          <w:p w:rsidR="009A1A5B" w:rsidRPr="000B63FD" w:rsidRDefault="009A1A5B" w:rsidP="00F25065">
            <w:pPr>
              <w:pStyle w:val="TAN"/>
            </w:pPr>
            <w:r w:rsidRPr="000B63FD">
              <w:t>NOTE 3:</w:t>
            </w:r>
            <w:r w:rsidRPr="000B63FD">
              <w:tab/>
              <w:t>This application error indicates error condition in the NF and there is no other application error value that can be used instead.</w:t>
            </w:r>
          </w:p>
          <w:p w:rsidR="009A1A5B" w:rsidRDefault="009A1A5B" w:rsidP="00F25065">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9A1A5B" w:rsidRPr="000B63FD" w:rsidRDefault="009A1A5B" w:rsidP="00F25065">
            <w:pPr>
              <w:pStyle w:val="TAN"/>
            </w:pPr>
            <w:bookmarkStart w:id="22" w:name="_GoBack"/>
            <w:r w:rsidRPr="002C5BED">
              <w:t>NOTE </w:t>
            </w:r>
            <w:del w:id="23" w:author="Jesus de Gregorio" w:date="2019-02-12T12:22:00Z">
              <w:r w:rsidRPr="002C5BED" w:rsidDel="00D64988">
                <w:delText>X</w:delText>
              </w:r>
            </w:del>
            <w:bookmarkEnd w:id="22"/>
            <w:ins w:id="24" w:author="Jesus de Gregorio" w:date="2019-02-12T12:22:00Z">
              <w:r w:rsidR="00D64988">
                <w:t>5</w:t>
              </w:r>
            </w:ins>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9A1A5B" w:rsidRPr="000B63FD" w:rsidRDefault="009A1A5B" w:rsidP="009A1A5B">
      <w:pPr>
        <w:rPr>
          <w:lang w:eastAsia="zh-CN"/>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888" w:rsidRDefault="00DD2888">
      <w:r>
        <w:separator/>
      </w:r>
    </w:p>
  </w:endnote>
  <w:endnote w:type="continuationSeparator" w:id="0">
    <w:p w:rsidR="00DD2888" w:rsidRDefault="00DD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888" w:rsidRDefault="00DD2888">
      <w:r>
        <w:separator/>
      </w:r>
    </w:p>
  </w:footnote>
  <w:footnote w:type="continuationSeparator" w:id="0">
    <w:p w:rsidR="00DD2888" w:rsidRDefault="00DD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2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75D12"/>
    <w:rsid w:val="00284FEB"/>
    <w:rsid w:val="002860C4"/>
    <w:rsid w:val="002B5741"/>
    <w:rsid w:val="002C5198"/>
    <w:rsid w:val="00305409"/>
    <w:rsid w:val="00357E62"/>
    <w:rsid w:val="003609EF"/>
    <w:rsid w:val="0036231A"/>
    <w:rsid w:val="00374DD4"/>
    <w:rsid w:val="003931C5"/>
    <w:rsid w:val="003C2340"/>
    <w:rsid w:val="003E07FE"/>
    <w:rsid w:val="003E1A36"/>
    <w:rsid w:val="00410371"/>
    <w:rsid w:val="004242F1"/>
    <w:rsid w:val="004B75B7"/>
    <w:rsid w:val="005073D3"/>
    <w:rsid w:val="0051580D"/>
    <w:rsid w:val="00547111"/>
    <w:rsid w:val="00592D74"/>
    <w:rsid w:val="005E2C44"/>
    <w:rsid w:val="006161D5"/>
    <w:rsid w:val="00621188"/>
    <w:rsid w:val="006257ED"/>
    <w:rsid w:val="00695808"/>
    <w:rsid w:val="006A3236"/>
    <w:rsid w:val="006B46FB"/>
    <w:rsid w:val="006E21FB"/>
    <w:rsid w:val="006F59BA"/>
    <w:rsid w:val="00720B33"/>
    <w:rsid w:val="007455CC"/>
    <w:rsid w:val="00792342"/>
    <w:rsid w:val="007977A8"/>
    <w:rsid w:val="007B512A"/>
    <w:rsid w:val="007C2097"/>
    <w:rsid w:val="007D6A07"/>
    <w:rsid w:val="007F7259"/>
    <w:rsid w:val="008040A8"/>
    <w:rsid w:val="00815345"/>
    <w:rsid w:val="008279FA"/>
    <w:rsid w:val="008626E7"/>
    <w:rsid w:val="00866B65"/>
    <w:rsid w:val="00870EE7"/>
    <w:rsid w:val="008A45A6"/>
    <w:rsid w:val="008F0F13"/>
    <w:rsid w:val="008F686C"/>
    <w:rsid w:val="009148DE"/>
    <w:rsid w:val="00942785"/>
    <w:rsid w:val="009777D9"/>
    <w:rsid w:val="00991B88"/>
    <w:rsid w:val="00991D8A"/>
    <w:rsid w:val="009A1A5B"/>
    <w:rsid w:val="009A5753"/>
    <w:rsid w:val="009A579D"/>
    <w:rsid w:val="009E3297"/>
    <w:rsid w:val="009F734F"/>
    <w:rsid w:val="00A246B6"/>
    <w:rsid w:val="00A47E70"/>
    <w:rsid w:val="00A50CF0"/>
    <w:rsid w:val="00A7671C"/>
    <w:rsid w:val="00AA2CBC"/>
    <w:rsid w:val="00AC5820"/>
    <w:rsid w:val="00AD1CD8"/>
    <w:rsid w:val="00B258BB"/>
    <w:rsid w:val="00B5730A"/>
    <w:rsid w:val="00B67B97"/>
    <w:rsid w:val="00B968C8"/>
    <w:rsid w:val="00BA3EC5"/>
    <w:rsid w:val="00BA51D9"/>
    <w:rsid w:val="00BB5DFC"/>
    <w:rsid w:val="00BD279D"/>
    <w:rsid w:val="00BD6BB8"/>
    <w:rsid w:val="00C16E5A"/>
    <w:rsid w:val="00C45464"/>
    <w:rsid w:val="00C66BA2"/>
    <w:rsid w:val="00C95985"/>
    <w:rsid w:val="00CC5026"/>
    <w:rsid w:val="00CC68D0"/>
    <w:rsid w:val="00D03F9A"/>
    <w:rsid w:val="00D06D51"/>
    <w:rsid w:val="00D24991"/>
    <w:rsid w:val="00D50255"/>
    <w:rsid w:val="00D57588"/>
    <w:rsid w:val="00D64988"/>
    <w:rsid w:val="00DD2888"/>
    <w:rsid w:val="00DE34CF"/>
    <w:rsid w:val="00DE6176"/>
    <w:rsid w:val="00E13F3D"/>
    <w:rsid w:val="00E34898"/>
    <w:rsid w:val="00EB09B7"/>
    <w:rsid w:val="00EE7D7C"/>
    <w:rsid w:val="00F15FF7"/>
    <w:rsid w:val="00F25D98"/>
    <w:rsid w:val="00F300FB"/>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F039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A1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F8F22-67EF-4D53-AC54-75386AEE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1440</Words>
  <Characters>7926</Characters>
  <Application>Microsoft Office Word</Application>
  <DocSecurity>0</DocSecurity>
  <Lines>66</Lines>
  <Paragraphs>18</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2019-02-12T09:52:00Z</dcterms:created>
  <dcterms:modified xsi:type="dcterms:W3CDTF">2019-02-12T11:23:00Z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