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5F05C7">
        <w:rPr>
          <w:b/>
          <w:noProof/>
          <w:sz w:val="24"/>
        </w:rPr>
        <w:t>185</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2826C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1101" w:rsidP="005F05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646B">
              <w:rPr>
                <w:b/>
                <w:noProof/>
                <w:sz w:val="28"/>
              </w:rPr>
              <w:t>29.502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05C7" w:rsidP="00547111">
            <w:pPr>
              <w:pStyle w:val="CRCoverPage"/>
              <w:spacing w:after="0"/>
              <w:rPr>
                <w:noProof/>
              </w:rPr>
            </w:pPr>
            <w:r>
              <w:rPr>
                <w:b/>
                <w:noProof/>
                <w:sz w:val="28"/>
              </w:rPr>
              <w:t>0096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F05C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1101" w:rsidP="005F05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1646B">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327D" w:rsidP="009A0A73">
            <w:pPr>
              <w:pStyle w:val="CRCoverPage"/>
              <w:spacing w:after="0"/>
              <w:ind w:left="100"/>
              <w:rPr>
                <w:noProof/>
              </w:rPr>
            </w:pPr>
            <w:r>
              <w:t xml:space="preserve">Clarification on the use of </w:t>
            </w:r>
            <w:proofErr w:type="spellStart"/>
            <w:r>
              <w:t>pduSessionsActivateList</w:t>
            </w:r>
            <w:proofErr w:type="spellEnd"/>
            <w:r>
              <w:t xml:space="preserve"> </w:t>
            </w:r>
            <w:r w:rsidR="009A0A73">
              <w:t xml:space="preserve">during </w:t>
            </w:r>
            <w:r>
              <w:t>EPS to 5GS Idle Mode Mobility Procedure</w:t>
            </w:r>
            <w:r w:rsidR="009A0A7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0A73">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0A73">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0A73">
            <w:pPr>
              <w:pStyle w:val="CRCoverPage"/>
              <w:spacing w:after="0"/>
              <w:ind w:left="100"/>
              <w:rPr>
                <w:noProof/>
              </w:rPr>
            </w:pPr>
            <w:r>
              <w:t>2019-01-28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0A7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0A73">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62FE">
            <w:pPr>
              <w:pStyle w:val="CRCoverPage"/>
              <w:spacing w:after="0"/>
              <w:ind w:left="100"/>
              <w:rPr>
                <w:noProof/>
              </w:rPr>
            </w:pPr>
            <w:r>
              <w:rPr>
                <w:rFonts w:hint="eastAsia"/>
                <w:noProof/>
              </w:rPr>
              <w:t xml:space="preserve">The N11 interactions between AMF and SMF are on a per PDU Session (SM Context basis). </w:t>
            </w:r>
            <w:r>
              <w:rPr>
                <w:noProof/>
              </w:rPr>
              <w:t>For the EPS to 5GS Idle mode mobility case using N26 interface, it is specified in clause 5.2.2.2.2 and 6.1.6.2.2 that an array of PDU Sessions to be Activated is provided in the Create SM Context service operation to tell the SMF to activate the user plane of the provided PDU session IDs.</w:t>
            </w:r>
          </w:p>
          <w:p w:rsidR="000A62FE" w:rsidRDefault="000A62FE">
            <w:pPr>
              <w:pStyle w:val="CRCoverPage"/>
              <w:spacing w:after="0"/>
              <w:ind w:left="100"/>
              <w:rPr>
                <w:noProof/>
              </w:rPr>
            </w:pPr>
          </w:p>
          <w:p w:rsidR="007D6F05" w:rsidRDefault="007D6F05">
            <w:pPr>
              <w:pStyle w:val="CRCoverPage"/>
              <w:spacing w:after="0"/>
              <w:ind w:left="100"/>
              <w:rPr>
                <w:noProof/>
              </w:rPr>
            </w:pPr>
            <w:r>
              <w:rPr>
                <w:rFonts w:hint="eastAsia"/>
                <w:noProof/>
              </w:rPr>
              <w:t xml:space="preserve">TS 23.502 clause </w:t>
            </w:r>
            <w:r>
              <w:rPr>
                <w:noProof/>
              </w:rPr>
              <w:t>4.11.1.3.3 step 14 says:</w:t>
            </w:r>
          </w:p>
          <w:p w:rsidR="007D6F05" w:rsidRDefault="007D6F05">
            <w:pPr>
              <w:pStyle w:val="CRCoverPage"/>
              <w:spacing w:after="0"/>
              <w:ind w:left="100"/>
              <w:rPr>
                <w:noProof/>
              </w:rPr>
            </w:pPr>
          </w:p>
          <w:p w:rsidR="007D6F05" w:rsidRDefault="007D6F05" w:rsidP="007D6F05">
            <w:pPr>
              <w:pStyle w:val="B1"/>
            </w:pPr>
            <w:r w:rsidRPr="009D21BE">
              <w:rPr>
                <w:lang w:eastAsia="zh-CN"/>
              </w:rPr>
              <w:tab/>
            </w:r>
            <w:r w:rsidRPr="007D6F05">
              <w:rPr>
                <w:highlight w:val="yellow"/>
                <w:lang w:eastAsia="zh-CN"/>
              </w:rPr>
              <w:t xml:space="preserve">In non-roaming and LBO cases, AMF invokes </w:t>
            </w:r>
            <w:proofErr w:type="spellStart"/>
            <w:r w:rsidRPr="007D6F05">
              <w:rPr>
                <w:highlight w:val="yellow"/>
                <w:lang w:eastAsia="zh-CN"/>
              </w:rPr>
              <w:t>Nsmf_PDUSession_CreateSMContext</w:t>
            </w:r>
            <w:proofErr w:type="spellEnd"/>
            <w:r w:rsidRPr="007D6F05">
              <w:rPr>
                <w:highlight w:val="yellow"/>
                <w:lang w:eastAsia="zh-CN"/>
              </w:rPr>
              <w:t xml:space="preserve"> Request</w:t>
            </w:r>
            <w:r>
              <w:rPr>
                <w:lang w:eastAsia="zh-CN"/>
              </w:rPr>
              <w:t xml:space="preserve"> (UE EPS PDN Connection) service operation </w:t>
            </w:r>
            <w:proofErr w:type="gramStart"/>
            <w:r>
              <w:rPr>
                <w:lang w:eastAsia="zh-CN"/>
              </w:rPr>
              <w:t xml:space="preserve">of </w:t>
            </w:r>
            <w:r w:rsidRPr="009D21BE">
              <w:rPr>
                <w:lang w:eastAsia="zh-CN"/>
              </w:rPr>
              <w:t xml:space="preserve"> the</w:t>
            </w:r>
            <w:proofErr w:type="gramEnd"/>
            <w:r w:rsidRPr="009D21BE">
              <w:rPr>
                <w:lang w:eastAsia="zh-CN"/>
              </w:rPr>
              <w:t xml:space="preserv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7D6F05">
              <w:rPr>
                <w:highlight w:val="yellow"/>
              </w:rPr>
              <w:t>This step is performed for each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rsidR="007D6F05" w:rsidRPr="007D6F05" w:rsidRDefault="007D6F05">
            <w:pPr>
              <w:pStyle w:val="CRCoverPage"/>
              <w:spacing w:after="0"/>
              <w:ind w:left="100"/>
              <w:rPr>
                <w:noProof/>
              </w:rPr>
            </w:pPr>
          </w:p>
          <w:p w:rsidR="000A62FE" w:rsidRDefault="000A62FE">
            <w:pPr>
              <w:pStyle w:val="CRCoverPage"/>
              <w:spacing w:after="0"/>
              <w:ind w:left="100"/>
              <w:rPr>
                <w:noProof/>
              </w:rPr>
            </w:pPr>
            <w:r>
              <w:rPr>
                <w:noProof/>
              </w:rPr>
              <w:t xml:space="preserve">This results in a case where one CreateSMContext of a specific PDU Session ID is used to activate a list of PDU sessions. In fact the list of PDU sessions requested to be activated by the UE in the registration request may be spread across multiple </w:t>
            </w:r>
            <w:r w:rsidR="007D6F05">
              <w:rPr>
                <w:noProof/>
              </w:rPr>
              <w:t>PGW-C+</w:t>
            </w:r>
            <w:r>
              <w:rPr>
                <w:noProof/>
              </w:rPr>
              <w:t xml:space="preserve">SMFs. </w:t>
            </w:r>
          </w:p>
          <w:p w:rsidR="000A62FE" w:rsidRDefault="000A62FE">
            <w:pPr>
              <w:pStyle w:val="CRCoverPage"/>
              <w:spacing w:after="0"/>
              <w:ind w:left="100"/>
              <w:rPr>
                <w:noProof/>
              </w:rPr>
            </w:pPr>
          </w:p>
          <w:p w:rsidR="000A62FE" w:rsidRDefault="000A62FE">
            <w:pPr>
              <w:pStyle w:val="CRCoverPage"/>
              <w:spacing w:after="0"/>
              <w:ind w:left="100"/>
              <w:rPr>
                <w:noProof/>
              </w:rPr>
            </w:pPr>
            <w:r>
              <w:rPr>
                <w:noProof/>
              </w:rPr>
              <w:t>It should be clarified that the AMF issues a separate CreateSMContext request for each PDU session requested to be activated.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62FE">
            <w:pPr>
              <w:pStyle w:val="CRCoverPage"/>
              <w:spacing w:after="0"/>
              <w:ind w:left="100"/>
              <w:rPr>
                <w:noProof/>
              </w:rPr>
            </w:pPr>
            <w:r>
              <w:rPr>
                <w:rFonts w:hint="eastAsia"/>
                <w:noProof/>
              </w:rPr>
              <w:t xml:space="preserve">1. Clarify that AMF sends one POST request to create SM Context </w:t>
            </w:r>
            <w:r>
              <w:rPr>
                <w:noProof/>
              </w:rPr>
              <w:t>resource in SMF for each PDU session requested to be activated by the UE during EPS to 5GS Idle mode mobility procedure.</w:t>
            </w:r>
          </w:p>
          <w:p w:rsidR="000A62FE" w:rsidRDefault="000A62FE" w:rsidP="007168F5">
            <w:pPr>
              <w:pStyle w:val="CRCoverPage"/>
              <w:spacing w:after="0"/>
              <w:ind w:left="100"/>
              <w:rPr>
                <w:noProof/>
              </w:rPr>
            </w:pPr>
            <w:r>
              <w:rPr>
                <w:noProof/>
              </w:rPr>
              <w:t xml:space="preserve">2. </w:t>
            </w:r>
            <w:r w:rsidR="007168F5">
              <w:rPr>
                <w:noProof/>
              </w:rPr>
              <w:t>S</w:t>
            </w:r>
            <w:proofErr w:type="spellStart"/>
            <w:r w:rsidR="007168F5">
              <w:t>ince</w:t>
            </w:r>
            <w:proofErr w:type="spellEnd"/>
            <w:r w:rsidR="007168F5">
              <w:t xml:space="preserve"> </w:t>
            </w:r>
            <w:proofErr w:type="spellStart"/>
            <w:r w:rsidR="007168F5">
              <w:t>pduSessionsActivateList</w:t>
            </w:r>
            <w:proofErr w:type="spellEnd"/>
            <w:r w:rsidR="007168F5">
              <w:t xml:space="preserve"> is a conditional IE, it shall contain list of PDUs requested to be activated but clarify that the SMF does not use it to </w:t>
            </w:r>
            <w:r w:rsidR="007168F5">
              <w:lastRenderedPageBreak/>
              <w:t>activate the PDU sessions other than the one being created (SM context creation).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168F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4F85">
            <w:pPr>
              <w:pStyle w:val="CRCoverPage"/>
              <w:spacing w:after="0"/>
              <w:ind w:left="100"/>
              <w:rPr>
                <w:noProof/>
              </w:rPr>
            </w:pPr>
            <w:r>
              <w:rPr>
                <w:rFonts w:hint="eastAsia"/>
                <w:noProof/>
              </w:rPr>
              <w:t xml:space="preserve">SM context creation is at a per PDU session level while the </w:t>
            </w:r>
            <w:proofErr w:type="spellStart"/>
            <w:r>
              <w:t>pduSessionsActivateList</w:t>
            </w:r>
            <w:proofErr w:type="spellEnd"/>
            <w:r>
              <w:t xml:space="preserve"> carries multiple PDU sessions. This causes a semantic mismatch leading to </w:t>
            </w:r>
            <w:proofErr w:type="spellStart"/>
            <w:r>
              <w:t>misoperations</w:t>
            </w:r>
            <w:proofErr w:type="spellEnd"/>
            <w:r>
              <w:t xml:space="preserve"> regarding how the </w:t>
            </w:r>
            <w:proofErr w:type="spellStart"/>
            <w:r>
              <w:t>CreateSMContext</w:t>
            </w:r>
            <w:proofErr w:type="spellEnd"/>
            <w:r>
              <w:t xml:space="preserve"> service operation is used and which PDU session in the list needs to be activated.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0950">
            <w:pPr>
              <w:pStyle w:val="CRCoverPage"/>
              <w:spacing w:after="0"/>
              <w:ind w:left="100"/>
              <w:rPr>
                <w:noProof/>
              </w:rPr>
            </w:pPr>
            <w:r>
              <w:rPr>
                <w:rFonts w:hint="eastAsia"/>
                <w:noProof/>
              </w:rPr>
              <w:t>5.2.2.2.2</w:t>
            </w:r>
            <w:r w:rsidR="00962008">
              <w:rPr>
                <w:noProof/>
              </w:rPr>
              <w:t>, 6.1.6.2.2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C08F5" w:rsidP="002C08F5">
            <w:pPr>
              <w:pStyle w:val="CRCoverPage"/>
              <w:spacing w:after="0"/>
              <w:ind w:left="100"/>
              <w:rPr>
                <w:noProof/>
              </w:rPr>
            </w:pPr>
            <w:r>
              <w:rPr>
                <w:bCs/>
              </w:rPr>
              <w:t xml:space="preserve">This CR does not require a version update of the </w:t>
            </w:r>
            <w:proofErr w:type="spellStart"/>
            <w:r>
              <w:rPr>
                <w:bCs/>
              </w:rPr>
              <w:t>OpenAPI</w:t>
            </w:r>
            <w:proofErr w:type="spellEnd"/>
            <w:r>
              <w:rPr>
                <w:bCs/>
              </w:rPr>
              <w:t xml:space="preserve"> file for </w:t>
            </w:r>
            <w:bookmarkStart w:id="2" w:name="_GoBack"/>
            <w:r>
              <w:rPr>
                <w:bCs/>
              </w:rPr>
              <w:t xml:space="preserve">API </w:t>
            </w:r>
            <w:bookmarkEnd w:id="2"/>
            <w:proofErr w:type="spellStart"/>
            <w:r>
              <w:rPr>
                <w:bCs/>
                <w:i/>
              </w:rPr>
              <w:t>Nsmf_PDUSession</w:t>
            </w:r>
            <w:proofErr w:type="spellEnd"/>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AB1600" w:rsidRDefault="001E1AF5" w:rsidP="00AB1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F1647" w:rsidRDefault="00BF1647" w:rsidP="00BF1647">
      <w:pPr>
        <w:pStyle w:val="Heading5"/>
      </w:pPr>
      <w:bookmarkStart w:id="3" w:name="_Toc532985300"/>
      <w:r>
        <w:t>5.2.2.2.2</w:t>
      </w:r>
      <w:r>
        <w:tab/>
        <w:t xml:space="preserve">EPS to 5GS </w:t>
      </w:r>
      <w:proofErr w:type="gramStart"/>
      <w:r>
        <w:t>Idle</w:t>
      </w:r>
      <w:proofErr w:type="gramEnd"/>
      <w:r>
        <w:t xml:space="preserve"> mode mobility using N26 interface</w:t>
      </w:r>
      <w:bookmarkEnd w:id="3"/>
    </w:p>
    <w:p w:rsidR="00BF1647" w:rsidRDefault="00BF1647" w:rsidP="00BF1647">
      <w:r>
        <w:t xml:space="preserve">The NF Service Consumer (e.g. AMF) shall request the SMF to move a UE EPS PDN connection to 5GS using N26 interface, as follows. </w:t>
      </w:r>
    </w:p>
    <w:p w:rsidR="00BF1647" w:rsidRDefault="00BF1647" w:rsidP="00BF1647">
      <w:pPr>
        <w:pStyle w:val="TH"/>
      </w:pPr>
      <w:r w:rsidRPr="00D64FA1">
        <w:rPr>
          <w:lang w:val="fr-FR"/>
        </w:rPr>
        <w:object w:dxaOrig="8837" w:dyaOrig="3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73.75pt" o:ole="">
            <v:imagedata r:id="rId12" o:title=""/>
          </v:shape>
          <o:OLEObject Type="Embed" ProgID="Visio.Drawing.11" ShapeID="_x0000_i1025" DrawAspect="Content" ObjectID="_1611729181" r:id="rId13"/>
        </w:object>
      </w:r>
    </w:p>
    <w:p w:rsidR="00BF1647" w:rsidRDefault="00BF1647" w:rsidP="00BF1647">
      <w:pPr>
        <w:pStyle w:val="TF"/>
      </w:pPr>
      <w:r>
        <w:t>Figure 5.2.2.2.2-1: EPS to 5GS Idle mode mobility using N26 interface</w:t>
      </w:r>
    </w:p>
    <w:p w:rsidR="00BF1647" w:rsidRDefault="00BF1647" w:rsidP="00BF1647">
      <w:pPr>
        <w:pStyle w:val="B1"/>
      </w:pPr>
      <w:r>
        <w:t>1.</w:t>
      </w:r>
      <w:r>
        <w:tab/>
        <w:t xml:space="preserve">The NF Service Consumer shall send a POST request, as specified in subclause 5.2.2.2.1, with the following additional information: </w:t>
      </w:r>
    </w:p>
    <w:p w:rsidR="00BF1647" w:rsidRDefault="00BF1647" w:rsidP="00BF1647">
      <w:pPr>
        <w:pStyle w:val="B2"/>
      </w:pPr>
      <w:r>
        <w:t>-</w:t>
      </w:r>
      <w:r>
        <w:tab/>
        <w:t>UE EPS PDN connection, including the EPS bearer contexts,</w:t>
      </w:r>
      <w:r w:rsidRPr="0045606A">
        <w:t xml:space="preserve"> </w:t>
      </w:r>
      <w:r>
        <w:t xml:space="preserve">received from the MME, representing the individual SM context resource to be created;  </w:t>
      </w:r>
    </w:p>
    <w:p w:rsidR="00BF1647" w:rsidRDefault="00BF1647" w:rsidP="00BF1647">
      <w:pPr>
        <w:pStyle w:val="B2"/>
      </w:pPr>
      <w:r>
        <w:t>-</w:t>
      </w:r>
      <w:r>
        <w:tab/>
        <w:t>pduSessionsActivateList, including the PDU Session ID of all the PDU session(s) to be re-activated.</w:t>
      </w:r>
      <w:ins w:id="4" w:author="Huawei-CT4#89-SB" w:date="2019-01-28T10:50:00Z">
        <w:r w:rsidR="00DB0950">
          <w:t xml:space="preserve"> </w:t>
        </w:r>
      </w:ins>
      <w:ins w:id="5" w:author="Huawei-CT4#89-SB" w:date="2019-01-28T10:52:00Z">
        <w:r w:rsidR="00DB0950">
          <w:t xml:space="preserve">This list shall contain the PDU Session ID </w:t>
        </w:r>
      </w:ins>
      <w:ins w:id="6" w:author="Huawei-CT4#89-SB" w:date="2019-01-28T11:05:00Z">
        <w:r w:rsidR="007D6F05">
          <w:t>corresponding to</w:t>
        </w:r>
      </w:ins>
      <w:ins w:id="7" w:author="Huawei-CT4#89-SB" w:date="2019-01-28T10:52:00Z">
        <w:r w:rsidR="00DB0950">
          <w:t xml:space="preserve"> </w:t>
        </w:r>
      </w:ins>
      <w:ins w:id="8" w:author="Huawei-CT4#89-SB" w:date="2019-01-28T11:06:00Z">
        <w:r w:rsidR="007D6F05">
          <w:t xml:space="preserve">the default EPS bearer ID of the </w:t>
        </w:r>
      </w:ins>
      <w:ins w:id="9" w:author="Huawei-CT4#89-SB" w:date="2019-01-28T11:05:00Z">
        <w:r w:rsidR="007D6F05">
          <w:t>UE EPS PDN connection</w:t>
        </w:r>
      </w:ins>
      <w:ins w:id="10" w:author="Huawei-CT4#89-SB" w:date="2019-01-28T10:52:00Z">
        <w:r w:rsidR="00DB0950">
          <w:t xml:space="preserve"> for which the SM context is created at the SMF. </w:t>
        </w:r>
      </w:ins>
      <w:ins w:id="11" w:author="Huawei-CT4#89-SB" w:date="2019-01-28T10:50:00Z">
        <w:r w:rsidR="00DB0950">
          <w:t xml:space="preserve">The SMF shall </w:t>
        </w:r>
      </w:ins>
      <w:ins w:id="12" w:author="Huawei-CT4#89-SB" w:date="2019-01-28T10:51:00Z">
        <w:r w:rsidR="00DB0950">
          <w:t xml:space="preserve">activate the PDU session for which </w:t>
        </w:r>
      </w:ins>
      <w:ins w:id="13" w:author="Huawei-CT4#89-SB" w:date="2019-01-28T10:53:00Z">
        <w:r w:rsidR="00DB0950">
          <w:t>the SM context resource is created. The PDU session IDs in the pduSessionsActivateList other than the PDU session ID for which the SM context is created shall be ignored by the SMF.</w:t>
        </w:r>
      </w:ins>
    </w:p>
    <w:p w:rsidR="00BF1647" w:rsidRDefault="00BF1647" w:rsidP="00BF1647">
      <w:pPr>
        <w:pStyle w:val="B1"/>
      </w:pPr>
      <w:r>
        <w:t>2a.</w:t>
      </w:r>
      <w:r>
        <w:tab/>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rsidR="00BF1647" w:rsidRDefault="00BF1647" w:rsidP="00BF1647">
      <w:pPr>
        <w:pStyle w:val="B2"/>
      </w:pPr>
      <w:r>
        <w:t>-</w:t>
      </w:r>
      <w:r>
        <w:tab/>
        <w:t xml:space="preserve">PDU Session ID corresponding to the default EPS bearer ID of the EPS PDN connection; </w:t>
      </w:r>
    </w:p>
    <w:p w:rsidR="00BF1647" w:rsidRDefault="00BF1647" w:rsidP="00BF1647">
      <w:pPr>
        <w:pStyle w:val="B2"/>
      </w:pPr>
      <w:r>
        <w:t>-</w:t>
      </w:r>
      <w:r>
        <w:tab/>
        <w:t xml:space="preserve">allocatedEbiList, containing the EBI(s) allocated to the PDU session; </w:t>
      </w:r>
    </w:p>
    <w:p w:rsidR="00BF1647" w:rsidRDefault="00BF1647" w:rsidP="00BF1647">
      <w:pPr>
        <w:pStyle w:val="B1"/>
        <w:ind w:hanging="1"/>
      </w:pPr>
      <w:r>
        <w:t>and, if the PDU session was requested to be re-activated, i.e. if the PDU Session ID was present in the pduSessionsActivateList:</w:t>
      </w:r>
    </w:p>
    <w:p w:rsidR="00BF1647" w:rsidRDefault="00BF1647" w:rsidP="00BF1647">
      <w:pPr>
        <w:pStyle w:val="B2"/>
      </w:pPr>
      <w:r>
        <w:t>-</w:t>
      </w:r>
      <w:r>
        <w:tab/>
        <w:t>upCnxState</w:t>
      </w:r>
      <w:r w:rsidRPr="004B0FB5" w:rsidDel="00DA6B66">
        <w:t xml:space="preserve"> </w:t>
      </w:r>
      <w:r w:rsidRPr="004B0FB5">
        <w:t>attribute set to ACTIVATING;</w:t>
      </w:r>
    </w:p>
    <w:p w:rsidR="00BF1647" w:rsidRDefault="00BF1647" w:rsidP="00BF1647">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rsidR="00BF1647" w:rsidRDefault="00BF1647" w:rsidP="00BF1647">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rsidR="00BF1647" w:rsidRDefault="00BF1647" w:rsidP="00BF1647">
      <w:pPr>
        <w:pStyle w:val="NO"/>
      </w:pPr>
      <w:r>
        <w:lastRenderedPageBreak/>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rsidR="00BF1647" w:rsidRDefault="00BF1647" w:rsidP="00BF1647">
      <w:pPr>
        <w:pStyle w:val="B1"/>
      </w:pPr>
      <w:r>
        <w:t>2b.</w:t>
      </w:r>
      <w:r>
        <w:tab/>
        <w:t xml:space="preserve">Same as step 2b of figure 5.2.2.2.1-1. Steps 3 to 4 are skipped in this case. </w:t>
      </w:r>
    </w:p>
    <w:p w:rsidR="00BF1647" w:rsidRDefault="00BF1647" w:rsidP="00BF1647">
      <w:pPr>
        <w:pStyle w:val="B1"/>
        <w:ind w:firstLine="0"/>
      </w:pPr>
      <w:r>
        <w:t>If the SMF determines that seamless session continuity from EPS to 5GS is not supported for the PDU session, the SMF shall set the "cause" attribute in the ProblemDetails structure to "NO_EPS_5GS_CONTINUITY".</w:t>
      </w:r>
    </w:p>
    <w:p w:rsidR="00BF1647" w:rsidRDefault="00BF1647" w:rsidP="00BF1647">
      <w:pPr>
        <w:pStyle w:val="B1"/>
      </w:pPr>
      <w:r>
        <w:t>3.</w:t>
      </w:r>
      <w:r>
        <w:tab/>
        <w:t xml:space="preserve">Same as step 3 of figure 5.2.2.3.2.2-1, if the SMF returned a 201 Created response with the upConnectionState set to ACTIVATING and N2 SM Information, </w:t>
      </w:r>
    </w:p>
    <w:p w:rsidR="00BF1647" w:rsidRPr="00AC60A1" w:rsidRDefault="00BF1647" w:rsidP="00BF1647">
      <w:pPr>
        <w:pStyle w:val="B1"/>
      </w:pPr>
      <w:r>
        <w:t>4.</w:t>
      </w:r>
      <w:r>
        <w:tab/>
        <w:t xml:space="preserve">Same as step 4 of figure 5.2.2.3.2.2-1. </w:t>
      </w:r>
    </w:p>
    <w:p w:rsidR="001E1AF5" w:rsidRPr="00BF1647" w:rsidRDefault="001E1AF5">
      <w:pPr>
        <w:rPr>
          <w:noProof/>
        </w:rPr>
      </w:pPr>
    </w:p>
    <w:p w:rsidR="001E1AF5" w:rsidRPr="006B5418" w:rsidRDefault="001E1AF5" w:rsidP="001E1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A62FE" w:rsidRDefault="000A62FE" w:rsidP="000A62FE">
      <w:pPr>
        <w:pStyle w:val="Heading5"/>
      </w:pPr>
      <w:bookmarkStart w:id="14" w:name="_Toc532985437"/>
      <w:r>
        <w:lastRenderedPageBreak/>
        <w:t>6.1.6.2.2</w:t>
      </w:r>
      <w:r>
        <w:tab/>
        <w:t>Type: SmContextCreateData</w:t>
      </w:r>
      <w:bookmarkEnd w:id="14"/>
    </w:p>
    <w:p w:rsidR="000A62FE" w:rsidRDefault="000A62FE" w:rsidP="000A62FE">
      <w:pPr>
        <w:pStyle w:val="TH"/>
      </w:pPr>
      <w:r>
        <w:rPr>
          <w:noProof/>
        </w:rPr>
        <w:t>Table </w:t>
      </w:r>
      <w:r>
        <w:t xml:space="preserve">6.1.6.2.2-1: </w:t>
      </w:r>
      <w:r>
        <w:rPr>
          <w:noProof/>
        </w:rPr>
        <w:t xml:space="preserve">Definition of type </w:t>
      </w:r>
      <w:r>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62FE" w:rsidRPr="00FD48E5" w:rsidTr="008119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A62FE" w:rsidRDefault="000A62FE" w:rsidP="008119E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A62FE" w:rsidRDefault="000A62FE" w:rsidP="008119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A62FE" w:rsidRPr="007277D4" w:rsidRDefault="000A62FE" w:rsidP="008119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A62FE" w:rsidRDefault="000A62FE" w:rsidP="008119E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A62FE" w:rsidRDefault="000A62FE" w:rsidP="008119E8">
            <w:pPr>
              <w:pStyle w:val="TAH"/>
              <w:rPr>
                <w:rFonts w:cs="Arial"/>
                <w:szCs w:val="18"/>
              </w:rPr>
            </w:pPr>
            <w:r>
              <w:rPr>
                <w:rFonts w:cs="Arial"/>
                <w:szCs w:val="18"/>
              </w:rPr>
              <w:t>Description</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supi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except if the UE is emergency registered and UICCless. </w:t>
            </w:r>
          </w:p>
          <w:p w:rsidR="000A62FE" w:rsidRDefault="000A62FE" w:rsidP="008119E8">
            <w:pPr>
              <w:pStyle w:val="TAL"/>
              <w:rPr>
                <w:rFonts w:cs="Arial"/>
                <w:szCs w:val="18"/>
              </w:rPr>
            </w:pPr>
            <w:r>
              <w:rPr>
                <w:rFonts w:cs="Arial"/>
                <w:szCs w:val="18"/>
              </w:rPr>
              <w:t xml:space="preserve">When present, it shall contain the subscriber permanent identify.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if the SUPI is present in the message but is not authenticated and is for an emergency registered UE.</w:t>
            </w:r>
          </w:p>
          <w:p w:rsidR="000A62FE" w:rsidRDefault="000A62FE" w:rsidP="008119E8">
            <w:pPr>
              <w:pStyle w:val="TAL"/>
              <w:rPr>
                <w:rFonts w:cs="Arial"/>
                <w:szCs w:val="18"/>
              </w:rPr>
            </w:pPr>
            <w:r>
              <w:rPr>
                <w:rFonts w:cs="Arial"/>
                <w:szCs w:val="18"/>
              </w:rPr>
              <w:t>When present, it shall be set as follows:</w:t>
            </w:r>
          </w:p>
          <w:p w:rsidR="000A62FE" w:rsidRDefault="000A62FE" w:rsidP="008119E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A62FE" w:rsidRDefault="000A62FE" w:rsidP="008119E8">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the UE is emergency registered and it is either UIClless or the SUPI is not authenticated. </w:t>
            </w:r>
          </w:p>
          <w:p w:rsidR="000A62FE" w:rsidRDefault="000A62FE" w:rsidP="008119E8">
            <w:pPr>
              <w:pStyle w:val="TAL"/>
              <w:rPr>
                <w:rFonts w:cs="Arial"/>
                <w:szCs w:val="18"/>
              </w:rPr>
            </w:pPr>
            <w:r>
              <w:rPr>
                <w:rFonts w:cs="Arial"/>
                <w:szCs w:val="18"/>
              </w:rPr>
              <w:t xml:space="preserve">For all other cases, this IE shall be present if it is available. </w:t>
            </w:r>
          </w:p>
          <w:p w:rsidR="000A62FE" w:rsidRDefault="000A62FE" w:rsidP="008119E8">
            <w:pPr>
              <w:pStyle w:val="TAL"/>
              <w:rPr>
                <w:rFonts w:cs="Arial"/>
                <w:szCs w:val="18"/>
              </w:rPr>
            </w:pPr>
            <w:r>
              <w:rPr>
                <w:rFonts w:cs="Arial"/>
                <w:szCs w:val="18"/>
              </w:rPr>
              <w:t>When present, it shall contain the permanent equipment identifier.</w:t>
            </w:r>
          </w:p>
        </w:tc>
      </w:tr>
      <w:tr w:rsidR="000A62FE" w:rsidRPr="00FD48E5"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it is available. When present, it shall contain the user's GPSI.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except during an EPS to 5GS Idle mode mobility or handover using the N26 interface. </w:t>
            </w:r>
          </w:p>
          <w:p w:rsidR="000A62FE" w:rsidRDefault="000A62FE" w:rsidP="008119E8">
            <w:pPr>
              <w:pStyle w:val="TAL"/>
              <w:rPr>
                <w:rFonts w:cs="Arial"/>
                <w:szCs w:val="18"/>
              </w:rPr>
            </w:pPr>
            <w:r>
              <w:rPr>
                <w:rFonts w:cs="Arial"/>
                <w:szCs w:val="18"/>
              </w:rPr>
              <w:t>When present, it shall contain the PDU Session ID.</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except during an EPS to 5GS Idle mode mobility or handover using the N26 interface.</w:t>
            </w:r>
          </w:p>
          <w:p w:rsidR="000A62FE" w:rsidRDefault="000A62FE" w:rsidP="008119E8">
            <w:pPr>
              <w:pStyle w:val="TAL"/>
              <w:rPr>
                <w:rFonts w:cs="Arial"/>
                <w:szCs w:val="18"/>
              </w:rPr>
            </w:pPr>
            <w:r>
              <w:rPr>
                <w:rFonts w:cs="Arial"/>
                <w:szCs w:val="18"/>
              </w:rPr>
              <w:t xml:space="preserve">When present, it shall contain the requested DNN.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A62FE" w:rsidRDefault="000A62FE" w:rsidP="008119E8">
            <w:pPr>
              <w:pStyle w:val="TAL"/>
              <w:rPr>
                <w:rFonts w:cs="Arial"/>
                <w:szCs w:val="18"/>
              </w:rPr>
            </w:pPr>
          </w:p>
          <w:p w:rsidR="000A62FE" w:rsidRDefault="000A62FE" w:rsidP="008119E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for a HR PDU session, except during an EPS to 5GS idle mode mobility or handover using the N26 interface.</w:t>
            </w:r>
          </w:p>
          <w:p w:rsidR="000A62FE" w:rsidRDefault="000A62FE" w:rsidP="008119E8">
            <w:pPr>
              <w:pStyle w:val="TAL"/>
              <w:rPr>
                <w:rFonts w:cs="Arial"/>
                <w:szCs w:val="18"/>
              </w:rPr>
            </w:pPr>
            <w:r>
              <w:rPr>
                <w:rFonts w:cs="Arial"/>
                <w:szCs w:val="18"/>
              </w:rPr>
              <w:t>When present, it shall contain the requested S-NSSAI for the HPLMN. This corresponds to an S-NSSAI from the subscribed S-NSSAI corresponding to the SNSSAI value included in the sNssai IE.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contain the identifier of the serving NF (e.g. serving AMF).</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rFonts w:cs="Arial"/>
                <w:szCs w:val="18"/>
              </w:rPr>
            </w:pPr>
            <w:r w:rsidRPr="00F8607F">
              <w:rPr>
                <w:rFonts w:cs="Arial"/>
                <w:szCs w:val="18"/>
              </w:rPr>
              <w:t>This IE shall contain the serving AMF's GUAMI</w:t>
            </w:r>
            <w:r>
              <w:rPr>
                <w:rFonts w:cs="Arial"/>
                <w:szCs w:val="18"/>
              </w:rPr>
              <w:t>.</w:t>
            </w:r>
          </w:p>
          <w:p w:rsidR="000A62FE" w:rsidRDefault="000A62FE" w:rsidP="008119E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contain the </w:t>
            </w:r>
            <w:r>
              <w:t xml:space="preserve">serving core network operator PLMN ID.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A62FE" w:rsidRDefault="000A62FE" w:rsidP="008119E8">
            <w:pPr>
              <w:pStyle w:val="TAL"/>
              <w:rPr>
                <w:rFonts w:cs="Arial"/>
                <w:szCs w:val="18"/>
              </w:rPr>
            </w:pPr>
            <w:r>
              <w:rPr>
                <w:rFonts w:cs="Arial"/>
                <w:szCs w:val="18"/>
              </w:rPr>
              <w:t xml:space="preserve">When present, it shall indicate whether the request </w:t>
            </w:r>
            <w:r>
              <w:rPr>
                <w:rFonts w:cs="Arial"/>
                <w:szCs w:val="18"/>
              </w:rPr>
              <w:lastRenderedPageBreak/>
              <w:t>refers to a new PDU session or emergency PDU session, or to an existing PDU session or emergency PDU session.</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indicate the Access Network Type to which the PDU session is to be associated.</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and indicate the RAT Type used by the UE, if available.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contain the UE location information, if it is available. See NOTE.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contain the UE Time Zone, if it is available.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Additional UE location. </w:t>
            </w:r>
          </w:p>
          <w:p w:rsidR="000A62FE" w:rsidRDefault="000A62FE" w:rsidP="008119E8">
            <w:pPr>
              <w:pStyle w:val="TAL"/>
              <w:rPr>
                <w:rFonts w:cs="Arial"/>
                <w:szCs w:val="18"/>
              </w:rPr>
            </w:pPr>
            <w:r>
              <w:rPr>
                <w:rFonts w:cs="Arial"/>
                <w:szCs w:val="18"/>
              </w:rPr>
              <w:t xml:space="preserve">This IE may be present, if anType indicates a non-3GPP access and valid 3GPP access user location information is available. </w:t>
            </w:r>
          </w:p>
          <w:p w:rsidR="000A62FE" w:rsidRDefault="000A62FE" w:rsidP="008119E8">
            <w:pPr>
              <w:pStyle w:val="TAL"/>
              <w:rPr>
                <w:rFonts w:cs="Arial"/>
                <w:szCs w:val="18"/>
              </w:rPr>
            </w:pPr>
            <w:r>
              <w:rPr>
                <w:rFonts w:cs="Arial"/>
                <w:szCs w:val="18"/>
              </w:rPr>
              <w:t xml:space="preserve">When present, it shall contain: </w:t>
            </w:r>
          </w:p>
          <w:p w:rsidR="000A62FE" w:rsidRDefault="000A62FE" w:rsidP="008119E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A62FE" w:rsidRDefault="000A62FE" w:rsidP="008119E8">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0A62FE" w:rsidRDefault="000A62FE" w:rsidP="008119E8">
            <w:pPr>
              <w:pStyle w:val="TAL"/>
              <w:rPr>
                <w:rFonts w:cs="Arial"/>
                <w:szCs w:val="18"/>
              </w:rPr>
            </w:pPr>
            <w:r>
              <w:rPr>
                <w:rFonts w:cs="Arial"/>
                <w:szCs w:val="18"/>
              </w:rPr>
              <w:t>(NOTE)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include the callback URI to receive notification of SM context status.</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subclause 6.1.1.</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if this information is received from the UE.</w:t>
            </w:r>
          </w:p>
          <w:p w:rsidR="000A62FE" w:rsidRDefault="000A62FE" w:rsidP="008119E8">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793F63" w:rsidRDefault="000A62FE" w:rsidP="008119E8">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array(PduSessionId)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A62FE" w:rsidRDefault="000A62FE">
            <w:pPr>
              <w:pStyle w:val="TAL"/>
              <w:rPr>
                <w:rFonts w:cs="Arial"/>
                <w:szCs w:val="18"/>
              </w:rPr>
            </w:pPr>
            <w:r>
              <w:rPr>
                <w:rFonts w:cs="Arial"/>
                <w:szCs w:val="18"/>
              </w:rPr>
              <w:t xml:space="preserve">When present, it shall indicate all the PDU session(s) requested to be re-activated by the UE. </w:t>
            </w:r>
            <w:ins w:id="15" w:author="Huawei-CT4#89-SB" w:date="2019-01-28T11:08:00Z">
              <w:r w:rsidR="007D6F05">
                <w:t>This IE shall contain the PDU Session ID corresponding to the default EPS bearer ID of the UE EPS PDN connection for which the SM context is created at the SMF. The SMF shall activate the PDU session for which the SM context resource is created. The PDU session IDs in the pduSessionsActivateList other than the PDU session ID for which the SM context is created shall be ignored by the SMF.</w:t>
              </w:r>
            </w:ins>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793F63" w:rsidRDefault="000A62FE" w:rsidP="008119E8">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EpsPdnCnxContainer</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during an EPS to 5GS Idle mode mobility or handover using the N26 interface. </w:t>
            </w:r>
          </w:p>
          <w:p w:rsidR="000A62FE" w:rsidRDefault="000A62FE" w:rsidP="008119E8">
            <w:pPr>
              <w:pStyle w:val="TAL"/>
              <w:rPr>
                <w:rFonts w:cs="Arial"/>
                <w:szCs w:val="18"/>
              </w:rPr>
            </w:pPr>
            <w:r>
              <w:rPr>
                <w:rFonts w:cs="Arial"/>
                <w:szCs w:val="18"/>
              </w:rPr>
              <w:t>When present, it shall contain an MME/SGSN UE EPS PDN connection including the EPS bearer context(s).</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during an EPS to 5GS handover using N26 interface, to request the preparation of a handover of the PDU session.</w:t>
            </w:r>
          </w:p>
          <w:p w:rsidR="000A62FE" w:rsidRDefault="000A62FE" w:rsidP="008119E8">
            <w:pPr>
              <w:pStyle w:val="TAL"/>
              <w:rPr>
                <w:rFonts w:cs="Arial"/>
                <w:szCs w:val="18"/>
              </w:rPr>
            </w:pPr>
            <w:r>
              <w:rPr>
                <w:rFonts w:cs="Arial"/>
                <w:szCs w:val="18"/>
              </w:rPr>
              <w:t xml:space="preserve">When present, it shall be set as specified in </w:t>
            </w:r>
            <w:r>
              <w:rPr>
                <w:rFonts w:cs="Arial"/>
                <w:szCs w:val="18"/>
              </w:rPr>
              <w:lastRenderedPageBreak/>
              <w:t>subclause 5.2.2.2.3.</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456AF9">
              <w:rPr>
                <w:rFonts w:hint="eastAsia"/>
              </w:rPr>
              <w:lastRenderedPageBreak/>
              <w:t>additionalHsmf</w:t>
            </w:r>
            <w:r>
              <w:t>Uri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0A62FE" w:rsidRDefault="000A62FE" w:rsidP="008119E8">
            <w:pPr>
              <w:pStyle w:val="TAL"/>
              <w:rPr>
                <w:rFonts w:cs="Arial"/>
                <w:szCs w:val="18"/>
              </w:rPr>
            </w:pPr>
          </w:p>
          <w:p w:rsidR="000A62FE" w:rsidRDefault="000A62FE" w:rsidP="008119E8">
            <w:pPr>
              <w:pStyle w:val="TAL"/>
              <w:rPr>
                <w:rFonts w:cs="Arial"/>
                <w:szCs w:val="18"/>
              </w:rPr>
            </w:pPr>
            <w:r>
              <w:rPr>
                <w:rFonts w:cs="Arial"/>
                <w:szCs w:val="18"/>
              </w:rPr>
              <w:t>The URI shall be formatted as specified in subclause 6.1.1.</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pcfId</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793F63" w:rsidRDefault="000A62FE" w:rsidP="008119E8">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at least one optional feature defined in subclause 6.1.8 is supported.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A62FE" w:rsidRDefault="000A62FE" w:rsidP="008119E8">
            <w:pPr>
              <w:pStyle w:val="B1"/>
              <w:rPr>
                <w:rFonts w:ascii="Arial" w:hAnsi="Arial"/>
                <w:sz w:val="18"/>
              </w:rPr>
            </w:pPr>
            <w:r w:rsidRPr="00F8607F">
              <w:rPr>
                <w:rFonts w:ascii="Arial" w:hAnsi="Arial"/>
                <w:sz w:val="18"/>
              </w:rPr>
              <w:t>- First interaction with SMF.</w:t>
            </w:r>
          </w:p>
          <w:p w:rsidR="000A62FE" w:rsidRDefault="000A62FE" w:rsidP="008119E8">
            <w:pPr>
              <w:pStyle w:val="B1"/>
              <w:rPr>
                <w:rFonts w:cs="Arial"/>
                <w:szCs w:val="18"/>
              </w:rPr>
            </w:pPr>
            <w:r w:rsidRPr="00F8607F">
              <w:rPr>
                <w:rFonts w:ascii="Arial" w:hAnsi="Arial"/>
                <w:sz w:val="18"/>
              </w:rPr>
              <w:t>- Modification of the BackupAmfInfo.</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szCs w:val="18"/>
              </w:rPr>
            </w:pPr>
            <w:r>
              <w:rPr>
                <w:szCs w:val="18"/>
              </w:rPr>
              <w:t xml:space="preserve">This IE shall be included if trace is required to be activated (see 3GPP TS 32.422 [22]).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szCs w:val="18"/>
              </w:rPr>
            </w:pPr>
            <w:r>
              <w:rPr>
                <w:szCs w:val="18"/>
              </w:rPr>
              <w:t>When present, it shall indicate the identity of the UDM group serving the UE.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szCs w:val="18"/>
              </w:rPr>
            </w:pPr>
            <w:r>
              <w:rPr>
                <w:szCs w:val="18"/>
              </w:rPr>
              <w:t>When present, it shall indicate the Routing Indicator of the UE.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The AMF may provide the indication when a PGW-C+SMF is selected to serve the PDU Session.</w:t>
            </w:r>
          </w:p>
          <w:p w:rsidR="000A62FE" w:rsidRDefault="000A62FE" w:rsidP="008119E8">
            <w:pPr>
              <w:pStyle w:val="TAL"/>
              <w:rPr>
                <w:rFonts w:cs="Arial"/>
                <w:szCs w:val="18"/>
              </w:rPr>
            </w:pPr>
          </w:p>
          <w:p w:rsidR="000A62FE" w:rsidRDefault="000A62FE" w:rsidP="008119E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A62FE" w:rsidRDefault="000A62FE" w:rsidP="008119E8">
            <w:pPr>
              <w:pStyle w:val="TAL"/>
              <w:rPr>
                <w:rFonts w:cs="Arial"/>
                <w:szCs w:val="18"/>
              </w:rPr>
            </w:pPr>
          </w:p>
          <w:p w:rsidR="000A62FE" w:rsidRPr="00497AC3" w:rsidRDefault="000A62FE" w:rsidP="008119E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A62FE" w:rsidRDefault="000A62FE" w:rsidP="008119E8">
            <w:pPr>
              <w:pStyle w:val="TAL"/>
              <w:rPr>
                <w:lang w:eastAsia="zh-CN"/>
              </w:rPr>
            </w:pPr>
            <w:r w:rsidRPr="004F2714">
              <w:rPr>
                <w:rFonts w:cs="Arial"/>
                <w:szCs w:val="18"/>
              </w:rPr>
              <w:t>When present, it shall be set as follows:</w:t>
            </w:r>
          </w:p>
          <w:p w:rsidR="000A62FE" w:rsidRDefault="000A62FE" w:rsidP="008119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A62FE" w:rsidRDefault="000A62FE" w:rsidP="008119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A62FE" w:rsidRPr="00497AC3" w:rsidRDefault="000A62FE" w:rsidP="008119E8">
            <w:pPr>
              <w:pStyle w:val="TAL"/>
              <w:ind w:leftChars="100" w:left="200"/>
              <w:rPr>
                <w:rFonts w:cs="Arial"/>
                <w:szCs w:val="18"/>
              </w:rPr>
            </w:pPr>
          </w:p>
        </w:tc>
      </w:tr>
      <w:tr w:rsidR="000A62FE" w:rsidTr="008119E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E1AF5" w:rsidRPr="000A62FE" w:rsidRDefault="001E1AF5">
      <w:pPr>
        <w:rPr>
          <w:noProof/>
        </w:rPr>
      </w:pPr>
    </w:p>
    <w:p w:rsidR="00BF1647" w:rsidRPr="006B5418" w:rsidRDefault="00BF1647" w:rsidP="00BF16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F1647" w:rsidRDefault="00BF1647">
      <w:pPr>
        <w:rPr>
          <w:noProof/>
        </w:rPr>
      </w:pPr>
    </w:p>
    <w:sectPr w:rsidR="00BF16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4B9" w:rsidRDefault="005154B9">
      <w:r>
        <w:separator/>
      </w:r>
    </w:p>
  </w:endnote>
  <w:endnote w:type="continuationSeparator" w:id="0">
    <w:p w:rsidR="005154B9" w:rsidRDefault="0051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4B9" w:rsidRDefault="005154B9">
      <w:r>
        <w:separator/>
      </w:r>
    </w:p>
  </w:footnote>
  <w:footnote w:type="continuationSeparator" w:id="0">
    <w:p w:rsidR="005154B9" w:rsidRDefault="00515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2FE"/>
    <w:rsid w:val="000A6394"/>
    <w:rsid w:val="000B7FED"/>
    <w:rsid w:val="000C038A"/>
    <w:rsid w:val="000C6598"/>
    <w:rsid w:val="00145D43"/>
    <w:rsid w:val="00192C46"/>
    <w:rsid w:val="001A08B3"/>
    <w:rsid w:val="001A7B60"/>
    <w:rsid w:val="001B52F0"/>
    <w:rsid w:val="001B7A65"/>
    <w:rsid w:val="001E1AF5"/>
    <w:rsid w:val="001E41F3"/>
    <w:rsid w:val="0026004D"/>
    <w:rsid w:val="002640DD"/>
    <w:rsid w:val="00275D12"/>
    <w:rsid w:val="002826C1"/>
    <w:rsid w:val="0028327D"/>
    <w:rsid w:val="00284FEB"/>
    <w:rsid w:val="002860C4"/>
    <w:rsid w:val="002B5741"/>
    <w:rsid w:val="002C08F5"/>
    <w:rsid w:val="00305409"/>
    <w:rsid w:val="003609EF"/>
    <w:rsid w:val="0036231A"/>
    <w:rsid w:val="00374DD4"/>
    <w:rsid w:val="003E1A36"/>
    <w:rsid w:val="00410371"/>
    <w:rsid w:val="004242F1"/>
    <w:rsid w:val="004B75B7"/>
    <w:rsid w:val="005154B9"/>
    <w:rsid w:val="0051580D"/>
    <w:rsid w:val="00547111"/>
    <w:rsid w:val="00592D74"/>
    <w:rsid w:val="005E2C44"/>
    <w:rsid w:val="005F05C7"/>
    <w:rsid w:val="00621188"/>
    <w:rsid w:val="006257ED"/>
    <w:rsid w:val="00674B58"/>
    <w:rsid w:val="00695808"/>
    <w:rsid w:val="006B46FB"/>
    <w:rsid w:val="006E21FB"/>
    <w:rsid w:val="007168F5"/>
    <w:rsid w:val="00792342"/>
    <w:rsid w:val="007977A8"/>
    <w:rsid w:val="007B512A"/>
    <w:rsid w:val="007C2097"/>
    <w:rsid w:val="007D6A07"/>
    <w:rsid w:val="007D6F05"/>
    <w:rsid w:val="007F7259"/>
    <w:rsid w:val="008040A8"/>
    <w:rsid w:val="008279FA"/>
    <w:rsid w:val="008626E7"/>
    <w:rsid w:val="00870EE7"/>
    <w:rsid w:val="008A45A6"/>
    <w:rsid w:val="008F686C"/>
    <w:rsid w:val="009148DE"/>
    <w:rsid w:val="00962008"/>
    <w:rsid w:val="009777D9"/>
    <w:rsid w:val="00991B88"/>
    <w:rsid w:val="009A0A73"/>
    <w:rsid w:val="009A5753"/>
    <w:rsid w:val="009A579D"/>
    <w:rsid w:val="009E3297"/>
    <w:rsid w:val="009F734F"/>
    <w:rsid w:val="00A246B6"/>
    <w:rsid w:val="00A47E70"/>
    <w:rsid w:val="00A50CF0"/>
    <w:rsid w:val="00A7671C"/>
    <w:rsid w:val="00AA2CBC"/>
    <w:rsid w:val="00AB1600"/>
    <w:rsid w:val="00AC5820"/>
    <w:rsid w:val="00AD1CD8"/>
    <w:rsid w:val="00B1646B"/>
    <w:rsid w:val="00B258BB"/>
    <w:rsid w:val="00B54F85"/>
    <w:rsid w:val="00B67B97"/>
    <w:rsid w:val="00B968C8"/>
    <w:rsid w:val="00BA3EC5"/>
    <w:rsid w:val="00BA51D9"/>
    <w:rsid w:val="00BB5DFC"/>
    <w:rsid w:val="00BC1101"/>
    <w:rsid w:val="00BD279D"/>
    <w:rsid w:val="00BD6BB8"/>
    <w:rsid w:val="00BF1647"/>
    <w:rsid w:val="00C16E5A"/>
    <w:rsid w:val="00C66BA2"/>
    <w:rsid w:val="00C95985"/>
    <w:rsid w:val="00CC5026"/>
    <w:rsid w:val="00CC68D0"/>
    <w:rsid w:val="00D03F9A"/>
    <w:rsid w:val="00D06D51"/>
    <w:rsid w:val="00D24991"/>
    <w:rsid w:val="00D4308D"/>
    <w:rsid w:val="00D50255"/>
    <w:rsid w:val="00DB095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BF1647"/>
    <w:rPr>
      <w:rFonts w:ascii="Arial" w:hAnsi="Arial"/>
      <w:b/>
      <w:lang w:val="en-GB" w:eastAsia="en-US"/>
    </w:rPr>
  </w:style>
  <w:style w:type="character" w:customStyle="1" w:styleId="B1Char">
    <w:name w:val="B1 Char"/>
    <w:link w:val="B1"/>
    <w:locked/>
    <w:rsid w:val="00BF1647"/>
    <w:rPr>
      <w:rFonts w:ascii="Times New Roman" w:hAnsi="Times New Roman"/>
      <w:lang w:val="en-GB" w:eastAsia="en-US"/>
    </w:rPr>
  </w:style>
  <w:style w:type="character" w:customStyle="1" w:styleId="B2Char">
    <w:name w:val="B2 Char"/>
    <w:link w:val="B2"/>
    <w:rsid w:val="00BF1647"/>
    <w:rPr>
      <w:rFonts w:ascii="Times New Roman" w:hAnsi="Times New Roman"/>
      <w:lang w:val="en-GB" w:eastAsia="en-US"/>
    </w:rPr>
  </w:style>
  <w:style w:type="character" w:customStyle="1" w:styleId="NOChar">
    <w:name w:val="NO Char"/>
    <w:link w:val="NO"/>
    <w:rsid w:val="00BF1647"/>
    <w:rPr>
      <w:rFonts w:ascii="Times New Roman" w:hAnsi="Times New Roman"/>
      <w:lang w:val="en-GB" w:eastAsia="en-US"/>
    </w:rPr>
  </w:style>
  <w:style w:type="character" w:customStyle="1" w:styleId="TALChar">
    <w:name w:val="TAL Char"/>
    <w:link w:val="TAL"/>
    <w:locked/>
    <w:rsid w:val="000A62FE"/>
    <w:rPr>
      <w:rFonts w:ascii="Arial" w:hAnsi="Arial"/>
      <w:sz w:val="18"/>
      <w:lang w:val="en-GB" w:eastAsia="en-US"/>
    </w:rPr>
  </w:style>
  <w:style w:type="character" w:customStyle="1" w:styleId="TAHChar">
    <w:name w:val="TAH Char"/>
    <w:link w:val="TAH"/>
    <w:locked/>
    <w:rsid w:val="000A62FE"/>
    <w:rPr>
      <w:rFonts w:ascii="Arial" w:hAnsi="Arial"/>
      <w:b/>
      <w:sz w:val="18"/>
      <w:lang w:val="en-GB" w:eastAsia="en-US"/>
    </w:rPr>
  </w:style>
  <w:style w:type="character" w:customStyle="1" w:styleId="TACChar">
    <w:name w:val="TAC Char"/>
    <w:basedOn w:val="TALChar"/>
    <w:link w:val="TAC"/>
    <w:rsid w:val="000A62FE"/>
    <w:rPr>
      <w:rFonts w:ascii="Arial" w:hAnsi="Arial"/>
      <w:sz w:val="18"/>
      <w:lang w:val="en-GB" w:eastAsia="en-US"/>
    </w:rPr>
  </w:style>
  <w:style w:type="character" w:customStyle="1" w:styleId="TANChar">
    <w:name w:val="TAN Char"/>
    <w:link w:val="TAN"/>
    <w:locked/>
    <w:rsid w:val="000A62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97ACD-1FC7-4C25-A678-6ADFD1EA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1020</TotalTime>
  <Pages>8</Pages>
  <Words>2447</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cp:lastModifiedBy>
  <cp:revision>28</cp:revision>
  <cp:lastPrinted>1899-12-31T23:00:00Z</cp:lastPrinted>
  <dcterms:created xsi:type="dcterms:W3CDTF">2015-08-19T09:34:00Z</dcterms:created>
  <dcterms:modified xsi:type="dcterms:W3CDTF">2019-02-15T04:06:00Z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(3)EQ8mcw5lKNb2MTfn+bbFwVeVbt58U0Z1Ex4QYAFLz9IfBMsNC6Okhgjrskxy+sV1jww9QkrC
FEuj+RHEROaaXeNDj2DEYTOVgOH55sflIdpRtZ44zW4ZOwY6HTMuh04VyYCw7mSfvkhukErX
hXPjy3vF98lbf9gANAhMTDtfEI2npm+OQCozrHhXBQ1f8P7+mRgYaG6iVQgwGOAg+ev1LAwj
5FkgcRWTJi39wXJwtX</vt:lpwstr>
  </property>
  <property fmtid="{D5CDD505-2E9C-101B-9397-08002B2CF9AE}" pid="22" name="_2015_ms_pID_7253431">
    <vt:lpwstr>WCKYSR9KDJesgT7k//zGEmVH0rs7WPev+pSIAFIgVv0E8/tfQWzQrV
3ppwzrJEvCNVsk+/rhZ2RhQq1qVt/w71nhRBjG2jV8X+WjNZOi4ZVraPvgBdrYkJ5OBSAPRj
iT5x9iGuc1v6RyMR2pHq06+3CjdDOA6oUQF4YJJwTX0P2rSKKE+S5g8N1ZdJyQ9qExJ5rmiC
rhFtYzi7tBgxN7fG5rHO7yZ4cXIBRXdouCiD</vt:lpwstr>
  </property>
  <property fmtid="{D5CDD505-2E9C-101B-9397-08002B2CF9AE}" pid="23" name="_2015_ms_pID_7253432">
    <vt:lpwstr>pQ==</vt:lpwstr>
  </property>
</Properties>
</file>