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044208">
        <w:rPr>
          <w:b/>
          <w:noProof/>
          <w:sz w:val="24"/>
        </w:rPr>
        <w:t>CT WG4</w:t>
      </w:r>
      <w:r w:rsidR="00C66BA2">
        <w:rPr>
          <w:b/>
          <w:noProof/>
          <w:sz w:val="24"/>
        </w:rPr>
        <w:t xml:space="preserve"> </w:t>
      </w:r>
      <w:r>
        <w:rPr>
          <w:b/>
          <w:noProof/>
          <w:sz w:val="24"/>
        </w:rPr>
        <w:t>Meeting #</w:t>
      </w:r>
      <w:r w:rsidR="00044208">
        <w:rPr>
          <w:b/>
          <w:noProof/>
          <w:sz w:val="24"/>
        </w:rPr>
        <w:t>89</w:t>
      </w:r>
      <w:r>
        <w:rPr>
          <w:b/>
          <w:i/>
          <w:noProof/>
          <w:sz w:val="28"/>
        </w:rPr>
        <w:tab/>
      </w:r>
      <w:r w:rsidR="00044208">
        <w:rPr>
          <w:b/>
          <w:noProof/>
          <w:sz w:val="24"/>
        </w:rPr>
        <w:t>C4-190</w:t>
      </w:r>
      <w:r w:rsidR="00883A16">
        <w:rPr>
          <w:b/>
          <w:noProof/>
          <w:sz w:val="24"/>
        </w:rPr>
        <w:t>183</w:t>
      </w:r>
    </w:p>
    <w:p w:rsidR="001E41F3" w:rsidRDefault="00044208" w:rsidP="005E2C44">
      <w:pPr>
        <w:pStyle w:val="CRCoverPage"/>
        <w:outlineLvl w:val="0"/>
        <w:rPr>
          <w:b/>
          <w:noProof/>
          <w:sz w:val="24"/>
        </w:rPr>
      </w:pPr>
      <w:r>
        <w:rPr>
          <w:b/>
          <w:noProof/>
          <w:sz w:val="24"/>
        </w:rPr>
        <w:t>Montreal, Canada; 25</w:t>
      </w:r>
      <w:r w:rsidRPr="00044208">
        <w:rPr>
          <w:b/>
          <w:noProof/>
          <w:sz w:val="24"/>
          <w:vertAlign w:val="superscript"/>
        </w:rPr>
        <w:t>th</w:t>
      </w:r>
      <w:r>
        <w:rPr>
          <w:b/>
          <w:noProof/>
          <w:sz w:val="24"/>
        </w:rPr>
        <w:t xml:space="preserve"> Feb - 1</w:t>
      </w:r>
      <w:r w:rsidRPr="00044208">
        <w:rPr>
          <w:b/>
          <w:noProof/>
          <w:sz w:val="24"/>
          <w:vertAlign w:val="superscript"/>
        </w:rPr>
        <w:t>st</w:t>
      </w:r>
      <w:r>
        <w:rPr>
          <w:b/>
          <w:noProof/>
          <w:sz w:val="24"/>
        </w:rPr>
        <w:t xml:space="preserve"> March</w:t>
      </w:r>
      <w:r w:rsidR="003850D5">
        <w:rPr>
          <w:b/>
          <w:noProof/>
          <w:sz w:val="24"/>
        </w:rPr>
        <w:t xml:space="preserve"> 2019</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740A75" w:rsidP="00883A16">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E00DC">
              <w:rPr>
                <w:b/>
                <w:noProof/>
                <w:sz w:val="28"/>
              </w:rPr>
              <w:t>29.500</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83A16" w:rsidP="00547111">
            <w:pPr>
              <w:pStyle w:val="CRCoverPage"/>
              <w:spacing w:after="0"/>
              <w:rPr>
                <w:noProof/>
              </w:rPr>
            </w:pPr>
            <w:r>
              <w:rPr>
                <w:b/>
                <w:noProof/>
                <w:sz w:val="28"/>
              </w:rPr>
              <w:t>0026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883A16"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40A75" w:rsidP="00883A1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E00DC">
              <w:rPr>
                <w:b/>
                <w:noProof/>
                <w:sz w:val="28"/>
              </w:rPr>
              <w:t>15.2.1</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044208"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A6B7B">
            <w:pPr>
              <w:pStyle w:val="CRCoverPage"/>
              <w:spacing w:after="0"/>
              <w:ind w:left="100"/>
              <w:rPr>
                <w:noProof/>
              </w:rPr>
            </w:pPr>
            <w:r>
              <w:t xml:space="preserve">Clarification on </w:t>
            </w:r>
            <w:r w:rsidR="008E00DC">
              <w:t>Handling of Incorrect Optional IEs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A6B7B">
            <w:pPr>
              <w:pStyle w:val="CRCoverPage"/>
              <w:spacing w:after="0"/>
              <w:ind w:left="100"/>
              <w:rPr>
                <w:noProof/>
              </w:rPr>
            </w:pPr>
            <w: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44208" w:rsidP="00547111">
            <w:pPr>
              <w:pStyle w:val="CRCoverPage"/>
              <w:spacing w:after="0"/>
              <w:ind w:left="100"/>
              <w:rPr>
                <w:noProof/>
              </w:rPr>
            </w:pPr>
            <w: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A6B7B">
            <w:pPr>
              <w:pStyle w:val="CRCoverPage"/>
              <w:spacing w:after="0"/>
              <w:ind w:left="100"/>
              <w:rPr>
                <w:noProof/>
              </w:rPr>
            </w:pPr>
            <w:r>
              <w:t>5GS_Ph1-CT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A6B7B">
            <w:pPr>
              <w:pStyle w:val="CRCoverPage"/>
              <w:spacing w:after="0"/>
              <w:ind w:left="100"/>
              <w:rPr>
                <w:noProof/>
              </w:rPr>
            </w:pPr>
            <w:r>
              <w:t>2019-01-28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A6B7B" w:rsidP="00D24991">
            <w:pPr>
              <w:pStyle w:val="CRCoverPage"/>
              <w:spacing w:after="0"/>
              <w:ind w:left="100" w:right="-609"/>
              <w:rPr>
                <w:b/>
                <w:noProof/>
              </w:rPr>
            </w:pPr>
            <w: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A6B7B">
            <w:pPr>
              <w:pStyle w:val="CRCoverPage"/>
              <w:spacing w:after="0"/>
              <w:ind w:left="100"/>
              <w:rPr>
                <w:noProof/>
              </w:rPr>
            </w:pPr>
            <w: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4F1ACD">
            <w:pPr>
              <w:pStyle w:val="CRCoverPage"/>
              <w:spacing w:after="0"/>
              <w:ind w:left="100"/>
              <w:rPr>
                <w:noProof/>
              </w:rPr>
            </w:pPr>
            <w:r>
              <w:rPr>
                <w:rFonts w:hint="eastAsia"/>
                <w:noProof/>
              </w:rPr>
              <w:t xml:space="preserve">Currently the handling of unknown optional IEs by a HTTP server is specified but how a HTTP server reacts when a known optional IE with an incorrect or out of range value is included. </w:t>
            </w:r>
            <w:r>
              <w:rPr>
                <w:noProof/>
              </w:rPr>
              <w:t>This aspect needs to be clarified.</w:t>
            </w:r>
          </w:p>
          <w:p w:rsidR="004F1ACD" w:rsidRDefault="004F1ACD">
            <w:pPr>
              <w:pStyle w:val="CRCoverPage"/>
              <w:spacing w:after="0"/>
              <w:ind w:left="100"/>
              <w:rPr>
                <w:noProof/>
              </w:rPr>
            </w:pPr>
          </w:p>
          <w:p w:rsidR="004F1ACD" w:rsidRDefault="004F1ACD">
            <w:pPr>
              <w:pStyle w:val="CRCoverPage"/>
              <w:spacing w:after="0"/>
              <w:ind w:left="100"/>
              <w:rPr>
                <w:noProof/>
              </w:rPr>
            </w:pPr>
            <w:r>
              <w:rPr>
                <w:noProof/>
              </w:rPr>
              <w:t>Also from a HTTP client perspective it should be clearly specified like in TS 29.274 that a sender can include optional IEs of a newer release without worrying about consequences at the HTTP server as the APIs are designed keeping in mind forwards compatibility.</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4F1ACD">
            <w:pPr>
              <w:pStyle w:val="CRCoverPage"/>
              <w:spacing w:after="0"/>
              <w:ind w:left="100"/>
              <w:rPr>
                <w:noProof/>
              </w:rPr>
            </w:pPr>
            <w:r>
              <w:rPr>
                <w:rFonts w:hint="eastAsia"/>
                <w:noProof/>
              </w:rPr>
              <w:t>1. Clarify how a HTTP server reacts when it receives an optional known IE with out of range values.</w:t>
            </w:r>
          </w:p>
          <w:p w:rsidR="004F1ACD" w:rsidRDefault="004F1ACD">
            <w:pPr>
              <w:pStyle w:val="CRCoverPage"/>
              <w:spacing w:after="0"/>
              <w:ind w:left="100"/>
              <w:rPr>
                <w:noProof/>
              </w:rPr>
            </w:pPr>
            <w:r>
              <w:rPr>
                <w:noProof/>
              </w:rPr>
              <w:t>2. Clarify that a HTTP client can send optional IE from new release as the APIs are designed with forward compatibility as principle. A legacy HTTP server will ignore if it doesnt know the optional IE.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325258">
            <w:pPr>
              <w:pStyle w:val="CRCoverPage"/>
              <w:spacing w:after="0"/>
              <w:ind w:left="100"/>
              <w:rPr>
                <w:noProof/>
              </w:rPr>
            </w:pPr>
            <w:r>
              <w:rPr>
                <w:rFonts w:hint="eastAsia"/>
                <w:noProof/>
              </w:rPr>
              <w:t>Unspecified behavior for HTTP server when known optional IEs with incorrect value is received</w:t>
            </w:r>
            <w:r>
              <w:rPr>
                <w:noProof/>
              </w:rPr>
              <w:t xml:space="preserve"> leading to different interpretations by implementers which will lead to interop issues.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25258">
            <w:pPr>
              <w:pStyle w:val="CRCoverPage"/>
              <w:spacing w:after="0"/>
              <w:ind w:left="100"/>
              <w:rPr>
                <w:noProof/>
              </w:rPr>
            </w:pPr>
            <w:r>
              <w:rPr>
                <w:rFonts w:hint="eastAsia"/>
                <w:noProof/>
              </w:rPr>
              <w:t>5.2.7.2, 5.2.7.3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B22562" w:rsidRPr="00AB1600" w:rsidRDefault="00B22562" w:rsidP="00B2256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rsidR="00B22562" w:rsidRPr="000B63FD" w:rsidRDefault="00B22562" w:rsidP="00B22562">
      <w:pPr>
        <w:pStyle w:val="Heading4"/>
        <w:rPr>
          <w:lang w:eastAsia="zh-CN"/>
        </w:rPr>
      </w:pPr>
      <w:bookmarkStart w:id="3" w:name="_Toc532984526"/>
      <w:r w:rsidRPr="000B63FD">
        <w:t>5.2.7.2</w:t>
      </w:r>
      <w:r w:rsidRPr="000B63FD">
        <w:rPr>
          <w:lang w:eastAsia="zh-CN"/>
        </w:rPr>
        <w:tab/>
        <w:t>NF as HTTP Server</w:t>
      </w:r>
      <w:bookmarkEnd w:id="3"/>
    </w:p>
    <w:p w:rsidR="00B22562" w:rsidRPr="000B63FD" w:rsidRDefault="00B22562" w:rsidP="00B22562">
      <w:pPr>
        <w:rPr>
          <w:lang w:eastAsia="zh-CN"/>
        </w:rPr>
      </w:pPr>
      <w:r w:rsidRPr="000B63FD">
        <w:rPr>
          <w:lang w:eastAsia="zh-CN"/>
        </w:rPr>
        <w:t>A NF acting as an HTTP server shall</w:t>
      </w:r>
      <w:r w:rsidRPr="000B63FD">
        <w:t xml:space="preserve"> be able to generate</w:t>
      </w:r>
      <w:r w:rsidRPr="000B63FD">
        <w:rPr>
          <w:lang w:eastAsia="zh-CN"/>
        </w:rPr>
        <w:t xml:space="preserve"> HTTP status codes specified in subclause 5.2.7.1 </w:t>
      </w:r>
      <w:r w:rsidRPr="000B63FD">
        <w:t>per indicated HTTP method</w:t>
      </w:r>
      <w:r w:rsidRPr="000B63FD">
        <w:rPr>
          <w:lang w:eastAsia="zh-CN"/>
        </w:rPr>
        <w:t>.</w:t>
      </w:r>
    </w:p>
    <w:p w:rsidR="00B22562" w:rsidRPr="000B63FD" w:rsidRDefault="00B22562" w:rsidP="00B22562">
      <w:r w:rsidRPr="000B63FD">
        <w:t>An HTTP method which is not supported by 5GC SBI API specification shall be rejected with the HTTP status code "501 Not Implemented".</w:t>
      </w:r>
    </w:p>
    <w:p w:rsidR="00B22562" w:rsidRPr="000B63FD" w:rsidRDefault="00B22562" w:rsidP="00B22562">
      <w:pPr>
        <w:pStyle w:val="NO"/>
      </w:pPr>
      <w:r w:rsidRPr="000B63FD">
        <w:t>NOTE 1:</w:t>
      </w:r>
      <w:r w:rsidRPr="000B63FD">
        <w:tab/>
        <w:t>In this case, the NF does not need to include in the HTTP response the "cause" attribute indicating corresponding error</w:t>
      </w:r>
      <w:r w:rsidRPr="000B63FD">
        <w:rPr>
          <w:lang w:eastAsia="fr-FR"/>
        </w:rPr>
        <w:t xml:space="preserve"> since the </w:t>
      </w:r>
      <w:r w:rsidRPr="000B63FD">
        <w:t>HTTP status code "501 Not Implemented" itself provides enough information of the error, i.e. the NF does not recognize the HTTP method.</w:t>
      </w:r>
    </w:p>
    <w:p w:rsidR="00B22562" w:rsidRPr="000B63FD" w:rsidRDefault="00B22562" w:rsidP="00B22562">
      <w:r w:rsidRPr="000B63FD">
        <w:t>If the specified target resource does not exist, the NF shall reject the HTTP method with the HTTP status code "404 Not Found".</w:t>
      </w:r>
    </w:p>
    <w:p w:rsidR="00B22562" w:rsidRPr="000B63FD" w:rsidRDefault="00B22562" w:rsidP="00B22562">
      <w:r w:rsidRPr="000B63FD">
        <w:t>If the NF supports the HTTP method but not by a target resource, the NF shall reject the HTTP method with the HTTP status code "405 Method Not Allowed" and shall include in the response an Allow header field containing the supported method(s) for that resource.</w:t>
      </w:r>
    </w:p>
    <w:p w:rsidR="00B22562" w:rsidRPr="000B63FD" w:rsidRDefault="00B22562" w:rsidP="00B22562">
      <w:pPr>
        <w:pStyle w:val="NO"/>
      </w:pPr>
      <w:r w:rsidRPr="000B63FD">
        <w:t>NOTE 2:</w:t>
      </w:r>
      <w:r w:rsidRPr="000B63FD">
        <w:tab/>
        <w:t>In this case, the NF does not need to include in the HTTP response the "cause" attribute indicating corresponding error</w:t>
      </w:r>
      <w:r w:rsidRPr="000B63FD">
        <w:rPr>
          <w:lang w:eastAsia="fr-FR"/>
        </w:rPr>
        <w:t xml:space="preserve"> since the </w:t>
      </w:r>
      <w:r w:rsidRPr="000B63FD">
        <w:t>HTTP status code "405 Method Not Allowed" itself provides enough information of the error and hence the Allow header field lists HTTP method(s) supported by the target resource.</w:t>
      </w:r>
    </w:p>
    <w:p w:rsidR="00B22562" w:rsidRPr="000B63FD" w:rsidRDefault="00B22562" w:rsidP="00B22562">
      <w:r w:rsidRPr="000B63FD">
        <w:t>If received HTTP request contains incorrect optional IE, the NF shall discard the incorrect IE.</w:t>
      </w:r>
      <w:ins w:id="4" w:author="Huawei-CT4#89-SB" w:date="2019-01-28T12:45:00Z">
        <w:r>
          <w:t xml:space="preserve"> </w:t>
        </w:r>
        <w:r w:rsidRPr="00BD2F3F">
          <w:t xml:space="preserve">The receiver of a </w:t>
        </w:r>
        <w:r>
          <w:t>HTTP</w:t>
        </w:r>
        <w:r w:rsidRPr="00BD2F3F">
          <w:t xml:space="preserve"> </w:t>
        </w:r>
        <w:r>
          <w:t>request</w:t>
        </w:r>
        <w:r w:rsidRPr="00BD2F3F">
          <w:t xml:space="preserve"> message including an optional </w:t>
        </w:r>
      </w:ins>
      <w:ins w:id="5" w:author="Huawei-CT4#89-SB" w:date="2019-01-28T12:46:00Z">
        <w:r>
          <w:t>IE</w:t>
        </w:r>
      </w:ins>
      <w:ins w:id="6" w:author="Huawei-CT4#89-SB" w:date="2019-01-28T12:45:00Z">
        <w:r w:rsidRPr="00BD2F3F">
          <w:t xml:space="preserve"> with a Value that is not in the range </w:t>
        </w:r>
      </w:ins>
      <w:ins w:id="7" w:author="Huawei-CT4#89-SB" w:date="2019-01-28T12:46:00Z">
        <w:r>
          <w:t xml:space="preserve">or pattern </w:t>
        </w:r>
      </w:ins>
      <w:ins w:id="8" w:author="Huawei-CT4#89-SB" w:date="2019-01-28T12:45:00Z">
        <w:r w:rsidRPr="00BD2F3F">
          <w:t xml:space="preserve">defined for this </w:t>
        </w:r>
      </w:ins>
      <w:ins w:id="9" w:author="Huawei-CT4#89-SB" w:date="2019-01-28T12:46:00Z">
        <w:r>
          <w:t>IE</w:t>
        </w:r>
      </w:ins>
      <w:ins w:id="10" w:author="Huawei-CT4#89-SB" w:date="2019-01-28T12:45:00Z">
        <w:r w:rsidRPr="00BD2F3F">
          <w:t xml:space="preserve"> value shall discard this IE, but shall treat the rest of the message as if this IE was absent and continue processing.</w:t>
        </w:r>
      </w:ins>
      <w:ins w:id="11" w:author="Huawei-CT4#89-SB" w:date="2019-01-28T12:46:00Z">
        <w:r>
          <w:t xml:space="preserve"> </w:t>
        </w:r>
        <w:r w:rsidRPr="00BD2F3F">
          <w:t xml:space="preserve">All semantically incorrect optional </w:t>
        </w:r>
        <w:r>
          <w:t>IEs</w:t>
        </w:r>
        <w:r w:rsidRPr="00BD2F3F">
          <w:t xml:space="preserve"> in a </w:t>
        </w:r>
        <w:r>
          <w:t>HTTP request</w:t>
        </w:r>
        <w:r w:rsidRPr="00BD2F3F">
          <w:t xml:space="preserve"> message shall be treated as not present in the message.</w:t>
        </w:r>
      </w:ins>
    </w:p>
    <w:p w:rsidR="00B22562" w:rsidRPr="000B63FD" w:rsidRDefault="00B22562" w:rsidP="00B22562">
      <w:pPr>
        <w:rPr>
          <w:lang w:eastAsia="zh-CN"/>
        </w:rPr>
      </w:pPr>
      <w:r w:rsidRPr="000B63FD">
        <w:rPr>
          <w:lang w:eastAsia="zh-CN"/>
        </w:rPr>
        <w:t xml:space="preserve">If the </w:t>
      </w:r>
      <w:r w:rsidRPr="000B63FD">
        <w:t>NF supports the HTTP method by a target resource but the NF cannot successfully fulfil the received request, the following requirements apply.</w:t>
      </w:r>
    </w:p>
    <w:p w:rsidR="00B22562" w:rsidRPr="000B63FD" w:rsidRDefault="00B22562" w:rsidP="00B22562">
      <w:pPr>
        <w:rPr>
          <w:lang w:eastAsia="zh-CN"/>
        </w:rPr>
      </w:pPr>
      <w:r w:rsidRPr="000B63FD">
        <w:rPr>
          <w:lang w:eastAsia="zh-CN"/>
        </w:rPr>
        <w:t>A NF as HTTP Server should map application errors to the most similar 3xx/4xx/5xx HTTP status code specified in table 5.2.7.1-1. If no such code is applicable, it should use "400 Bad Request" status code for errors caused by client side or "500 Server Internal Error" status code for errors caused on server side.</w:t>
      </w:r>
    </w:p>
    <w:p w:rsidR="00B22562" w:rsidRPr="000B63FD" w:rsidRDefault="00B22562" w:rsidP="00B22562">
      <w:r w:rsidRPr="000B63FD">
        <w:t>If the received HTTP request contains unsupported payload format, the NF shall reject the HTTP request with the HTTP status code "415 Unsupported Media Type". If the HTTP PATCH method is rejected, the NF shall include the Accept-Patch header field set to the value of supported patch document media types for a target resource i.e. to "application/merge-patch+json" if the NF supports "JSON Merge Patch" and to "application/json-patch+json" if the NF supports "JSON Patch". If the received HTTP PATCH request contains both "JSON Merge Patch" and "JSON Patch" documents and the NF supports only one of them, the NF shall ignore unsupported patch document.</w:t>
      </w:r>
    </w:p>
    <w:p w:rsidR="00B22562" w:rsidRPr="000B63FD" w:rsidRDefault="00B22562" w:rsidP="00B22562">
      <w:pPr>
        <w:pStyle w:val="NO"/>
      </w:pPr>
      <w:r w:rsidRPr="000B63FD">
        <w:t>NOTE 3:</w:t>
      </w:r>
      <w:r w:rsidRPr="000B63FD">
        <w:tab/>
        <w:t>The format problem might be due to the request's indicated Content-Type or Content-Encoding header fields, or as a result of inspecting the payload body directly.</w:t>
      </w:r>
    </w:p>
    <w:p w:rsidR="00B22562" w:rsidRPr="000B63FD" w:rsidRDefault="00B22562" w:rsidP="00B22562">
      <w:r w:rsidRPr="000B63FD">
        <w:t>If the received HTTP request contains payload body larger than the NF is able to process, the NF shall reject the HTTP request with the HTTP status code "413 Payload Too Large".</w:t>
      </w:r>
    </w:p>
    <w:p w:rsidR="00B22562" w:rsidRPr="000B63FD" w:rsidRDefault="00B22562" w:rsidP="00B22562">
      <w:r w:rsidRPr="000B63FD">
        <w:t>If the result of the received HTTP POST request used for a resource creation would be equivalent to the existing resource, the NF shall reject the HTTP request with the HTTP status code "303 See Other" and shall include in the HTTP response a Location header field set to the URI of the existing resource.</w:t>
      </w:r>
    </w:p>
    <w:p w:rsidR="00B22562" w:rsidRPr="000B63FD" w:rsidRDefault="00B22562" w:rsidP="00B22562">
      <w:r w:rsidRPr="000B63FD">
        <w:t xml:space="preserve">Protocol and application errors </w:t>
      </w:r>
      <w:bookmarkStart w:id="12" w:name="_Hlk514511474"/>
      <w:r w:rsidRPr="000B63FD">
        <w:t xml:space="preserve">common to several 5GC SBI API specifications </w:t>
      </w:r>
      <w:bookmarkEnd w:id="12"/>
      <w:r w:rsidRPr="000B63FD">
        <w:t>for which the NF shall include in the HTTP response a payload body</w:t>
      </w:r>
      <w:r w:rsidRPr="000B63FD">
        <w:rPr>
          <w:lang w:eastAsia="fr-FR"/>
        </w:rPr>
        <w:t xml:space="preserve"> (</w:t>
      </w:r>
      <w:r w:rsidRPr="000B63FD">
        <w:t>"ProblemDetails" data structure or application specific error data structure) with the "cause" attribute indicating corresponding error are listed in table 5.2.7.2-1.</w:t>
      </w:r>
    </w:p>
    <w:p w:rsidR="00B22562" w:rsidRPr="000B63FD" w:rsidRDefault="00B22562" w:rsidP="00B22562">
      <w:pPr>
        <w:pStyle w:val="TH"/>
      </w:pPr>
      <w:r w:rsidRPr="000B63FD">
        <w:lastRenderedPageBreak/>
        <w:t>Table 5.2.7.2-1: Protocol and application errors common to several 5GC SBI API specifications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574"/>
        <w:gridCol w:w="2340"/>
        <w:gridCol w:w="4833"/>
      </w:tblGrid>
      <w:tr w:rsidR="00B22562" w:rsidRPr="000B63FD" w:rsidTr="008119E8">
        <w:trPr>
          <w:cantSplit/>
          <w:jc w:val="center"/>
        </w:trPr>
        <w:tc>
          <w:tcPr>
            <w:tcW w:w="2574" w:type="dxa"/>
            <w:shd w:val="clear" w:color="auto" w:fill="F2F2F2"/>
          </w:tcPr>
          <w:p w:rsidR="00B22562" w:rsidRPr="000B63FD" w:rsidRDefault="00B22562" w:rsidP="008119E8">
            <w:pPr>
              <w:pStyle w:val="TAH"/>
            </w:pPr>
            <w:r w:rsidRPr="000B63FD">
              <w:t>Protocol or application Error</w:t>
            </w:r>
          </w:p>
        </w:tc>
        <w:tc>
          <w:tcPr>
            <w:tcW w:w="2340" w:type="dxa"/>
            <w:shd w:val="clear" w:color="auto" w:fill="F2F2F2"/>
          </w:tcPr>
          <w:p w:rsidR="00B22562" w:rsidRPr="000B63FD" w:rsidRDefault="00B22562" w:rsidP="008119E8">
            <w:pPr>
              <w:pStyle w:val="TAH"/>
            </w:pPr>
            <w:r w:rsidRPr="000B63FD">
              <w:t>HTTP status code</w:t>
            </w:r>
          </w:p>
        </w:tc>
        <w:tc>
          <w:tcPr>
            <w:tcW w:w="4833" w:type="dxa"/>
            <w:shd w:val="clear" w:color="auto" w:fill="F2F2F2"/>
          </w:tcPr>
          <w:p w:rsidR="00B22562" w:rsidRPr="000B63FD" w:rsidRDefault="00B22562" w:rsidP="008119E8">
            <w:pPr>
              <w:pStyle w:val="TAH"/>
            </w:pPr>
            <w:r w:rsidRPr="000B63FD">
              <w:t>Description</w:t>
            </w:r>
          </w:p>
        </w:tc>
      </w:tr>
      <w:tr w:rsidR="00B22562" w:rsidRPr="000B63FD" w:rsidTr="008119E8">
        <w:trPr>
          <w:cantSplit/>
          <w:jc w:val="center"/>
        </w:trPr>
        <w:tc>
          <w:tcPr>
            <w:tcW w:w="2574" w:type="dxa"/>
            <w:shd w:val="clear" w:color="auto" w:fill="auto"/>
          </w:tcPr>
          <w:p w:rsidR="00B22562" w:rsidRPr="000B63FD" w:rsidRDefault="00B22562" w:rsidP="008119E8">
            <w:pPr>
              <w:pStyle w:val="TAL"/>
            </w:pPr>
            <w:r w:rsidRPr="000B63FD">
              <w:t>INVALID_API</w:t>
            </w:r>
          </w:p>
        </w:tc>
        <w:tc>
          <w:tcPr>
            <w:tcW w:w="2340" w:type="dxa"/>
            <w:shd w:val="clear" w:color="auto" w:fill="auto"/>
          </w:tcPr>
          <w:p w:rsidR="00B22562" w:rsidRPr="000B63FD" w:rsidRDefault="00B22562" w:rsidP="008119E8">
            <w:pPr>
              <w:pStyle w:val="TAL"/>
            </w:pPr>
            <w:r w:rsidRPr="000B63FD">
              <w:t>400 Bad Request</w:t>
            </w:r>
          </w:p>
        </w:tc>
        <w:tc>
          <w:tcPr>
            <w:tcW w:w="4833" w:type="dxa"/>
            <w:shd w:val="clear" w:color="auto" w:fill="auto"/>
          </w:tcPr>
          <w:p w:rsidR="00B22562" w:rsidRPr="000B63FD" w:rsidRDefault="00B22562" w:rsidP="008119E8">
            <w:pPr>
              <w:pStyle w:val="TAL"/>
            </w:pPr>
            <w:r w:rsidRPr="000B63FD">
              <w:t xml:space="preserve">The HTTP request contains </w:t>
            </w:r>
            <w:r w:rsidRPr="000B63FD">
              <w:rPr>
                <w:lang w:eastAsia="zh-CN"/>
              </w:rPr>
              <w:t>an unsupported API name or API version in the URI.</w:t>
            </w:r>
          </w:p>
        </w:tc>
      </w:tr>
      <w:tr w:rsidR="00B22562" w:rsidRPr="000B63FD" w:rsidTr="008119E8">
        <w:trPr>
          <w:cantSplit/>
          <w:jc w:val="center"/>
        </w:trPr>
        <w:tc>
          <w:tcPr>
            <w:tcW w:w="2574" w:type="dxa"/>
            <w:shd w:val="clear" w:color="auto" w:fill="auto"/>
          </w:tcPr>
          <w:p w:rsidR="00B22562" w:rsidRPr="000B63FD" w:rsidRDefault="00B22562" w:rsidP="008119E8">
            <w:pPr>
              <w:pStyle w:val="TAL"/>
            </w:pPr>
            <w:r w:rsidRPr="000B63FD">
              <w:t>INVALID_MSG_FORMAT</w:t>
            </w:r>
          </w:p>
        </w:tc>
        <w:tc>
          <w:tcPr>
            <w:tcW w:w="2340" w:type="dxa"/>
            <w:shd w:val="clear" w:color="auto" w:fill="auto"/>
          </w:tcPr>
          <w:p w:rsidR="00B22562" w:rsidRPr="000B63FD" w:rsidRDefault="00B22562" w:rsidP="008119E8">
            <w:pPr>
              <w:pStyle w:val="TAL"/>
            </w:pPr>
            <w:r w:rsidRPr="000B63FD">
              <w:t>400 Bad Request</w:t>
            </w:r>
          </w:p>
        </w:tc>
        <w:tc>
          <w:tcPr>
            <w:tcW w:w="4833" w:type="dxa"/>
            <w:shd w:val="clear" w:color="auto" w:fill="auto"/>
          </w:tcPr>
          <w:p w:rsidR="00B22562" w:rsidRPr="000B63FD" w:rsidRDefault="00B22562" w:rsidP="008119E8">
            <w:pPr>
              <w:pStyle w:val="TAL"/>
            </w:pPr>
            <w:r w:rsidRPr="000B63FD">
              <w:t>The HTTP request has an invalid format.</w:t>
            </w:r>
          </w:p>
        </w:tc>
      </w:tr>
      <w:tr w:rsidR="00B22562" w:rsidRPr="000B63FD" w:rsidTr="008119E8">
        <w:trPr>
          <w:cantSplit/>
          <w:jc w:val="center"/>
        </w:trPr>
        <w:tc>
          <w:tcPr>
            <w:tcW w:w="2574" w:type="dxa"/>
            <w:shd w:val="clear" w:color="auto" w:fill="auto"/>
          </w:tcPr>
          <w:p w:rsidR="00B22562" w:rsidRPr="000B63FD" w:rsidRDefault="00B22562" w:rsidP="008119E8">
            <w:pPr>
              <w:pStyle w:val="TAL"/>
            </w:pPr>
            <w:r w:rsidRPr="000B63FD">
              <w:rPr>
                <w:rFonts w:hint="eastAsia"/>
              </w:rPr>
              <w:t>INVALID_QUERY_PARAM</w:t>
            </w:r>
          </w:p>
        </w:tc>
        <w:tc>
          <w:tcPr>
            <w:tcW w:w="2340" w:type="dxa"/>
            <w:shd w:val="clear" w:color="auto" w:fill="auto"/>
          </w:tcPr>
          <w:p w:rsidR="00B22562" w:rsidRPr="000B63FD" w:rsidRDefault="00B22562" w:rsidP="008119E8">
            <w:pPr>
              <w:pStyle w:val="TAL"/>
            </w:pPr>
            <w:r w:rsidRPr="000B63FD">
              <w:rPr>
                <w:rFonts w:hint="eastAsia"/>
              </w:rPr>
              <w:t>400 Bad Request</w:t>
            </w:r>
          </w:p>
        </w:tc>
        <w:tc>
          <w:tcPr>
            <w:tcW w:w="4833" w:type="dxa"/>
            <w:shd w:val="clear" w:color="auto" w:fill="auto"/>
          </w:tcPr>
          <w:p w:rsidR="00B22562" w:rsidRPr="000B63FD" w:rsidRDefault="00B22562" w:rsidP="008119E8">
            <w:pPr>
              <w:pStyle w:val="TAL"/>
            </w:pPr>
            <w:r w:rsidRPr="000B63FD">
              <w:rPr>
                <w:rFonts w:hint="eastAsia"/>
              </w:rPr>
              <w:t>The HTTP request contains an unsupported query parameter</w:t>
            </w:r>
            <w:r w:rsidRPr="000B63FD">
              <w:t xml:space="preserve"> in the URI.</w:t>
            </w:r>
          </w:p>
        </w:tc>
      </w:tr>
      <w:tr w:rsidR="00B22562" w:rsidRPr="000B63FD" w:rsidTr="008119E8">
        <w:trPr>
          <w:cantSplit/>
          <w:jc w:val="center"/>
        </w:trPr>
        <w:tc>
          <w:tcPr>
            <w:tcW w:w="2574" w:type="dxa"/>
            <w:shd w:val="clear" w:color="auto" w:fill="auto"/>
          </w:tcPr>
          <w:p w:rsidR="00B22562" w:rsidRPr="000B63FD" w:rsidRDefault="00B22562" w:rsidP="008119E8">
            <w:pPr>
              <w:pStyle w:val="TAL"/>
            </w:pPr>
            <w:r w:rsidRPr="000B63FD">
              <w:t>MANDATORY_IE_INCORRECT</w:t>
            </w:r>
          </w:p>
        </w:tc>
        <w:tc>
          <w:tcPr>
            <w:tcW w:w="2340" w:type="dxa"/>
            <w:shd w:val="clear" w:color="auto" w:fill="auto"/>
          </w:tcPr>
          <w:p w:rsidR="00B22562" w:rsidRPr="000B63FD" w:rsidRDefault="00B22562" w:rsidP="008119E8">
            <w:pPr>
              <w:pStyle w:val="TAL"/>
            </w:pPr>
            <w:r w:rsidRPr="000B63FD">
              <w:t>400 Bad Request</w:t>
            </w:r>
          </w:p>
        </w:tc>
        <w:tc>
          <w:tcPr>
            <w:tcW w:w="4833" w:type="dxa"/>
            <w:shd w:val="clear" w:color="auto" w:fill="auto"/>
          </w:tcPr>
          <w:p w:rsidR="00B22562" w:rsidRPr="000B63FD" w:rsidRDefault="00B22562" w:rsidP="008119E8">
            <w:pPr>
              <w:pStyle w:val="TAL"/>
            </w:pPr>
            <w:r w:rsidRPr="000B63FD">
              <w:t>A mandatory IE or conditional IE in data structure, but mandatory required, for an HTTP method was received with a semantically incorrect value. (NOTE 1)</w:t>
            </w:r>
          </w:p>
        </w:tc>
      </w:tr>
      <w:tr w:rsidR="00B22562" w:rsidRPr="000B63FD" w:rsidTr="008119E8">
        <w:trPr>
          <w:cantSplit/>
          <w:jc w:val="center"/>
        </w:trPr>
        <w:tc>
          <w:tcPr>
            <w:tcW w:w="2574" w:type="dxa"/>
            <w:shd w:val="clear" w:color="auto" w:fill="auto"/>
          </w:tcPr>
          <w:p w:rsidR="00B22562" w:rsidRPr="000B63FD" w:rsidRDefault="00B22562" w:rsidP="008119E8">
            <w:pPr>
              <w:pStyle w:val="TAL"/>
            </w:pPr>
            <w:r w:rsidRPr="000B63FD">
              <w:t>MANDATORY_IE_MISSING</w:t>
            </w:r>
          </w:p>
        </w:tc>
        <w:tc>
          <w:tcPr>
            <w:tcW w:w="2340" w:type="dxa"/>
            <w:shd w:val="clear" w:color="auto" w:fill="auto"/>
          </w:tcPr>
          <w:p w:rsidR="00B22562" w:rsidRPr="000B63FD" w:rsidRDefault="00B22562" w:rsidP="008119E8">
            <w:pPr>
              <w:pStyle w:val="TAL"/>
            </w:pPr>
            <w:r w:rsidRPr="000B63FD">
              <w:t>400 Bad Request</w:t>
            </w:r>
          </w:p>
        </w:tc>
        <w:tc>
          <w:tcPr>
            <w:tcW w:w="4833" w:type="dxa"/>
            <w:shd w:val="clear" w:color="auto" w:fill="auto"/>
          </w:tcPr>
          <w:p w:rsidR="00B22562" w:rsidRPr="000B63FD" w:rsidRDefault="00B22562" w:rsidP="008119E8">
            <w:pPr>
              <w:pStyle w:val="TAL"/>
            </w:pPr>
            <w:r w:rsidRPr="000B63FD">
              <w:t>IE which is defined as mandatory or as conditional in data structure, but mandatory required, for an HTTP method is not included in the payload body of the request. (NOTE 1)</w:t>
            </w:r>
          </w:p>
        </w:tc>
      </w:tr>
      <w:tr w:rsidR="00B22562" w:rsidRPr="000B63FD" w:rsidTr="008119E8">
        <w:trPr>
          <w:cantSplit/>
          <w:jc w:val="center"/>
        </w:trPr>
        <w:tc>
          <w:tcPr>
            <w:tcW w:w="2574" w:type="dxa"/>
            <w:shd w:val="clear" w:color="auto" w:fill="auto"/>
          </w:tcPr>
          <w:p w:rsidR="00B22562" w:rsidRPr="000B63FD" w:rsidRDefault="00B22562" w:rsidP="008119E8">
            <w:pPr>
              <w:pStyle w:val="TAL"/>
            </w:pPr>
            <w:r w:rsidRPr="000B63FD">
              <w:t>UNSPECIFIED_MSG_FAILURE</w:t>
            </w:r>
          </w:p>
        </w:tc>
        <w:tc>
          <w:tcPr>
            <w:tcW w:w="2340" w:type="dxa"/>
            <w:shd w:val="clear" w:color="auto" w:fill="auto"/>
          </w:tcPr>
          <w:p w:rsidR="00B22562" w:rsidRPr="000B63FD" w:rsidRDefault="00B22562" w:rsidP="008119E8">
            <w:pPr>
              <w:pStyle w:val="TAL"/>
            </w:pPr>
            <w:r w:rsidRPr="000B63FD">
              <w:t>400 Bad Request</w:t>
            </w:r>
          </w:p>
        </w:tc>
        <w:tc>
          <w:tcPr>
            <w:tcW w:w="4833" w:type="dxa"/>
            <w:shd w:val="clear" w:color="auto" w:fill="auto"/>
          </w:tcPr>
          <w:p w:rsidR="00B22562" w:rsidRPr="000B63FD" w:rsidRDefault="00B22562" w:rsidP="008119E8">
            <w:pPr>
              <w:pStyle w:val="TAL"/>
            </w:pPr>
            <w:r w:rsidRPr="000B63FD">
              <w:t>The request is rejected due to unspecified client error. (NOTE 2)</w:t>
            </w:r>
          </w:p>
        </w:tc>
      </w:tr>
      <w:tr w:rsidR="00B22562" w:rsidRPr="000B63FD" w:rsidTr="008119E8">
        <w:trPr>
          <w:cantSplit/>
          <w:jc w:val="center"/>
        </w:trPr>
        <w:tc>
          <w:tcPr>
            <w:tcW w:w="2574" w:type="dxa"/>
            <w:shd w:val="clear" w:color="auto" w:fill="auto"/>
          </w:tcPr>
          <w:p w:rsidR="00B22562" w:rsidRPr="000B63FD" w:rsidRDefault="00B22562" w:rsidP="008119E8">
            <w:pPr>
              <w:pStyle w:val="TAL"/>
              <w:rPr>
                <w:rStyle w:val="B1Char"/>
              </w:rPr>
            </w:pPr>
            <w:r w:rsidRPr="000B63FD">
              <w:rPr>
                <w:rStyle w:val="B1Char"/>
              </w:rPr>
              <w:t>MODIFICATION_NOT_ALLOWED</w:t>
            </w:r>
          </w:p>
        </w:tc>
        <w:tc>
          <w:tcPr>
            <w:tcW w:w="2340" w:type="dxa"/>
            <w:shd w:val="clear" w:color="auto" w:fill="auto"/>
          </w:tcPr>
          <w:p w:rsidR="00B22562" w:rsidRPr="000B63FD" w:rsidRDefault="00B22562" w:rsidP="008119E8">
            <w:pPr>
              <w:pStyle w:val="TAL"/>
            </w:pPr>
            <w:r w:rsidRPr="000B63FD">
              <w:rPr>
                <w:lang w:eastAsia="zh-CN"/>
              </w:rPr>
              <w:t>403 Forbidden</w:t>
            </w:r>
          </w:p>
        </w:tc>
        <w:tc>
          <w:tcPr>
            <w:tcW w:w="4833" w:type="dxa"/>
            <w:shd w:val="clear" w:color="auto" w:fill="auto"/>
          </w:tcPr>
          <w:p w:rsidR="00B22562" w:rsidRPr="000B63FD" w:rsidRDefault="00B22562" w:rsidP="008119E8">
            <w:pPr>
              <w:pStyle w:val="TAL"/>
              <w:rPr>
                <w:rFonts w:cs="Arial"/>
              </w:rPr>
            </w:pPr>
            <w:r w:rsidRPr="000B63FD">
              <w:rPr>
                <w:rFonts w:cs="Arial"/>
              </w:rPr>
              <w:t>The request is rejected</w:t>
            </w:r>
            <w:r w:rsidRPr="000B63FD">
              <w:t xml:space="preserve"> because the contained modification instructions attempt to modify IE which is not allowed to be modified.</w:t>
            </w:r>
          </w:p>
        </w:tc>
      </w:tr>
      <w:tr w:rsidR="00B22562" w:rsidRPr="000B63FD" w:rsidTr="008119E8">
        <w:trPr>
          <w:cantSplit/>
          <w:jc w:val="center"/>
        </w:trPr>
        <w:tc>
          <w:tcPr>
            <w:tcW w:w="2574" w:type="dxa"/>
            <w:shd w:val="clear" w:color="auto" w:fill="auto"/>
          </w:tcPr>
          <w:p w:rsidR="00B22562" w:rsidRPr="000B63FD" w:rsidRDefault="00B22562" w:rsidP="008119E8">
            <w:pPr>
              <w:pStyle w:val="TAL"/>
            </w:pPr>
            <w:r w:rsidRPr="000B63FD">
              <w:rPr>
                <w:rStyle w:val="B1Char"/>
              </w:rPr>
              <w:t>SUBSCRIPTION_NOT_FOUND</w:t>
            </w:r>
          </w:p>
        </w:tc>
        <w:tc>
          <w:tcPr>
            <w:tcW w:w="2340" w:type="dxa"/>
            <w:shd w:val="clear" w:color="auto" w:fill="auto"/>
          </w:tcPr>
          <w:p w:rsidR="00B22562" w:rsidRPr="000B63FD" w:rsidRDefault="00B22562" w:rsidP="008119E8">
            <w:pPr>
              <w:pStyle w:val="TAL"/>
            </w:pPr>
            <w:r w:rsidRPr="000B63FD">
              <w:t>404 Not Found</w:t>
            </w:r>
          </w:p>
        </w:tc>
        <w:tc>
          <w:tcPr>
            <w:tcW w:w="4833" w:type="dxa"/>
            <w:shd w:val="clear" w:color="auto" w:fill="auto"/>
          </w:tcPr>
          <w:p w:rsidR="00B22562" w:rsidRPr="000B63FD" w:rsidRDefault="00B22562" w:rsidP="008119E8">
            <w:pPr>
              <w:pStyle w:val="TAL"/>
            </w:pPr>
            <w:r w:rsidRPr="000B63FD">
              <w:rPr>
                <w:rFonts w:cs="Arial"/>
              </w:rPr>
              <w:t>The request for modification or deletion of subscription is rejected because the subscription is not found in the NF.</w:t>
            </w:r>
          </w:p>
        </w:tc>
      </w:tr>
      <w:tr w:rsidR="00B22562" w:rsidRPr="000B63FD" w:rsidTr="008119E8">
        <w:trPr>
          <w:cantSplit/>
          <w:jc w:val="center"/>
        </w:trPr>
        <w:tc>
          <w:tcPr>
            <w:tcW w:w="2574" w:type="dxa"/>
            <w:shd w:val="clear" w:color="auto" w:fill="auto"/>
          </w:tcPr>
          <w:p w:rsidR="00B22562" w:rsidRPr="000B63FD" w:rsidRDefault="00B22562" w:rsidP="008119E8">
            <w:pPr>
              <w:pStyle w:val="TAL"/>
              <w:rPr>
                <w:rStyle w:val="B1Char"/>
              </w:rPr>
            </w:pPr>
            <w:r>
              <w:t>RESOURCE_URI_STRUCTURE_NOT_FOUND</w:t>
            </w:r>
          </w:p>
        </w:tc>
        <w:tc>
          <w:tcPr>
            <w:tcW w:w="2340" w:type="dxa"/>
            <w:shd w:val="clear" w:color="auto" w:fill="auto"/>
          </w:tcPr>
          <w:p w:rsidR="00B22562" w:rsidRPr="000B63FD" w:rsidRDefault="00B22562" w:rsidP="008119E8">
            <w:pPr>
              <w:pStyle w:val="TAL"/>
            </w:pPr>
            <w:r w:rsidRPr="002A2F44">
              <w:t>404 Not Found</w:t>
            </w:r>
          </w:p>
        </w:tc>
        <w:tc>
          <w:tcPr>
            <w:tcW w:w="4833" w:type="dxa"/>
            <w:shd w:val="clear" w:color="auto" w:fill="auto"/>
          </w:tcPr>
          <w:p w:rsidR="00B22562" w:rsidRPr="0020737C" w:rsidRDefault="00B22562" w:rsidP="008119E8">
            <w:pPr>
              <w:pStyle w:val="TAL"/>
              <w:rPr>
                <w:rFonts w:cs="Arial"/>
              </w:rPr>
            </w:pPr>
            <w:r w:rsidRPr="002C5BED">
              <w:t xml:space="preserve">The request is rejected because a fixed part </w:t>
            </w:r>
            <w:r w:rsidRPr="002513D9">
              <w:t xml:space="preserve">after the first variable part </w:t>
            </w:r>
            <w:r w:rsidRPr="00B73722">
              <w:t>of a</w:t>
            </w:r>
            <w:r w:rsidRPr="00CE69D1">
              <w:t xml:space="preserve">n </w:t>
            </w:r>
            <w:r w:rsidRPr="0078288A">
              <w:rPr>
                <w:rFonts w:cs="Arial"/>
              </w:rPr>
              <w:t xml:space="preserve">"apiSpecificResourceUriPart" (as defined in subclause 4.4.1 of </w:t>
            </w:r>
            <w:r w:rsidRPr="0078288A">
              <w:t>3GPP TS 29.501 [5]</w:t>
            </w:r>
            <w:r w:rsidRPr="000F3A82">
              <w:rPr>
                <w:rFonts w:cs="Arial"/>
              </w:rPr>
              <w:t>)</w:t>
            </w:r>
            <w:r w:rsidRPr="00BA14C2">
              <w:t xml:space="preserve"> </w:t>
            </w:r>
            <w:r w:rsidRPr="006D7811">
              <w:rPr>
                <w:rFonts w:cs="Arial"/>
              </w:rPr>
              <w:t>is not found in the NF.</w:t>
            </w:r>
          </w:p>
          <w:p w:rsidR="00B22562" w:rsidRPr="000B63FD" w:rsidRDefault="00B22562" w:rsidP="008119E8">
            <w:pPr>
              <w:pStyle w:val="TAL"/>
              <w:rPr>
                <w:rFonts w:cs="Arial"/>
              </w:rPr>
            </w:pPr>
            <w:r w:rsidRPr="0020737C">
              <w:t>This fixed part of the URI may represent a sub-</w:t>
            </w:r>
            <w:r w:rsidRPr="0020737C">
              <w:rPr>
                <w:rFonts w:cs="Arial"/>
              </w:rPr>
              <w:t>resource collection (e.g. contexts, subscriptions, policies) or a custom operation</w:t>
            </w:r>
            <w:r w:rsidRPr="002C5BED">
              <w:rPr>
                <w:rFonts w:cs="Arial"/>
              </w:rPr>
              <w:t xml:space="preserve">. </w:t>
            </w:r>
            <w:r w:rsidRPr="002513D9">
              <w:rPr>
                <w:rFonts w:cs="Arial"/>
              </w:rPr>
              <w:t>(NOTE X)</w:t>
            </w:r>
          </w:p>
        </w:tc>
      </w:tr>
      <w:tr w:rsidR="00B22562" w:rsidRPr="000B63FD" w:rsidTr="008119E8">
        <w:trPr>
          <w:cantSplit/>
          <w:jc w:val="center"/>
        </w:trPr>
        <w:tc>
          <w:tcPr>
            <w:tcW w:w="2574" w:type="dxa"/>
            <w:shd w:val="clear" w:color="auto" w:fill="auto"/>
          </w:tcPr>
          <w:p w:rsidR="00B22562" w:rsidRPr="000B63FD" w:rsidRDefault="00B22562" w:rsidP="008119E8">
            <w:pPr>
              <w:pStyle w:val="TAL"/>
            </w:pPr>
            <w:r w:rsidRPr="000B63FD">
              <w:t>INCORRECT_LENGTH</w:t>
            </w:r>
          </w:p>
        </w:tc>
        <w:tc>
          <w:tcPr>
            <w:tcW w:w="2340" w:type="dxa"/>
            <w:shd w:val="clear" w:color="auto" w:fill="auto"/>
          </w:tcPr>
          <w:p w:rsidR="00B22562" w:rsidRPr="000B63FD" w:rsidRDefault="00B22562" w:rsidP="008119E8">
            <w:pPr>
              <w:pStyle w:val="TAL"/>
            </w:pPr>
            <w:r w:rsidRPr="000B63FD">
              <w:t>411 Length Required</w:t>
            </w:r>
          </w:p>
        </w:tc>
        <w:tc>
          <w:tcPr>
            <w:tcW w:w="4833" w:type="dxa"/>
            <w:shd w:val="clear" w:color="auto" w:fill="auto"/>
          </w:tcPr>
          <w:p w:rsidR="00B22562" w:rsidRPr="000B63FD" w:rsidRDefault="00B22562" w:rsidP="008119E8">
            <w:pPr>
              <w:pStyle w:val="TAL"/>
            </w:pPr>
            <w:r w:rsidRPr="000B63FD">
              <w:t>The request is rejected due to incorrect value of a Content-length header field.</w:t>
            </w:r>
          </w:p>
        </w:tc>
      </w:tr>
      <w:tr w:rsidR="00B22562" w:rsidRPr="000B63FD" w:rsidTr="008119E8">
        <w:trPr>
          <w:cantSplit/>
          <w:jc w:val="center"/>
        </w:trPr>
        <w:tc>
          <w:tcPr>
            <w:tcW w:w="2574" w:type="dxa"/>
            <w:shd w:val="clear" w:color="auto" w:fill="auto"/>
          </w:tcPr>
          <w:p w:rsidR="00B22562" w:rsidRPr="000B63FD" w:rsidRDefault="00B22562" w:rsidP="008119E8">
            <w:pPr>
              <w:pStyle w:val="TAL"/>
            </w:pPr>
            <w:r w:rsidRPr="00B6200D">
              <w:t>NF_CONGESTION_RISK</w:t>
            </w:r>
          </w:p>
        </w:tc>
        <w:tc>
          <w:tcPr>
            <w:tcW w:w="2340" w:type="dxa"/>
            <w:shd w:val="clear" w:color="auto" w:fill="auto"/>
          </w:tcPr>
          <w:p w:rsidR="00B22562" w:rsidRPr="000B63FD" w:rsidRDefault="00B22562" w:rsidP="008119E8">
            <w:pPr>
              <w:pStyle w:val="TAL"/>
            </w:pPr>
            <w:r>
              <w:t xml:space="preserve">429 </w:t>
            </w:r>
            <w:r w:rsidRPr="000B63FD">
              <w:rPr>
                <w:lang w:eastAsia="zh-CN"/>
              </w:rPr>
              <w:t>Too Many Requests</w:t>
            </w:r>
          </w:p>
        </w:tc>
        <w:tc>
          <w:tcPr>
            <w:tcW w:w="4833" w:type="dxa"/>
            <w:shd w:val="clear" w:color="auto" w:fill="auto"/>
          </w:tcPr>
          <w:p w:rsidR="00B22562" w:rsidRPr="000B63FD" w:rsidRDefault="00B22562" w:rsidP="008119E8">
            <w:pPr>
              <w:pStyle w:val="TAL"/>
            </w:pPr>
            <w:r w:rsidRPr="000B63FD">
              <w:t>The request is rejected due</w:t>
            </w:r>
            <w:r>
              <w:t xml:space="preserve"> to </w:t>
            </w:r>
            <w:r w:rsidRPr="000B63FD">
              <w:rPr>
                <w:lang w:eastAsia="zh-CN"/>
              </w:rPr>
              <w:t>excessive traffic which, if continued over time, may lead to (or may increase) an overload situation</w:t>
            </w:r>
            <w:r>
              <w:rPr>
                <w:lang w:eastAsia="zh-CN"/>
              </w:rPr>
              <w:t>.</w:t>
            </w:r>
          </w:p>
        </w:tc>
      </w:tr>
      <w:tr w:rsidR="00B22562" w:rsidRPr="000B63FD" w:rsidTr="008119E8">
        <w:trPr>
          <w:cantSplit/>
          <w:jc w:val="center"/>
        </w:trPr>
        <w:tc>
          <w:tcPr>
            <w:tcW w:w="2574" w:type="dxa"/>
            <w:shd w:val="clear" w:color="auto" w:fill="auto"/>
          </w:tcPr>
          <w:p w:rsidR="00B22562" w:rsidRPr="000B63FD" w:rsidRDefault="00B22562" w:rsidP="008119E8">
            <w:pPr>
              <w:pStyle w:val="TAL"/>
            </w:pPr>
            <w:r w:rsidRPr="000B63FD">
              <w:t>INSUFFICIENT_RESOURCES</w:t>
            </w:r>
          </w:p>
        </w:tc>
        <w:tc>
          <w:tcPr>
            <w:tcW w:w="2340" w:type="dxa"/>
            <w:shd w:val="clear" w:color="auto" w:fill="auto"/>
          </w:tcPr>
          <w:p w:rsidR="00B22562" w:rsidRPr="000B63FD" w:rsidRDefault="00B22562" w:rsidP="008119E8">
            <w:pPr>
              <w:pStyle w:val="TAL"/>
            </w:pPr>
            <w:r w:rsidRPr="000B63FD">
              <w:t>500 Internal Server Error</w:t>
            </w:r>
          </w:p>
        </w:tc>
        <w:tc>
          <w:tcPr>
            <w:tcW w:w="4833" w:type="dxa"/>
            <w:shd w:val="clear" w:color="auto" w:fill="auto"/>
          </w:tcPr>
          <w:p w:rsidR="00B22562" w:rsidRPr="000B63FD" w:rsidRDefault="00B22562" w:rsidP="008119E8">
            <w:pPr>
              <w:pStyle w:val="TAL"/>
            </w:pPr>
            <w:r w:rsidRPr="000B63FD">
              <w:t>The request is rejected due to insufficient resources.</w:t>
            </w:r>
          </w:p>
        </w:tc>
      </w:tr>
      <w:tr w:rsidR="00B22562" w:rsidRPr="000B63FD" w:rsidTr="008119E8">
        <w:trPr>
          <w:cantSplit/>
          <w:jc w:val="center"/>
        </w:trPr>
        <w:tc>
          <w:tcPr>
            <w:tcW w:w="2574" w:type="dxa"/>
            <w:shd w:val="clear" w:color="auto" w:fill="auto"/>
          </w:tcPr>
          <w:p w:rsidR="00B22562" w:rsidRPr="000B63FD" w:rsidRDefault="00B22562" w:rsidP="008119E8">
            <w:pPr>
              <w:pStyle w:val="TAL"/>
            </w:pPr>
            <w:r w:rsidRPr="000B63FD">
              <w:t>UNSPECIFIED_NF_FAILURE</w:t>
            </w:r>
          </w:p>
        </w:tc>
        <w:tc>
          <w:tcPr>
            <w:tcW w:w="2340" w:type="dxa"/>
            <w:shd w:val="clear" w:color="auto" w:fill="auto"/>
          </w:tcPr>
          <w:p w:rsidR="00B22562" w:rsidRPr="000B63FD" w:rsidRDefault="00B22562" w:rsidP="008119E8">
            <w:pPr>
              <w:pStyle w:val="TAL"/>
            </w:pPr>
            <w:r w:rsidRPr="000B63FD">
              <w:t>500 Internal Server Error</w:t>
            </w:r>
          </w:p>
        </w:tc>
        <w:tc>
          <w:tcPr>
            <w:tcW w:w="4833" w:type="dxa"/>
            <w:shd w:val="clear" w:color="auto" w:fill="auto"/>
          </w:tcPr>
          <w:p w:rsidR="00B22562" w:rsidRPr="000B63FD" w:rsidRDefault="00B22562" w:rsidP="008119E8">
            <w:pPr>
              <w:pStyle w:val="TAL"/>
            </w:pPr>
            <w:r w:rsidRPr="000B63FD">
              <w:t>The request is rejected due to unspecified reason at the NF. (NOTE 3)</w:t>
            </w:r>
          </w:p>
        </w:tc>
      </w:tr>
      <w:tr w:rsidR="00B22562" w:rsidRPr="000B63FD" w:rsidTr="008119E8">
        <w:trPr>
          <w:cantSplit/>
          <w:jc w:val="center"/>
        </w:trPr>
        <w:tc>
          <w:tcPr>
            <w:tcW w:w="2574" w:type="dxa"/>
            <w:shd w:val="clear" w:color="auto" w:fill="auto"/>
          </w:tcPr>
          <w:p w:rsidR="00B22562" w:rsidRPr="000B63FD" w:rsidRDefault="00B22562" w:rsidP="008119E8">
            <w:pPr>
              <w:pStyle w:val="TAL"/>
            </w:pPr>
            <w:r w:rsidRPr="000B63FD">
              <w:t>SYSTEM_FAILURE</w:t>
            </w:r>
          </w:p>
        </w:tc>
        <w:tc>
          <w:tcPr>
            <w:tcW w:w="2340" w:type="dxa"/>
            <w:shd w:val="clear" w:color="auto" w:fill="auto"/>
          </w:tcPr>
          <w:p w:rsidR="00B22562" w:rsidRPr="000B63FD" w:rsidRDefault="00B22562" w:rsidP="008119E8">
            <w:pPr>
              <w:pStyle w:val="TAL"/>
            </w:pPr>
            <w:r w:rsidRPr="000B63FD">
              <w:t>500 Internal Server Error</w:t>
            </w:r>
          </w:p>
        </w:tc>
        <w:tc>
          <w:tcPr>
            <w:tcW w:w="4833" w:type="dxa"/>
            <w:shd w:val="clear" w:color="auto" w:fill="auto"/>
          </w:tcPr>
          <w:p w:rsidR="00B22562" w:rsidRPr="000B63FD" w:rsidRDefault="00B22562" w:rsidP="008119E8">
            <w:pPr>
              <w:pStyle w:val="TAL"/>
            </w:pPr>
            <w:r w:rsidRPr="000B63FD">
              <w:t>The request is rejected due to generic error condition in the NF.</w:t>
            </w:r>
          </w:p>
        </w:tc>
      </w:tr>
      <w:tr w:rsidR="00B22562" w:rsidRPr="000B63FD" w:rsidTr="008119E8">
        <w:trPr>
          <w:cantSplit/>
          <w:jc w:val="center"/>
        </w:trPr>
        <w:tc>
          <w:tcPr>
            <w:tcW w:w="2574" w:type="dxa"/>
            <w:shd w:val="clear" w:color="auto" w:fill="auto"/>
          </w:tcPr>
          <w:p w:rsidR="00B22562" w:rsidRPr="000B63FD" w:rsidRDefault="00B22562" w:rsidP="008119E8">
            <w:pPr>
              <w:pStyle w:val="TAL"/>
            </w:pPr>
            <w:r w:rsidRPr="000B63FD">
              <w:t>NF_CONGESTION</w:t>
            </w:r>
          </w:p>
        </w:tc>
        <w:tc>
          <w:tcPr>
            <w:tcW w:w="2340" w:type="dxa"/>
            <w:shd w:val="clear" w:color="auto" w:fill="auto"/>
          </w:tcPr>
          <w:p w:rsidR="00B22562" w:rsidRPr="000B63FD" w:rsidRDefault="00B22562" w:rsidP="008119E8">
            <w:pPr>
              <w:pStyle w:val="TAL"/>
            </w:pPr>
            <w:r w:rsidRPr="000B63FD">
              <w:t>503 Service Unavailable</w:t>
            </w:r>
          </w:p>
        </w:tc>
        <w:tc>
          <w:tcPr>
            <w:tcW w:w="4833" w:type="dxa"/>
            <w:shd w:val="clear" w:color="auto" w:fill="auto"/>
          </w:tcPr>
          <w:p w:rsidR="00B22562" w:rsidRPr="000B63FD" w:rsidRDefault="00B22562" w:rsidP="008119E8">
            <w:pPr>
              <w:pStyle w:val="TAL"/>
            </w:pPr>
            <w:r w:rsidRPr="000B63FD">
              <w:t>The NF experiences congestion and performs overload control, which does not allow the request to be processed. (NOTE 4)</w:t>
            </w:r>
          </w:p>
        </w:tc>
      </w:tr>
      <w:tr w:rsidR="00B22562" w:rsidRPr="000B63FD" w:rsidTr="008119E8">
        <w:trPr>
          <w:cantSplit/>
          <w:jc w:val="center"/>
        </w:trPr>
        <w:tc>
          <w:tcPr>
            <w:tcW w:w="9747" w:type="dxa"/>
            <w:gridSpan w:val="3"/>
            <w:shd w:val="clear" w:color="auto" w:fill="auto"/>
          </w:tcPr>
          <w:p w:rsidR="00B22562" w:rsidRPr="000B63FD" w:rsidRDefault="00B22562" w:rsidP="008119E8">
            <w:pPr>
              <w:pStyle w:val="TAN"/>
            </w:pPr>
            <w:r w:rsidRPr="000B63FD">
              <w:t>NOTE 1:</w:t>
            </w:r>
            <w:r w:rsidRPr="000B63FD">
              <w:tab/>
              <w:t>"invalidParams" attribute shall be included in the "ProblemDetails" data structure indicating missing or incorrect IE.</w:t>
            </w:r>
          </w:p>
          <w:p w:rsidR="00B22562" w:rsidRPr="000B63FD" w:rsidRDefault="00B22562" w:rsidP="008119E8">
            <w:pPr>
              <w:pStyle w:val="TAN"/>
            </w:pPr>
            <w:r w:rsidRPr="000B63FD">
              <w:t>NOTE 2:</w:t>
            </w:r>
            <w:r w:rsidRPr="000B63FD">
              <w:tab/>
              <w:t>This application error indicates error in the HTTP request and there is no other application error value that can be used instead.</w:t>
            </w:r>
          </w:p>
          <w:p w:rsidR="00B22562" w:rsidRPr="000B63FD" w:rsidRDefault="00B22562" w:rsidP="008119E8">
            <w:pPr>
              <w:pStyle w:val="TAN"/>
            </w:pPr>
            <w:r w:rsidRPr="000B63FD">
              <w:t>NOTE 3:</w:t>
            </w:r>
            <w:r w:rsidRPr="000B63FD">
              <w:tab/>
              <w:t>This application error indicates error condition in the NF and there is no other application error value that can be used instead.</w:t>
            </w:r>
          </w:p>
          <w:p w:rsidR="00B22562" w:rsidRDefault="00B22562" w:rsidP="008119E8">
            <w:pPr>
              <w:pStyle w:val="TAN"/>
            </w:pPr>
            <w:r w:rsidRPr="000B63FD">
              <w:t>NOTE 4:</w:t>
            </w:r>
            <w:r w:rsidRPr="000B63FD">
              <w:tab/>
              <w:t>If the reason for rejection is a temporary overload, the NF may include in the response a Retry-After header field to indicate how long the service is expected to be unavailable.</w:t>
            </w:r>
          </w:p>
          <w:p w:rsidR="00B22562" w:rsidRPr="000B63FD" w:rsidRDefault="00B22562" w:rsidP="008119E8">
            <w:pPr>
              <w:pStyle w:val="TAN"/>
            </w:pPr>
            <w:r w:rsidRPr="002C5BED">
              <w:t>NOTE X:</w:t>
            </w:r>
            <w:r w:rsidRPr="002C5BED">
              <w:tab/>
              <w:t xml:space="preserve">If the request is rejected because of an error in an </w:t>
            </w:r>
            <w:r w:rsidRPr="002513D9">
              <w:t xml:space="preserve">URI before the first variable part of an </w:t>
            </w:r>
            <w:r w:rsidRPr="00B73722">
              <w:rPr>
                <w:rFonts w:cs="Arial"/>
              </w:rPr>
              <w:t>"apiSpecificResourceUriPart"</w:t>
            </w:r>
            <w:r w:rsidRPr="00CE69D1">
              <w:rPr>
                <w:rFonts w:cs="Arial"/>
              </w:rPr>
              <w:t xml:space="preserve">, the </w:t>
            </w:r>
            <w:r w:rsidRPr="0078288A">
              <w:rPr>
                <w:rFonts w:cs="Arial"/>
              </w:rPr>
              <w:t xml:space="preserve">"404 Not Found" </w:t>
            </w:r>
            <w:r w:rsidRPr="0078288A">
              <w:t>HTTP status code</w:t>
            </w:r>
            <w:r w:rsidRPr="0078288A">
              <w:rPr>
                <w:rFonts w:cs="Arial"/>
              </w:rPr>
              <w:t xml:space="preserve"> may be sent without "ProblemDetails" data structure</w:t>
            </w:r>
            <w:r w:rsidRPr="002D2625">
              <w:rPr>
                <w:rFonts w:cs="Arial"/>
              </w:rPr>
              <w:t xml:space="preserve"> indicating </w:t>
            </w:r>
            <w:r w:rsidRPr="002D2625">
              <w:t>protocol or application error.</w:t>
            </w:r>
          </w:p>
        </w:tc>
      </w:tr>
    </w:tbl>
    <w:p w:rsidR="00B22562" w:rsidRDefault="00B22562">
      <w:pPr>
        <w:rPr>
          <w:noProof/>
        </w:rPr>
      </w:pPr>
    </w:p>
    <w:p w:rsidR="00442F2D" w:rsidRPr="006B5418" w:rsidRDefault="00442F2D" w:rsidP="00442F2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442F2D" w:rsidRPr="000B63FD" w:rsidRDefault="00442F2D" w:rsidP="00442F2D">
      <w:pPr>
        <w:pStyle w:val="Heading4"/>
        <w:rPr>
          <w:lang w:eastAsia="zh-CN"/>
        </w:rPr>
      </w:pPr>
      <w:bookmarkStart w:id="13" w:name="_Toc532984527"/>
      <w:r w:rsidRPr="000B63FD">
        <w:t>5.2.7.3</w:t>
      </w:r>
      <w:r w:rsidRPr="000B63FD">
        <w:rPr>
          <w:lang w:eastAsia="zh-CN"/>
        </w:rPr>
        <w:tab/>
        <w:t>NF as HTTP Client</w:t>
      </w:r>
      <w:bookmarkEnd w:id="13"/>
    </w:p>
    <w:p w:rsidR="00442F2D" w:rsidRPr="000B63FD" w:rsidRDefault="00442F2D" w:rsidP="00442F2D">
      <w:pPr>
        <w:rPr>
          <w:lang w:eastAsia="zh-CN"/>
        </w:rPr>
      </w:pPr>
      <w:r w:rsidRPr="000B63FD">
        <w:rPr>
          <w:lang w:eastAsia="zh-CN"/>
        </w:rPr>
        <w:t>Besides the HTTP Status Codes defined in the API specification, a NF as HTTP client should support handling of 1xx, 3xx, 4xx and 5xx HTTP Status Codes specified in table 5.2.7.1-1, following the client behaviour in corresponding IETF RFC where the received HTTP Status Code is defined.</w:t>
      </w:r>
    </w:p>
    <w:p w:rsidR="00442F2D" w:rsidRPr="000B63FD" w:rsidRDefault="00442F2D" w:rsidP="00442F2D">
      <w:pPr>
        <w:rPr>
          <w:lang w:eastAsia="zh-CN"/>
        </w:rPr>
      </w:pPr>
      <w:r w:rsidRPr="000B63FD">
        <w:rPr>
          <w:lang w:eastAsia="zh-CN"/>
        </w:rPr>
        <w:t>When receiving a not recommended or not recognized 1xx, 3xx, 4xx or 5xx HTTP Status Code, a NF as HTTP client should treat it as x00 status code of the class, as described in clause 6 of IETF RFC 7231 [11].</w:t>
      </w:r>
    </w:p>
    <w:p w:rsidR="00442F2D" w:rsidRPr="000B63FD" w:rsidRDefault="00442F2D" w:rsidP="00442F2D">
      <w:pPr>
        <w:rPr>
          <w:lang w:eastAsia="zh-CN"/>
        </w:rPr>
      </w:pPr>
      <w:r w:rsidRPr="000B63FD">
        <w:rPr>
          <w:lang w:eastAsia="zh-CN"/>
        </w:rPr>
        <w:lastRenderedPageBreak/>
        <w:t>If 100, 200/204, 300, 400 or 500 response code is not defined by the API specification, the client may follow guidelines below:</w:t>
      </w:r>
    </w:p>
    <w:p w:rsidR="00442F2D" w:rsidRPr="000B63FD" w:rsidRDefault="00442F2D" w:rsidP="00442F2D">
      <w:pPr>
        <w:pStyle w:val="B1"/>
      </w:pPr>
      <w:r w:rsidRPr="000B63FD">
        <w:t>a)</w:t>
      </w:r>
      <w:r w:rsidRPr="000B63FD">
        <w:tab/>
        <w:t>For 1xx (Informational):</w:t>
      </w:r>
    </w:p>
    <w:p w:rsidR="00442F2D" w:rsidRPr="000B63FD" w:rsidRDefault="00442F2D" w:rsidP="00442F2D">
      <w:pPr>
        <w:pStyle w:val="B2"/>
      </w:pPr>
      <w:r w:rsidRPr="000B63FD">
        <w:t>1)</w:t>
      </w:r>
      <w:r w:rsidRPr="000B63FD">
        <w:tab/>
        <w:t>Discard the response and wait for final response.</w:t>
      </w:r>
    </w:p>
    <w:p w:rsidR="00442F2D" w:rsidRPr="000B63FD" w:rsidRDefault="00442F2D" w:rsidP="00442F2D">
      <w:pPr>
        <w:pStyle w:val="B1"/>
      </w:pPr>
      <w:r w:rsidRPr="000B63FD">
        <w:t>b)</w:t>
      </w:r>
      <w:r w:rsidRPr="000B63FD">
        <w:tab/>
        <w:t>For 2xx (Successful):</w:t>
      </w:r>
    </w:p>
    <w:p w:rsidR="00442F2D" w:rsidRPr="000B63FD" w:rsidRDefault="00442F2D" w:rsidP="00442F2D">
      <w:pPr>
        <w:pStyle w:val="B2"/>
      </w:pPr>
      <w:r w:rsidRPr="000B63FD">
        <w:t>1)</w:t>
      </w:r>
      <w:r w:rsidRPr="000B63FD">
        <w:tab/>
        <w:t>Consider the service operation is successful if no mandatory information is expected from the response payload in subsequent procedure.</w:t>
      </w:r>
    </w:p>
    <w:p w:rsidR="00442F2D" w:rsidRPr="000B63FD" w:rsidRDefault="00442F2D" w:rsidP="00442F2D">
      <w:pPr>
        <w:pStyle w:val="B2"/>
      </w:pPr>
      <w:r w:rsidRPr="000B63FD">
        <w:t>2)</w:t>
      </w:r>
      <w:r w:rsidRPr="000B63FD">
        <w:tab/>
        <w:t>If mandatory information is expected from response payload in subsequent procedure, parse the payload following description in subclause 6.2.1 of IETF RFC</w:t>
      </w:r>
      <w:r w:rsidRPr="000B63FD">
        <w:rPr>
          <w:rFonts w:eastAsia="DengXian"/>
        </w:rPr>
        <w:t> </w:t>
      </w:r>
      <w:r w:rsidRPr="000B63FD">
        <w:t>7231 [11]. If parse is successful and mandatory information is extracted, continue with subsequent procedure.</w:t>
      </w:r>
    </w:p>
    <w:p w:rsidR="00442F2D" w:rsidRPr="000B63FD" w:rsidRDefault="00442F2D" w:rsidP="00442F2D">
      <w:pPr>
        <w:pStyle w:val="B2"/>
      </w:pPr>
      <w:r w:rsidRPr="000B63FD">
        <w:t>3)</w:t>
      </w:r>
      <w:r w:rsidRPr="000B63FD">
        <w:tab/>
        <w:t>Otherwise, consider service operation has failure and start failure handling.</w:t>
      </w:r>
    </w:p>
    <w:p w:rsidR="00442F2D" w:rsidRPr="000B63FD" w:rsidRDefault="00442F2D" w:rsidP="00442F2D">
      <w:pPr>
        <w:pStyle w:val="B1"/>
      </w:pPr>
      <w:r w:rsidRPr="000B63FD">
        <w:t>c)</w:t>
      </w:r>
      <w:r w:rsidRPr="000B63FD">
        <w:tab/>
        <w:t>For 3xx (Redirection):</w:t>
      </w:r>
    </w:p>
    <w:p w:rsidR="00442F2D" w:rsidRPr="000B63FD" w:rsidRDefault="00442F2D" w:rsidP="00442F2D">
      <w:pPr>
        <w:pStyle w:val="B2"/>
      </w:pPr>
      <w:r w:rsidRPr="000B63FD">
        <w:t>1)</w:t>
      </w:r>
      <w:r w:rsidRPr="000B63FD">
        <w:tab/>
        <w:t>Retry the request towards the directed resource referred in the Location header, using same request method.</w:t>
      </w:r>
    </w:p>
    <w:p w:rsidR="00442F2D" w:rsidRPr="000B63FD" w:rsidRDefault="00442F2D" w:rsidP="00442F2D">
      <w:pPr>
        <w:pStyle w:val="B1"/>
      </w:pPr>
      <w:r w:rsidRPr="000B63FD">
        <w:t>d)</w:t>
      </w:r>
      <w:r w:rsidRPr="000B63FD">
        <w:tab/>
        <w:t>For 4xx (Client Error):</w:t>
      </w:r>
    </w:p>
    <w:p w:rsidR="00442F2D" w:rsidRPr="000B63FD" w:rsidRDefault="00442F2D" w:rsidP="00442F2D">
      <w:pPr>
        <w:pStyle w:val="B2"/>
      </w:pPr>
      <w:r w:rsidRPr="000B63FD">
        <w:t>1)</w:t>
      </w:r>
      <w:r w:rsidRPr="000B63FD">
        <w:tab/>
        <w:t>Validate the request message and make correction before resending. Otherwise, stop process and go to error handling procedure.</w:t>
      </w:r>
    </w:p>
    <w:p w:rsidR="00442F2D" w:rsidRPr="000B63FD" w:rsidRDefault="00442F2D" w:rsidP="00442F2D">
      <w:pPr>
        <w:pStyle w:val="B1"/>
      </w:pPr>
      <w:r w:rsidRPr="000B63FD">
        <w:t>e)</w:t>
      </w:r>
      <w:r w:rsidRPr="000B63FD">
        <w:tab/>
        <w:t>For 5xx (Server Error):</w:t>
      </w:r>
    </w:p>
    <w:p w:rsidR="00442F2D" w:rsidRPr="000B63FD" w:rsidRDefault="00442F2D" w:rsidP="00442F2D">
      <w:pPr>
        <w:pStyle w:val="B2"/>
      </w:pPr>
      <w:r w:rsidRPr="000B63FD">
        <w:t>1)</w:t>
      </w:r>
      <w:r w:rsidRPr="000B63FD">
        <w:tab/>
        <w:t>Stop process and go to error handling process.</w:t>
      </w:r>
    </w:p>
    <w:p w:rsidR="00442F2D" w:rsidRPr="00442F2D" w:rsidRDefault="00442F2D">
      <w:pPr>
        <w:rPr>
          <w:rPrChange w:id="14" w:author="Huawei-CT4#89-SB" w:date="2019-01-28T12:49:00Z">
            <w:rPr>
              <w:noProof/>
            </w:rPr>
          </w:rPrChange>
        </w:rPr>
      </w:pPr>
      <w:ins w:id="15" w:author="Huawei-CT4#89-SB" w:date="2019-01-28T12:49:00Z">
        <w:r w:rsidRPr="00BD2F3F">
          <w:t xml:space="preserve">The handling of unknown, unexpected or erroneous </w:t>
        </w:r>
        <w:r>
          <w:t>HTTP</w:t>
        </w:r>
        <w:r w:rsidRPr="00BD2F3F">
          <w:t xml:space="preserve"> </w:t>
        </w:r>
        <w:r>
          <w:t>request m</w:t>
        </w:r>
      </w:ins>
      <w:ins w:id="16" w:author="Huawei-CT4#89-SB" w:date="2019-01-28T12:50:00Z">
        <w:r>
          <w:t xml:space="preserve">essage </w:t>
        </w:r>
      </w:ins>
      <w:ins w:id="17" w:author="Huawei-CT4#89-SB" w:date="2019-01-28T12:49:00Z">
        <w:r w:rsidRPr="00BD2F3F">
          <w:t xml:space="preserve">IEs shall provide for the forward compatibility of </w:t>
        </w:r>
      </w:ins>
      <w:ins w:id="18" w:author="Huawei-CT4#89-SB" w:date="2019-01-28T12:50:00Z">
        <w:r>
          <w:t>the HTTP APIs used for the service based interfaces</w:t>
        </w:r>
      </w:ins>
      <w:ins w:id="19" w:author="Huawei-CT4#89-SB" w:date="2019-01-28T12:49:00Z">
        <w:r w:rsidRPr="00BD2F3F">
          <w:t xml:space="preserve">. Therefore, the sending </w:t>
        </w:r>
      </w:ins>
      <w:ins w:id="20" w:author="Huawei-CT4#89-SB" w:date="2019-01-28T12:50:00Z">
        <w:r>
          <w:t>HTTP</w:t>
        </w:r>
      </w:ins>
      <w:ins w:id="21" w:author="Huawei-CT4#89-SB" w:date="2019-01-28T12:49:00Z">
        <w:r w:rsidRPr="00BD2F3F">
          <w:t xml:space="preserve"> entity shall be able to safely include in a message a new optional IE. Such an IE may also have a new type. Any legacy receiving </w:t>
        </w:r>
      </w:ins>
      <w:ins w:id="22" w:author="Huawei-CT4#89-SB" w:date="2019-01-28T12:51:00Z">
        <w:r>
          <w:t xml:space="preserve">NF service </w:t>
        </w:r>
      </w:ins>
      <w:ins w:id="23" w:author="Huawei-CT4#89-SB" w:date="2019-01-28T12:49:00Z">
        <w:r w:rsidRPr="00BD2F3F">
          <w:t>shall, however, silently discard such an IE and con</w:t>
        </w:r>
        <w:r>
          <w:t xml:space="preserve">tinue processing the message. </w:t>
        </w:r>
      </w:ins>
    </w:p>
    <w:p w:rsidR="00B22562" w:rsidRPr="006B5418" w:rsidRDefault="00B22562" w:rsidP="00B2256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B22562" w:rsidRDefault="00B22562">
      <w:pPr>
        <w:rPr>
          <w:noProof/>
        </w:rPr>
      </w:pPr>
    </w:p>
    <w:sectPr w:rsidR="00B22562"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A5089" w:rsidRDefault="00CA5089">
      <w:r>
        <w:separator/>
      </w:r>
    </w:p>
  </w:endnote>
  <w:endnote w:type="continuationSeparator" w:id="0">
    <w:p w:rsidR="00CA5089" w:rsidRDefault="00CA50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A5089" w:rsidRDefault="00CA5089">
      <w:r>
        <w:separator/>
      </w:r>
    </w:p>
  </w:footnote>
  <w:footnote w:type="continuationSeparator" w:id="0">
    <w:p w:rsidR="00CA5089" w:rsidRDefault="00CA508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CT4#89-SB">
    <w15:presenceInfo w15:providerId="None" w15:userId="Huawei-CT4#89-S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1"/>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22E4A"/>
    <w:rsid w:val="00044208"/>
    <w:rsid w:val="000A6394"/>
    <w:rsid w:val="000B7FED"/>
    <w:rsid w:val="000C038A"/>
    <w:rsid w:val="000C6598"/>
    <w:rsid w:val="00145D43"/>
    <w:rsid w:val="00192C46"/>
    <w:rsid w:val="001A08B3"/>
    <w:rsid w:val="001A7B60"/>
    <w:rsid w:val="001B52F0"/>
    <w:rsid w:val="001B7A65"/>
    <w:rsid w:val="001E41F3"/>
    <w:rsid w:val="002358E3"/>
    <w:rsid w:val="0024683E"/>
    <w:rsid w:val="0026004D"/>
    <w:rsid w:val="002640DD"/>
    <w:rsid w:val="00275D12"/>
    <w:rsid w:val="00284FEB"/>
    <w:rsid w:val="002860C4"/>
    <w:rsid w:val="002A6B7B"/>
    <w:rsid w:val="002B5741"/>
    <w:rsid w:val="00305409"/>
    <w:rsid w:val="00325258"/>
    <w:rsid w:val="003609EF"/>
    <w:rsid w:val="0036231A"/>
    <w:rsid w:val="00374DD4"/>
    <w:rsid w:val="003850D5"/>
    <w:rsid w:val="003E1A36"/>
    <w:rsid w:val="00410371"/>
    <w:rsid w:val="004242F1"/>
    <w:rsid w:val="00442F2D"/>
    <w:rsid w:val="004B75B7"/>
    <w:rsid w:val="004F1ACD"/>
    <w:rsid w:val="0051580D"/>
    <w:rsid w:val="00547111"/>
    <w:rsid w:val="00592D74"/>
    <w:rsid w:val="005E2C44"/>
    <w:rsid w:val="00621188"/>
    <w:rsid w:val="006257ED"/>
    <w:rsid w:val="00695808"/>
    <w:rsid w:val="006B46FB"/>
    <w:rsid w:val="006E21FB"/>
    <w:rsid w:val="00740A75"/>
    <w:rsid w:val="00792342"/>
    <w:rsid w:val="007977A8"/>
    <w:rsid w:val="007B512A"/>
    <w:rsid w:val="007C2097"/>
    <w:rsid w:val="007D6A07"/>
    <w:rsid w:val="007F7259"/>
    <w:rsid w:val="008040A8"/>
    <w:rsid w:val="008279FA"/>
    <w:rsid w:val="008626E7"/>
    <w:rsid w:val="00870EE7"/>
    <w:rsid w:val="00883A16"/>
    <w:rsid w:val="008A45A6"/>
    <w:rsid w:val="008E00DC"/>
    <w:rsid w:val="008F686C"/>
    <w:rsid w:val="009148DE"/>
    <w:rsid w:val="009777D9"/>
    <w:rsid w:val="00991B88"/>
    <w:rsid w:val="009A5753"/>
    <w:rsid w:val="009A579D"/>
    <w:rsid w:val="009E3297"/>
    <w:rsid w:val="009F734F"/>
    <w:rsid w:val="00A246B6"/>
    <w:rsid w:val="00A47E70"/>
    <w:rsid w:val="00A50CF0"/>
    <w:rsid w:val="00A7671C"/>
    <w:rsid w:val="00AA2CBC"/>
    <w:rsid w:val="00AC5820"/>
    <w:rsid w:val="00AD1CD8"/>
    <w:rsid w:val="00B22562"/>
    <w:rsid w:val="00B258BB"/>
    <w:rsid w:val="00B67B97"/>
    <w:rsid w:val="00B968C8"/>
    <w:rsid w:val="00BA3EC5"/>
    <w:rsid w:val="00BA51D9"/>
    <w:rsid w:val="00BB5DFC"/>
    <w:rsid w:val="00BD279D"/>
    <w:rsid w:val="00BD6BB8"/>
    <w:rsid w:val="00C16E5A"/>
    <w:rsid w:val="00C66BA2"/>
    <w:rsid w:val="00C95985"/>
    <w:rsid w:val="00CA5089"/>
    <w:rsid w:val="00CC5026"/>
    <w:rsid w:val="00CC68D0"/>
    <w:rsid w:val="00D03F9A"/>
    <w:rsid w:val="00D06D51"/>
    <w:rsid w:val="00D24991"/>
    <w:rsid w:val="00D50255"/>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1177081-2CAB-479F-9B7A-83361E2AB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B22562"/>
    <w:rPr>
      <w:rFonts w:ascii="Times New Roman" w:hAnsi="Times New Roman"/>
      <w:lang w:val="en-GB" w:eastAsia="en-US"/>
    </w:rPr>
  </w:style>
  <w:style w:type="character" w:customStyle="1" w:styleId="NOZchn">
    <w:name w:val="NO Zchn"/>
    <w:link w:val="NO"/>
    <w:rsid w:val="00B22562"/>
    <w:rPr>
      <w:rFonts w:ascii="Times New Roman" w:hAnsi="Times New Roman"/>
      <w:lang w:val="en-GB" w:eastAsia="en-US"/>
    </w:rPr>
  </w:style>
  <w:style w:type="character" w:customStyle="1" w:styleId="THChar">
    <w:name w:val="TH Char"/>
    <w:link w:val="TH"/>
    <w:locked/>
    <w:rsid w:val="00B22562"/>
    <w:rPr>
      <w:rFonts w:ascii="Arial" w:hAnsi="Arial"/>
      <w:b/>
      <w:lang w:val="en-GB" w:eastAsia="en-US"/>
    </w:rPr>
  </w:style>
  <w:style w:type="character" w:customStyle="1" w:styleId="TALChar">
    <w:name w:val="TAL Char"/>
    <w:link w:val="TAL"/>
    <w:rsid w:val="00B22562"/>
    <w:rPr>
      <w:rFonts w:ascii="Arial" w:hAnsi="Arial"/>
      <w:sz w:val="18"/>
      <w:lang w:val="en-GB" w:eastAsia="en-US"/>
    </w:rPr>
  </w:style>
  <w:style w:type="character" w:customStyle="1" w:styleId="TAHChar">
    <w:name w:val="TAH Char"/>
    <w:link w:val="TAH"/>
    <w:rsid w:val="00B22562"/>
    <w:rPr>
      <w:rFonts w:ascii="Arial" w:hAnsi="Arial"/>
      <w:b/>
      <w:sz w:val="18"/>
      <w:lang w:val="en-GB" w:eastAsia="en-US"/>
    </w:rPr>
  </w:style>
  <w:style w:type="character" w:customStyle="1" w:styleId="TANChar">
    <w:name w:val="TAN Char"/>
    <w:link w:val="TAN"/>
    <w:rsid w:val="00B2256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867626-D4B0-40CA-A9E0-214234F064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1019</TotalTime>
  <Pages>4</Pages>
  <Words>1768</Words>
  <Characters>10080</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Huawei-CT4#89-SB</cp:lastModifiedBy>
  <cp:revision>23</cp:revision>
  <cp:lastPrinted>1899-12-31T23:00:00Z</cp:lastPrinted>
  <dcterms:created xsi:type="dcterms:W3CDTF">2015-08-19T09:34:00Z</dcterms:created>
  <dcterms:modified xsi:type="dcterms:W3CDTF">2019-02-12T05:05:00Z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(3)EEK8s/SY+33QzPrvFOQAX/I1ksU8Mxsz8AkYBuiRqHekAkvQEM9ptqCqwHbIoUdZImGmX3UW
tzgNB/7RUOmBmPQS99TErA0IHLLOZiSDlhBQ1k9K4TFQzE++zXAaZfhNW34HzZmso2uZw6t3
1JXWVO9bcpPl2lFPJbtJY2crWP8/5ho0tQFn9FFnLZug80YY2y8Y352EumBjYn/k1FuR/tq0
7IeOx+iYbqIWe11Psl</vt:lpwstr>
  </property>
  <property fmtid="{D5CDD505-2E9C-101B-9397-08002B2CF9AE}" pid="22" name="_2015_ms_pID_7253431">
    <vt:lpwstr>EqI/HYDxJQbAagNtUpK9cUy9kF70jaNsaKRCJjQaNgquyhiQcPX9/n
bD5/jVXhn7sr+lSIM+OpFZDhtxfqLc+9wAnno3HqjCeYH0gpS8KpV3lhMqHWddjFwiJRXpfI
I7Kvvj/cxRkGmj9Prx0p/zydfnvjMXYih0/o6gI4cu0jHC/+De2HqfIS4HVhASfzjMtYA9fS
cAIsPp/M8RfisqUFURTAKkGeFFWloSa8r5wC</vt:lpwstr>
  </property>
  <property fmtid="{D5CDD505-2E9C-101B-9397-08002B2CF9AE}" pid="23" name="_2015_ms_pID_7253432">
    <vt:lpwstr>xA==</vt:lpwstr>
  </property>
</Properties>
</file>