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12355B">
        <w:rPr>
          <w:b/>
          <w:noProof/>
          <w:sz w:val="24"/>
        </w:rPr>
        <w:t>1</w:t>
      </w:r>
      <w:r w:rsidR="001E326E">
        <w:rPr>
          <w:b/>
          <w:noProof/>
          <w:sz w:val="24"/>
        </w:rPr>
        <w:t>55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E326E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E326E">
              <w:rPr>
                <w:b/>
                <w:noProof/>
                <w:sz w:val="28"/>
              </w:rPr>
              <w:t>018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OpenAPI </w:t>
            </w:r>
            <w:r w:rsidR="007D1684">
              <w:t>Corrections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D80F5A">
              <w:t>2</w:t>
            </w:r>
            <w:r>
              <w:t>-</w:t>
            </w:r>
            <w:r w:rsidR="00D80F5A">
              <w:t>07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mistakes in the OpenAPI sections</w:t>
            </w:r>
            <w:r w:rsidR="001834AF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58F5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duplicated word in the description of the "servers" section</w:t>
            </w:r>
          </w:p>
          <w:p w:rsidR="003C2340" w:rsidRDefault="003C2340" w:rsidP="001E3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32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does not follow the guidelines of TS 29.501</w:t>
            </w:r>
            <w:r w:rsidR="003C2340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1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326E" w:rsidRDefault="001E326E" w:rsidP="001E326E">
      <w:pPr>
        <w:pStyle w:val="Ttulo2"/>
      </w:pPr>
      <w:bookmarkStart w:id="4" w:name="_Toc532998635"/>
      <w:bookmarkEnd w:id="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4"/>
    </w:p>
    <w:p w:rsidR="001E326E" w:rsidRDefault="001E326E" w:rsidP="001E326E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.0.0</w:t>
      </w:r>
      <w:r w:rsidRPr="00BF6487">
        <w:rPr>
          <w:lang w:val="en-US"/>
        </w:rPr>
        <w:t>'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:rsidR="001E326E" w:rsidRPr="00BF6487" w:rsidRDefault="001E326E" w:rsidP="001E326E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:rsidR="001E326E" w:rsidRDefault="001E326E" w:rsidP="001E326E">
      <w:pPr>
        <w:pStyle w:val="PL"/>
      </w:pPr>
      <w:r>
        <w:t>servers:</w:t>
      </w:r>
    </w:p>
    <w:p w:rsidR="001E326E" w:rsidRDefault="001E326E" w:rsidP="001E326E">
      <w:pPr>
        <w:pStyle w:val="PL"/>
      </w:pPr>
      <w:r>
        <w:t xml:space="preserve">  - url: '{apiRoot}/nlmf-loc/v1'</w:t>
      </w:r>
    </w:p>
    <w:p w:rsidR="001E326E" w:rsidRDefault="001E326E" w:rsidP="001E326E">
      <w:pPr>
        <w:pStyle w:val="PL"/>
      </w:pPr>
      <w:r>
        <w:t xml:space="preserve">    variables:</w:t>
      </w:r>
    </w:p>
    <w:p w:rsidR="001E326E" w:rsidRDefault="001E326E" w:rsidP="001E326E">
      <w:pPr>
        <w:pStyle w:val="PL"/>
      </w:pPr>
      <w:r>
        <w:t xml:space="preserve">      apiRoot:</w:t>
      </w:r>
    </w:p>
    <w:p w:rsidR="001E326E" w:rsidRDefault="001E326E" w:rsidP="001E326E">
      <w:pPr>
        <w:pStyle w:val="PL"/>
      </w:pPr>
      <w:r>
        <w:t xml:space="preserve">        default: https://example.com</w:t>
      </w:r>
    </w:p>
    <w:p w:rsidR="001E326E" w:rsidRDefault="001E326E" w:rsidP="001E326E">
      <w:pPr>
        <w:pStyle w:val="PL"/>
      </w:pPr>
      <w:r>
        <w:t xml:space="preserve">        description: apiRoot as defined in </w:t>
      </w:r>
      <w:del w:id="5" w:author="Jesus de Gregorio" w:date="2019-02-07T17:52:00Z">
        <w:r w:rsidDel="001E326E">
          <w:delText xml:space="preserve">subclause </w:delText>
        </w:r>
      </w:del>
      <w:r>
        <w:t>subclause 4.4 of 3GPP TS 29.501</w:t>
      </w:r>
    </w:p>
    <w:p w:rsidR="00044F5C" w:rsidRDefault="00044F5C" w:rsidP="00044F5C"/>
    <w:p w:rsidR="00FA189A" w:rsidRPr="001B498E" w:rsidRDefault="00FA189A" w:rsidP="00FA189A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594" w:rsidRDefault="00C16594">
      <w:r>
        <w:separator/>
      </w:r>
    </w:p>
  </w:endnote>
  <w:endnote w:type="continuationSeparator" w:id="0">
    <w:p w:rsidR="00C16594" w:rsidRDefault="00C1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594" w:rsidRDefault="00C16594">
      <w:r>
        <w:separator/>
      </w:r>
    </w:p>
  </w:footnote>
  <w:footnote w:type="continuationSeparator" w:id="0">
    <w:p w:rsidR="00C16594" w:rsidRDefault="00C1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44208"/>
    <w:rsid w:val="00044F5C"/>
    <w:rsid w:val="000A6394"/>
    <w:rsid w:val="000B7FED"/>
    <w:rsid w:val="000C038A"/>
    <w:rsid w:val="000C6598"/>
    <w:rsid w:val="0012355B"/>
    <w:rsid w:val="00145D43"/>
    <w:rsid w:val="001834AF"/>
    <w:rsid w:val="00192C46"/>
    <w:rsid w:val="001A08B3"/>
    <w:rsid w:val="001A7B60"/>
    <w:rsid w:val="001B498E"/>
    <w:rsid w:val="001B52F0"/>
    <w:rsid w:val="001B6F6C"/>
    <w:rsid w:val="001B7A65"/>
    <w:rsid w:val="001D4592"/>
    <w:rsid w:val="001E326E"/>
    <w:rsid w:val="001E41F3"/>
    <w:rsid w:val="0026004D"/>
    <w:rsid w:val="002640DD"/>
    <w:rsid w:val="00275D12"/>
    <w:rsid w:val="00284FEB"/>
    <w:rsid w:val="002860C4"/>
    <w:rsid w:val="002B5741"/>
    <w:rsid w:val="00305409"/>
    <w:rsid w:val="003158F5"/>
    <w:rsid w:val="003609EF"/>
    <w:rsid w:val="0036231A"/>
    <w:rsid w:val="00374DD4"/>
    <w:rsid w:val="003C2340"/>
    <w:rsid w:val="003E1A36"/>
    <w:rsid w:val="00410371"/>
    <w:rsid w:val="004242F1"/>
    <w:rsid w:val="004975F8"/>
    <w:rsid w:val="004B75B7"/>
    <w:rsid w:val="005073D3"/>
    <w:rsid w:val="0051580D"/>
    <w:rsid w:val="00547111"/>
    <w:rsid w:val="00571FEB"/>
    <w:rsid w:val="00592D74"/>
    <w:rsid w:val="005D5CA5"/>
    <w:rsid w:val="005E2C44"/>
    <w:rsid w:val="00621188"/>
    <w:rsid w:val="006257ED"/>
    <w:rsid w:val="00695808"/>
    <w:rsid w:val="006B46FB"/>
    <w:rsid w:val="006E21FB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626E7"/>
    <w:rsid w:val="00866B65"/>
    <w:rsid w:val="00870EE7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6594"/>
    <w:rsid w:val="00C16E5A"/>
    <w:rsid w:val="00C455D2"/>
    <w:rsid w:val="00C66BA2"/>
    <w:rsid w:val="00C95985"/>
    <w:rsid w:val="00CC5026"/>
    <w:rsid w:val="00CC68D0"/>
    <w:rsid w:val="00D03F9A"/>
    <w:rsid w:val="00D06D51"/>
    <w:rsid w:val="00D24991"/>
    <w:rsid w:val="00D50255"/>
    <w:rsid w:val="00D57588"/>
    <w:rsid w:val="00D80F5A"/>
    <w:rsid w:val="00DE34CF"/>
    <w:rsid w:val="00E13F3D"/>
    <w:rsid w:val="00E27483"/>
    <w:rsid w:val="00E34898"/>
    <w:rsid w:val="00E468A4"/>
    <w:rsid w:val="00EB09B7"/>
    <w:rsid w:val="00EE7D7C"/>
    <w:rsid w:val="00F25D98"/>
    <w:rsid w:val="00F300F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956E5C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7DF55-2B23-4647-8511-F1139574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321</Words>
  <Characters>1771</Characters>
  <Application>Microsoft Office Word</Application>
  <DocSecurity>0</DocSecurity>
  <Lines>14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1899-12-31T23:00:00Z</cp:lastPrinted>
  <dcterms:created xsi:type="dcterms:W3CDTF">2019-02-07T16:50:00Z</dcterms:created>
  <dcterms:modified xsi:type="dcterms:W3CDTF">2019-02-07T16:56:00Z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