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5D27F0">
        <w:rPr>
          <w:b/>
          <w:noProof/>
          <w:sz w:val="24"/>
        </w:rPr>
        <w:t>140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D575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D27F0">
              <w:rPr>
                <w:b/>
                <w:noProof/>
                <w:sz w:val="28"/>
              </w:rPr>
              <w:t>132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75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234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Oauth2 </w:t>
            </w:r>
            <w:r w:rsidR="00D57588">
              <w:t xml:space="preserve">Token </w:t>
            </w:r>
            <w:r w:rsidR="00044F5C">
              <w:t>Claims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2340" w:rsidRDefault="00183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claim names of the JWT token used in this TS do not follow the standard conventions used in RFC 7519 "JSON Web Token"</w:t>
            </w:r>
            <w:r w:rsidR="00991D8A">
              <w:rPr>
                <w:noProof/>
              </w:rPr>
              <w:t>.</w:t>
            </w:r>
            <w:r>
              <w:rPr>
                <w:noProof/>
              </w:rPr>
              <w:t xml:space="preserve"> As described in such RFC, it is recommended to use a common set of claims, to achieve a higher degree in homogeneity and interoperability across different JWT implementations.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D5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1834AF">
              <w:rPr>
                <w:noProof/>
              </w:rPr>
              <w:t>Change the claim names according to those defined in RFC 7519</w:t>
            </w:r>
            <w:r w:rsidR="003C2340">
              <w:rPr>
                <w:noProof/>
              </w:rPr>
              <w:t>.</w:t>
            </w:r>
          </w:p>
          <w:p w:rsidR="005D5CA5" w:rsidRDefault="005D5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Clarify that the "scope" claim cannot contain the wildcard character (which his a leftover from previous versions of the TS).</w:t>
            </w:r>
          </w:p>
          <w:p w:rsidR="003158F5" w:rsidRDefault="00315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Change the data type of the "sub" (Subject) claim from "string" to "NfInstanceId"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3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Undesirable deviation from the standard JWT specification, which may lead to interoperability problems</w:t>
            </w:r>
            <w:r w:rsidR="003C2340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34AF">
            <w:pPr>
              <w:pStyle w:val="CRCoverPage"/>
              <w:spacing w:after="0"/>
              <w:ind w:left="100"/>
              <w:rPr>
                <w:noProof/>
              </w:rPr>
            </w:pPr>
            <w:r w:rsidRPr="002857AD">
              <w:t>6.3.5.2.4</w:t>
            </w:r>
            <w:r>
              <w:t xml:space="preserve">, </w:t>
            </w:r>
            <w:r w:rsidRPr="002857AD">
              <w:t>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044F5C" w:rsidRPr="002857AD" w:rsidRDefault="00044F5C" w:rsidP="00044F5C">
      <w:pPr>
        <w:pStyle w:val="Ttulo5"/>
      </w:pPr>
      <w:bookmarkStart w:id="4" w:name="_Toc532994265"/>
      <w:bookmarkEnd w:id="3"/>
      <w:r w:rsidRPr="002857AD">
        <w:t>6.3.5.2.4</w:t>
      </w:r>
      <w:r w:rsidRPr="002857AD">
        <w:tab/>
        <w:t xml:space="preserve">Type: </w:t>
      </w:r>
      <w:proofErr w:type="spellStart"/>
      <w:r w:rsidRPr="002857AD">
        <w:t>AccessTokenClaims</w:t>
      </w:r>
      <w:bookmarkEnd w:id="4"/>
      <w:proofErr w:type="spellEnd"/>
    </w:p>
    <w:p w:rsidR="00044F5C" w:rsidRPr="002857AD" w:rsidRDefault="00044F5C" w:rsidP="00044F5C">
      <w:pPr>
        <w:pStyle w:val="TH"/>
      </w:pPr>
      <w:r w:rsidRPr="002857AD">
        <w:rPr>
          <w:noProof/>
        </w:rPr>
        <w:t>Table </w:t>
      </w:r>
      <w:r w:rsidRPr="002857AD">
        <w:t xml:space="preserve">6.3.5.2.4-1: </w:t>
      </w:r>
      <w:r w:rsidRPr="002857AD">
        <w:rPr>
          <w:noProof/>
        </w:rPr>
        <w:t xml:space="preserve">Definition of type </w:t>
      </w:r>
      <w:proofErr w:type="spellStart"/>
      <w:r w:rsidRPr="002857AD">
        <w:t>AccessTokenClaims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44F5C" w:rsidRPr="002857AD" w:rsidTr="00CB19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44F5C" w:rsidRPr="002857AD" w:rsidRDefault="00044F5C" w:rsidP="00CB193D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44F5C" w:rsidRPr="002857AD" w:rsidRDefault="00044F5C" w:rsidP="00CB193D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44F5C" w:rsidRPr="002857AD" w:rsidRDefault="00044F5C" w:rsidP="00CB193D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44F5C" w:rsidRPr="002857AD" w:rsidRDefault="00044F5C" w:rsidP="00CB193D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44F5C" w:rsidRPr="002857AD" w:rsidRDefault="00044F5C" w:rsidP="00CB193D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044F5C" w:rsidRPr="002857AD" w:rsidTr="00CB19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</w:pPr>
            <w:proofErr w:type="spellStart"/>
            <w:r w:rsidRPr="002857AD">
              <w:rPr>
                <w:lang w:val="en-US"/>
              </w:rPr>
              <w:t>iss</w:t>
            </w:r>
            <w:proofErr w:type="spellEnd"/>
            <w:del w:id="5" w:author="Jesus de Gregorio" w:date="2019-01-28T17:32:00Z">
              <w:r w:rsidRPr="002857AD" w:rsidDel="00044F5C">
                <w:rPr>
                  <w:lang w:val="en-US"/>
                </w:rPr>
                <w:delText>uer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</w:pPr>
            <w:proofErr w:type="spellStart"/>
            <w:r w:rsidRPr="002857AD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C"/>
            </w:pPr>
            <w:r w:rsidRPr="002857AD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</w:pP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 xml:space="preserve">This IE shall contain </w:t>
            </w:r>
            <w:r w:rsidRPr="002857AD">
              <w:rPr>
                <w:rFonts w:cs="Arial"/>
                <w:szCs w:val="18"/>
              </w:rPr>
              <w:t xml:space="preserve">NF instance id of the </w:t>
            </w:r>
            <w:r>
              <w:rPr>
                <w:rFonts w:cs="Arial"/>
                <w:szCs w:val="18"/>
              </w:rPr>
              <w:t>NRF</w:t>
            </w:r>
            <w:ins w:id="6" w:author="Jesus de Gregorio" w:date="2019-01-28T17:36:00Z">
              <w:r>
                <w:rPr>
                  <w:rFonts w:cs="Arial"/>
                  <w:szCs w:val="18"/>
                </w:rPr>
                <w:t xml:space="preserve">, </w:t>
              </w:r>
            </w:ins>
            <w:ins w:id="7" w:author="Jesus de Gregorio" w:date="2019-01-28T17:40:00Z">
              <w:r w:rsidR="001834AF">
                <w:rPr>
                  <w:rFonts w:cs="Arial"/>
                  <w:szCs w:val="18"/>
                </w:rPr>
                <w:t>corresponding</w:t>
              </w:r>
            </w:ins>
            <w:ins w:id="8" w:author="Jesus de Gregorio" w:date="2019-01-28T17:36:00Z">
              <w:r>
                <w:rPr>
                  <w:rFonts w:cs="Arial"/>
                  <w:szCs w:val="18"/>
                </w:rPr>
                <w:t xml:space="preserve"> to the </w:t>
              </w:r>
            </w:ins>
            <w:ins w:id="9" w:author="Jesus de Gregorio" w:date="2019-01-28T17:40:00Z">
              <w:r w:rsidR="001834AF">
                <w:rPr>
                  <w:rFonts w:cs="Arial"/>
                  <w:szCs w:val="18"/>
                </w:rPr>
                <w:t xml:space="preserve">standard </w:t>
              </w:r>
            </w:ins>
            <w:ins w:id="10" w:author="Jesus de Gregorio" w:date="2019-01-28T17:36:00Z">
              <w:r>
                <w:rPr>
                  <w:rFonts w:cs="Arial"/>
                  <w:szCs w:val="18"/>
                </w:rPr>
                <w:t>"Issuer" claim described in IETF RFC 7519</w:t>
              </w:r>
            </w:ins>
            <w:ins w:id="11" w:author="Jesus de Gregorio" w:date="2019-01-28T17:37:00Z">
              <w:r>
                <w:rPr>
                  <w:rFonts w:cs="Arial"/>
                  <w:szCs w:val="18"/>
                </w:rPr>
                <w:t> [25], section 4.1.1</w:t>
              </w:r>
            </w:ins>
            <w:r w:rsidRPr="002857AD">
              <w:rPr>
                <w:rFonts w:cs="Arial"/>
                <w:szCs w:val="18"/>
              </w:rPr>
              <w:t>.</w:t>
            </w:r>
          </w:p>
        </w:tc>
      </w:tr>
      <w:tr w:rsidR="00044F5C" w:rsidRPr="002857AD" w:rsidTr="00CB19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</w:pPr>
            <w:r w:rsidRPr="002857AD">
              <w:rPr>
                <w:lang w:val="en-US"/>
              </w:rPr>
              <w:t>sub</w:t>
            </w:r>
            <w:del w:id="12" w:author="Jesus de Gregorio" w:date="2019-01-28T17:32:00Z">
              <w:r w:rsidRPr="002857AD" w:rsidDel="00044F5C">
                <w:rPr>
                  <w:lang w:val="en-US"/>
                </w:rPr>
                <w:delText>ject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</w:pPr>
            <w:del w:id="13" w:author="Jesus de Gregorio" w:date="2019-01-28T17:51:00Z">
              <w:r w:rsidRPr="002857AD" w:rsidDel="00F902D3">
                <w:rPr>
                  <w:rFonts w:hint="eastAsia"/>
                </w:rPr>
                <w:delText>string</w:delText>
              </w:r>
            </w:del>
            <w:proofErr w:type="spellStart"/>
            <w:ins w:id="14" w:author="Jesus de Gregorio" w:date="2019-01-28T17:51:00Z">
              <w:r w:rsidR="00F902D3">
                <w:t>NfInstanceId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C"/>
            </w:pPr>
            <w:r w:rsidRPr="002857AD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</w:pP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 xml:space="preserve">This IE shall contain </w:t>
            </w:r>
            <w:r w:rsidRPr="002857AD">
              <w:rPr>
                <w:rFonts w:cs="Arial"/>
                <w:szCs w:val="18"/>
              </w:rPr>
              <w:t>the NF instance ID of the NF service consumer</w:t>
            </w:r>
            <w:ins w:id="15" w:author="Jesus de Gregorio" w:date="2019-01-28T17:37:00Z">
              <w:r>
                <w:rPr>
                  <w:rFonts w:cs="Arial"/>
                  <w:szCs w:val="18"/>
                </w:rPr>
                <w:t xml:space="preserve">, </w:t>
              </w:r>
            </w:ins>
            <w:ins w:id="16" w:author="Jesus de Gregorio" w:date="2019-01-28T17:40:00Z">
              <w:r w:rsidR="001834AF">
                <w:rPr>
                  <w:rFonts w:cs="Arial"/>
                  <w:szCs w:val="18"/>
                </w:rPr>
                <w:t xml:space="preserve">corresponding </w:t>
              </w:r>
            </w:ins>
            <w:ins w:id="17" w:author="Jesus de Gregorio" w:date="2019-01-28T17:37:00Z">
              <w:r>
                <w:rPr>
                  <w:rFonts w:cs="Arial"/>
                  <w:szCs w:val="18"/>
                </w:rPr>
                <w:t xml:space="preserve">to the </w:t>
              </w:r>
            </w:ins>
            <w:ins w:id="18" w:author="Jesus de Gregorio" w:date="2019-01-28T17:40:00Z">
              <w:r w:rsidR="001834AF">
                <w:rPr>
                  <w:rFonts w:cs="Arial"/>
                  <w:szCs w:val="18"/>
                </w:rPr>
                <w:t xml:space="preserve">standard </w:t>
              </w:r>
            </w:ins>
            <w:ins w:id="19" w:author="Jesus de Gregorio" w:date="2019-01-28T17:37:00Z">
              <w:r>
                <w:rPr>
                  <w:rFonts w:cs="Arial"/>
                  <w:szCs w:val="18"/>
                </w:rPr>
                <w:t>"Subject" claim described in IETF RFC 7519 [25], section 4.1.</w:t>
              </w:r>
            </w:ins>
            <w:ins w:id="20" w:author="Jesus de Gregorio" w:date="2019-01-28T17:38:00Z">
              <w:r>
                <w:rPr>
                  <w:rFonts w:cs="Arial"/>
                  <w:szCs w:val="18"/>
                </w:rPr>
                <w:t>2</w:t>
              </w:r>
            </w:ins>
            <w:r w:rsidRPr="002857AD">
              <w:rPr>
                <w:rFonts w:cs="Arial"/>
                <w:szCs w:val="18"/>
              </w:rPr>
              <w:t>.</w:t>
            </w:r>
          </w:p>
        </w:tc>
      </w:tr>
      <w:tr w:rsidR="00044F5C" w:rsidRPr="002857AD" w:rsidTr="00CB19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  <w:rPr>
                <w:lang w:val="en-US"/>
              </w:rPr>
            </w:pPr>
            <w:proofErr w:type="spellStart"/>
            <w:r w:rsidRPr="002857AD">
              <w:rPr>
                <w:lang w:val="en-US"/>
              </w:rPr>
              <w:t>aud</w:t>
            </w:r>
            <w:proofErr w:type="spellEnd"/>
            <w:del w:id="21" w:author="Jesus de Gregorio" w:date="2019-01-28T17:32:00Z">
              <w:r w:rsidRPr="002857AD" w:rsidDel="00044F5C">
                <w:rPr>
                  <w:lang w:val="en-US"/>
                </w:rPr>
                <w:delText>ience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</w:pPr>
            <w:r>
              <w:t>Audience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C"/>
            </w:pPr>
            <w:r w:rsidRPr="002857A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</w:pPr>
            <w:r w:rsidRPr="002857AD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>This</w:t>
            </w:r>
            <w:r w:rsidRPr="002857AD">
              <w:rPr>
                <w:rFonts w:cs="Arial"/>
                <w:szCs w:val="18"/>
              </w:rPr>
              <w:t xml:space="preserve"> IE shall contain the NF service producer's NF instance ID</w:t>
            </w:r>
            <w:r>
              <w:rPr>
                <w:rFonts w:cs="Arial"/>
                <w:szCs w:val="18"/>
              </w:rPr>
              <w:t>(s)</w:t>
            </w:r>
            <w:r w:rsidRPr="002857AD">
              <w:rPr>
                <w:rFonts w:cs="Arial"/>
                <w:szCs w:val="18"/>
              </w:rPr>
              <w:t xml:space="preserve"> (if the exact NF instance</w:t>
            </w:r>
            <w:r>
              <w:rPr>
                <w:rFonts w:cs="Arial"/>
                <w:szCs w:val="18"/>
              </w:rPr>
              <w:t>(s)</w:t>
            </w:r>
            <w:r w:rsidRPr="002857AD">
              <w:rPr>
                <w:rFonts w:cs="Arial"/>
                <w:szCs w:val="18"/>
              </w:rPr>
              <w:t xml:space="preserve"> of the NF service producer is known) or </w:t>
            </w:r>
            <w:r>
              <w:rPr>
                <w:rFonts w:cs="Arial"/>
                <w:szCs w:val="18"/>
              </w:rPr>
              <w:t>the NF type of NF service producers</w:t>
            </w:r>
            <w:r w:rsidRPr="002857AD">
              <w:rPr>
                <w:rFonts w:cs="Arial"/>
                <w:szCs w:val="18"/>
              </w:rPr>
              <w:t xml:space="preserve"> for which the claim is applicable</w:t>
            </w:r>
            <w:ins w:id="22" w:author="Jesus de Gregorio" w:date="2019-01-28T17:38:00Z">
              <w:r>
                <w:rPr>
                  <w:rFonts w:cs="Arial"/>
                  <w:szCs w:val="18"/>
                </w:rPr>
                <w:t xml:space="preserve">, </w:t>
              </w:r>
            </w:ins>
            <w:ins w:id="23" w:author="Jesus de Gregorio" w:date="2019-01-28T17:40:00Z">
              <w:r w:rsidR="001834AF">
                <w:rPr>
                  <w:rFonts w:cs="Arial"/>
                  <w:szCs w:val="18"/>
                </w:rPr>
                <w:t>corr</w:t>
              </w:r>
            </w:ins>
            <w:ins w:id="24" w:author="Jesus de Gregorio" w:date="2019-01-28T17:41:00Z">
              <w:r w:rsidR="001834AF">
                <w:rPr>
                  <w:rFonts w:cs="Arial"/>
                  <w:szCs w:val="18"/>
                </w:rPr>
                <w:t xml:space="preserve">esponding </w:t>
              </w:r>
            </w:ins>
            <w:ins w:id="25" w:author="Jesus de Gregorio" w:date="2019-01-28T17:38:00Z">
              <w:r>
                <w:rPr>
                  <w:rFonts w:cs="Arial"/>
                  <w:szCs w:val="18"/>
                </w:rPr>
                <w:t xml:space="preserve">to the </w:t>
              </w:r>
            </w:ins>
            <w:ins w:id="26" w:author="Jesus de Gregorio" w:date="2019-01-28T17:41:00Z">
              <w:r w:rsidR="001834AF">
                <w:rPr>
                  <w:rFonts w:cs="Arial"/>
                  <w:szCs w:val="18"/>
                </w:rPr>
                <w:t xml:space="preserve">standard </w:t>
              </w:r>
            </w:ins>
            <w:ins w:id="27" w:author="Jesus de Gregorio" w:date="2019-01-28T17:38:00Z">
              <w:r>
                <w:rPr>
                  <w:rFonts w:cs="Arial"/>
                  <w:szCs w:val="18"/>
                </w:rPr>
                <w:t>"Audience" claim described in IETF RFC 7519 [25], section 4.1.</w:t>
              </w:r>
            </w:ins>
            <w:ins w:id="28" w:author="Jesus de Gregorio" w:date="2019-01-28T17:39:00Z">
              <w:r>
                <w:rPr>
                  <w:rFonts w:cs="Arial"/>
                  <w:szCs w:val="18"/>
                </w:rPr>
                <w:t>3</w:t>
              </w:r>
            </w:ins>
            <w:r w:rsidRPr="002857AD">
              <w:rPr>
                <w:rFonts w:cs="Arial"/>
                <w:szCs w:val="18"/>
              </w:rPr>
              <w:t xml:space="preserve">. </w:t>
            </w:r>
          </w:p>
        </w:tc>
      </w:tr>
      <w:tr w:rsidR="00044F5C" w:rsidRPr="002857AD" w:rsidTr="00CB19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  <w:rPr>
                <w:lang w:val="en-US"/>
              </w:rPr>
            </w:pPr>
            <w:r w:rsidRPr="002857AD">
              <w:rPr>
                <w:lang w:val="en-US"/>
              </w:rPr>
              <w:t>scope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</w:pPr>
            <w:r w:rsidRPr="002857AD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C"/>
            </w:pPr>
            <w:r w:rsidRPr="002857A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</w:pP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  <w:rPr>
                <w:lang w:val="en-US"/>
              </w:rPr>
            </w:pPr>
            <w:r w:rsidRPr="002857AD">
              <w:rPr>
                <w:rFonts w:hint="eastAsia"/>
                <w:lang w:val="en-US"/>
              </w:rPr>
              <w:t xml:space="preserve">This IE shall contain the name of the NF services </w:t>
            </w:r>
            <w:r w:rsidRPr="002857AD">
              <w:rPr>
                <w:lang w:val="en-US"/>
              </w:rPr>
              <w:t xml:space="preserve">for which the </w:t>
            </w:r>
            <w:proofErr w:type="spellStart"/>
            <w:r w:rsidRPr="002857AD">
              <w:rPr>
                <w:lang w:val="en-US"/>
              </w:rPr>
              <w:t>access_token</w:t>
            </w:r>
            <w:proofErr w:type="spellEnd"/>
            <w:r w:rsidRPr="002857AD">
              <w:rPr>
                <w:lang w:val="en-US"/>
              </w:rPr>
              <w:t xml:space="preserve"> is authorized for use</w:t>
            </w:r>
            <w:del w:id="29" w:author="Jesus de Gregorio" w:date="2019-01-28T17:49:00Z">
              <w:r w:rsidRPr="002857AD" w:rsidDel="005D5CA5">
                <w:rPr>
                  <w:lang w:val="en-US"/>
                </w:rPr>
                <w:delText>. The service name may include a wildcard</w:delText>
              </w:r>
            </w:del>
            <w:ins w:id="30" w:author="Jesus de Gregorio" w:date="2019-01-28T17:39:00Z">
              <w:r w:rsidR="001834AF">
                <w:rPr>
                  <w:lang w:val="en-US"/>
                </w:rPr>
                <w:t>; this claim corresponds to a private claim</w:t>
              </w:r>
            </w:ins>
            <w:ins w:id="31" w:author="Jesus de Gregorio" w:date="2019-01-28T17:48:00Z">
              <w:r w:rsidR="00E468A4">
                <w:rPr>
                  <w:lang w:val="en-US"/>
                </w:rPr>
                <w:t>,</w:t>
              </w:r>
            </w:ins>
            <w:ins w:id="32" w:author="Jesus de Gregorio" w:date="2019-01-28T17:39:00Z">
              <w:r w:rsidR="001834AF">
                <w:rPr>
                  <w:lang w:val="en-US"/>
                </w:rPr>
                <w:t xml:space="preserve"> as de</w:t>
              </w:r>
            </w:ins>
            <w:ins w:id="33" w:author="Jesus de Gregorio" w:date="2019-01-28T17:40:00Z">
              <w:r w:rsidR="001834AF">
                <w:rPr>
                  <w:lang w:val="en-US"/>
                </w:rPr>
                <w:t xml:space="preserve">scribed in </w:t>
              </w:r>
              <w:r w:rsidR="001834AF">
                <w:rPr>
                  <w:rFonts w:cs="Arial"/>
                  <w:szCs w:val="18"/>
                </w:rPr>
                <w:t>IETF RFC 7519 [25], section 4.3</w:t>
              </w:r>
            </w:ins>
            <w:r w:rsidRPr="002857AD">
              <w:rPr>
                <w:lang w:val="en-US"/>
              </w:rPr>
              <w:t>.</w:t>
            </w:r>
          </w:p>
          <w:p w:rsidR="00044F5C" w:rsidRPr="002857AD" w:rsidRDefault="00044F5C" w:rsidP="00CB193D">
            <w:pPr>
              <w:pStyle w:val="TAL"/>
              <w:rPr>
                <w:lang w:val="en-US"/>
              </w:rPr>
            </w:pPr>
          </w:p>
          <w:p w:rsidR="00044F5C" w:rsidRPr="002857AD" w:rsidRDefault="00044F5C" w:rsidP="00CB193D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lang w:val="en-US"/>
              </w:rPr>
              <w:t>pattern: '^(</w:t>
            </w:r>
            <w:r w:rsidRPr="002857AD">
              <w:t>[a-zA-Z0-9_</w:t>
            </w:r>
            <w:r>
              <w:t>-</w:t>
            </w:r>
            <w:r w:rsidRPr="002857AD">
              <w:t>]</w:t>
            </w:r>
            <w:r>
              <w:t>+)( [a-zA-Z0-9_-]+)*</w:t>
            </w:r>
            <w:r w:rsidRPr="002857AD">
              <w:t>$'</w:t>
            </w:r>
          </w:p>
        </w:tc>
      </w:tr>
      <w:tr w:rsidR="00044F5C" w:rsidRPr="002857AD" w:rsidTr="00CB19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  <w:rPr>
                <w:lang w:val="en-US"/>
              </w:rPr>
            </w:pPr>
            <w:r w:rsidRPr="002857AD">
              <w:rPr>
                <w:rFonts w:hint="eastAsia"/>
                <w:lang w:val="en-US"/>
              </w:rPr>
              <w:t>exp</w:t>
            </w:r>
            <w:del w:id="34" w:author="Jesus de Gregorio" w:date="2019-01-28T17:33:00Z">
              <w:r w:rsidRPr="002857AD" w:rsidDel="00044F5C">
                <w:rPr>
                  <w:rFonts w:hint="eastAsia"/>
                  <w:lang w:val="en-US"/>
                </w:rPr>
                <w:delText>iration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</w:pPr>
            <w:r w:rsidRPr="002857AD">
              <w:rPr>
                <w:rFonts w:hint="eastAsia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C"/>
            </w:pPr>
            <w:r w:rsidRPr="002857AD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</w:pP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  <w:rPr>
                <w:lang w:val="en-US"/>
              </w:rPr>
            </w:pPr>
            <w:r w:rsidRPr="002857AD">
              <w:rPr>
                <w:rFonts w:hint="eastAsia"/>
                <w:lang w:val="en-US"/>
              </w:rPr>
              <w:t xml:space="preserve">This IE shall contain </w:t>
            </w:r>
            <w:r w:rsidRPr="002857AD">
              <w:rPr>
                <w:rFonts w:cs="Arial" w:hint="eastAsia"/>
                <w:szCs w:val="18"/>
              </w:rPr>
              <w:t xml:space="preserve">the </w:t>
            </w:r>
            <w:r w:rsidRPr="002857AD">
              <w:rPr>
                <w:rFonts w:cs="Arial"/>
                <w:szCs w:val="18"/>
              </w:rPr>
              <w:t xml:space="preserve">number of seconds after which the </w:t>
            </w:r>
            <w:proofErr w:type="spellStart"/>
            <w:r w:rsidRPr="002857AD">
              <w:rPr>
                <w:rFonts w:cs="Arial"/>
                <w:szCs w:val="18"/>
              </w:rPr>
              <w:t>access_token</w:t>
            </w:r>
            <w:proofErr w:type="spellEnd"/>
            <w:r w:rsidRPr="002857AD">
              <w:rPr>
                <w:rFonts w:cs="Arial"/>
                <w:szCs w:val="18"/>
              </w:rPr>
              <w:t xml:space="preserve"> </w:t>
            </w:r>
            <w:proofErr w:type="gramStart"/>
            <w:r w:rsidRPr="002857AD">
              <w:rPr>
                <w:rFonts w:cs="Arial"/>
                <w:szCs w:val="18"/>
              </w:rPr>
              <w:t>is considered to be</w:t>
            </w:r>
            <w:proofErr w:type="gramEnd"/>
            <w:r w:rsidRPr="002857AD">
              <w:rPr>
                <w:rFonts w:cs="Arial"/>
                <w:szCs w:val="18"/>
              </w:rPr>
              <w:t xml:space="preserve"> expired</w:t>
            </w:r>
            <w:ins w:id="35" w:author="Jesus de Gregorio" w:date="2019-01-28T17:41:00Z">
              <w:r w:rsidR="001834AF">
                <w:rPr>
                  <w:rFonts w:cs="Arial"/>
                  <w:szCs w:val="18"/>
                </w:rPr>
                <w:t>, corresponding to the standard "Expiration Time" claim described in IETF RFC 7519 [25], section 4.1.4</w:t>
              </w:r>
            </w:ins>
            <w:r w:rsidRPr="002857AD">
              <w:rPr>
                <w:rFonts w:cs="Arial"/>
                <w:szCs w:val="18"/>
              </w:rPr>
              <w:t>.</w:t>
            </w:r>
          </w:p>
        </w:tc>
      </w:tr>
    </w:tbl>
    <w:p w:rsidR="00044F5C" w:rsidRPr="002857AD" w:rsidRDefault="00044F5C" w:rsidP="00044F5C"/>
    <w:p w:rsidR="00044F5C" w:rsidRPr="002857AD" w:rsidRDefault="00044F5C" w:rsidP="00044F5C"/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2857AD" w:rsidRDefault="001B498E" w:rsidP="001B498E">
      <w:pPr>
        <w:pStyle w:val="Ttulo2"/>
        <w:rPr>
          <w:lang w:val="en-US"/>
        </w:rPr>
      </w:pPr>
      <w:bookmarkStart w:id="36" w:name="_Toc532994276"/>
      <w:r w:rsidRPr="002857AD">
        <w:t>A.4</w:t>
      </w:r>
      <w:r w:rsidRPr="002857AD">
        <w:tab/>
      </w:r>
      <w:proofErr w:type="spellStart"/>
      <w:r>
        <w:t>Nnrf_AccessToken</w:t>
      </w:r>
      <w:proofErr w:type="spellEnd"/>
      <w:r>
        <w:t xml:space="preserve"> API (</w:t>
      </w:r>
      <w:r w:rsidRPr="002857AD">
        <w:t>NRF OAuth2 Authorization</w:t>
      </w:r>
      <w:r>
        <w:t>)</w:t>
      </w:r>
      <w:bookmarkEnd w:id="36"/>
    </w:p>
    <w:p w:rsidR="001B498E" w:rsidRDefault="001B498E">
      <w:pPr>
        <w:rPr>
          <w:noProof/>
          <w:lang w:val="en-US"/>
        </w:rPr>
      </w:pPr>
    </w:p>
    <w:p w:rsidR="001B498E" w:rsidRPr="001B498E" w:rsidRDefault="001B498E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1B498E" w:rsidRDefault="001B498E">
      <w:pPr>
        <w:rPr>
          <w:noProof/>
          <w:lang w:val="en-US"/>
        </w:rPr>
      </w:pPr>
    </w:p>
    <w:p w:rsidR="00044F5C" w:rsidRPr="002857AD" w:rsidRDefault="00044F5C" w:rsidP="00044F5C">
      <w:pPr>
        <w:pStyle w:val="PL"/>
      </w:pPr>
      <w:r w:rsidRPr="002857AD">
        <w:rPr>
          <w:rFonts w:hint="eastAsia"/>
        </w:rPr>
        <w:t xml:space="preserve">    AccessTokenClaims:</w:t>
      </w:r>
    </w:p>
    <w:p w:rsidR="00044F5C" w:rsidRPr="002857AD" w:rsidRDefault="00044F5C" w:rsidP="00044F5C">
      <w:pPr>
        <w:pStyle w:val="PL"/>
      </w:pPr>
      <w:r w:rsidRPr="002857AD">
        <w:t xml:space="preserve">      type: object</w:t>
      </w:r>
    </w:p>
    <w:p w:rsidR="00044F5C" w:rsidRPr="002857AD" w:rsidRDefault="00044F5C" w:rsidP="00044F5C">
      <w:pPr>
        <w:pStyle w:val="PL"/>
      </w:pPr>
      <w:r w:rsidRPr="002857AD">
        <w:t xml:space="preserve">      required:</w:t>
      </w:r>
    </w:p>
    <w:p w:rsidR="00044F5C" w:rsidRPr="002857AD" w:rsidRDefault="00044F5C" w:rsidP="00044F5C">
      <w:pPr>
        <w:pStyle w:val="PL"/>
      </w:pPr>
      <w:r w:rsidRPr="002857AD">
        <w:t xml:space="preserve">        - iss</w:t>
      </w:r>
      <w:del w:id="37" w:author="Jesus de Gregorio" w:date="2019-01-28T17:31:00Z">
        <w:r w:rsidRPr="002857AD" w:rsidDel="00044F5C">
          <w:delText>uer</w:delText>
        </w:r>
      </w:del>
    </w:p>
    <w:p w:rsidR="00044F5C" w:rsidRPr="002857AD" w:rsidRDefault="00044F5C" w:rsidP="00044F5C">
      <w:pPr>
        <w:pStyle w:val="PL"/>
      </w:pPr>
      <w:r w:rsidRPr="002857AD">
        <w:t xml:space="preserve">        - sub</w:t>
      </w:r>
      <w:del w:id="38" w:author="Jesus de Gregorio" w:date="2019-01-28T17:31:00Z">
        <w:r w:rsidRPr="002857AD" w:rsidDel="00044F5C">
          <w:delText>j</w:delText>
        </w:r>
      </w:del>
      <w:del w:id="39" w:author="Jesus de Gregorio" w:date="2019-01-28T17:32:00Z">
        <w:r w:rsidRPr="002857AD" w:rsidDel="00044F5C">
          <w:delText>ect</w:delText>
        </w:r>
      </w:del>
    </w:p>
    <w:p w:rsidR="00044F5C" w:rsidRPr="002857AD" w:rsidRDefault="00044F5C" w:rsidP="00044F5C">
      <w:pPr>
        <w:pStyle w:val="PL"/>
      </w:pPr>
      <w:r w:rsidRPr="002857AD">
        <w:t xml:space="preserve">        - aud</w:t>
      </w:r>
      <w:del w:id="40" w:author="Jesus de Gregorio" w:date="2019-01-28T17:32:00Z">
        <w:r w:rsidRPr="002857AD" w:rsidDel="00044F5C">
          <w:delText>ience</w:delText>
        </w:r>
      </w:del>
    </w:p>
    <w:p w:rsidR="00044F5C" w:rsidRPr="002857AD" w:rsidRDefault="00044F5C" w:rsidP="00044F5C">
      <w:pPr>
        <w:pStyle w:val="PL"/>
      </w:pPr>
      <w:r w:rsidRPr="002857AD">
        <w:t xml:space="preserve">        - scope</w:t>
      </w:r>
    </w:p>
    <w:p w:rsidR="00044F5C" w:rsidRPr="002857AD" w:rsidRDefault="00044F5C" w:rsidP="00044F5C">
      <w:pPr>
        <w:pStyle w:val="PL"/>
      </w:pPr>
      <w:r w:rsidRPr="002857AD">
        <w:t xml:space="preserve">        - exp</w:t>
      </w:r>
      <w:del w:id="41" w:author="Jesus de Gregorio" w:date="2019-01-28T17:32:00Z">
        <w:r w:rsidRPr="002857AD" w:rsidDel="00044F5C">
          <w:delText>iration</w:delText>
        </w:r>
      </w:del>
    </w:p>
    <w:p w:rsidR="00044F5C" w:rsidRPr="002857AD" w:rsidRDefault="00044F5C" w:rsidP="00044F5C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:rsidR="00044F5C" w:rsidRPr="002857AD" w:rsidRDefault="00044F5C" w:rsidP="00044F5C">
      <w:pPr>
        <w:pStyle w:val="PL"/>
      </w:pPr>
      <w:r w:rsidRPr="002857AD">
        <w:rPr>
          <w:rFonts w:hint="eastAsia"/>
        </w:rPr>
        <w:t xml:space="preserve">        iss</w:t>
      </w:r>
      <w:del w:id="42" w:author="Jesus de Gregorio" w:date="2019-01-28T17:32:00Z">
        <w:r w:rsidRPr="002857AD" w:rsidDel="00044F5C">
          <w:rPr>
            <w:rFonts w:hint="eastAsia"/>
          </w:rPr>
          <w:delText>uer</w:delText>
        </w:r>
      </w:del>
      <w:r w:rsidRPr="002857AD">
        <w:rPr>
          <w:rFonts w:hint="eastAsia"/>
        </w:rPr>
        <w:t>:</w:t>
      </w:r>
    </w:p>
    <w:p w:rsidR="00044F5C" w:rsidRPr="002857AD" w:rsidRDefault="00044F5C" w:rsidP="00044F5C">
      <w:pPr>
        <w:pStyle w:val="PL"/>
      </w:pPr>
      <w:r w:rsidRPr="002857AD">
        <w:t xml:space="preserve">          $ref: 'TS29571_CommonData.yaml#/components/schemas/NfInstanceId'</w:t>
      </w:r>
    </w:p>
    <w:p w:rsidR="00044F5C" w:rsidRPr="002857AD" w:rsidRDefault="00044F5C" w:rsidP="00044F5C">
      <w:pPr>
        <w:pStyle w:val="PL"/>
      </w:pPr>
      <w:r w:rsidRPr="002857AD">
        <w:rPr>
          <w:rFonts w:hint="eastAsia"/>
        </w:rPr>
        <w:t xml:space="preserve">        sub</w:t>
      </w:r>
      <w:del w:id="43" w:author="Jesus de Gregorio" w:date="2019-01-28T17:32:00Z">
        <w:r w:rsidRPr="002857AD" w:rsidDel="00044F5C">
          <w:rPr>
            <w:rFonts w:hint="eastAsia"/>
          </w:rPr>
          <w:delText>ject</w:delText>
        </w:r>
      </w:del>
      <w:r w:rsidRPr="002857AD">
        <w:rPr>
          <w:rFonts w:hint="eastAsia"/>
        </w:rPr>
        <w:t>:</w:t>
      </w:r>
    </w:p>
    <w:p w:rsidR="00F902D3" w:rsidRPr="002857AD" w:rsidRDefault="00F902D3" w:rsidP="00F902D3">
      <w:pPr>
        <w:pStyle w:val="PL"/>
        <w:rPr>
          <w:ins w:id="44" w:author="Jesus de Gregorio" w:date="2019-01-28T17:51:00Z"/>
        </w:rPr>
      </w:pPr>
      <w:ins w:id="45" w:author="Jesus de Gregorio" w:date="2019-01-28T17:51:00Z">
        <w:r w:rsidRPr="002857AD">
          <w:t xml:space="preserve">          $ref: 'TS29571_CommonData.yaml#/components/schemas/NfInstanceId'</w:t>
        </w:r>
      </w:ins>
    </w:p>
    <w:p w:rsidR="00044F5C" w:rsidRPr="002857AD" w:rsidDel="00F902D3" w:rsidRDefault="00044F5C" w:rsidP="00044F5C">
      <w:pPr>
        <w:pStyle w:val="PL"/>
        <w:rPr>
          <w:del w:id="46" w:author="Jesus de Gregorio" w:date="2019-01-28T17:51:00Z"/>
        </w:rPr>
      </w:pPr>
      <w:del w:id="47" w:author="Jesus de Gregorio" w:date="2019-01-28T17:51:00Z">
        <w:r w:rsidRPr="002857AD" w:rsidDel="00F902D3">
          <w:delText xml:space="preserve">          type: string</w:delText>
        </w:r>
      </w:del>
    </w:p>
    <w:p w:rsidR="00044F5C" w:rsidRPr="002857AD" w:rsidRDefault="00044F5C" w:rsidP="00044F5C">
      <w:pPr>
        <w:pStyle w:val="PL"/>
      </w:pPr>
      <w:r w:rsidRPr="002857AD">
        <w:rPr>
          <w:rFonts w:hint="eastAsia"/>
        </w:rPr>
        <w:t xml:space="preserve">        aud</w:t>
      </w:r>
      <w:del w:id="48" w:author="Jesus de Gregorio" w:date="2019-01-28T17:32:00Z">
        <w:r w:rsidRPr="002857AD" w:rsidDel="00044F5C">
          <w:rPr>
            <w:rFonts w:hint="eastAsia"/>
          </w:rPr>
          <w:delText>ience</w:delText>
        </w:r>
      </w:del>
      <w:r w:rsidRPr="002857AD">
        <w:rPr>
          <w:rFonts w:hint="eastAsia"/>
        </w:rPr>
        <w:t>:</w:t>
      </w:r>
    </w:p>
    <w:p w:rsidR="00044F5C" w:rsidRDefault="00044F5C" w:rsidP="00044F5C">
      <w:pPr>
        <w:pStyle w:val="PL"/>
      </w:pPr>
      <w:r w:rsidRPr="002857AD">
        <w:t xml:space="preserve">          </w:t>
      </w:r>
      <w:r>
        <w:t>anyOf:</w:t>
      </w:r>
    </w:p>
    <w:p w:rsidR="00044F5C" w:rsidRDefault="00044F5C" w:rsidP="00044F5C">
      <w:pPr>
        <w:pStyle w:val="PL"/>
        <w:rPr>
          <w:lang w:val="en-US"/>
        </w:rPr>
      </w:pPr>
      <w:r w:rsidRPr="002857AD">
        <w:t xml:space="preserve">        </w:t>
      </w:r>
      <w:r>
        <w:t xml:space="preserve">  </w:t>
      </w:r>
      <w:r w:rsidRPr="002857AD">
        <w:t xml:space="preserve">  </w:t>
      </w:r>
      <w:r>
        <w:t xml:space="preserve">- </w:t>
      </w:r>
      <w:r w:rsidRPr="002857AD">
        <w:rPr>
          <w:lang w:val="en-US"/>
        </w:rPr>
        <w:t>$ref: 'TS29510_Nnrf_NFManagement.yaml#/components/schemas/NFType'</w:t>
      </w:r>
    </w:p>
    <w:p w:rsidR="00044F5C" w:rsidRPr="00F267AF" w:rsidRDefault="00044F5C" w:rsidP="00044F5C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F267AF">
        <w:rPr>
          <w:lang w:val="en-US"/>
        </w:rPr>
        <w:t xml:space="preserve">  - type: array</w:t>
      </w:r>
    </w:p>
    <w:p w:rsidR="00044F5C" w:rsidRDefault="00044F5C" w:rsidP="00044F5C">
      <w:pPr>
        <w:pStyle w:val="PL"/>
        <w:rPr>
          <w:lang w:val="en-US"/>
        </w:rPr>
      </w:pPr>
      <w:r w:rsidRPr="00F267AF">
        <w:rPr>
          <w:lang w:val="en-US"/>
        </w:rPr>
        <w:t xml:space="preserve">         </w:t>
      </w:r>
      <w:r>
        <w:rPr>
          <w:lang w:val="en-US"/>
        </w:rPr>
        <w:t xml:space="preserve">    </w:t>
      </w:r>
      <w:r w:rsidRPr="00F267AF">
        <w:rPr>
          <w:lang w:val="en-US"/>
        </w:rPr>
        <w:t xml:space="preserve"> items:</w:t>
      </w:r>
    </w:p>
    <w:p w:rsidR="00044F5C" w:rsidRDefault="00044F5C" w:rsidP="00044F5C">
      <w:pPr>
        <w:pStyle w:val="PL"/>
      </w:pPr>
      <w:r w:rsidRPr="002857AD">
        <w:t xml:space="preserve">          </w:t>
      </w:r>
      <w:r>
        <w:t xml:space="preserve">      </w:t>
      </w:r>
      <w:r w:rsidRPr="002857AD">
        <w:t>$ref: 'TS29571_CommonData.yaml#/components/schemas/NfInstanceId'</w:t>
      </w:r>
    </w:p>
    <w:p w:rsidR="00044F5C" w:rsidRPr="002857AD" w:rsidRDefault="00044F5C" w:rsidP="00044F5C">
      <w:pPr>
        <w:pStyle w:val="PL"/>
      </w:pPr>
      <w:r w:rsidRPr="00F267AF">
        <w:rPr>
          <w:lang w:val="en-US"/>
        </w:rPr>
        <w:t xml:space="preserve">       </w:t>
      </w:r>
      <w:r>
        <w:rPr>
          <w:lang w:val="en-US"/>
        </w:rPr>
        <w:t xml:space="preserve">    </w:t>
      </w:r>
      <w:r w:rsidRPr="00F267AF">
        <w:rPr>
          <w:lang w:val="en-US"/>
        </w:rPr>
        <w:t xml:space="preserve">   minItems: 1</w:t>
      </w:r>
    </w:p>
    <w:p w:rsidR="00044F5C" w:rsidRPr="002857AD" w:rsidRDefault="00044F5C" w:rsidP="00044F5C">
      <w:pPr>
        <w:pStyle w:val="PL"/>
      </w:pPr>
      <w:r w:rsidRPr="002857AD">
        <w:rPr>
          <w:rFonts w:hint="eastAsia"/>
        </w:rPr>
        <w:t xml:space="preserve">        scope:</w:t>
      </w:r>
    </w:p>
    <w:p w:rsidR="00044F5C" w:rsidRPr="002857AD" w:rsidRDefault="00044F5C" w:rsidP="00044F5C">
      <w:pPr>
        <w:pStyle w:val="PL"/>
      </w:pPr>
      <w:r w:rsidRPr="002857AD">
        <w:t xml:space="preserve">          type: string</w:t>
      </w:r>
    </w:p>
    <w:p w:rsidR="00044F5C" w:rsidRPr="002857AD" w:rsidRDefault="00044F5C" w:rsidP="00044F5C">
      <w:pPr>
        <w:pStyle w:val="PL"/>
      </w:pPr>
      <w:r w:rsidRPr="002857AD">
        <w:lastRenderedPageBreak/>
        <w:t xml:space="preserve">          </w:t>
      </w:r>
      <w:r w:rsidRPr="002857AD">
        <w:rPr>
          <w:lang w:val="en-US"/>
        </w:rPr>
        <w:t>pattern: '^(</w:t>
      </w:r>
      <w:r w:rsidRPr="002857AD">
        <w:t>[a-zA-Z0-9_</w:t>
      </w:r>
      <w:r>
        <w:t>-</w:t>
      </w:r>
      <w:r w:rsidRPr="002857AD">
        <w:t>]</w:t>
      </w:r>
      <w:r>
        <w:t>+)</w:t>
      </w:r>
      <w:r>
        <w:rPr>
          <w:lang w:val="en-US"/>
        </w:rPr>
        <w:t xml:space="preserve">( </w:t>
      </w:r>
      <w:r w:rsidRPr="002857AD">
        <w:rPr>
          <w:lang w:val="en-US"/>
        </w:rPr>
        <w:t>[a-zA-Z0-9</w:t>
      </w:r>
      <w:r>
        <w:rPr>
          <w:lang w:val="en-US"/>
        </w:rPr>
        <w:t>_-]+)*</w:t>
      </w:r>
      <w:r w:rsidRPr="002857AD">
        <w:t>$'</w:t>
      </w:r>
    </w:p>
    <w:p w:rsidR="00044F5C" w:rsidRPr="002857AD" w:rsidRDefault="00044F5C" w:rsidP="00044F5C">
      <w:pPr>
        <w:pStyle w:val="PL"/>
      </w:pPr>
      <w:r w:rsidRPr="002857AD">
        <w:rPr>
          <w:rFonts w:hint="eastAsia"/>
        </w:rPr>
        <w:t xml:space="preserve">        exp</w:t>
      </w:r>
      <w:del w:id="49" w:author="Jesus de Gregorio" w:date="2019-01-28T17:32:00Z">
        <w:r w:rsidRPr="002857AD" w:rsidDel="00044F5C">
          <w:rPr>
            <w:rFonts w:hint="eastAsia"/>
          </w:rPr>
          <w:delText>iration</w:delText>
        </w:r>
      </w:del>
      <w:r w:rsidRPr="002857AD">
        <w:rPr>
          <w:rFonts w:hint="eastAsia"/>
        </w:rPr>
        <w:t>:</w:t>
      </w:r>
    </w:p>
    <w:p w:rsidR="00044F5C" w:rsidRPr="002857AD" w:rsidRDefault="00044F5C" w:rsidP="00044F5C">
      <w:pPr>
        <w:pStyle w:val="PL"/>
      </w:pPr>
      <w:r w:rsidRPr="002857AD">
        <w:t xml:space="preserve">          type: integer</w:t>
      </w:r>
    </w:p>
    <w:p w:rsidR="001B498E" w:rsidRDefault="001B498E">
      <w:pPr>
        <w:rPr>
          <w:noProof/>
          <w:lang w:val="en-US"/>
        </w:rPr>
      </w:pPr>
    </w:p>
    <w:p w:rsidR="001B498E" w:rsidRDefault="001B498E">
      <w:pPr>
        <w:rPr>
          <w:noProof/>
          <w:lang w:val="en-US"/>
        </w:rPr>
      </w:pPr>
    </w:p>
    <w:p w:rsidR="001B498E" w:rsidRPr="001B498E" w:rsidRDefault="001B498E" w:rsidP="001B498E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1B498E" w:rsidRDefault="001B498E">
      <w:pPr>
        <w:rPr>
          <w:noProof/>
          <w:lang w:val="en-US"/>
        </w:r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4D16" w:rsidRDefault="00DB4D16">
      <w:r>
        <w:separator/>
      </w:r>
    </w:p>
  </w:endnote>
  <w:endnote w:type="continuationSeparator" w:id="0">
    <w:p w:rsidR="00DB4D16" w:rsidRDefault="00DB4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4D16" w:rsidRDefault="00DB4D16">
      <w:r>
        <w:separator/>
      </w:r>
    </w:p>
  </w:footnote>
  <w:footnote w:type="continuationSeparator" w:id="0">
    <w:p w:rsidR="00DB4D16" w:rsidRDefault="00DB4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varPagination" w:val="Verdadero"/>
    <w:docVar w:name="varZoom" w:val="100"/>
  </w:docVars>
  <w:rsids>
    <w:rsidRoot w:val="00022E4A"/>
    <w:rsid w:val="00022E4A"/>
    <w:rsid w:val="00044208"/>
    <w:rsid w:val="00044F5C"/>
    <w:rsid w:val="000A6394"/>
    <w:rsid w:val="000B7FED"/>
    <w:rsid w:val="000C038A"/>
    <w:rsid w:val="000C6598"/>
    <w:rsid w:val="00145D43"/>
    <w:rsid w:val="001834AF"/>
    <w:rsid w:val="00192C46"/>
    <w:rsid w:val="001A08B3"/>
    <w:rsid w:val="001A7B60"/>
    <w:rsid w:val="001B498E"/>
    <w:rsid w:val="001B52F0"/>
    <w:rsid w:val="001B6F6C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58F5"/>
    <w:rsid w:val="003609EF"/>
    <w:rsid w:val="0036231A"/>
    <w:rsid w:val="00374DD4"/>
    <w:rsid w:val="003C2340"/>
    <w:rsid w:val="003E1A36"/>
    <w:rsid w:val="00410371"/>
    <w:rsid w:val="004242F1"/>
    <w:rsid w:val="004B75B7"/>
    <w:rsid w:val="005073D3"/>
    <w:rsid w:val="0051580D"/>
    <w:rsid w:val="00547111"/>
    <w:rsid w:val="00571FEB"/>
    <w:rsid w:val="00592D74"/>
    <w:rsid w:val="005D27F0"/>
    <w:rsid w:val="005D5CA5"/>
    <w:rsid w:val="005E2C44"/>
    <w:rsid w:val="00621188"/>
    <w:rsid w:val="006257ED"/>
    <w:rsid w:val="00695808"/>
    <w:rsid w:val="006B46FB"/>
    <w:rsid w:val="006E21FB"/>
    <w:rsid w:val="006F59BA"/>
    <w:rsid w:val="00720B33"/>
    <w:rsid w:val="007455C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B65"/>
    <w:rsid w:val="00870EE7"/>
    <w:rsid w:val="008A45A6"/>
    <w:rsid w:val="008F0F13"/>
    <w:rsid w:val="008F686C"/>
    <w:rsid w:val="009148DE"/>
    <w:rsid w:val="00942785"/>
    <w:rsid w:val="009777D9"/>
    <w:rsid w:val="00991B88"/>
    <w:rsid w:val="00991D8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2AC"/>
    <w:rsid w:val="00B258BB"/>
    <w:rsid w:val="00B67B97"/>
    <w:rsid w:val="00B968C8"/>
    <w:rsid w:val="00BA3EC5"/>
    <w:rsid w:val="00BA51D9"/>
    <w:rsid w:val="00BB5DFC"/>
    <w:rsid w:val="00BD279D"/>
    <w:rsid w:val="00BD6BB8"/>
    <w:rsid w:val="00C0042B"/>
    <w:rsid w:val="00C16E5A"/>
    <w:rsid w:val="00C455D2"/>
    <w:rsid w:val="00C66BA2"/>
    <w:rsid w:val="00C95985"/>
    <w:rsid w:val="00CC5026"/>
    <w:rsid w:val="00CC68D0"/>
    <w:rsid w:val="00D03F9A"/>
    <w:rsid w:val="00D06D51"/>
    <w:rsid w:val="00D24991"/>
    <w:rsid w:val="00D50255"/>
    <w:rsid w:val="00D57588"/>
    <w:rsid w:val="00DB4D16"/>
    <w:rsid w:val="00DE34CF"/>
    <w:rsid w:val="00E13F3D"/>
    <w:rsid w:val="00E34898"/>
    <w:rsid w:val="00E468A4"/>
    <w:rsid w:val="00EB09B7"/>
    <w:rsid w:val="00EE7D7C"/>
    <w:rsid w:val="00F25D98"/>
    <w:rsid w:val="00F300FB"/>
    <w:rsid w:val="00F902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631301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3A9F5-FD1F-4902-A6F3-8284D564C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701</Words>
  <Characters>3856</Characters>
  <Application>Microsoft Office Word</Application>
  <DocSecurity>0</DocSecurity>
  <Lines>32</Lines>
  <Paragraphs>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4548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</cp:revision>
  <cp:lastPrinted>1899-12-31T23:00:00Z</cp:lastPrinted>
  <dcterms:created xsi:type="dcterms:W3CDTF">2019-01-28T16:30:00Z</dcterms:created>
  <dcterms:modified xsi:type="dcterms:W3CDTF">2019-02-07T11:44:00Z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