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62028A">
        <w:rPr>
          <w:b/>
          <w:noProof/>
          <w:sz w:val="24"/>
        </w:rPr>
        <w:t>138</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2028A">
              <w:rPr>
                <w:b/>
                <w:noProof/>
                <w:sz w:val="28"/>
              </w:rPr>
              <w:t>131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A37">
            <w:pPr>
              <w:pStyle w:val="CRCoverPage"/>
              <w:spacing w:after="0"/>
              <w:ind w:left="100"/>
              <w:rPr>
                <w:noProof/>
              </w:rPr>
            </w:pPr>
            <w:r>
              <w:t>Slice Info in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DD0A37">
              <w:t>2</w:t>
            </w:r>
            <w:r>
              <w:t>-</w:t>
            </w:r>
            <w:r w:rsidR="00DD0A37">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5550FF">
            <w:pPr>
              <w:pStyle w:val="CRCoverPage"/>
              <w:spacing w:after="0"/>
              <w:ind w:left="100"/>
              <w:rPr>
                <w:noProof/>
              </w:rPr>
            </w:pPr>
            <w:r>
              <w:rPr>
                <w:noProof/>
              </w:rPr>
              <w:t xml:space="preserve">On the discovery request, there </w:t>
            </w:r>
            <w:r w:rsidR="006747FE">
              <w:rPr>
                <w:noProof/>
              </w:rPr>
              <w:t>is no information about the slice of the requesting NF, and  therefore, the NRF cannot enforce the authorization of the "allowedNssais" list.</w:t>
            </w:r>
          </w:p>
          <w:p w:rsidR="006747FE" w:rsidRDefault="006747FE">
            <w:pPr>
              <w:pStyle w:val="CRCoverPage"/>
              <w:spacing w:after="0"/>
              <w:ind w:left="100"/>
              <w:rPr>
                <w:noProof/>
              </w:rPr>
            </w:pPr>
          </w:p>
          <w:p w:rsidR="006747FE" w:rsidRDefault="006747FE">
            <w:pPr>
              <w:pStyle w:val="CRCoverPage"/>
              <w:spacing w:after="0"/>
              <w:ind w:left="100"/>
              <w:rPr>
                <w:noProof/>
              </w:rPr>
            </w:pPr>
            <w:r>
              <w:rPr>
                <w:noProof/>
              </w:rPr>
              <w:t xml:space="preserve">Also, the "snssais" </w:t>
            </w:r>
            <w:r w:rsidR="0028308F">
              <w:rPr>
                <w:noProof/>
              </w:rPr>
              <w:t>query parameter currently implies that the NRF</w:t>
            </w:r>
            <w:r w:rsidR="002E2F26">
              <w:rPr>
                <w:noProof/>
              </w:rPr>
              <w:t xml:space="preserve"> </w:t>
            </w:r>
            <w:r w:rsidR="0028308F">
              <w:rPr>
                <w:noProof/>
              </w:rPr>
              <w:t>shall return the intersection of the slices included in this list</w:t>
            </w:r>
            <w:r w:rsidR="002E2F26">
              <w:rPr>
                <w:noProof/>
              </w:rPr>
              <w:t>,</w:t>
            </w:r>
            <w:r w:rsidR="0028308F">
              <w:rPr>
                <w:noProof/>
              </w:rPr>
              <w:t xml:space="preserve"> with the slices registered by the NF</w:t>
            </w:r>
            <w:r w:rsidR="002E2F26">
              <w:rPr>
                <w:noProof/>
              </w:rPr>
              <w:t xml:space="preserve">; this </w:t>
            </w:r>
            <w:r w:rsidR="0028308F">
              <w:rPr>
                <w:noProof/>
              </w:rPr>
              <w:t>is not correct when the NF does not register any slice (beause it serves all slices).</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189A" w:rsidRDefault="0028308F">
            <w:pPr>
              <w:pStyle w:val="CRCoverPage"/>
              <w:spacing w:after="0"/>
              <w:ind w:left="100"/>
              <w:rPr>
                <w:noProof/>
              </w:rPr>
            </w:pPr>
            <w:r>
              <w:rPr>
                <w:noProof/>
              </w:rPr>
              <w:t>- Add new query parameter "requester-snssai"</w:t>
            </w:r>
          </w:p>
          <w:p w:rsidR="0028308F" w:rsidRDefault="0028308F">
            <w:pPr>
              <w:pStyle w:val="CRCoverPage"/>
              <w:spacing w:after="0"/>
              <w:ind w:left="100"/>
              <w:rPr>
                <w:noProof/>
              </w:rPr>
            </w:pPr>
            <w:r>
              <w:rPr>
                <w:noProof/>
              </w:rPr>
              <w:t xml:space="preserve">- Clarify behaviour of existing query parameter "snssais" </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308F">
            <w:pPr>
              <w:pStyle w:val="CRCoverPage"/>
              <w:spacing w:after="0"/>
              <w:ind w:left="100"/>
              <w:rPr>
                <w:noProof/>
              </w:rPr>
            </w:pPr>
            <w:r>
              <w:rPr>
                <w:noProof/>
              </w:rPr>
              <w:t>The behaviour of NRF with regard to the handling of slices supported by the NFs is incorrect, and it cannot enforce authorization across slices.</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1F32">
            <w:pPr>
              <w:pStyle w:val="CRCoverPage"/>
              <w:spacing w:after="0"/>
              <w:ind w:left="100"/>
              <w:rPr>
                <w:noProof/>
              </w:rPr>
            </w:pPr>
            <w:r w:rsidRPr="002857AD">
              <w:t>6.2.3.2.3.1</w:t>
            </w:r>
            <w: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D0A37" w:rsidRPr="002857AD" w:rsidRDefault="00DD0A37" w:rsidP="00DD0A37">
      <w:pPr>
        <w:pStyle w:val="Ttulo6"/>
      </w:pPr>
      <w:bookmarkStart w:id="4" w:name="_Toc532994225"/>
      <w:bookmarkEnd w:id="3"/>
      <w:r w:rsidRPr="002857AD">
        <w:t>6.2.3.2.3.1</w:t>
      </w:r>
      <w:r w:rsidRPr="002857AD">
        <w:tab/>
        <w:t>GET</w:t>
      </w:r>
      <w:bookmarkEnd w:id="4"/>
    </w:p>
    <w:p w:rsidR="00DD0A37" w:rsidRPr="002857AD" w:rsidRDefault="00DD0A37" w:rsidP="00DD0A37">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DD0A37" w:rsidRPr="002857AD" w:rsidRDefault="00DD0A37" w:rsidP="00DD0A37">
      <w:pPr>
        <w:pStyle w:val="TH"/>
        <w:rPr>
          <w:rFonts w:cs="Arial"/>
        </w:rPr>
      </w:pPr>
      <w:r w:rsidRPr="002857AD">
        <w:lastRenderedPageBreak/>
        <w:t xml:space="preserve">Table 6.2.3.2.3.1-1: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9"/>
        <w:gridCol w:w="1833"/>
        <w:gridCol w:w="407"/>
        <w:gridCol w:w="1177"/>
        <w:gridCol w:w="4627"/>
      </w:tblGrid>
      <w:tr w:rsidR="00DD0A37" w:rsidRPr="002857AD" w:rsidTr="00CD07BE">
        <w:trPr>
          <w:jc w:val="center"/>
        </w:trPr>
        <w:tc>
          <w:tcPr>
            <w:tcW w:w="885"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Name</w:t>
            </w:r>
          </w:p>
        </w:tc>
        <w:tc>
          <w:tcPr>
            <w:tcW w:w="938"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P</w:t>
            </w:r>
          </w:p>
        </w:tc>
        <w:tc>
          <w:tcPr>
            <w:tcW w:w="602"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Cardinality</w:t>
            </w:r>
          </w:p>
        </w:tc>
        <w:tc>
          <w:tcPr>
            <w:tcW w:w="2367" w:type="pct"/>
            <w:tcBorders>
              <w:top w:val="single" w:sz="4" w:space="0" w:color="auto"/>
              <w:left w:val="single" w:sz="4" w:space="0" w:color="auto"/>
              <w:bottom w:val="single" w:sz="4" w:space="0" w:color="auto"/>
              <w:right w:val="single" w:sz="4" w:space="0" w:color="auto"/>
            </w:tcBorders>
            <w:shd w:val="clear" w:color="auto" w:fill="C0C0C0"/>
            <w:vAlign w:val="center"/>
          </w:tcPr>
          <w:p w:rsidR="00DD0A37" w:rsidRPr="002857AD" w:rsidRDefault="00DD0A37" w:rsidP="00CD07BE">
            <w:pPr>
              <w:pStyle w:val="TAH"/>
            </w:pPr>
            <w:r w:rsidRPr="002857AD">
              <w:t>Description</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target-nf-type</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This IE shall contain the NF type of the NF Service Producer being discovered.</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requester-nf-type</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NFType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M</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service-names</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DD0A37" w:rsidRPr="002857AD" w:rsidRDefault="00DD0A37" w:rsidP="00CD07BE">
            <w:pPr>
              <w:pStyle w:val="TAL"/>
            </w:pPr>
            <w:r w:rsidRPr="002857AD">
              <w:t>If not included, the NRF shall return all the NF service names registered in the NF profile.</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requester-nf-instance-fqdn</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DD0A37" w:rsidRPr="002857AD" w:rsidRDefault="00DD0A37" w:rsidP="00CD07B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target-</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This IE shall be included when NF services in a different PLMN need to be discovered. When included, this IE shall contain the PLMN ID of the different PLMN.</w:t>
            </w:r>
            <w:r>
              <w:t xml:space="preserve"> If more than one PLMN ID is included, NFs from any PLMN ID present in the list matches the query parameter.</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requester-</w:t>
            </w:r>
            <w:proofErr w:type="spellStart"/>
            <w:r w:rsidRPr="002857AD">
              <w:t>plmn</w:t>
            </w:r>
            <w:proofErr w:type="spellEnd"/>
            <w:r>
              <w:t>-list</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array(</w:t>
            </w:r>
            <w:proofErr w:type="spellStart"/>
            <w:r w:rsidRPr="002857AD">
              <w:t>PlmnId</w:t>
            </w:r>
            <w:proofErr w:type="spellEnd"/>
            <w:r>
              <w:t>)</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w:t>
            </w:r>
            <w:r>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This IE shall be included when NF services in a different PLMN need to be discovered. When included, this IE shall contain the PLMN ID</w:t>
            </w:r>
            <w:r>
              <w:t>(s)</w:t>
            </w:r>
            <w:r w:rsidRPr="002857AD">
              <w:t xml:space="preserve"> of the requester NF.</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target-nf-instance-id</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NfInstanceId</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Identity of the NF instance being discovered.</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rPr>
                <w:rFonts w:hint="eastAsia"/>
              </w:rPr>
              <w:t>target-nf-f</w:t>
            </w:r>
            <w:r w:rsidRPr="002857AD">
              <w:t>qdn</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rPr>
                <w:rFonts w:hint="eastAsia"/>
              </w:rPr>
              <w:t>Fqdn</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rPr>
                <w:rFonts w:hint="eastAsia"/>
              </w:rPr>
              <w:t>FQDN of the target NF instance being discovered.</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hnrf-uri</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Uri</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C</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snssais</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array(</w:t>
            </w:r>
            <w:proofErr w:type="spellStart"/>
            <w:r w:rsidRPr="002857AD">
              <w:t>Snssai</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If included, this IE shall contain the list of S-NSSAI</w:t>
            </w:r>
            <w:ins w:id="5" w:author="Jesus de Gregorio" w:date="2019-02-01T16:45:00Z">
              <w:r w:rsidR="00F400EA">
                <w:t>s</w:t>
              </w:r>
            </w:ins>
            <w:r w:rsidRPr="002857AD">
              <w:t xml:space="preserve"> that are served by the </w:t>
            </w:r>
            <w:del w:id="6" w:author="Jesus de Gregorio" w:date="2019-02-01T16:43:00Z">
              <w:r w:rsidRPr="002857AD" w:rsidDel="00F400EA">
                <w:delText xml:space="preserve">services </w:delText>
              </w:r>
            </w:del>
            <w:ins w:id="7" w:author="Jesus de Gregorio" w:date="2019-02-01T16:43:00Z">
              <w:r w:rsidR="00F400EA">
                <w:t>NF Instances</w:t>
              </w:r>
              <w:r w:rsidR="00F400EA" w:rsidRPr="002857AD">
                <w:t xml:space="preserve"> </w:t>
              </w:r>
            </w:ins>
            <w:r w:rsidRPr="002857AD">
              <w:t xml:space="preserve">being discovered. </w:t>
            </w:r>
            <w:del w:id="8" w:author="Jesus de Gregorio" w:date="2019-02-01T16:56:00Z">
              <w:r w:rsidRPr="002857AD" w:rsidDel="00211A81">
                <w:delText xml:space="preserve">The NRF shall use this to identify the NF services that have registered their support for these S-NSSAIs. </w:delText>
              </w:r>
            </w:del>
            <w:r w:rsidRPr="002857AD">
              <w:t>The NRF shall return th</w:t>
            </w:r>
            <w:del w:id="9" w:author="Jesus de Gregorio" w:date="2019-02-01T16:39:00Z">
              <w:r w:rsidRPr="002857AD" w:rsidDel="006A216D">
                <w:delText>e</w:delText>
              </w:r>
            </w:del>
            <w:ins w:id="10" w:author="Jesus de Gregorio" w:date="2019-02-01T16:39:00Z">
              <w:r w:rsidR="006A216D">
                <w:t>ose</w:t>
              </w:r>
            </w:ins>
            <w:r w:rsidRPr="002857AD">
              <w:t xml:space="preserve"> NF profiles </w:t>
            </w:r>
            <w:del w:id="11" w:author="Jesus de Gregorio" w:date="2019-02-01T16:39:00Z">
              <w:r w:rsidRPr="002857AD" w:rsidDel="006A216D">
                <w:delText xml:space="preserve">that have </w:delText>
              </w:r>
            </w:del>
            <w:ins w:id="12" w:author="Jesus de Gregorio" w:date="2019-02-01T16:39:00Z">
              <w:r w:rsidR="006A216D">
                <w:t xml:space="preserve">supporting </w:t>
              </w:r>
            </w:ins>
            <w:r w:rsidRPr="002857AD">
              <w:t xml:space="preserve">at least one </w:t>
            </w:r>
            <w:del w:id="13" w:author="Jesus de Gregorio" w:date="2019-02-01T16:39:00Z">
              <w:r w:rsidRPr="002857AD" w:rsidDel="006A216D">
                <w:delText>S-NSSAI matching</w:delText>
              </w:r>
            </w:del>
            <w:ins w:id="14" w:author="Jesus de Gregorio" w:date="2019-02-01T16:39:00Z">
              <w:r w:rsidR="006A216D">
                <w:t>of</w:t>
              </w:r>
            </w:ins>
            <w:r w:rsidRPr="002857AD">
              <w:t xml:space="preserve"> the S-NSSAIs in this list. The S-NSSAIs included in the NF </w:t>
            </w:r>
            <w:del w:id="15" w:author="Jesus de Gregorio" w:date="2019-02-01T16:41:00Z">
              <w:r w:rsidRPr="002857AD" w:rsidDel="006A216D">
                <w:delText xml:space="preserve">services </w:delText>
              </w:r>
            </w:del>
            <w:ins w:id="16" w:author="Jesus de Gregorio" w:date="2019-02-01T16:41:00Z">
              <w:r w:rsidR="006A216D">
                <w:t>Instances</w:t>
              </w:r>
              <w:r w:rsidR="006A216D" w:rsidRPr="002857AD">
                <w:t xml:space="preserve"> </w:t>
              </w:r>
            </w:ins>
            <w:r w:rsidRPr="002857AD">
              <w:t xml:space="preserve">returned by the NRF shall be an intersection of the S-NSSAIs requested and the S-NSSAIs </w:t>
            </w:r>
            <w:del w:id="17" w:author="Jesus de Gregorio" w:date="2019-02-01T16:42:00Z">
              <w:r w:rsidRPr="002857AD" w:rsidDel="00F400EA">
                <w:delText xml:space="preserve">registered in the </w:delText>
              </w:r>
            </w:del>
            <w:ins w:id="18" w:author="Jesus de Gregorio" w:date="2019-02-01T16:42:00Z">
              <w:r w:rsidR="00F400EA">
                <w:t xml:space="preserve">supported by the </w:t>
              </w:r>
            </w:ins>
            <w:r w:rsidRPr="002857AD">
              <w:t xml:space="preserve">NF </w:t>
            </w:r>
            <w:del w:id="19" w:author="Jesus de Gregorio" w:date="2019-02-01T16:42:00Z">
              <w:r w:rsidRPr="002857AD" w:rsidDel="00F400EA">
                <w:delText>profile</w:delText>
              </w:r>
            </w:del>
            <w:ins w:id="20" w:author="Jesus de Gregorio" w:date="2019-02-01T16:42:00Z">
              <w:r w:rsidR="00F400EA">
                <w:t>Instance</w:t>
              </w:r>
            </w:ins>
            <w:r w:rsidRPr="002857AD">
              <w:t>.</w:t>
            </w:r>
          </w:p>
        </w:tc>
      </w:tr>
      <w:tr w:rsidR="00211A81" w:rsidRPr="002857AD" w:rsidTr="00CD07BE">
        <w:trPr>
          <w:jc w:val="center"/>
          <w:ins w:id="21" w:author="Jesus de Gregorio" w:date="2019-02-01T17:01:00Z"/>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211A81" w:rsidRPr="002857AD" w:rsidRDefault="007E7658" w:rsidP="00CD07BE">
            <w:pPr>
              <w:pStyle w:val="TAL"/>
              <w:rPr>
                <w:ins w:id="22" w:author="Jesus de Gregorio" w:date="2019-02-01T17:01:00Z"/>
              </w:rPr>
            </w:pPr>
            <w:ins w:id="23" w:author="Jesus de Gregorio" w:date="2019-02-01T17:03:00Z">
              <w:r>
                <w:t>r</w:t>
              </w:r>
            </w:ins>
            <w:ins w:id="24" w:author="Jesus de Gregorio" w:date="2019-02-01T17:01:00Z">
              <w:r w:rsidR="00211A81">
                <w:t>equester</w:t>
              </w:r>
            </w:ins>
            <w:ins w:id="25" w:author="Jesus de Gregorio" w:date="2019-02-01T17:03:00Z">
              <w:r w:rsidR="00211A81">
                <w:t>-</w:t>
              </w:r>
              <w:proofErr w:type="spellStart"/>
              <w:r>
                <w:t>snssai</w:t>
              </w:r>
            </w:ins>
            <w:proofErr w:type="spellEnd"/>
          </w:p>
        </w:tc>
        <w:tc>
          <w:tcPr>
            <w:tcW w:w="938" w:type="pct"/>
            <w:tcBorders>
              <w:top w:val="single" w:sz="4" w:space="0" w:color="auto"/>
              <w:left w:val="single" w:sz="6" w:space="0" w:color="000000"/>
              <w:bottom w:val="single" w:sz="4" w:space="0" w:color="auto"/>
              <w:right w:val="single" w:sz="6" w:space="0" w:color="000000"/>
            </w:tcBorders>
          </w:tcPr>
          <w:p w:rsidR="00211A81" w:rsidRPr="002857AD" w:rsidRDefault="007E7658" w:rsidP="00CD07BE">
            <w:pPr>
              <w:pStyle w:val="TAL"/>
              <w:rPr>
                <w:ins w:id="26" w:author="Jesus de Gregorio" w:date="2019-02-01T17:01:00Z"/>
              </w:rPr>
            </w:pPr>
            <w:proofErr w:type="spellStart"/>
            <w:ins w:id="27" w:author="Jesus de Gregorio" w:date="2019-02-01T17:03:00Z">
              <w:r>
                <w:t>Snssai</w:t>
              </w:r>
            </w:ins>
            <w:proofErr w:type="spellEnd"/>
          </w:p>
        </w:tc>
        <w:tc>
          <w:tcPr>
            <w:tcW w:w="208" w:type="pct"/>
            <w:tcBorders>
              <w:top w:val="single" w:sz="4" w:space="0" w:color="auto"/>
              <w:left w:val="single" w:sz="6" w:space="0" w:color="000000"/>
              <w:bottom w:val="single" w:sz="4" w:space="0" w:color="auto"/>
              <w:right w:val="single" w:sz="6" w:space="0" w:color="000000"/>
            </w:tcBorders>
          </w:tcPr>
          <w:p w:rsidR="00211A81" w:rsidRPr="002857AD" w:rsidRDefault="007E7658" w:rsidP="00CD07BE">
            <w:pPr>
              <w:pStyle w:val="TAC"/>
              <w:rPr>
                <w:ins w:id="28" w:author="Jesus de Gregorio" w:date="2019-02-01T17:01:00Z"/>
              </w:rPr>
            </w:pPr>
            <w:ins w:id="29" w:author="Jesus de Gregorio" w:date="2019-02-01T17:04:00Z">
              <w:r>
                <w:t>O</w:t>
              </w:r>
            </w:ins>
          </w:p>
        </w:tc>
        <w:tc>
          <w:tcPr>
            <w:tcW w:w="602" w:type="pct"/>
            <w:tcBorders>
              <w:top w:val="single" w:sz="4" w:space="0" w:color="auto"/>
              <w:left w:val="single" w:sz="6" w:space="0" w:color="000000"/>
              <w:bottom w:val="single" w:sz="4" w:space="0" w:color="auto"/>
              <w:right w:val="single" w:sz="6" w:space="0" w:color="000000"/>
            </w:tcBorders>
          </w:tcPr>
          <w:p w:rsidR="00211A81" w:rsidRDefault="007E7658" w:rsidP="00CD07BE">
            <w:pPr>
              <w:pStyle w:val="TAL"/>
              <w:rPr>
                <w:ins w:id="30" w:author="Jesus de Gregorio" w:date="2019-02-01T17:01:00Z"/>
              </w:rPr>
            </w:pPr>
            <w:ins w:id="31" w:author="Jesus de Gregorio" w:date="2019-02-01T17:04:00Z">
              <w:r>
                <w:t>0..1</w:t>
              </w:r>
            </w:ins>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211A81" w:rsidRPr="002857AD" w:rsidRDefault="007E7658" w:rsidP="00CD07BE">
            <w:pPr>
              <w:pStyle w:val="TAL"/>
              <w:rPr>
                <w:ins w:id="32" w:author="Jesus de Gregorio" w:date="2019-02-01T17:01:00Z"/>
              </w:rPr>
            </w:pPr>
            <w:ins w:id="33" w:author="Jesus de Gregorio" w:date="2019-02-01T17:04:00Z">
              <w:r>
                <w:t xml:space="preserve">If included, this IE shall contain the S-NSSAI of the </w:t>
              </w:r>
            </w:ins>
            <w:ins w:id="34" w:author="Jesus de Gregorio" w:date="2019-02-01T17:05:00Z">
              <w:r>
                <w:t>requester NF.</w:t>
              </w:r>
            </w:ins>
            <w:ins w:id="35" w:author="Jesus de Gregorio" w:date="2019-02-01T17:06:00Z">
              <w:r>
                <w:t xml:space="preserve"> </w:t>
              </w:r>
              <w:r w:rsidRPr="002857AD">
                <w:t>The NRF shall use this to return only those NF profiles</w:t>
              </w:r>
            </w:ins>
            <w:ins w:id="36" w:author="Jesus de Gregorio" w:date="2019-02-01T17:07:00Z">
              <w:r>
                <w:t xml:space="preserve"> allowing t</w:t>
              </w:r>
            </w:ins>
            <w:ins w:id="37" w:author="Jesus de Gregorio" w:date="2019-02-01T17:08:00Z">
              <w:r>
                <w:t>o be discovered from the slice identified by this IE, according to the</w:t>
              </w:r>
            </w:ins>
            <w:ins w:id="38" w:author="Jesus de Gregorio" w:date="2019-02-01T17:07:00Z">
              <w:r>
                <w:t xml:space="preserve"> </w:t>
              </w:r>
            </w:ins>
            <w:ins w:id="39" w:author="Jesus de Gregorio" w:date="2019-02-01T17:06:00Z">
              <w:r w:rsidRPr="002857AD">
                <w:t>"</w:t>
              </w:r>
              <w:proofErr w:type="spellStart"/>
              <w:r w:rsidRPr="002857AD">
                <w:t>allowed</w:t>
              </w:r>
            </w:ins>
            <w:ins w:id="40" w:author="Jesus de Gregorio" w:date="2019-02-01T17:10:00Z">
              <w:r>
                <w:t>N</w:t>
              </w:r>
            </w:ins>
            <w:ins w:id="41" w:author="Jesus de Gregorio" w:date="2019-02-01T17:08:00Z">
              <w:r>
                <w:t>s</w:t>
              </w:r>
            </w:ins>
            <w:ins w:id="42" w:author="Jesus de Gregorio" w:date="2019-02-01T17:09:00Z">
              <w:r>
                <w:t>sai</w:t>
              </w:r>
            </w:ins>
            <w:ins w:id="43" w:author="Jesus de Gregorio" w:date="2019-02-01T17:10:00Z">
              <w:r>
                <w:t>s</w:t>
              </w:r>
            </w:ins>
            <w:proofErr w:type="spellEnd"/>
            <w:ins w:id="44" w:author="Jesus de Gregorio" w:date="2019-02-01T17:06:00Z">
              <w:r w:rsidRPr="002857AD">
                <w:t xml:space="preserve">" </w:t>
              </w:r>
            </w:ins>
            <w:ins w:id="45" w:author="Jesus de Gregorio" w:date="2019-02-01T17:13:00Z">
              <w:r>
                <w:t>list</w:t>
              </w:r>
            </w:ins>
            <w:ins w:id="46" w:author="Jesus de Gregorio" w:date="2019-02-01T17:11:00Z">
              <w:r>
                <w:t xml:space="preserve"> in the NF </w:t>
              </w:r>
              <w:proofErr w:type="spellStart"/>
              <w:r>
                <w:t>Profie</w:t>
              </w:r>
              <w:proofErr w:type="spellEnd"/>
              <w:r>
                <w:t xml:space="preserve"> </w:t>
              </w:r>
            </w:ins>
            <w:ins w:id="47" w:author="Jesus de Gregorio" w:date="2019-02-01T17:12:00Z">
              <w:r>
                <w:t>and NF Service</w:t>
              </w:r>
            </w:ins>
            <w:ins w:id="48" w:author="Jesus de Gregorio" w:date="2019-02-01T17:13:00Z">
              <w:r>
                <w:t xml:space="preserve"> (</w:t>
              </w:r>
              <w:r w:rsidRPr="002857AD">
                <w:t>see subclause 6.1.6.2.3</w:t>
              </w:r>
              <w:r>
                <w:t xml:space="preserve"> and </w:t>
              </w:r>
              <w:r w:rsidRPr="002857AD">
                <w:t>6.1.6.2.</w:t>
              </w:r>
              <w:r>
                <w:t>4</w:t>
              </w:r>
              <w:r w:rsidRPr="002857AD">
                <w:t>)</w:t>
              </w:r>
            </w:ins>
            <w:ins w:id="49" w:author="Jesus de Gregorio" w:date="2019-02-01T17:10:00Z">
              <w:r>
                <w:t>.</w:t>
              </w:r>
            </w:ins>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nsi</w:t>
            </w:r>
            <w:proofErr w:type="spellEnd"/>
            <w:r w:rsidRPr="002857AD">
              <w:t>-list</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array(string)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1</w:t>
            </w:r>
            <w:r w:rsidRPr="002857AD">
              <w:t>..N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If included, this IE shall contain the list of NSI IDs that are served by the services being discovered.</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dnn</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Dnn</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Default="00DD0A37" w:rsidP="00CD07B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DD0A37" w:rsidRPr="002857AD" w:rsidRDefault="00DD0A37" w:rsidP="00CD07B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lastRenderedPageBreak/>
              <w:t>smf</w:t>
            </w:r>
            <w:proofErr w:type="spellEnd"/>
            <w:r w:rsidRPr="002857AD">
              <w:t>-serving-area</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If included, this IE shall contain the serving area of the SMF. It may be included if the target NF type is "UPF".</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tai</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Tai</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Tracking Area Identity.</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amf</w:t>
            </w:r>
            <w:proofErr w:type="spellEnd"/>
            <w:r w:rsidRPr="002857AD">
              <w:t>-region-id</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AMF Region Identity.</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amf</w:t>
            </w:r>
            <w:proofErr w:type="spellEnd"/>
            <w:r w:rsidRPr="002857AD">
              <w:t>-set-id</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AMF Set Identity.</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guami</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Guami</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proofErr w:type="spellStart"/>
            <w:r w:rsidRPr="002857AD">
              <w:t>Guami</w:t>
            </w:r>
            <w:proofErr w:type="spellEnd"/>
            <w:r w:rsidRPr="002857AD">
              <w:t xml:space="preserve"> used to search for an appropriate AMF.</w:t>
            </w:r>
          </w:p>
          <w:p w:rsidR="00DD0A37" w:rsidRPr="002857AD" w:rsidRDefault="00DD0A37" w:rsidP="00CD07BE">
            <w:pPr>
              <w:pStyle w:val="TAL"/>
            </w:pPr>
            <w:r w:rsidRPr="002857AD">
              <w:t>(NOTE 1)</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supi</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Supi</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ue-ipv4-address</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Ipv4Addr</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The IPv4 address of the UE for which a BSF needs to be discovered.</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3206FE">
              <w:t>ip</w:t>
            </w:r>
            <w:proofErr w:type="spellEnd"/>
            <w:r w:rsidRPr="003206FE">
              <w:t>-domain</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3206FE">
              <w:t>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3206FE">
              <w:t>The IPv4 address domain of the UE for which a BSF needs to be discovered.</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ue-ipv6-prefix</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Ipv6Prefix</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The IPv6 prefix of the UE for which a BSF needs to be discovered.</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pgw-ind</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When present, this IE indicates whether a combined SMF/PGW-C or a standalone SMF needs to be discovered.</w:t>
            </w:r>
          </w:p>
          <w:p w:rsidR="00DD0A37" w:rsidRPr="002857AD" w:rsidRDefault="00DD0A37" w:rsidP="00CD07BE">
            <w:pPr>
              <w:pStyle w:val="TAL"/>
            </w:pPr>
          </w:p>
          <w:p w:rsidR="00DD0A37" w:rsidRPr="002857AD" w:rsidRDefault="00DD0A37" w:rsidP="00CD07BE">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rPr>
                <w:lang w:eastAsia="zh-CN"/>
              </w:rPr>
              <w:t>pgw</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Fqdn</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rPr>
                <w:rFonts w:cs="Arial"/>
                <w:szCs w:val="18"/>
              </w:rPr>
              <w:t>If included, this IE shall contain the PGW FQDN which is received by the AMF from the MME to find the combined SMF/PGW.</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rPr>
                <w:lang w:eastAsia="zh-CN"/>
              </w:rPr>
            </w:pPr>
            <w:r w:rsidRPr="002857AD">
              <w:t>gpsi</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Gpsi</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rPr>
                <w:lang w:eastAsia="zh-CN"/>
              </w:rPr>
            </w:pPr>
            <w:r w:rsidRPr="002857AD">
              <w:t>external-group-identity</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GroupId</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rPr>
                <w:rFonts w:cs="Arial"/>
                <w:szCs w:val="18"/>
              </w:rPr>
            </w:pPr>
            <w:r w:rsidRPr="002857AD">
              <w:t>If included, this IE shall contain the external group identifier of the requester UE to search for an appropriate NF. This may be included if the target NF type is "UDM" or "UDR".</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rPr>
                <w:lang w:eastAsia="zh-CN"/>
              </w:rPr>
            </w:pPr>
            <w:r w:rsidRPr="002857AD">
              <w:t>data-set</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DataSetId</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rPr>
                <w:rFonts w:cs="Arial"/>
                <w:szCs w:val="18"/>
              </w:rPr>
            </w:pPr>
            <w:r w:rsidRPr="002857AD">
              <w:t>Indicates the data set to be supported by the NF to be discovered. May be included if the target NF type is "UDR".</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rPr>
                <w:lang w:eastAsia="zh-CN"/>
              </w:rPr>
            </w:pPr>
            <w:r w:rsidRPr="002857AD">
              <w:t>routing-indicator</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group-id-list</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array(</w:t>
            </w:r>
            <w:proofErr w:type="spellStart"/>
            <w:r>
              <w:t>NfGroupId</w:t>
            </w:r>
            <w:proofErr w:type="spellEnd"/>
            <w:r w:rsidRPr="002857AD">
              <w:t>)</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rPr>
                <w:rFonts w:cs="Arial"/>
                <w:szCs w:val="18"/>
              </w:rPr>
            </w:pPr>
            <w:r w:rsidRPr="002857AD">
              <w:rPr>
                <w:rFonts w:cs="Arial"/>
                <w:szCs w:val="18"/>
              </w:rPr>
              <w:t>Identity of the group(s) of the NFs of the target NF type to be discovered. May be included if the target NF type is "UDR", "UDM" or "AUSF".</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567194">
              <w:t>dnai</w:t>
            </w:r>
            <w:proofErr w:type="spellEnd"/>
            <w:r w:rsidRPr="00567194">
              <w:t>-list</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a</w:t>
            </w:r>
            <w:r w:rsidRPr="00567194">
              <w:t>rray(</w:t>
            </w:r>
            <w:proofErr w:type="spellStart"/>
            <w:r w:rsidRPr="00567194">
              <w:t>Dnai</w:t>
            </w:r>
            <w:proofErr w:type="spellEnd"/>
            <w:r w:rsidRPr="00567194">
              <w:t>)</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1..N</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boolean</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DD0A37" w:rsidRPr="002857AD" w:rsidRDefault="00DD0A37" w:rsidP="00CD07BE">
            <w:pPr>
              <w:pStyle w:val="TAL"/>
            </w:pPr>
          </w:p>
          <w:p w:rsidR="00DD0A37" w:rsidRPr="002857AD" w:rsidRDefault="00DD0A37" w:rsidP="00CD07BE">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Pr>
                <w:rFonts w:hint="eastAsia"/>
              </w:rPr>
              <w:t>PlmnId</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t>preferred-locality</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string</w:t>
            </w:r>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Default="00DD0A37" w:rsidP="00CD07B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DD0A37" w:rsidRDefault="00DD0A37" w:rsidP="00CD07BE">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DD0A37" w:rsidRDefault="00DD0A37" w:rsidP="00CD07BE">
            <w:pPr>
              <w:pStyle w:val="TAL"/>
              <w:rPr>
                <w:rFonts w:cs="Arial"/>
                <w:szCs w:val="18"/>
              </w:rPr>
            </w:pPr>
            <w:r>
              <w:rPr>
                <w:rFonts w:cs="Arial"/>
                <w:szCs w:val="18"/>
              </w:rPr>
              <w:t xml:space="preserve">The </w:t>
            </w:r>
            <w:r w:rsidRPr="00482E40">
              <w:rPr>
                <w:rFonts w:cs="Arial"/>
                <w:szCs w:val="18"/>
              </w:rPr>
              <w:t xml:space="preserve">NRF may return additional NFs in the response not </w:t>
            </w:r>
            <w:r w:rsidRPr="00482E40">
              <w:rPr>
                <w:rFonts w:cs="Arial"/>
                <w:szCs w:val="18"/>
              </w:rPr>
              <w:lastRenderedPageBreak/>
              <w:t>matching the preferred target NF location, e.g. if no NF profile is found matching the preferred target NF location</w:t>
            </w:r>
            <w:r>
              <w:rPr>
                <w:rFonts w:cs="Arial"/>
                <w:szCs w:val="18"/>
              </w:rPr>
              <w:t xml:space="preserve">. </w:t>
            </w:r>
          </w:p>
          <w:p w:rsidR="00DD0A37" w:rsidRPr="002857AD" w:rsidRDefault="00DD0A37" w:rsidP="00CD07B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Default="00DD0A37" w:rsidP="00CD07BE">
            <w:pPr>
              <w:pStyle w:val="TAL"/>
            </w:pPr>
            <w:r>
              <w:rPr>
                <w:lang w:eastAsia="zh-CN"/>
              </w:rPr>
              <w:lastRenderedPageBreak/>
              <w:t>a</w:t>
            </w:r>
            <w:r>
              <w:rPr>
                <w:rFonts w:hint="eastAsia"/>
                <w:lang w:eastAsia="zh-CN"/>
              </w:rPr>
              <w:t>ccess</w:t>
            </w:r>
            <w:r>
              <w:rPr>
                <w:lang w:eastAsia="zh-CN"/>
              </w:rPr>
              <w:t>-t</w:t>
            </w:r>
            <w:r>
              <w:rPr>
                <w:rFonts w:hint="eastAsia"/>
                <w:lang w:eastAsia="zh-CN"/>
              </w:rPr>
              <w:t>ype</w:t>
            </w:r>
          </w:p>
        </w:tc>
        <w:tc>
          <w:tcPr>
            <w:tcW w:w="938" w:type="pct"/>
            <w:tcBorders>
              <w:top w:val="single" w:sz="4" w:space="0" w:color="auto"/>
              <w:left w:val="single" w:sz="6" w:space="0" w:color="000000"/>
              <w:bottom w:val="single" w:sz="4" w:space="0" w:color="auto"/>
              <w:right w:val="single" w:sz="6" w:space="0" w:color="000000"/>
            </w:tcBorders>
          </w:tcPr>
          <w:p w:rsidR="00DD0A37" w:rsidRDefault="00DD0A37" w:rsidP="00CD07BE">
            <w:pPr>
              <w:pStyle w:val="TAL"/>
            </w:pPr>
            <w:proofErr w:type="spellStart"/>
            <w:r w:rsidRPr="00F267AF">
              <w:t>AccessType</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Default="00DD0A37" w:rsidP="00CD07BE">
            <w:pPr>
              <w:pStyle w:val="TAC"/>
            </w:pPr>
            <w:r>
              <w:rPr>
                <w:lang w:eastAsia="zh-CN"/>
              </w:rPr>
              <w:t>C</w:t>
            </w:r>
          </w:p>
        </w:tc>
        <w:tc>
          <w:tcPr>
            <w:tcW w:w="602" w:type="pct"/>
            <w:tcBorders>
              <w:top w:val="single" w:sz="4" w:space="0" w:color="auto"/>
              <w:left w:val="single" w:sz="6" w:space="0" w:color="000000"/>
              <w:bottom w:val="single" w:sz="4" w:space="0" w:color="auto"/>
              <w:right w:val="single" w:sz="6" w:space="0" w:color="000000"/>
            </w:tcBorders>
          </w:tcPr>
          <w:p w:rsidR="00DD0A37" w:rsidRDefault="00DD0A37" w:rsidP="00CD07BE">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Default="00DD0A37" w:rsidP="00CD07B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t>supported-features</w:t>
            </w:r>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sidRPr="002857AD">
              <w:t>SupportedFeatures</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sidRPr="002857AD">
              <w:t>List of features required to be supported by the target Network Function.</w:t>
            </w:r>
          </w:p>
        </w:tc>
      </w:tr>
      <w:tr w:rsidR="00DD0A37" w:rsidRPr="002857AD" w:rsidTr="00CD07BE">
        <w:trPr>
          <w:jc w:val="center"/>
        </w:trPr>
        <w:tc>
          <w:tcPr>
            <w:tcW w:w="88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Pr>
                <w:rFonts w:hint="eastAsia"/>
                <w:lang w:eastAsia="zh-CN"/>
              </w:rPr>
              <w:t>complexQuery</w:t>
            </w:r>
            <w:proofErr w:type="spellEnd"/>
          </w:p>
        </w:tc>
        <w:tc>
          <w:tcPr>
            <w:tcW w:w="9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roofErr w:type="spellStart"/>
            <w:r>
              <w:rPr>
                <w:rFonts w:hint="eastAsia"/>
                <w:lang w:eastAsia="zh-CN"/>
              </w:rPr>
              <w:t>ComplexQuery</w:t>
            </w:r>
            <w:proofErr w:type="spellEnd"/>
          </w:p>
        </w:tc>
        <w:tc>
          <w:tcPr>
            <w:tcW w:w="20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Pr>
                <w:rFonts w:hint="eastAsia"/>
                <w:lang w:eastAsia="zh-CN"/>
              </w:rPr>
              <w:t>O</w:t>
            </w:r>
          </w:p>
        </w:tc>
        <w:tc>
          <w:tcPr>
            <w:tcW w:w="602"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Pr>
                <w:rFonts w:hint="eastAsia"/>
                <w:lang w:eastAsia="zh-CN"/>
              </w:rPr>
              <w:t>0..1</w:t>
            </w:r>
          </w:p>
        </w:tc>
        <w:tc>
          <w:tcPr>
            <w:tcW w:w="2367" w:type="pct"/>
            <w:tcBorders>
              <w:top w:val="single" w:sz="4" w:space="0" w:color="auto"/>
              <w:left w:val="single" w:sz="6" w:space="0" w:color="000000"/>
              <w:bottom w:val="single" w:sz="4" w:space="0" w:color="auto"/>
              <w:right w:val="single" w:sz="6" w:space="0" w:color="000000"/>
            </w:tcBorders>
            <w:shd w:val="clear" w:color="auto" w:fill="auto"/>
            <w:vAlign w:val="center"/>
          </w:tcPr>
          <w:p w:rsidR="00DD0A37" w:rsidRPr="002857AD" w:rsidRDefault="00DD0A37" w:rsidP="00CD07BE">
            <w:pPr>
              <w:pStyle w:val="TAL"/>
            </w:pPr>
            <w:r>
              <w:rPr>
                <w:rFonts w:hint="eastAsia"/>
                <w:lang w:eastAsia="zh-CN"/>
              </w:rPr>
              <w:t>This query parameter is used to override the default logical relationship of query parameters.</w:t>
            </w:r>
          </w:p>
        </w:tc>
      </w:tr>
      <w:tr w:rsidR="00DD0A37" w:rsidRPr="002857AD" w:rsidTr="00CD07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D0A37" w:rsidRPr="002857AD" w:rsidRDefault="00DD0A37" w:rsidP="00CD07B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D0A37" w:rsidRDefault="00DD0A37" w:rsidP="00CD07B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DD0A37" w:rsidRPr="002857AD" w:rsidRDefault="00DD0A37" w:rsidP="00CD07BE">
            <w:pPr>
              <w:pStyle w:val="TAN"/>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tc>
      </w:tr>
    </w:tbl>
    <w:p w:rsidR="00DD0A37" w:rsidRPr="002857AD" w:rsidRDefault="00DD0A37" w:rsidP="00DD0A37"/>
    <w:p w:rsidR="00DD0A37" w:rsidRDefault="00DD0A37" w:rsidP="00DD0A37">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DD0A37" w:rsidRPr="002857AD" w:rsidRDefault="00DD0A37" w:rsidP="00DD0A37">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DD0A37" w:rsidRDefault="00DD0A37" w:rsidP="00DD0A37">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UNSUPPORTED_QUERY_PARAMETER</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DD0A37" w:rsidRPr="002857AD" w:rsidRDefault="00DD0A37" w:rsidP="00DD0A37">
      <w:r w:rsidRPr="002857AD">
        <w:t>This method shall support the request data structures specified in table 6.1.3.2.3.1-2 and the response data structures and response codes specified in table 6.1.3.2.3.1-3.</w:t>
      </w:r>
    </w:p>
    <w:p w:rsidR="00DD0A37" w:rsidRPr="002857AD" w:rsidRDefault="00DD0A37" w:rsidP="00DD0A37">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DD0A37" w:rsidRPr="002857AD" w:rsidTr="00CD07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D0A37" w:rsidRPr="002857AD" w:rsidRDefault="00DD0A37" w:rsidP="00CD07BE">
            <w:pPr>
              <w:pStyle w:val="TAH"/>
            </w:pPr>
            <w:r w:rsidRPr="002857AD">
              <w:t>Description</w:t>
            </w:r>
          </w:p>
        </w:tc>
      </w:tr>
      <w:tr w:rsidR="00DD0A37" w:rsidRPr="002857AD" w:rsidTr="00CD07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D0A37" w:rsidRPr="002857AD" w:rsidRDefault="00DD0A37" w:rsidP="00CD07B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D0A37" w:rsidRPr="002857AD" w:rsidRDefault="00DD0A37" w:rsidP="00CD07BE">
            <w:pPr>
              <w:pStyle w:val="TAC"/>
            </w:pPr>
          </w:p>
        </w:tc>
        <w:tc>
          <w:tcPr>
            <w:tcW w:w="3331" w:type="dxa"/>
            <w:tcBorders>
              <w:top w:val="single" w:sz="4" w:space="0" w:color="auto"/>
              <w:left w:val="single" w:sz="6" w:space="0" w:color="000000"/>
              <w:bottom w:val="single" w:sz="6" w:space="0" w:color="000000"/>
              <w:right w:val="single" w:sz="6" w:space="0" w:color="000000"/>
            </w:tcBorders>
          </w:tcPr>
          <w:p w:rsidR="00DD0A37" w:rsidRPr="002857AD" w:rsidRDefault="00DD0A37" w:rsidP="00CD07B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D0A37" w:rsidRPr="002857AD" w:rsidRDefault="00DD0A37" w:rsidP="00CD07BE">
            <w:pPr>
              <w:pStyle w:val="TAL"/>
            </w:pPr>
          </w:p>
        </w:tc>
      </w:tr>
    </w:tbl>
    <w:p w:rsidR="00DD0A37" w:rsidRPr="002857AD" w:rsidRDefault="00DD0A37" w:rsidP="00DD0A37"/>
    <w:p w:rsidR="00DD0A37" w:rsidRPr="002857AD" w:rsidRDefault="00DD0A37" w:rsidP="00DD0A37">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DD0A37" w:rsidRPr="002857AD" w:rsidTr="00CD07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Response</w:t>
            </w:r>
          </w:p>
          <w:p w:rsidR="00DD0A37" w:rsidRPr="002857AD" w:rsidRDefault="00DD0A37" w:rsidP="00CD07B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D0A37" w:rsidRPr="002857AD" w:rsidRDefault="00DD0A37" w:rsidP="00CD07BE">
            <w:pPr>
              <w:pStyle w:val="TAH"/>
            </w:pPr>
            <w:r w:rsidRPr="002857AD">
              <w:t>Description</w:t>
            </w:r>
          </w:p>
        </w:tc>
      </w:tr>
      <w:tr w:rsidR="00DD0A37" w:rsidRPr="002857AD" w:rsidTr="00CD07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rPr>
                <w:rFonts w:cs="Arial"/>
                <w:szCs w:val="18"/>
                <w:lang w:val="en-US"/>
              </w:rPr>
              <w:t>The response body contains the result of the search over the list of registered NF Instances.</w:t>
            </w:r>
          </w:p>
        </w:tc>
      </w:tr>
      <w:tr w:rsidR="00DD0A37" w:rsidRPr="002857AD" w:rsidTr="00CD07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p>
        </w:tc>
        <w:tc>
          <w:tcPr>
            <w:tcW w:w="7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p>
        </w:tc>
        <w:tc>
          <w:tcPr>
            <w:tcW w:w="967"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DD0A37" w:rsidRPr="002857AD" w:rsidTr="00CD07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rPr>
                <w:rFonts w:cs="Arial"/>
                <w:szCs w:val="18"/>
                <w:lang w:val="en-US"/>
              </w:rPr>
            </w:pPr>
            <w:r w:rsidRPr="002857AD">
              <w:rPr>
                <w:rFonts w:cs="Arial"/>
                <w:szCs w:val="18"/>
                <w:lang w:val="en-US"/>
              </w:rPr>
              <w:t>The response body contains the error reason of the request message.</w:t>
            </w:r>
          </w:p>
        </w:tc>
      </w:tr>
      <w:tr w:rsidR="00DD0A37" w:rsidRPr="002857AD" w:rsidTr="00CD07B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D0A37" w:rsidRPr="002857AD" w:rsidRDefault="00DD0A37" w:rsidP="00CD07B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D0A37" w:rsidRPr="002857AD" w:rsidRDefault="00DD0A37" w:rsidP="00CD07B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D0A37" w:rsidRPr="002857AD" w:rsidTr="00CD07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D0A37" w:rsidRPr="002857AD" w:rsidRDefault="00DD0A37" w:rsidP="00CD07B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D0A37" w:rsidRPr="002857AD" w:rsidRDefault="00DD0A37" w:rsidP="00CD07B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DD0A37" w:rsidRPr="002857AD" w:rsidRDefault="00DD0A37" w:rsidP="00CD07B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DD0A37" w:rsidRPr="002857AD" w:rsidRDefault="00DD0A37" w:rsidP="00CD07B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D0A37" w:rsidRPr="002857AD" w:rsidRDefault="00DD0A37" w:rsidP="00CD07BE">
            <w:pPr>
              <w:pStyle w:val="TAL"/>
              <w:rPr>
                <w:rFonts w:cs="Arial"/>
                <w:szCs w:val="18"/>
                <w:lang w:val="en-US"/>
              </w:rPr>
            </w:pPr>
            <w:r w:rsidRPr="002857AD">
              <w:rPr>
                <w:rFonts w:cs="Arial"/>
                <w:szCs w:val="18"/>
                <w:lang w:val="en-US"/>
              </w:rPr>
              <w:t>The response body contains the error reason of the request message.</w:t>
            </w:r>
          </w:p>
        </w:tc>
      </w:tr>
    </w:tbl>
    <w:p w:rsidR="00DD0A37" w:rsidRPr="002857AD" w:rsidRDefault="00DD0A37" w:rsidP="00DD0A3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5B3E50" w:rsidRPr="002857AD" w:rsidRDefault="005B3E50" w:rsidP="005B3E50">
      <w:pPr>
        <w:pStyle w:val="Ttulo2"/>
      </w:pPr>
      <w:bookmarkStart w:id="50" w:name="_Toc532994275"/>
      <w:r w:rsidRPr="002857AD">
        <w:lastRenderedPageBreak/>
        <w:t>A.3</w:t>
      </w:r>
      <w:r w:rsidRPr="002857AD">
        <w:tab/>
      </w:r>
      <w:proofErr w:type="spellStart"/>
      <w:r w:rsidRPr="002857AD">
        <w:t>Nnrf_NFDiscovery</w:t>
      </w:r>
      <w:proofErr w:type="spellEnd"/>
      <w:r w:rsidRPr="002857AD">
        <w:t xml:space="preserve"> API</w:t>
      </w:r>
      <w:bookmarkEnd w:id="50"/>
    </w:p>
    <w:p w:rsidR="00A91F32" w:rsidRPr="001B498E" w:rsidRDefault="00A91F32" w:rsidP="00A91F32">
      <w:pPr>
        <w:rPr>
          <w:b/>
          <w:i/>
          <w:noProof/>
          <w:color w:val="0070C0"/>
          <w:lang w:val="en-US"/>
        </w:rPr>
      </w:pPr>
      <w:r w:rsidRPr="001B498E">
        <w:rPr>
          <w:b/>
          <w:i/>
          <w:noProof/>
          <w:color w:val="0070C0"/>
          <w:lang w:val="en-US"/>
        </w:rPr>
        <w:t>(… text not shown for clarity …)</w:t>
      </w:r>
    </w:p>
    <w:p w:rsidR="00A91F32" w:rsidRDefault="00A91F32" w:rsidP="00A91F32">
      <w:pPr>
        <w:pStyle w:val="PL"/>
        <w:rPr>
          <w:lang w:val="en-US"/>
        </w:rPr>
      </w:pPr>
    </w:p>
    <w:p w:rsidR="00A91F32" w:rsidRPr="002857AD" w:rsidRDefault="00A91F32" w:rsidP="00A91F32">
      <w:pPr>
        <w:pStyle w:val="PL"/>
        <w:rPr>
          <w:lang w:val="en-US"/>
        </w:rPr>
      </w:pPr>
      <w:r w:rsidRPr="002857AD">
        <w:rPr>
          <w:lang w:val="en-US"/>
        </w:rPr>
        <w:t xml:space="preserve">        - name: hnrf-uri</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Uri of the home NRF</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t xml:space="preserve">            $ref: 'TS29571_CommonData.yaml#/components/schemas/Uri'</w:t>
      </w:r>
    </w:p>
    <w:p w:rsidR="00A91F32" w:rsidRPr="002857AD" w:rsidRDefault="00A91F32" w:rsidP="00A91F32">
      <w:pPr>
        <w:pStyle w:val="PL"/>
        <w:rPr>
          <w:lang w:val="en-US"/>
        </w:rPr>
      </w:pPr>
      <w:r w:rsidRPr="002857AD">
        <w:rPr>
          <w:lang w:val="en-US"/>
        </w:rPr>
        <w:t xml:space="preserve">        - name: snssais</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Slice info of the target NF</w:t>
      </w:r>
    </w:p>
    <w:p w:rsidR="00A91F32" w:rsidRPr="002857AD" w:rsidRDefault="00A91F32" w:rsidP="00A91F32">
      <w:pPr>
        <w:pStyle w:val="PL"/>
        <w:rPr>
          <w:lang w:val="en-US"/>
        </w:rPr>
      </w:pPr>
      <w:r w:rsidRPr="002857AD">
        <w:rPr>
          <w:lang w:val="en-US"/>
        </w:rPr>
        <w:t xml:space="preserve">          content:</w:t>
      </w:r>
    </w:p>
    <w:p w:rsidR="00A91F32" w:rsidRPr="002857AD" w:rsidRDefault="00A91F32" w:rsidP="00A91F32">
      <w:pPr>
        <w:pStyle w:val="PL"/>
        <w:rPr>
          <w:lang w:val="en-US"/>
        </w:rPr>
      </w:pPr>
      <w:r w:rsidRPr="002857AD">
        <w:rPr>
          <w:lang w:val="en-US"/>
        </w:rPr>
        <w:t xml:space="preserve">            application/json:</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rPr>
          <w:lang w:val="en-US"/>
        </w:rPr>
        <w:t xml:space="preserve">                type: array</w:t>
      </w:r>
    </w:p>
    <w:p w:rsidR="00A91F32" w:rsidRPr="002857AD" w:rsidRDefault="00A91F32" w:rsidP="00A91F32">
      <w:pPr>
        <w:pStyle w:val="PL"/>
        <w:rPr>
          <w:lang w:val="en-US"/>
        </w:rPr>
      </w:pPr>
      <w:r w:rsidRPr="002857AD">
        <w:rPr>
          <w:lang w:val="en-US"/>
        </w:rPr>
        <w:t xml:space="preserve">                items:</w:t>
      </w:r>
    </w:p>
    <w:p w:rsidR="00A91F32" w:rsidRPr="002857AD" w:rsidRDefault="00A91F32" w:rsidP="00A91F32">
      <w:pPr>
        <w:pStyle w:val="PL"/>
        <w:rPr>
          <w:lang w:val="en-US"/>
        </w:rPr>
      </w:pPr>
      <w:r w:rsidRPr="002857AD">
        <w:rPr>
          <w:lang w:val="en-US"/>
        </w:rPr>
        <w:t xml:space="preserve">                  $ref: '</w:t>
      </w:r>
      <w:r w:rsidRPr="002857AD">
        <w:t>TS29571_CommonData.yaml</w:t>
      </w:r>
      <w:r w:rsidRPr="002857AD">
        <w:rPr>
          <w:lang w:val="en-US"/>
        </w:rPr>
        <w:t>#/components/schemas/Snssai'</w:t>
      </w:r>
    </w:p>
    <w:p w:rsidR="00A91F32" w:rsidRPr="002857AD" w:rsidRDefault="00A91F32" w:rsidP="00A91F32">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A91F32" w:rsidRPr="002857AD" w:rsidRDefault="00A91F32" w:rsidP="00A91F32">
      <w:pPr>
        <w:pStyle w:val="PL"/>
        <w:rPr>
          <w:ins w:id="51" w:author="Jesus de Gregorio" w:date="2019-02-01T17:29:00Z"/>
          <w:lang w:val="en-US"/>
        </w:rPr>
      </w:pPr>
      <w:ins w:id="52" w:author="Jesus de Gregorio" w:date="2019-02-01T17:29:00Z">
        <w:r w:rsidRPr="002857AD">
          <w:rPr>
            <w:lang w:val="en-US"/>
          </w:rPr>
          <w:t xml:space="preserve">        - name: </w:t>
        </w:r>
        <w:r>
          <w:rPr>
            <w:lang w:val="en-US"/>
          </w:rPr>
          <w:t>requester-</w:t>
        </w:r>
        <w:r w:rsidRPr="002857AD">
          <w:rPr>
            <w:lang w:val="en-US"/>
          </w:rPr>
          <w:t>snssai</w:t>
        </w:r>
      </w:ins>
    </w:p>
    <w:p w:rsidR="00A91F32" w:rsidRPr="002857AD" w:rsidRDefault="00A91F32" w:rsidP="00A91F32">
      <w:pPr>
        <w:pStyle w:val="PL"/>
        <w:rPr>
          <w:ins w:id="53" w:author="Jesus de Gregorio" w:date="2019-02-01T17:29:00Z"/>
          <w:lang w:val="en-US"/>
        </w:rPr>
      </w:pPr>
      <w:ins w:id="54" w:author="Jesus de Gregorio" w:date="2019-02-01T17:29:00Z">
        <w:r w:rsidRPr="002857AD">
          <w:rPr>
            <w:lang w:val="en-US"/>
          </w:rPr>
          <w:t xml:space="preserve">          in: query</w:t>
        </w:r>
      </w:ins>
    </w:p>
    <w:p w:rsidR="00A91F32" w:rsidRPr="002857AD" w:rsidRDefault="00A91F32" w:rsidP="00A91F32">
      <w:pPr>
        <w:pStyle w:val="PL"/>
        <w:rPr>
          <w:ins w:id="55" w:author="Jesus de Gregorio" w:date="2019-02-01T17:29:00Z"/>
          <w:lang w:val="en-US"/>
        </w:rPr>
      </w:pPr>
      <w:ins w:id="56" w:author="Jesus de Gregorio" w:date="2019-02-01T17:29:00Z">
        <w:r w:rsidRPr="002857AD">
          <w:rPr>
            <w:lang w:val="en-US"/>
          </w:rPr>
          <w:t xml:space="preserve">          description: Slice info of the </w:t>
        </w:r>
        <w:r>
          <w:rPr>
            <w:lang w:val="en-US"/>
          </w:rPr>
          <w:t>requester</w:t>
        </w:r>
        <w:r w:rsidRPr="002857AD">
          <w:rPr>
            <w:lang w:val="en-US"/>
          </w:rPr>
          <w:t xml:space="preserve"> NF</w:t>
        </w:r>
      </w:ins>
    </w:p>
    <w:p w:rsidR="00A91F32" w:rsidRPr="002857AD" w:rsidRDefault="00A91F32" w:rsidP="00A91F32">
      <w:pPr>
        <w:pStyle w:val="PL"/>
        <w:rPr>
          <w:ins w:id="57" w:author="Jesus de Gregorio" w:date="2019-02-01T17:29:00Z"/>
          <w:lang w:val="en-US"/>
        </w:rPr>
      </w:pPr>
      <w:ins w:id="58" w:author="Jesus de Gregorio" w:date="2019-02-01T17:29:00Z">
        <w:r w:rsidRPr="002857AD">
          <w:rPr>
            <w:lang w:val="en-US"/>
          </w:rPr>
          <w:t xml:space="preserve">          content:</w:t>
        </w:r>
      </w:ins>
    </w:p>
    <w:p w:rsidR="00A91F32" w:rsidRPr="002857AD" w:rsidRDefault="00A91F32" w:rsidP="00A91F32">
      <w:pPr>
        <w:pStyle w:val="PL"/>
        <w:rPr>
          <w:ins w:id="59" w:author="Jesus de Gregorio" w:date="2019-02-01T17:29:00Z"/>
          <w:lang w:val="en-US"/>
        </w:rPr>
      </w:pPr>
      <w:ins w:id="60" w:author="Jesus de Gregorio" w:date="2019-02-01T17:29:00Z">
        <w:r w:rsidRPr="002857AD">
          <w:rPr>
            <w:lang w:val="en-US"/>
          </w:rPr>
          <w:t xml:space="preserve">            application/json:</w:t>
        </w:r>
      </w:ins>
    </w:p>
    <w:p w:rsidR="00A91F32" w:rsidRPr="002857AD" w:rsidRDefault="00A91F32" w:rsidP="00A91F32">
      <w:pPr>
        <w:pStyle w:val="PL"/>
        <w:rPr>
          <w:ins w:id="61" w:author="Jesus de Gregorio" w:date="2019-02-01T17:29:00Z"/>
          <w:lang w:val="en-US"/>
        </w:rPr>
      </w:pPr>
      <w:ins w:id="62" w:author="Jesus de Gregorio" w:date="2019-02-01T17:29:00Z">
        <w:r w:rsidRPr="002857AD">
          <w:rPr>
            <w:lang w:val="en-US"/>
          </w:rPr>
          <w:t xml:space="preserve">              schema:</w:t>
        </w:r>
      </w:ins>
    </w:p>
    <w:p w:rsidR="00A91F32" w:rsidRPr="002857AD" w:rsidRDefault="00A91F32" w:rsidP="00A91F32">
      <w:pPr>
        <w:pStyle w:val="PL"/>
        <w:rPr>
          <w:ins w:id="63" w:author="Jesus de Gregorio" w:date="2019-02-01T17:29:00Z"/>
          <w:lang w:val="en-US"/>
        </w:rPr>
      </w:pPr>
      <w:ins w:id="64" w:author="Jesus de Gregorio" w:date="2019-02-01T17:29:00Z">
        <w:r w:rsidRPr="002857AD">
          <w:rPr>
            <w:lang w:val="en-US"/>
          </w:rPr>
          <w:t xml:space="preserve">                $ref: '</w:t>
        </w:r>
        <w:r w:rsidRPr="002857AD">
          <w:t>TS29571_CommonData.yaml</w:t>
        </w:r>
        <w:r w:rsidRPr="002857AD">
          <w:rPr>
            <w:lang w:val="en-US"/>
          </w:rPr>
          <w:t>#/components/schemas/Snssai'</w:t>
        </w:r>
      </w:ins>
    </w:p>
    <w:p w:rsidR="00A91F32" w:rsidRPr="002857AD" w:rsidRDefault="00A91F32" w:rsidP="00A91F32">
      <w:pPr>
        <w:pStyle w:val="PL"/>
        <w:rPr>
          <w:lang w:val="en-US"/>
        </w:rPr>
      </w:pPr>
      <w:r w:rsidRPr="002857AD">
        <w:rPr>
          <w:lang w:val="en-US"/>
        </w:rPr>
        <w:t xml:space="preserve">        - name: dnn</w:t>
      </w:r>
    </w:p>
    <w:p w:rsidR="00A91F32" w:rsidRPr="002857AD" w:rsidRDefault="00A91F32" w:rsidP="00A91F32">
      <w:pPr>
        <w:pStyle w:val="PL"/>
        <w:rPr>
          <w:lang w:val="en-US"/>
        </w:rPr>
      </w:pPr>
      <w:r w:rsidRPr="002857AD">
        <w:rPr>
          <w:lang w:val="en-US"/>
        </w:rPr>
        <w:t xml:space="preserve">          in: query</w:t>
      </w:r>
    </w:p>
    <w:p w:rsidR="00A91F32" w:rsidRPr="002857AD" w:rsidRDefault="00A91F32" w:rsidP="00A91F32">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A91F32" w:rsidRPr="002857AD" w:rsidRDefault="00A91F32" w:rsidP="00A91F32">
      <w:pPr>
        <w:pStyle w:val="PL"/>
        <w:rPr>
          <w:lang w:val="en-US"/>
        </w:rPr>
      </w:pPr>
      <w:r w:rsidRPr="002857AD">
        <w:rPr>
          <w:lang w:val="en-US"/>
        </w:rPr>
        <w:t xml:space="preserve">          schema:</w:t>
      </w:r>
    </w:p>
    <w:p w:rsidR="00A91F32" w:rsidRPr="002857AD" w:rsidRDefault="00A91F32" w:rsidP="00A91F32">
      <w:pPr>
        <w:pStyle w:val="PL"/>
        <w:rPr>
          <w:lang w:val="en-US"/>
        </w:rPr>
      </w:pPr>
      <w:r w:rsidRPr="002857AD">
        <w:rPr>
          <w:lang w:val="en-US"/>
        </w:rPr>
        <w:t xml:space="preserve">            $ref: '</w:t>
      </w:r>
      <w:r w:rsidRPr="002857AD">
        <w:t>TS29571_CommonData.yaml</w:t>
      </w:r>
      <w:r w:rsidRPr="002857AD">
        <w:rPr>
          <w:lang w:val="en-US"/>
        </w:rPr>
        <w:t>#/components/schemas/Dnn'</w:t>
      </w:r>
    </w:p>
    <w:p w:rsidR="005B3E50" w:rsidRPr="005B3E50" w:rsidRDefault="005B3E50">
      <w:pPr>
        <w:rPr>
          <w:noProof/>
          <w:lang w:val="en-US"/>
        </w:rPr>
      </w:pPr>
    </w:p>
    <w:p w:rsidR="00A91F32" w:rsidRPr="001B498E" w:rsidRDefault="00A91F32" w:rsidP="00A91F32">
      <w:pPr>
        <w:rPr>
          <w:b/>
          <w:i/>
          <w:noProof/>
          <w:color w:val="0070C0"/>
          <w:lang w:val="en-US"/>
        </w:rPr>
      </w:pPr>
      <w:r w:rsidRPr="001B498E">
        <w:rPr>
          <w:b/>
          <w:i/>
          <w:noProof/>
          <w:color w:val="0070C0"/>
          <w:lang w:val="en-US"/>
        </w:rPr>
        <w:t>(… text not shown for clarity …)</w:t>
      </w:r>
    </w:p>
    <w:p w:rsidR="00DD0A37" w:rsidRDefault="00DD0A37">
      <w:pPr>
        <w:rPr>
          <w:noProof/>
          <w:lang w:val="en-US"/>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205" w:rsidRDefault="00086205">
      <w:r>
        <w:separator/>
      </w:r>
    </w:p>
  </w:endnote>
  <w:endnote w:type="continuationSeparator" w:id="0">
    <w:p w:rsidR="00086205" w:rsidRDefault="0008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205" w:rsidRDefault="00086205">
      <w:r>
        <w:separator/>
      </w:r>
    </w:p>
  </w:footnote>
  <w:footnote w:type="continuationSeparator" w:id="0">
    <w:p w:rsidR="00086205" w:rsidRDefault="00086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44F5C"/>
    <w:rsid w:val="00086205"/>
    <w:rsid w:val="000A6394"/>
    <w:rsid w:val="000B7FED"/>
    <w:rsid w:val="000C038A"/>
    <w:rsid w:val="000C6598"/>
    <w:rsid w:val="00145D43"/>
    <w:rsid w:val="001834AF"/>
    <w:rsid w:val="00192C46"/>
    <w:rsid w:val="001A08B3"/>
    <w:rsid w:val="001A7B60"/>
    <w:rsid w:val="001B498E"/>
    <w:rsid w:val="001B52F0"/>
    <w:rsid w:val="001B6F6C"/>
    <w:rsid w:val="001B7A65"/>
    <w:rsid w:val="001E41F3"/>
    <w:rsid w:val="00211A81"/>
    <w:rsid w:val="0026004D"/>
    <w:rsid w:val="002640DD"/>
    <w:rsid w:val="00275D12"/>
    <w:rsid w:val="0028308F"/>
    <w:rsid w:val="00284FEB"/>
    <w:rsid w:val="002860C4"/>
    <w:rsid w:val="002B5741"/>
    <w:rsid w:val="002E2F26"/>
    <w:rsid w:val="00305409"/>
    <w:rsid w:val="003158F5"/>
    <w:rsid w:val="003609EF"/>
    <w:rsid w:val="0036231A"/>
    <w:rsid w:val="00374DD4"/>
    <w:rsid w:val="003C2340"/>
    <w:rsid w:val="003E1A36"/>
    <w:rsid w:val="00410371"/>
    <w:rsid w:val="004242F1"/>
    <w:rsid w:val="004B75B7"/>
    <w:rsid w:val="004E292B"/>
    <w:rsid w:val="005073D3"/>
    <w:rsid w:val="0051580D"/>
    <w:rsid w:val="00547111"/>
    <w:rsid w:val="005550FF"/>
    <w:rsid w:val="00571FEB"/>
    <w:rsid w:val="00592D74"/>
    <w:rsid w:val="005B3E50"/>
    <w:rsid w:val="005D5CA5"/>
    <w:rsid w:val="005E2C44"/>
    <w:rsid w:val="0062028A"/>
    <w:rsid w:val="00621188"/>
    <w:rsid w:val="006257ED"/>
    <w:rsid w:val="006747FE"/>
    <w:rsid w:val="00695808"/>
    <w:rsid w:val="006A216D"/>
    <w:rsid w:val="006B46FB"/>
    <w:rsid w:val="006E21FB"/>
    <w:rsid w:val="006F59BA"/>
    <w:rsid w:val="00720B33"/>
    <w:rsid w:val="007455CC"/>
    <w:rsid w:val="00792342"/>
    <w:rsid w:val="007977A8"/>
    <w:rsid w:val="007B512A"/>
    <w:rsid w:val="007C2097"/>
    <w:rsid w:val="007D1684"/>
    <w:rsid w:val="007D6A07"/>
    <w:rsid w:val="007E7658"/>
    <w:rsid w:val="007F7259"/>
    <w:rsid w:val="008040A8"/>
    <w:rsid w:val="008279FA"/>
    <w:rsid w:val="008626E7"/>
    <w:rsid w:val="00866B65"/>
    <w:rsid w:val="00870EE7"/>
    <w:rsid w:val="008A45A6"/>
    <w:rsid w:val="008A7A53"/>
    <w:rsid w:val="008F0F13"/>
    <w:rsid w:val="008F686C"/>
    <w:rsid w:val="009148DE"/>
    <w:rsid w:val="00931379"/>
    <w:rsid w:val="00942785"/>
    <w:rsid w:val="009777D9"/>
    <w:rsid w:val="00991B88"/>
    <w:rsid w:val="00991CAD"/>
    <w:rsid w:val="00991D8A"/>
    <w:rsid w:val="009A5753"/>
    <w:rsid w:val="009A579D"/>
    <w:rsid w:val="009E3297"/>
    <w:rsid w:val="009F734F"/>
    <w:rsid w:val="00A246B6"/>
    <w:rsid w:val="00A47E70"/>
    <w:rsid w:val="00A50CF0"/>
    <w:rsid w:val="00A7671C"/>
    <w:rsid w:val="00A91F32"/>
    <w:rsid w:val="00AA2CBC"/>
    <w:rsid w:val="00AC5820"/>
    <w:rsid w:val="00AD1CD8"/>
    <w:rsid w:val="00AD42AC"/>
    <w:rsid w:val="00B258BB"/>
    <w:rsid w:val="00B67B97"/>
    <w:rsid w:val="00B968C8"/>
    <w:rsid w:val="00BA3EC5"/>
    <w:rsid w:val="00BA51D9"/>
    <w:rsid w:val="00BB54EF"/>
    <w:rsid w:val="00BB5DFC"/>
    <w:rsid w:val="00BD279D"/>
    <w:rsid w:val="00BD6BB8"/>
    <w:rsid w:val="00C0042B"/>
    <w:rsid w:val="00C16E5A"/>
    <w:rsid w:val="00C455D2"/>
    <w:rsid w:val="00C66BA2"/>
    <w:rsid w:val="00C95985"/>
    <w:rsid w:val="00CC5026"/>
    <w:rsid w:val="00CC68D0"/>
    <w:rsid w:val="00D03F9A"/>
    <w:rsid w:val="00D06D51"/>
    <w:rsid w:val="00D24991"/>
    <w:rsid w:val="00D50255"/>
    <w:rsid w:val="00D57588"/>
    <w:rsid w:val="00DD0A37"/>
    <w:rsid w:val="00DE34CF"/>
    <w:rsid w:val="00E13F3D"/>
    <w:rsid w:val="00E34898"/>
    <w:rsid w:val="00E468A4"/>
    <w:rsid w:val="00E7780D"/>
    <w:rsid w:val="00EB09B7"/>
    <w:rsid w:val="00EE7D7C"/>
    <w:rsid w:val="00F25D98"/>
    <w:rsid w:val="00F300FB"/>
    <w:rsid w:val="00F347EB"/>
    <w:rsid w:val="00F400EA"/>
    <w:rsid w:val="00F902D3"/>
    <w:rsid w:val="00FA1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925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ANChar">
    <w:name w:val="TAN Char"/>
    <w:link w:val="TAN"/>
    <w:locked/>
    <w:rsid w:val="00DD0A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276BB-78E7-4372-8C73-6F565A71F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2116</Words>
  <Characters>11639</Characters>
  <Application>Microsoft Office Word</Application>
  <DocSecurity>0</DocSecurity>
  <Lines>96</Lines>
  <Paragraphs>27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2019-02-01T15:22:00Z</dcterms:created>
  <dcterms:modified xsi:type="dcterms:W3CDTF">2019-02-07T11:41:00Z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