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77937C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202487" w:rsidRPr="00202487">
        <w:rPr>
          <w:b/>
          <w:noProof/>
          <w:sz w:val="24"/>
        </w:rPr>
        <w:t>C4-190113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59D69AE9" w:rsidR="001E41F3" w:rsidRPr="00410371" w:rsidRDefault="00875B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29.5</w:t>
            </w:r>
            <w:r w:rsidR="000A5C0F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55AF0743" w:rsidR="001E41F3" w:rsidRPr="00410371" w:rsidRDefault="004209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2487">
              <w:rPr>
                <w:b/>
                <w:noProof/>
                <w:sz w:val="28"/>
              </w:rPr>
              <w:t>0134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5AF23E3A" w:rsidR="001E41F3" w:rsidRPr="00410371" w:rsidRDefault="00875B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74A8235A" w:rsidR="001E41F3" w:rsidRPr="00410371" w:rsidRDefault="00875B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15.2.</w:t>
            </w:r>
            <w:r w:rsidR="000A5C0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6F16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4788A0FF" w:rsidR="001E41F3" w:rsidRPr="00916F16" w:rsidRDefault="00916F16">
            <w:pPr>
              <w:pStyle w:val="CRCoverPage"/>
              <w:spacing w:after="0"/>
              <w:ind w:left="100"/>
              <w:rPr>
                <w:noProof/>
              </w:rPr>
            </w:pPr>
            <w:r w:rsidRPr="00916F16">
              <w:rPr>
                <w:noProof/>
              </w:rPr>
              <w:t>PDU session</w:t>
            </w:r>
            <w:r w:rsidR="00055CAA">
              <w:rPr>
                <w:noProof/>
              </w:rPr>
              <w:t>s not accepted by target AMF</w:t>
            </w:r>
            <w:r w:rsidRPr="00916F16">
              <w:rPr>
                <w:noProof/>
              </w:rPr>
              <w:t xml:space="preserve"> in N2 based ha</w:t>
            </w:r>
            <w:r>
              <w:rPr>
                <w:noProof/>
              </w:rPr>
              <w:t>ndover</w:t>
            </w:r>
          </w:p>
        </w:tc>
      </w:tr>
      <w:tr w:rsidR="001E41F3" w:rsidRPr="00916F16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Pr="00916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Pr="00916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687574EA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0A5CD7FD" w:rsidR="001E41F3" w:rsidRDefault="00875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0B72B2BB" w:rsidR="001E41F3" w:rsidRDefault="00875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2019-01-18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6704ED55" w:rsidR="001E41F3" w:rsidRDefault="00875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07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7683C2F0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6F16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37FD9" w14:textId="0179F937" w:rsidR="004C0C57" w:rsidRDefault="00916F16" w:rsidP="00737EE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CR 23.502 0852 (S2-1812927) has clarified in subclause 4.9.1.3.2 of TS 23.502, step 12 (Namf_Communication_CreateUEContextResponse) that:   </w:t>
            </w:r>
          </w:p>
          <w:p w14:paraId="1BBE434F" w14:textId="6D28E704" w:rsidR="00916F16" w:rsidRDefault="00916F16" w:rsidP="00737EE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B0A812F" w14:textId="77777777" w:rsidR="00916F16" w:rsidRPr="00693FCA" w:rsidRDefault="00916F16" w:rsidP="00916F16">
            <w:pPr>
              <w:pStyle w:val="B1"/>
              <w:rPr>
                <w:lang w:eastAsia="zh-CN"/>
              </w:rPr>
            </w:pPr>
            <w:r w:rsidRPr="00693FCA">
              <w:rPr>
                <w:lang w:eastAsia="zh-CN"/>
              </w:rPr>
              <w:tab/>
              <w:t xml:space="preserve">The PDU Sessions failed to be setup list includes the </w:t>
            </w:r>
            <w:r w:rsidRPr="00693FCA">
              <w:t xml:space="preserve">List Of PDU Sessions failed to be setup received from target RAN in step 10 </w:t>
            </w:r>
            <w:r w:rsidRPr="00055CAA">
              <w:rPr>
                <w:highlight w:val="yellow"/>
              </w:rPr>
              <w:t>and the Non-accepted PDU session List generated by the T-AMF</w:t>
            </w:r>
            <w:r w:rsidRPr="00693FCA">
              <w:t>.</w:t>
            </w:r>
          </w:p>
          <w:p w14:paraId="1D0AB6AD" w14:textId="77777777" w:rsidR="00916F16" w:rsidRPr="00693FCA" w:rsidRDefault="00916F16" w:rsidP="00916F16">
            <w:pPr>
              <w:pStyle w:val="B1"/>
            </w:pPr>
            <w:r>
              <w:tab/>
            </w:r>
            <w:r w:rsidRPr="00693FCA">
              <w:t>Non-accepted PDU Session List includes following PDU Session(s) with proper cause value:</w:t>
            </w:r>
          </w:p>
          <w:p w14:paraId="3F0ED314" w14:textId="77777777" w:rsidR="00916F16" w:rsidRPr="00693FCA" w:rsidRDefault="00916F16" w:rsidP="00916F16">
            <w:pPr>
              <w:pStyle w:val="B2"/>
              <w:rPr>
                <w:lang w:eastAsia="ko-KR"/>
              </w:rPr>
            </w:pPr>
            <w:r w:rsidRPr="00693FCA">
              <w:rPr>
                <w:rFonts w:hint="eastAsia"/>
                <w:lang w:eastAsia="ko-KR"/>
              </w:rPr>
              <w:t>-</w:t>
            </w:r>
            <w:r w:rsidRPr="00693FCA">
              <w:rPr>
                <w:lang w:eastAsia="ko-KR"/>
              </w:rPr>
              <w:tab/>
              <w:t>Non-accepted PDU Session(s) by the SMF(s);</w:t>
            </w:r>
          </w:p>
          <w:p w14:paraId="36C48400" w14:textId="77777777" w:rsidR="00916F16" w:rsidRPr="00916F16" w:rsidRDefault="00916F16" w:rsidP="00916F16">
            <w:pPr>
              <w:pStyle w:val="B2"/>
              <w:rPr>
                <w:highlight w:val="yellow"/>
                <w:lang w:eastAsia="ko-KR"/>
              </w:rPr>
            </w:pPr>
            <w:r w:rsidRPr="00916F16">
              <w:rPr>
                <w:highlight w:val="yellow"/>
                <w:lang w:eastAsia="ko-KR"/>
              </w:rPr>
              <w:t>-</w:t>
            </w:r>
            <w:r w:rsidRPr="00916F16">
              <w:rPr>
                <w:highlight w:val="yellow"/>
                <w:lang w:eastAsia="ko-KR"/>
              </w:rPr>
              <w:tab/>
              <w:t>Non-accepted PDU Session(s) by the AMF due to no response from the SMF within maximum wait time; and</w:t>
            </w:r>
          </w:p>
          <w:p w14:paraId="2C08D6C2" w14:textId="77777777" w:rsidR="00916F16" w:rsidRPr="00693FCA" w:rsidRDefault="00916F16" w:rsidP="00916F16">
            <w:pPr>
              <w:pStyle w:val="B2"/>
              <w:rPr>
                <w:lang w:eastAsia="zh-CN"/>
              </w:rPr>
            </w:pPr>
            <w:r w:rsidRPr="00916F16">
              <w:rPr>
                <w:highlight w:val="yellow"/>
                <w:lang w:eastAsia="ko-KR"/>
              </w:rPr>
              <w:t>-</w:t>
            </w:r>
            <w:r w:rsidRPr="00916F16">
              <w:rPr>
                <w:highlight w:val="yellow"/>
                <w:lang w:eastAsia="ko-KR"/>
              </w:rPr>
              <w:tab/>
              <w:t>Non-accepted PDU Session(s) by the AMF due to non-available S-NSSAI in the T-AMF, which is decided at step 4.</w:t>
            </w:r>
          </w:p>
          <w:p w14:paraId="553382EE" w14:textId="54A5931A" w:rsidR="00916F16" w:rsidRPr="00916F16" w:rsidRDefault="00916F16" w:rsidP="00737E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Corresponding description in the UeContextCreatedData should be updated. </w:t>
            </w:r>
          </w:p>
          <w:p w14:paraId="30FE093D" w14:textId="35812737" w:rsidR="00EB6825" w:rsidRPr="00916F16" w:rsidRDefault="00EB6825" w:rsidP="004C0C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16F16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Pr="00916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Pr="00916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FE4F59" w14:textId="76722A5A" w:rsidR="00EE071A" w:rsidRPr="00EE071A" w:rsidRDefault="002C4E0E" w:rsidP="002C4E0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description of the </w:t>
            </w:r>
            <w:r>
              <w:rPr>
                <w:lang w:eastAsia="zh-CN"/>
              </w:rPr>
              <w:t xml:space="preserve">failedSessionList IE in UeContextCreatedData is expanded to also include </w:t>
            </w:r>
            <w:r w:rsidRPr="008249FD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N2 SM </w:t>
            </w:r>
            <w:r w:rsidRPr="008249FD">
              <w:rPr>
                <w:lang w:eastAsia="zh-CN"/>
              </w:rPr>
              <w:t xml:space="preserve">"Handover Preparation Unsuccessful Transfer" </w:t>
            </w:r>
            <w:r>
              <w:rPr>
                <w:lang w:eastAsia="zh-CN"/>
              </w:rPr>
              <w:t>IE</w:t>
            </w:r>
            <w:r w:rsidR="00055CAA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generated by the target AMF for PDU </w:t>
            </w:r>
            <w:r w:rsidRPr="00D23299">
              <w:rPr>
                <w:lang w:eastAsia="zh-CN"/>
              </w:rPr>
              <w:t>session</w:t>
            </w:r>
            <w:r w:rsidR="00055CAA">
              <w:rPr>
                <w:lang w:eastAsia="zh-CN"/>
              </w:rPr>
              <w:t>(</w:t>
            </w:r>
            <w:r w:rsidRPr="00D23299">
              <w:rPr>
                <w:lang w:eastAsia="zh-CN"/>
              </w:rPr>
              <w:t>s</w:t>
            </w:r>
            <w:r w:rsidR="00055CAA">
              <w:rPr>
                <w:lang w:eastAsia="zh-CN"/>
              </w:rPr>
              <w:t>)</w:t>
            </w:r>
            <w:r w:rsidRPr="00D23299">
              <w:rPr>
                <w:lang w:eastAsia="zh-CN"/>
              </w:rPr>
              <w:t xml:space="preserve"> not accepted by the target AMF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01DA" w14:textId="14CFAEF1" w:rsidR="001E41F3" w:rsidRDefault="002C4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specified how the target AMF signals to the source AMF</w:t>
            </w:r>
            <w:r w:rsidR="00055CAA">
              <w:rPr>
                <w:noProof/>
              </w:rPr>
              <w:t>,</w:t>
            </w:r>
            <w:r>
              <w:rPr>
                <w:noProof/>
              </w:rPr>
              <w:t xml:space="preserve"> PDU sessions not accepted by the target AMF. </w:t>
            </w:r>
          </w:p>
        </w:tc>
      </w:tr>
      <w:tr w:rsidR="001E41F3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59C7DC29" w:rsidR="001E41F3" w:rsidRDefault="00C6176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6.1.6.2.42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B4266" w14:textId="77777777" w:rsidR="00420926" w:rsidRPr="008F336E" w:rsidRDefault="00420926" w:rsidP="00420926">
            <w:pPr>
              <w:pStyle w:val="CRCoverPage"/>
              <w:spacing w:after="0"/>
              <w:ind w:left="100"/>
              <w:rPr>
                <w:bCs/>
                <w:lang w:eastAsia="fr-FR"/>
              </w:rPr>
            </w:pPr>
            <w:r w:rsidRPr="008F336E">
              <w:rPr>
                <w:bCs/>
              </w:rPr>
              <w:t>This CR does not require a version update of the OpenAPI file.</w:t>
            </w:r>
          </w:p>
          <w:p w14:paraId="4D42D592" w14:textId="77777777" w:rsidR="00875B5A" w:rsidRDefault="00875B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D5B419" w14:textId="294D8D8C" w:rsidR="001E41F3" w:rsidRDefault="00055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PDU sessions failed to be setup in the target RAN are signalled to SMF and then from SMF to AMF (see step 4b of subclause </w:t>
            </w:r>
            <w:r>
              <w:t xml:space="preserve">5.2.2.3.4.2 of </w:t>
            </w:r>
            <w:r>
              <w:rPr>
                <w:noProof/>
              </w:rPr>
              <w:t xml:space="preserve">TS 29.502), i.e. they are handled by the AMF like PDU sessions not accepted by the SMF.  </w:t>
            </w:r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02C0A" w14:textId="77777777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A8D0AC" w14:textId="77777777" w:rsidR="00916F16" w:rsidRDefault="00916F16" w:rsidP="00916F16">
      <w:pPr>
        <w:pStyle w:val="Heading5"/>
        <w:rPr>
          <w:lang w:eastAsia="zh-CN"/>
        </w:rPr>
      </w:pPr>
      <w:bookmarkStart w:id="4" w:name="_Toc532995808"/>
      <w:bookmarkEnd w:id="3"/>
      <w:r>
        <w:t>6.1.6.2.42</w:t>
      </w:r>
      <w:r>
        <w:tab/>
        <w:t xml:space="preserve">Type: </w:t>
      </w:r>
      <w:r>
        <w:rPr>
          <w:lang w:eastAsia="zh-CN"/>
        </w:rPr>
        <w:t>UeContextCreatedData</w:t>
      </w:r>
      <w:bookmarkEnd w:id="4"/>
    </w:p>
    <w:p w14:paraId="795A2FF2" w14:textId="77777777" w:rsidR="00916F16" w:rsidRDefault="00916F16" w:rsidP="00916F16">
      <w:pPr>
        <w:pStyle w:val="TH"/>
      </w:pPr>
      <w:r>
        <w:rPr>
          <w:noProof/>
        </w:rPr>
        <w:t>Table </w:t>
      </w:r>
      <w:r>
        <w:t xml:space="preserve">6.1.6.2.42-1: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UeContextCreatedData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16F16" w:rsidRPr="00211599" w14:paraId="2B3D46F3" w14:textId="77777777" w:rsidTr="0051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E5279" w14:textId="77777777" w:rsidR="00916F16" w:rsidRPr="00211599" w:rsidRDefault="00916F16" w:rsidP="005130D7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EB3AA" w14:textId="77777777" w:rsidR="00916F16" w:rsidRPr="00211599" w:rsidRDefault="00916F16" w:rsidP="005130D7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F5414" w14:textId="77777777" w:rsidR="00916F16" w:rsidRPr="00211599" w:rsidRDefault="00916F16" w:rsidP="005130D7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95C81" w14:textId="77777777" w:rsidR="00916F16" w:rsidRPr="00211599" w:rsidRDefault="00916F16" w:rsidP="005130D7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EA783" w14:textId="77777777" w:rsidR="00916F16" w:rsidRPr="00211599" w:rsidRDefault="00916F16" w:rsidP="005130D7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916F16" w:rsidRPr="00211599" w14:paraId="24BF2EEE" w14:textId="77777777" w:rsidTr="005130D7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A394" w14:textId="77777777" w:rsidR="00916F16" w:rsidRPr="00211599" w:rsidRDefault="00916F16" w:rsidP="005130D7">
            <w:pPr>
              <w:pStyle w:val="TAL"/>
              <w:rPr>
                <w:lang w:eastAsia="zh-CN"/>
              </w:rPr>
            </w:pPr>
            <w:r w:rsidRPr="00211599">
              <w:rPr>
                <w:lang w:eastAsia="zh-CN"/>
              </w:rPr>
              <w:t>ueContext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53A9" w14:textId="77777777" w:rsidR="00916F16" w:rsidRPr="00211599" w:rsidRDefault="00916F16" w:rsidP="005130D7">
            <w:pPr>
              <w:pStyle w:val="TAL"/>
              <w:rPr>
                <w:lang w:eastAsia="zh-CN"/>
              </w:rPr>
            </w:pPr>
            <w:r w:rsidRPr="00211599">
              <w:rPr>
                <w:lang w:eastAsia="zh-CN"/>
              </w:rPr>
              <w:t>UeContext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4DA4" w14:textId="77777777" w:rsidR="00916F16" w:rsidRPr="00211599" w:rsidRDefault="00916F16" w:rsidP="005130D7">
            <w:pPr>
              <w:pStyle w:val="TAC"/>
              <w:rPr>
                <w:lang w:eastAsia="zh-CN"/>
              </w:rPr>
            </w:pPr>
            <w:r w:rsidRPr="00211599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5EDA" w14:textId="77777777" w:rsidR="00916F16" w:rsidRPr="00211599" w:rsidRDefault="00916F16" w:rsidP="005130D7">
            <w:pPr>
              <w:pStyle w:val="TAL"/>
              <w:rPr>
                <w:lang w:eastAsia="zh-CN"/>
              </w:rPr>
            </w:pPr>
            <w:r w:rsidRPr="00211599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959B" w14:textId="77777777" w:rsidR="00916F16" w:rsidRPr="00211599" w:rsidRDefault="00916F16" w:rsidP="0051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1599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 xml:space="preserve">the newly created </w:t>
            </w:r>
            <w:r w:rsidRPr="00211599">
              <w:rPr>
                <w:rFonts w:cs="Arial"/>
                <w:szCs w:val="18"/>
                <w:lang w:eastAsia="zh-CN"/>
              </w:rPr>
              <w:t>individual ueContext resource</w:t>
            </w:r>
          </w:p>
        </w:tc>
      </w:tr>
      <w:tr w:rsidR="00916F16" w:rsidRPr="00211599" w14:paraId="08FB15E7" w14:textId="77777777" w:rsidTr="0051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2F36" w14:textId="77777777" w:rsidR="00916F16" w:rsidRDefault="00916F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targetToSourceData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00C8" w14:textId="77777777" w:rsidR="00916F16" w:rsidRDefault="00916F16" w:rsidP="005130D7">
            <w:pPr>
              <w:pStyle w:val="TAL"/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F483" w14:textId="77777777" w:rsidR="00916F16" w:rsidRDefault="00916F16" w:rsidP="005130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292C" w14:textId="77777777" w:rsidR="00916F16" w:rsidRDefault="00916F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3FE6" w14:textId="77777777" w:rsidR="00916F16" w:rsidRPr="00EA0173" w:rsidRDefault="00916F16" w:rsidP="005130D7">
            <w:pPr>
              <w:pStyle w:val="TAL"/>
              <w:rPr>
                <w:lang w:eastAsia="zh-CN"/>
              </w:rPr>
            </w:pPr>
            <w:r w:rsidRPr="00EA0173">
              <w:rPr>
                <w:lang w:eastAsia="zh-CN"/>
              </w:rPr>
              <w:t xml:space="preserve">This IE shall </w:t>
            </w:r>
            <w:r>
              <w:rPr>
                <w:lang w:eastAsia="zh-CN"/>
              </w:rPr>
              <w:t>contain the "Target to Source Transparent Container".</w:t>
            </w:r>
          </w:p>
        </w:tc>
      </w:tr>
      <w:tr w:rsidR="00916F16" w:rsidRPr="00211599" w14:paraId="2D68B73F" w14:textId="77777777" w:rsidTr="0051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ED00" w14:textId="77777777" w:rsidR="00916F16" w:rsidRDefault="00916F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pduSessionList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E7AD" w14:textId="77777777" w:rsidR="00916F16" w:rsidRDefault="00916F16" w:rsidP="005130D7">
            <w:pPr>
              <w:pStyle w:val="TAL"/>
              <w:rPr>
                <w:lang w:val="en-US"/>
              </w:rPr>
            </w:pPr>
            <w:r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A70B" w14:textId="77777777" w:rsidR="00916F16" w:rsidRDefault="00916F16" w:rsidP="005130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50FA" w14:textId="77777777" w:rsidR="00916F16" w:rsidRDefault="00916F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4396" w14:textId="77777777" w:rsidR="00916F16" w:rsidRPr="00EA0173" w:rsidRDefault="00916F16" w:rsidP="005130D7">
            <w:pPr>
              <w:pStyle w:val="TAL"/>
              <w:rPr>
                <w:lang w:eastAsia="zh-CN"/>
              </w:rPr>
            </w:pPr>
            <w:r w:rsidRPr="00EA0173">
              <w:rPr>
                <w:lang w:eastAsia="zh-CN"/>
              </w:rPr>
              <w:t xml:space="preserve">This IE shall </w:t>
            </w:r>
            <w:r w:rsidRPr="008249FD">
              <w:rPr>
                <w:lang w:eastAsia="zh-CN"/>
              </w:rPr>
              <w:t xml:space="preserve">be included to contain the list of N2SmInformation, </w:t>
            </w:r>
            <w:r>
              <w:rPr>
                <w:lang w:eastAsia="zh-CN"/>
              </w:rPr>
              <w:t xml:space="preserve">where </w:t>
            </w:r>
            <w:r w:rsidRPr="008249FD">
              <w:rPr>
                <w:lang w:eastAsia="zh-CN"/>
              </w:rPr>
              <w:t>each N2SmInformation</w:t>
            </w:r>
            <w:r w:rsidRPr="008249FD" w:rsidDel="00AA5633">
              <w:rPr>
                <w:lang w:eastAsia="zh-CN"/>
              </w:rPr>
              <w:t xml:space="preserve"> </w:t>
            </w:r>
            <w:r w:rsidRPr="008249FD">
              <w:rPr>
                <w:lang w:eastAsia="zh-CN"/>
              </w:rPr>
              <w:t>includes</w:t>
            </w:r>
            <w:r w:rsidRPr="008249FD">
              <w:rPr>
                <w:color w:val="7030A0"/>
              </w:rPr>
              <w:t xml:space="preserve"> the </w:t>
            </w:r>
            <w:r w:rsidRPr="008249FD">
              <w:rPr>
                <w:lang w:eastAsia="zh-CN"/>
              </w:rPr>
              <w:t>"</w:t>
            </w:r>
            <w:r w:rsidRPr="00FF6A95">
              <w:t>Handover Command Transfer</w:t>
            </w:r>
            <w:r w:rsidRPr="008249FD">
              <w:rPr>
                <w:lang w:eastAsia="zh-CN"/>
              </w:rPr>
              <w:t xml:space="preserve">" received from the </w:t>
            </w:r>
            <w:r>
              <w:rPr>
                <w:lang w:eastAsia="zh-CN"/>
              </w:rPr>
              <w:t>SMF,</w:t>
            </w:r>
            <w:r w:rsidRPr="008249FD">
              <w:rPr>
                <w:lang w:eastAsia="zh-CN"/>
              </w:rPr>
              <w:t xml:space="preserve"> per PDU session ID</w:t>
            </w:r>
            <w:r>
              <w:t>.</w:t>
            </w:r>
          </w:p>
        </w:tc>
      </w:tr>
      <w:tr w:rsidR="00916F16" w:rsidRPr="00211599" w14:paraId="574D2C2E" w14:textId="77777777" w:rsidTr="0051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B8FD" w14:textId="77777777" w:rsidR="00916F16" w:rsidRDefault="00916F16" w:rsidP="005130D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pcfReselectedInd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983A" w14:textId="77777777" w:rsidR="00916F16" w:rsidRDefault="00916F16" w:rsidP="005130D7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CC80" w14:textId="77777777" w:rsidR="00916F16" w:rsidRDefault="00916F16" w:rsidP="005130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5C2" w14:textId="77777777" w:rsidR="00916F16" w:rsidRDefault="00916F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211599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8CD2" w14:textId="77777777" w:rsidR="00916F16" w:rsidRPr="00145C85" w:rsidRDefault="00916F16" w:rsidP="005130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and set to true if the target AMF has decided to select a new PCF for </w:t>
            </w:r>
            <w:r w:rsidRPr="006019F7">
              <w:rPr>
                <w:rFonts w:cs="Arial"/>
                <w:szCs w:val="18"/>
                <w:lang w:eastAsia="zh-CN"/>
              </w:rPr>
              <w:t xml:space="preserve">AM Policy </w:t>
            </w:r>
            <w:r>
              <w:rPr>
                <w:rFonts w:cs="Arial"/>
                <w:szCs w:val="18"/>
                <w:lang w:eastAsia="zh-CN"/>
              </w:rPr>
              <w:t xml:space="preserve">other than the one which was included in the </w:t>
            </w:r>
            <w:r w:rsidRPr="00A16A62">
              <w:rPr>
                <w:rFonts w:cs="Arial"/>
                <w:szCs w:val="18"/>
                <w:lang w:eastAsia="zh-CN"/>
              </w:rPr>
              <w:t>UeContext</w:t>
            </w:r>
            <w:r>
              <w:rPr>
                <w:rFonts w:cs="Arial"/>
                <w:szCs w:val="18"/>
                <w:lang w:eastAsia="zh-CN"/>
              </w:rPr>
              <w:t xml:space="preserve"> by the old AMF.</w:t>
            </w:r>
          </w:p>
        </w:tc>
      </w:tr>
      <w:tr w:rsidR="00916F16" w:rsidRPr="00211599" w14:paraId="2AE0D574" w14:textId="77777777" w:rsidTr="0051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BD06" w14:textId="77777777" w:rsidR="00916F16" w:rsidRDefault="00916F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ngapCause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60A1" w14:textId="77777777" w:rsidR="00916F16" w:rsidRDefault="00916F16" w:rsidP="005130D7">
            <w:pPr>
              <w:pStyle w:val="TAL"/>
            </w:pPr>
            <w:r>
              <w:rPr>
                <w:lang w:eastAsia="zh-CN"/>
              </w:rPr>
              <w:t>NgApCause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C4FA" w14:textId="77777777" w:rsidR="00916F16" w:rsidRDefault="00916F16" w:rsidP="005130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5F0C" w14:textId="77777777" w:rsidR="00916F16" w:rsidRDefault="00916F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19FD" w14:textId="77777777" w:rsidR="00916F16" w:rsidRPr="00EA0173" w:rsidRDefault="00916F16" w:rsidP="005130D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</w:tr>
      <w:tr w:rsidR="00916F16" w:rsidRPr="00211599" w14:paraId="00160C26" w14:textId="77777777" w:rsidTr="0051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951E" w14:textId="77777777" w:rsidR="00916F16" w:rsidRDefault="00916F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failedSessionList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4870" w14:textId="77777777" w:rsidR="00916F16" w:rsidRDefault="00916F16" w:rsidP="005130D7">
            <w:pPr>
              <w:pStyle w:val="TAL"/>
              <w:rPr>
                <w:lang w:eastAsia="zh-CN"/>
              </w:rPr>
            </w:pPr>
            <w:r>
              <w:t>array(</w:t>
            </w:r>
            <w:r w:rsidRPr="008249FD">
              <w:t>N2SmInformation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AE6D" w14:textId="77777777" w:rsidR="00916F16" w:rsidRDefault="00916F16" w:rsidP="005130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7F36" w14:textId="77777777" w:rsidR="00916F16" w:rsidRDefault="00916F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EF2" w14:textId="643EFA8B" w:rsidR="00916F16" w:rsidRDefault="00916F16" w:rsidP="0051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0173">
              <w:rPr>
                <w:lang w:eastAsia="zh-CN"/>
              </w:rPr>
              <w:t xml:space="preserve">This IE shall be included </w:t>
            </w:r>
            <w:r>
              <w:rPr>
                <w:lang w:eastAsia="zh-CN"/>
              </w:rPr>
              <w:t xml:space="preserve">to contain </w:t>
            </w:r>
            <w:ins w:id="5" w:author="Bruno Landais" w:date="2019-01-18T17:31:00Z">
              <w:r w:rsidR="002C4E0E">
                <w:rPr>
                  <w:lang w:eastAsia="zh-CN"/>
                </w:rPr>
                <w:t xml:space="preserve">a </w:t>
              </w:r>
            </w:ins>
            <w:r w:rsidRPr="008249FD">
              <w:rPr>
                <w:lang w:eastAsia="zh-CN"/>
              </w:rPr>
              <w:t xml:space="preserve">list of N2SmInformation, </w:t>
            </w:r>
            <w:ins w:id="6" w:author="Bruno Landais" w:date="2019-01-18T17:31:00Z">
              <w:r w:rsidR="002C4E0E">
                <w:rPr>
                  <w:lang w:eastAsia="zh-CN"/>
                </w:rPr>
                <w:t xml:space="preserve">where </w:t>
              </w:r>
            </w:ins>
            <w:r w:rsidRPr="008249FD">
              <w:rPr>
                <w:lang w:eastAsia="zh-CN"/>
              </w:rPr>
              <w:t>each N2SmInformation</w:t>
            </w:r>
            <w:r w:rsidRPr="008249FD" w:rsidDel="00AA5633">
              <w:rPr>
                <w:lang w:eastAsia="zh-CN"/>
              </w:rPr>
              <w:t xml:space="preserve"> </w:t>
            </w:r>
            <w:r w:rsidRPr="008249FD">
              <w:rPr>
                <w:lang w:eastAsia="zh-CN"/>
              </w:rPr>
              <w:t xml:space="preserve">includes the "Handover Preparation Unsuccessful Transfer" N2 SM content </w:t>
            </w:r>
            <w:ins w:id="7" w:author="Bruno Landais" w:date="2019-01-18T17:35:00Z">
              <w:r w:rsidR="00383A9A">
                <w:rPr>
                  <w:lang w:eastAsia="zh-CN"/>
                </w:rPr>
                <w:t xml:space="preserve">either </w:t>
              </w:r>
            </w:ins>
            <w:r w:rsidRPr="008249FD">
              <w:rPr>
                <w:lang w:eastAsia="zh-CN"/>
              </w:rPr>
              <w:t xml:space="preserve">received from the SMF for </w:t>
            </w:r>
            <w:ins w:id="8" w:author="Bruno Landais" w:date="2019-01-18T17:36:00Z">
              <w:r w:rsidR="00C97F71">
                <w:rPr>
                  <w:lang w:eastAsia="zh-CN"/>
                </w:rPr>
                <w:t>a</w:t>
              </w:r>
            </w:ins>
            <w:del w:id="9" w:author="Bruno Landais" w:date="2019-01-18T17:36:00Z">
              <w:r w:rsidRPr="008249FD" w:rsidDel="00C97F71">
                <w:rPr>
                  <w:lang w:eastAsia="zh-CN"/>
                </w:rPr>
                <w:delText>the</w:delText>
              </w:r>
            </w:del>
            <w:r w:rsidRPr="008249FD">
              <w:rPr>
                <w:lang w:eastAsia="zh-CN"/>
              </w:rPr>
              <w:t xml:space="preserve"> PDU session failed to be hand</w:t>
            </w:r>
            <w:ins w:id="10" w:author="Bruno Landais" w:date="2019-01-18T17:35:00Z">
              <w:r w:rsidR="00383A9A">
                <w:rPr>
                  <w:lang w:eastAsia="zh-CN"/>
                </w:rPr>
                <w:t xml:space="preserve">ed </w:t>
              </w:r>
            </w:ins>
            <w:r w:rsidRPr="008249FD">
              <w:rPr>
                <w:lang w:eastAsia="zh-CN"/>
              </w:rPr>
              <w:t>over</w:t>
            </w:r>
            <w:ins w:id="11" w:author="Bruno Landais" w:date="2019-01-18T17:15:00Z">
              <w:r>
                <w:rPr>
                  <w:lang w:eastAsia="zh-CN"/>
                </w:rPr>
                <w:t xml:space="preserve"> or generated by the </w:t>
              </w:r>
            </w:ins>
            <w:ins w:id="12" w:author="Bruno Landais" w:date="2019-01-18T17:16:00Z">
              <w:r w:rsidR="00D23299">
                <w:rPr>
                  <w:lang w:eastAsia="zh-CN"/>
                </w:rPr>
                <w:t xml:space="preserve">target </w:t>
              </w:r>
            </w:ins>
            <w:ins w:id="13" w:author="Bruno Landais" w:date="2019-01-18T17:15:00Z">
              <w:r>
                <w:rPr>
                  <w:lang w:eastAsia="zh-CN"/>
                </w:rPr>
                <w:t xml:space="preserve">AMF for </w:t>
              </w:r>
            </w:ins>
            <w:ins w:id="14" w:author="Bruno Landais" w:date="2019-01-18T17:36:00Z">
              <w:r w:rsidR="00C97F71">
                <w:rPr>
                  <w:lang w:eastAsia="zh-CN"/>
                </w:rPr>
                <w:t xml:space="preserve">a </w:t>
              </w:r>
            </w:ins>
            <w:ins w:id="15" w:author="Bruno Landais" w:date="2019-01-18T17:15:00Z">
              <w:r>
                <w:rPr>
                  <w:lang w:eastAsia="zh-CN"/>
                </w:rPr>
                <w:t xml:space="preserve">PDU </w:t>
              </w:r>
              <w:r w:rsidRPr="00D23299">
                <w:rPr>
                  <w:lang w:eastAsia="zh-CN"/>
                </w:rPr>
                <w:t xml:space="preserve">session not accepted by the </w:t>
              </w:r>
            </w:ins>
            <w:ins w:id="16" w:author="Bruno Landais" w:date="2019-01-18T17:16:00Z">
              <w:r w:rsidR="00D23299" w:rsidRPr="00D23299">
                <w:rPr>
                  <w:lang w:eastAsia="zh-CN"/>
                </w:rPr>
                <w:t xml:space="preserve">target </w:t>
              </w:r>
            </w:ins>
            <w:ins w:id="17" w:author="Bruno Landais" w:date="2019-01-18T17:15:00Z">
              <w:r w:rsidRPr="00D23299">
                <w:rPr>
                  <w:lang w:eastAsia="zh-CN"/>
                </w:rPr>
                <w:t>AMF</w:t>
              </w:r>
            </w:ins>
            <w:ins w:id="18" w:author="Bruno Landais" w:date="2019-01-18T17:16:00Z">
              <w:r w:rsidR="00D23299" w:rsidRPr="00D23299">
                <w:rPr>
                  <w:lang w:eastAsia="zh-CN"/>
                </w:rPr>
                <w:t xml:space="preserve"> (e.g. due to no </w:t>
              </w:r>
              <w:r w:rsidR="00D23299" w:rsidRPr="00D23299">
                <w:rPr>
                  <w:lang w:eastAsia="ko-KR"/>
                </w:rPr>
                <w:t xml:space="preserve">response from the SMF within </w:t>
              </w:r>
            </w:ins>
            <w:ins w:id="19" w:author="Bruno Landais" w:date="2019-01-18T17:37:00Z">
              <w:r w:rsidR="00C97F71">
                <w:rPr>
                  <w:lang w:eastAsia="ko-KR"/>
                </w:rPr>
                <w:t xml:space="preserve">a </w:t>
              </w:r>
            </w:ins>
            <w:ins w:id="20" w:author="Bruno Landais" w:date="2019-01-18T17:16:00Z">
              <w:r w:rsidR="00D23299" w:rsidRPr="00D23299">
                <w:rPr>
                  <w:lang w:eastAsia="ko-KR"/>
                </w:rPr>
                <w:t>maximum wait time</w:t>
              </w:r>
            </w:ins>
            <w:ins w:id="21" w:author="Bruno Landais" w:date="2019-01-18T17:36:00Z">
              <w:r w:rsidR="00C97F71">
                <w:rPr>
                  <w:lang w:eastAsia="ko-KR"/>
                </w:rPr>
                <w:t>r</w:t>
              </w:r>
            </w:ins>
            <w:ins w:id="22" w:author="Bruno Landais" w:date="2019-01-18T17:17:00Z">
              <w:r w:rsidR="00D23299">
                <w:rPr>
                  <w:lang w:eastAsia="ko-KR"/>
                </w:rPr>
                <w:t xml:space="preserve"> or due to n</w:t>
              </w:r>
              <w:r w:rsidR="00D23299" w:rsidRPr="00D23299">
                <w:rPr>
                  <w:lang w:eastAsia="ko-KR"/>
                </w:rPr>
                <w:t>on-a</w:t>
              </w:r>
              <w:r w:rsidR="00D23299">
                <w:rPr>
                  <w:lang w:eastAsia="ko-KR"/>
                </w:rPr>
                <w:t>vailable S-NSSAI in the target AMF</w:t>
              </w:r>
              <w:r w:rsidR="00D23299" w:rsidRPr="00D23299">
                <w:rPr>
                  <w:lang w:eastAsia="ko-KR"/>
                </w:rPr>
                <w:t>)</w:t>
              </w:r>
            </w:ins>
            <w:r w:rsidRPr="00D23299">
              <w:t>.</w:t>
            </w:r>
            <w:ins w:id="23" w:author="Bruno Landais" w:date="2019-01-18T17:18:00Z">
              <w:r w:rsidR="00D23299">
                <w:t xml:space="preserve"> See NOTE.</w:t>
              </w:r>
            </w:ins>
          </w:p>
        </w:tc>
      </w:tr>
      <w:tr w:rsidR="00916F16" w:rsidRPr="00211599" w14:paraId="5E2D2013" w14:textId="77777777" w:rsidTr="0051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C64C" w14:textId="77777777" w:rsidR="00916F16" w:rsidRDefault="00916F16" w:rsidP="005130D7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5029" w14:textId="77777777" w:rsidR="00916F16" w:rsidRDefault="00916F16" w:rsidP="005130D7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3AB8" w14:textId="77777777" w:rsidR="00916F16" w:rsidRDefault="00916F16" w:rsidP="005130D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6834" w14:textId="77777777" w:rsidR="00916F16" w:rsidRDefault="00916F16" w:rsidP="005130D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780B" w14:textId="77777777" w:rsidR="00916F16" w:rsidRPr="00EA0173" w:rsidRDefault="00916F16" w:rsidP="005130D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subclause 6.1.8 is supported. </w:t>
            </w:r>
          </w:p>
        </w:tc>
      </w:tr>
      <w:tr w:rsidR="00D23299" w:rsidRPr="00211599" w14:paraId="11F67C41" w14:textId="77777777" w:rsidTr="00935AFF">
        <w:trPr>
          <w:jc w:val="center"/>
          <w:ins w:id="24" w:author="Bruno Landais" w:date="2019-01-18T17:1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0235" w14:textId="6986C633" w:rsidR="00D23299" w:rsidRDefault="00D23299" w:rsidP="00D23299">
            <w:pPr>
              <w:pStyle w:val="TAN"/>
              <w:rPr>
                <w:ins w:id="25" w:author="Bruno Landais" w:date="2019-01-18T17:18:00Z"/>
              </w:rPr>
            </w:pPr>
            <w:ins w:id="26" w:author="Bruno Landais" w:date="2019-01-18T17:18:00Z">
              <w:r>
                <w:t>NOTE</w:t>
              </w:r>
            </w:ins>
            <w:ins w:id="27" w:author="Bruno Landais" w:date="2019-01-18T17:19:00Z">
              <w:r>
                <w:t xml:space="preserve">: </w:t>
              </w:r>
              <w:r>
                <w:tab/>
              </w:r>
            </w:ins>
            <w:ins w:id="28" w:author="Bruno Landais" w:date="2019-01-18T17:22:00Z">
              <w:r>
                <w:t xml:space="preserve">As an </w:t>
              </w:r>
            </w:ins>
            <w:ins w:id="29" w:author="Bruno Landais" w:date="2019-01-18T17:21:00Z">
              <w:r>
                <w:t>exc</w:t>
              </w:r>
            </w:ins>
            <w:ins w:id="30" w:author="Bruno Landais" w:date="2019-01-18T17:22:00Z">
              <w:r>
                <w:t>eption, the AMF generates N2 SM Information (</w:t>
              </w:r>
            </w:ins>
            <w:ins w:id="31" w:author="Bruno Landais" w:date="2019-01-18T17:20:00Z">
              <w:r w:rsidRPr="008249FD">
                <w:rPr>
                  <w:lang w:eastAsia="zh-CN"/>
                </w:rPr>
                <w:t>Handover Preparation Unsuccessful Transfer</w:t>
              </w:r>
              <w:r>
                <w:rPr>
                  <w:lang w:eastAsia="zh-CN"/>
                </w:rPr>
                <w:t xml:space="preserve"> IE</w:t>
              </w:r>
            </w:ins>
            <w:ins w:id="32" w:author="Bruno Landais" w:date="2019-01-18T17:23:00Z">
              <w:r>
                <w:rPr>
                  <w:lang w:eastAsia="zh-CN"/>
                </w:rPr>
                <w:t>)</w:t>
              </w:r>
            </w:ins>
            <w:ins w:id="33" w:author="Bruno Landais" w:date="2019-01-18T17:26:00Z">
              <w:r w:rsidR="009A18A9">
                <w:rPr>
                  <w:lang w:eastAsia="zh-CN"/>
                </w:rPr>
                <w:t xml:space="preserve"> for </w:t>
              </w:r>
            </w:ins>
            <w:ins w:id="34" w:author="Bruno Landais" w:date="2019-01-18T17:37:00Z">
              <w:r w:rsidR="00C97F71">
                <w:rPr>
                  <w:lang w:eastAsia="zh-CN"/>
                </w:rPr>
                <w:t xml:space="preserve">a </w:t>
              </w:r>
            </w:ins>
            <w:ins w:id="35" w:author="Bruno Landais" w:date="2019-01-18T17:26:00Z">
              <w:r w:rsidR="009A18A9">
                <w:rPr>
                  <w:lang w:eastAsia="zh-CN"/>
                </w:rPr>
                <w:t xml:space="preserve">PDU </w:t>
              </w:r>
            </w:ins>
            <w:ins w:id="36" w:author="Bruno Landais" w:date="2019-01-18T17:27:00Z">
              <w:r w:rsidR="009A18A9">
                <w:rPr>
                  <w:lang w:eastAsia="zh-CN"/>
                </w:rPr>
                <w:t xml:space="preserve">session not accepted by the AMF, since </w:t>
              </w:r>
            </w:ins>
            <w:ins w:id="37" w:author="Bruno Landais" w:date="2019-01-18T17:23:00Z">
              <w:r>
                <w:rPr>
                  <w:lang w:eastAsia="zh-CN"/>
                </w:rPr>
                <w:t>this</w:t>
              </w:r>
            </w:ins>
            <w:ins w:id="38" w:author="Bruno Landais" w:date="2019-01-18T17:27:00Z">
              <w:r w:rsidR="009A18A9">
                <w:rPr>
                  <w:lang w:eastAsia="zh-CN"/>
                </w:rPr>
                <w:t xml:space="preserve"> N2 SM IE</w:t>
              </w:r>
            </w:ins>
            <w:ins w:id="39" w:author="Bruno Landais" w:date="2019-01-18T17:23:00Z">
              <w:r>
                <w:rPr>
                  <w:lang w:eastAsia="zh-CN"/>
                </w:rPr>
                <w:t xml:space="preserve"> needs to be</w:t>
              </w:r>
            </w:ins>
            <w:ins w:id="40" w:author="Bruno Landais" w:date="2019-01-18T17:20:00Z">
              <w:r>
                <w:rPr>
                  <w:lang w:eastAsia="zh-CN"/>
                </w:rPr>
                <w:t xml:space="preserve"> </w:t>
              </w:r>
            </w:ins>
            <w:ins w:id="41" w:author="Bruno Landais" w:date="2019-01-18T17:21:00Z">
              <w:r>
                <w:rPr>
                  <w:lang w:eastAsia="zh-CN"/>
                </w:rPr>
                <w:t>included</w:t>
              </w:r>
            </w:ins>
            <w:ins w:id="42" w:author="Bruno Landais" w:date="2019-01-18T17:20:00Z">
              <w:r>
                <w:rPr>
                  <w:lang w:eastAsia="zh-CN"/>
                </w:rPr>
                <w:t xml:space="preserve"> in the Handover </w:t>
              </w:r>
            </w:ins>
            <w:ins w:id="43" w:author="Bruno Landais" w:date="2019-01-18T17:21:00Z">
              <w:r>
                <w:rPr>
                  <w:lang w:eastAsia="zh-CN"/>
                </w:rPr>
                <w:t xml:space="preserve">Command sent </w:t>
              </w:r>
            </w:ins>
            <w:ins w:id="44" w:author="Bruno Landais" w:date="2019-01-18T17:23:00Z">
              <w:r>
                <w:rPr>
                  <w:lang w:eastAsia="zh-CN"/>
                </w:rPr>
                <w:t xml:space="preserve">by the source AMF </w:t>
              </w:r>
            </w:ins>
            <w:ins w:id="45" w:author="Bruno Landais" w:date="2019-01-18T17:21:00Z">
              <w:r>
                <w:rPr>
                  <w:lang w:eastAsia="zh-CN"/>
                </w:rPr>
                <w:t>to the source NG-RAN</w:t>
              </w:r>
            </w:ins>
            <w:ins w:id="46" w:author="Bruno Landais" w:date="2019-01-18T17:23:00Z">
              <w:r w:rsidR="009A18A9">
                <w:rPr>
                  <w:lang w:eastAsia="zh-CN"/>
                </w:rPr>
                <w:t>;</w:t>
              </w:r>
            </w:ins>
            <w:ins w:id="47" w:author="Bruno Landais" w:date="2019-01-18T17:27:00Z">
              <w:r w:rsidR="009A18A9">
                <w:rPr>
                  <w:lang w:eastAsia="zh-CN"/>
                </w:rPr>
                <w:t xml:space="preserve"> this N2 SM IE </w:t>
              </w:r>
            </w:ins>
            <w:ins w:id="48" w:author="Bruno Landais" w:date="2019-01-18T17:29:00Z">
              <w:r w:rsidR="00F67934">
                <w:rPr>
                  <w:lang w:eastAsia="zh-CN"/>
                </w:rPr>
                <w:t>carr</w:t>
              </w:r>
            </w:ins>
            <w:ins w:id="49" w:author="Bruno Landais" w:date="2019-01-18T17:30:00Z">
              <w:r w:rsidR="00F67934">
                <w:rPr>
                  <w:lang w:eastAsia="zh-CN"/>
                </w:rPr>
                <w:t>ies</w:t>
              </w:r>
            </w:ins>
            <w:ins w:id="50" w:author="Bruno Landais" w:date="2019-01-18T17:28:00Z">
              <w:r w:rsidR="009A18A9">
                <w:rPr>
                  <w:lang w:eastAsia="zh-CN"/>
                </w:rPr>
                <w:t xml:space="preserve"> a Cause value.  </w:t>
              </w:r>
            </w:ins>
            <w:ins w:id="51" w:author="Bruno Landais" w:date="2019-01-18T17:27:00Z">
              <w:r w:rsidR="009A18A9">
                <w:rPr>
                  <w:lang w:eastAsia="zh-CN"/>
                </w:rPr>
                <w:t xml:space="preserve"> </w:t>
              </w:r>
            </w:ins>
            <w:ins w:id="52" w:author="Bruno Landais" w:date="2019-01-18T17:23:00Z">
              <w:r>
                <w:rPr>
                  <w:lang w:eastAsia="zh-CN"/>
                </w:rPr>
                <w:t xml:space="preserve"> </w:t>
              </w:r>
            </w:ins>
            <w:ins w:id="53" w:author="Bruno Landais" w:date="2019-01-18T17:21:00Z">
              <w:r>
                <w:rPr>
                  <w:lang w:eastAsia="zh-CN"/>
                </w:rPr>
                <w:t xml:space="preserve">  </w:t>
              </w:r>
            </w:ins>
          </w:p>
        </w:tc>
      </w:tr>
    </w:tbl>
    <w:p w14:paraId="105A45B1" w14:textId="04347031" w:rsidR="0087400C" w:rsidRDefault="0087400C" w:rsidP="0087400C">
      <w:pPr>
        <w:pStyle w:val="PL"/>
      </w:pPr>
    </w:p>
    <w:p w14:paraId="6AC0C1DE" w14:textId="77777777" w:rsidR="00916F16" w:rsidRPr="00916F16" w:rsidRDefault="00916F16" w:rsidP="0087400C">
      <w:pPr>
        <w:pStyle w:val="PL"/>
      </w:pPr>
    </w:p>
    <w:p w14:paraId="26DA48B5" w14:textId="038CDCAB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E071A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259BB" w14:textId="77777777" w:rsidR="00C16E5A" w:rsidRDefault="00C16E5A">
      <w:r>
        <w:separator/>
      </w:r>
    </w:p>
  </w:endnote>
  <w:endnote w:type="continuationSeparator" w:id="0">
    <w:p w14:paraId="7FC94434" w14:textId="77777777" w:rsidR="00C16E5A" w:rsidRDefault="00C1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F427C" w14:textId="77777777" w:rsidR="00420926" w:rsidRDefault="004209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20B33" w14:textId="77777777" w:rsidR="00420926" w:rsidRDefault="004209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9682E" w14:textId="77777777" w:rsidR="00420926" w:rsidRDefault="00420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0333E" w14:textId="77777777" w:rsidR="00C16E5A" w:rsidRDefault="00C16E5A">
      <w:r>
        <w:separator/>
      </w:r>
    </w:p>
  </w:footnote>
  <w:footnote w:type="continuationSeparator" w:id="0">
    <w:p w14:paraId="646AAF42" w14:textId="77777777" w:rsidR="00C16E5A" w:rsidRDefault="00C1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592C2" w14:textId="77777777" w:rsidR="00420926" w:rsidRDefault="00420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713DA" w14:textId="77777777" w:rsidR="00420926" w:rsidRDefault="004209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04616"/>
    <w:multiLevelType w:val="hybridMultilevel"/>
    <w:tmpl w:val="F230A1F4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55CAA"/>
    <w:rsid w:val="000A5C0F"/>
    <w:rsid w:val="000A6394"/>
    <w:rsid w:val="000B7FED"/>
    <w:rsid w:val="000C038A"/>
    <w:rsid w:val="000C6598"/>
    <w:rsid w:val="0012375F"/>
    <w:rsid w:val="00145D43"/>
    <w:rsid w:val="00192C46"/>
    <w:rsid w:val="001A08B3"/>
    <w:rsid w:val="001A7B60"/>
    <w:rsid w:val="001B52F0"/>
    <w:rsid w:val="001B7A65"/>
    <w:rsid w:val="001D1A16"/>
    <w:rsid w:val="001D7784"/>
    <w:rsid w:val="001E41F3"/>
    <w:rsid w:val="00202487"/>
    <w:rsid w:val="002135DB"/>
    <w:rsid w:val="0026004D"/>
    <w:rsid w:val="002640DD"/>
    <w:rsid w:val="00275D12"/>
    <w:rsid w:val="00284FEB"/>
    <w:rsid w:val="002860C4"/>
    <w:rsid w:val="002B5741"/>
    <w:rsid w:val="002C4E0E"/>
    <w:rsid w:val="00305409"/>
    <w:rsid w:val="003609EF"/>
    <w:rsid w:val="0036231A"/>
    <w:rsid w:val="00374DD4"/>
    <w:rsid w:val="00383A9A"/>
    <w:rsid w:val="003E1A36"/>
    <w:rsid w:val="003E1F35"/>
    <w:rsid w:val="00410371"/>
    <w:rsid w:val="00420926"/>
    <w:rsid w:val="004242F1"/>
    <w:rsid w:val="0049312A"/>
    <w:rsid w:val="004B75B7"/>
    <w:rsid w:val="004C0C57"/>
    <w:rsid w:val="0051580D"/>
    <w:rsid w:val="00547111"/>
    <w:rsid w:val="00592D74"/>
    <w:rsid w:val="005E2C44"/>
    <w:rsid w:val="005F2D7D"/>
    <w:rsid w:val="00620C3B"/>
    <w:rsid w:val="00621188"/>
    <w:rsid w:val="006257ED"/>
    <w:rsid w:val="00695808"/>
    <w:rsid w:val="006B46FB"/>
    <w:rsid w:val="006E21FB"/>
    <w:rsid w:val="00737EEF"/>
    <w:rsid w:val="00792342"/>
    <w:rsid w:val="00792D3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00C"/>
    <w:rsid w:val="00875B5A"/>
    <w:rsid w:val="008A45A6"/>
    <w:rsid w:val="008F686C"/>
    <w:rsid w:val="009148DE"/>
    <w:rsid w:val="00916F16"/>
    <w:rsid w:val="00951C2A"/>
    <w:rsid w:val="009777D9"/>
    <w:rsid w:val="00991B88"/>
    <w:rsid w:val="009A18A9"/>
    <w:rsid w:val="009A5753"/>
    <w:rsid w:val="009A579D"/>
    <w:rsid w:val="009E3297"/>
    <w:rsid w:val="009F734F"/>
    <w:rsid w:val="00A04DB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30712"/>
    <w:rsid w:val="00C61764"/>
    <w:rsid w:val="00C66BA2"/>
    <w:rsid w:val="00C914B6"/>
    <w:rsid w:val="00C95985"/>
    <w:rsid w:val="00C97F71"/>
    <w:rsid w:val="00CC5026"/>
    <w:rsid w:val="00CC68D0"/>
    <w:rsid w:val="00D03F9A"/>
    <w:rsid w:val="00D06D51"/>
    <w:rsid w:val="00D23299"/>
    <w:rsid w:val="00D24991"/>
    <w:rsid w:val="00D50255"/>
    <w:rsid w:val="00DE34CF"/>
    <w:rsid w:val="00E13F3D"/>
    <w:rsid w:val="00E34898"/>
    <w:rsid w:val="00EA11CB"/>
    <w:rsid w:val="00EB09B7"/>
    <w:rsid w:val="00EB6825"/>
    <w:rsid w:val="00EC0FFE"/>
    <w:rsid w:val="00EE071A"/>
    <w:rsid w:val="00EE7D7C"/>
    <w:rsid w:val="00EF71BC"/>
    <w:rsid w:val="00F25D98"/>
    <w:rsid w:val="00F300FB"/>
    <w:rsid w:val="00F6793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E071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EE07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E0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E071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E07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E0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E071A"/>
    <w:pPr>
      <w:spacing w:after="0"/>
      <w:ind w:left="708"/>
    </w:pPr>
    <w:rPr>
      <w:sz w:val="24"/>
      <w:szCs w:val="24"/>
    </w:rPr>
  </w:style>
  <w:style w:type="character" w:customStyle="1" w:styleId="B1Char">
    <w:name w:val="B1 Char"/>
    <w:link w:val="B1"/>
    <w:locked/>
    <w:rsid w:val="002135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35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B756C-7112-4CA9-BB12-1109CC3E4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1176</TotalTime>
  <Pages>3</Pages>
  <Words>795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38</cp:revision>
  <cp:lastPrinted>1899-12-31T23:00:00Z</cp:lastPrinted>
  <dcterms:created xsi:type="dcterms:W3CDTF">2015-08-19T09:34:00Z</dcterms:created>
  <dcterms:modified xsi:type="dcterms:W3CDTF">2019-02-15T12:50:00Z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