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6D07BE8C"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437400" w:rsidRPr="00437400">
        <w:rPr>
          <w:b/>
          <w:noProof/>
          <w:sz w:val="24"/>
        </w:rPr>
        <w:t>C4-190104</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4374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74C47166" w:rsidR="001E41F3" w:rsidRPr="00410371" w:rsidRDefault="004374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0122</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4374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4374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C79499E" w:rsidR="001E41F3" w:rsidRDefault="003C4E6D">
            <w:pPr>
              <w:pStyle w:val="CRCoverPage"/>
              <w:spacing w:after="0"/>
              <w:ind w:left="100"/>
              <w:rPr>
                <w:noProof/>
              </w:rPr>
            </w:pPr>
            <w:r>
              <w:t>AMF Region and AMF Set</w:t>
            </w:r>
            <w:r w:rsidR="00244E61">
              <w:t xml:space="preserve"> in PLMNs supporting multiple PLMN IDs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4374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4374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4374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4374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C457B" w14:textId="0E44E49F" w:rsidR="00980456" w:rsidRDefault="003C4E6D" w:rsidP="000B7C2C">
            <w:pPr>
              <w:pStyle w:val="CRCoverPage"/>
              <w:spacing w:after="0"/>
              <w:ind w:left="100"/>
              <w:rPr>
                <w:noProof/>
              </w:rPr>
            </w:pPr>
            <w:r>
              <w:rPr>
                <w:noProof/>
              </w:rPr>
              <w:t>The NFDiscover</w:t>
            </w:r>
            <w:r w:rsidR="00980456">
              <w:rPr>
                <w:noProof/>
              </w:rPr>
              <w:t>y API supports querying the NRF with query parameters indicating an AMF Region and AMF set. Likewise, t</w:t>
            </w:r>
            <w:r w:rsidR="00980456">
              <w:t xml:space="preserve">he NFManagement API </w:t>
            </w:r>
            <w:r w:rsidR="00D23C80">
              <w:t>enables to subscribe</w:t>
            </w:r>
            <w:r w:rsidR="00980456">
              <w:t xml:space="preserve"> to NF Status changes for a s</w:t>
            </w:r>
            <w:r w:rsidR="00980456" w:rsidRPr="002878E6">
              <w:rPr>
                <w:rFonts w:cs="Arial"/>
                <w:szCs w:val="18"/>
              </w:rPr>
              <w:t xml:space="preserve">et of </w:t>
            </w:r>
            <w:r w:rsidR="00980456">
              <w:rPr>
                <w:rFonts w:cs="Arial"/>
                <w:szCs w:val="18"/>
              </w:rPr>
              <w:t>NF (AMF)</w:t>
            </w:r>
            <w:r w:rsidR="00980456" w:rsidRPr="002878E6">
              <w:rPr>
                <w:rFonts w:cs="Arial"/>
                <w:szCs w:val="18"/>
              </w:rPr>
              <w:t xml:space="preserve"> Instances belonging to a certain AMF Region</w:t>
            </w:r>
            <w:r w:rsidR="00980456">
              <w:rPr>
                <w:rFonts w:cs="Arial"/>
                <w:szCs w:val="18"/>
              </w:rPr>
              <w:t xml:space="preserve"> and AMF Set</w:t>
            </w:r>
            <w:r w:rsidR="00980456" w:rsidRPr="002878E6">
              <w:rPr>
                <w:rFonts w:cs="Arial"/>
                <w:szCs w:val="18"/>
              </w:rPr>
              <w:t>.</w:t>
            </w:r>
          </w:p>
          <w:p w14:paraId="70EE613A" w14:textId="1AEE1A56" w:rsidR="003C4E6D" w:rsidRDefault="003C4E6D" w:rsidP="000B7C2C">
            <w:pPr>
              <w:pStyle w:val="CRCoverPage"/>
              <w:spacing w:after="0"/>
              <w:ind w:left="100"/>
              <w:rPr>
                <w:noProof/>
              </w:rPr>
            </w:pPr>
          </w:p>
          <w:p w14:paraId="551A2822" w14:textId="23E9EF5A" w:rsidR="003C4E6D" w:rsidRDefault="00980456" w:rsidP="00980456">
            <w:pPr>
              <w:pStyle w:val="CRCoverPage"/>
              <w:spacing w:after="0"/>
              <w:ind w:left="100"/>
              <w:rPr>
                <w:lang w:eastAsia="zh-CN"/>
              </w:rPr>
            </w:pPr>
            <w:r>
              <w:rPr>
                <w:noProof/>
              </w:rPr>
              <w:t xml:space="preserve">In PLMNs supporting multiple PLMN IDs (i.e. MCC and MNC) – see subclause 5.2.1, it </w:t>
            </w:r>
            <w:r w:rsidR="00D23C80">
              <w:rPr>
                <w:noProof/>
              </w:rPr>
              <w:t xml:space="preserve">shall be possible </w:t>
            </w:r>
            <w:r>
              <w:rPr>
                <w:noProof/>
              </w:rPr>
              <w:t xml:space="preserve">to also </w:t>
            </w:r>
            <w:r w:rsidR="00E060B9">
              <w:rPr>
                <w:noProof/>
              </w:rPr>
              <w:t>indicate</w:t>
            </w:r>
            <w:r>
              <w:rPr>
                <w:noProof/>
              </w:rPr>
              <w:t xml:space="preserve"> the PLMN ID </w:t>
            </w:r>
            <w:r w:rsidR="00D23C80">
              <w:rPr>
                <w:noProof/>
              </w:rPr>
              <w:t>of</w:t>
            </w:r>
            <w:r>
              <w:rPr>
                <w:noProof/>
              </w:rPr>
              <w:t xml:space="preserve"> the AMF Region and AMF Set. </w:t>
            </w:r>
          </w:p>
          <w:p w14:paraId="30FE093D" w14:textId="378C7915" w:rsidR="00FA5F8F" w:rsidRDefault="00FA5F8F" w:rsidP="003C4E6D">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A3715" w14:textId="575F7E0A" w:rsidR="00E060B9" w:rsidRDefault="00E060B9" w:rsidP="00E060B9">
            <w:pPr>
              <w:pStyle w:val="CRCoverPage"/>
              <w:spacing w:after="0"/>
              <w:ind w:left="100"/>
              <w:rPr>
                <w:noProof/>
              </w:rPr>
            </w:pPr>
            <w:r>
              <w:t>It is</w:t>
            </w:r>
            <w:r w:rsidRPr="002857AD">
              <w:t xml:space="preserve"> </w:t>
            </w:r>
            <w:r>
              <w:t xml:space="preserve">clarified that the </w:t>
            </w:r>
            <w:r w:rsidRPr="002857AD">
              <w:t>target-plmn</w:t>
            </w:r>
            <w:r>
              <w:t>-list query parameter can be used to discover NF services of specific PLMN ID(s) in a same PLMN comprising multiple PLMN IDs</w:t>
            </w:r>
            <w:r w:rsidRPr="002857AD">
              <w:t>.</w:t>
            </w:r>
          </w:p>
          <w:p w14:paraId="4476259E" w14:textId="77777777" w:rsidR="00E060B9" w:rsidRDefault="00E060B9">
            <w:pPr>
              <w:pStyle w:val="CRCoverPage"/>
              <w:spacing w:after="0"/>
              <w:ind w:left="100"/>
            </w:pPr>
          </w:p>
          <w:p w14:paraId="25BB0B3D" w14:textId="70F9DC86" w:rsidR="008676E3" w:rsidRDefault="00D23C80">
            <w:pPr>
              <w:pStyle w:val="CRCoverPage"/>
              <w:spacing w:after="0"/>
              <w:ind w:left="100"/>
              <w:rPr>
                <w:noProof/>
              </w:rPr>
            </w:pPr>
            <w:r>
              <w:rPr>
                <w:noProof/>
              </w:rPr>
              <w:t xml:space="preserve">A new attribute is defined in the </w:t>
            </w:r>
            <w:r w:rsidR="008676E3" w:rsidRPr="002878E6">
              <w:t>AmfCond</w:t>
            </w:r>
            <w:r w:rsidR="008676E3">
              <w:rPr>
                <w:noProof/>
              </w:rPr>
              <w:t xml:space="preserve"> data type </w:t>
            </w:r>
            <w:r>
              <w:rPr>
                <w:noProof/>
              </w:rPr>
              <w:t>to provide the PLMN ID of the AMF Region and AMF set whose status is requested to be monitored.</w:t>
            </w:r>
          </w:p>
          <w:p w14:paraId="19FE4F59" w14:textId="0650C123" w:rsidR="00D45F32" w:rsidRDefault="008676E3">
            <w:pPr>
              <w:pStyle w:val="CRCoverPage"/>
              <w:spacing w:after="0"/>
              <w:ind w:left="100"/>
              <w:rPr>
                <w:noProof/>
              </w:rPr>
            </w:pPr>
            <w:r>
              <w:rPr>
                <w:noProof/>
              </w:rPr>
              <w:t xml:space="preserve"> </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3063DD3A" w:rsidR="001E41F3" w:rsidRDefault="00244E61">
            <w:pPr>
              <w:pStyle w:val="CRCoverPage"/>
              <w:spacing w:after="0"/>
              <w:ind w:left="100"/>
              <w:rPr>
                <w:noProof/>
              </w:rPr>
            </w:pPr>
            <w:r>
              <w:rPr>
                <w:noProof/>
              </w:rPr>
              <w:t xml:space="preserve">In PLMNs supporting multiple PLMN IDs, NRF clients cannot query or subscribe to status changes for an AMF Region and AMF set that belong to a specific PLMN, causing undesired extra signalling and processing.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5503A97C" w:rsidR="001E41F3" w:rsidRDefault="008676E3">
            <w:pPr>
              <w:pStyle w:val="CRCoverPage"/>
              <w:spacing w:after="0"/>
              <w:ind w:left="100"/>
              <w:rPr>
                <w:noProof/>
              </w:rPr>
            </w:pPr>
            <w:r>
              <w:t>6.1.6.2.35, 6.1.6.2.39, 6.2.3.2.3.1, A.2, 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219F5433" w:rsidR="001E41F3" w:rsidRPr="000F1011" w:rsidRDefault="000F1011" w:rsidP="000F1011">
            <w:pPr>
              <w:pStyle w:val="CRCoverPage"/>
              <w:spacing w:after="0"/>
              <w:ind w:left="100"/>
              <w:rPr>
                <w:bCs/>
              </w:rPr>
            </w:pPr>
            <w:r>
              <w:rPr>
                <w:bCs/>
              </w:rPr>
              <w:t>This CR introduces backward compatible correction to the OpenAPI 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3B6BB3" w14:textId="77777777" w:rsidR="003C4E6D" w:rsidRPr="002857AD" w:rsidRDefault="003C4E6D" w:rsidP="003C4E6D">
      <w:pPr>
        <w:pStyle w:val="Heading5"/>
      </w:pPr>
      <w:bookmarkStart w:id="3" w:name="_Toc532994179"/>
      <w:bookmarkStart w:id="4" w:name="_Toc532994275"/>
      <w:r w:rsidRPr="002857AD">
        <w:t>6.1.6.2.</w:t>
      </w:r>
      <w:r>
        <w:t>35</w:t>
      </w:r>
      <w:r w:rsidRPr="002857AD">
        <w:tab/>
        <w:t>Type: Subsc</w:t>
      </w:r>
      <w:r>
        <w:t>rCond</w:t>
      </w:r>
      <w:bookmarkEnd w:id="3"/>
    </w:p>
    <w:p w14:paraId="599F7DA1" w14:textId="77777777" w:rsidR="003C4E6D" w:rsidRPr="002857AD" w:rsidRDefault="003C4E6D" w:rsidP="003C4E6D">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3C4E6D" w:rsidRPr="002878E6" w14:paraId="4C3BF8D5"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56A36DE4" w14:textId="77777777" w:rsidR="003C4E6D" w:rsidRPr="002878E6" w:rsidRDefault="003C4E6D" w:rsidP="00980456">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BBACF4" w14:textId="77777777" w:rsidR="003C4E6D" w:rsidRPr="002878E6" w:rsidRDefault="003C4E6D" w:rsidP="00980456">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E6E068" w14:textId="77777777" w:rsidR="003C4E6D" w:rsidRPr="002878E6" w:rsidRDefault="003C4E6D" w:rsidP="00980456">
            <w:pPr>
              <w:pStyle w:val="TAH"/>
              <w:rPr>
                <w:rFonts w:cs="Arial"/>
                <w:szCs w:val="18"/>
              </w:rPr>
            </w:pPr>
            <w:r w:rsidRPr="002878E6">
              <w:rPr>
                <w:rFonts w:cs="Arial"/>
                <w:szCs w:val="18"/>
              </w:rPr>
              <w:t>Description</w:t>
            </w:r>
          </w:p>
        </w:tc>
      </w:tr>
      <w:tr w:rsidR="003C4E6D" w:rsidRPr="002878E6" w14:paraId="59ECCDA8"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tcPr>
          <w:p w14:paraId="33C5D161" w14:textId="77777777" w:rsidR="003C4E6D" w:rsidRPr="002878E6" w:rsidRDefault="003C4E6D" w:rsidP="00980456">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14:paraId="46FE5373"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25D43B1F" w14:textId="77777777" w:rsidR="003C4E6D" w:rsidRPr="002878E6" w:rsidRDefault="003C4E6D" w:rsidP="00980456">
            <w:pPr>
              <w:pStyle w:val="TAL"/>
              <w:rPr>
                <w:rFonts w:cs="Arial"/>
                <w:szCs w:val="18"/>
              </w:rPr>
            </w:pPr>
            <w:r w:rsidRPr="002878E6">
              <w:rPr>
                <w:rFonts w:cs="Arial"/>
                <w:szCs w:val="18"/>
              </w:rPr>
              <w:t>Subscription to a given NF Instance</w:t>
            </w:r>
          </w:p>
        </w:tc>
      </w:tr>
      <w:tr w:rsidR="003C4E6D" w:rsidRPr="002878E6" w14:paraId="68C2E139"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tcPr>
          <w:p w14:paraId="6C9A851D" w14:textId="77777777" w:rsidR="003C4E6D" w:rsidRPr="002878E6" w:rsidRDefault="003C4E6D" w:rsidP="00980456">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14:paraId="7EF196A1"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152C8A50" w14:textId="77777777" w:rsidR="003C4E6D" w:rsidRPr="002878E6" w:rsidRDefault="003C4E6D" w:rsidP="00980456">
            <w:pPr>
              <w:pStyle w:val="TAL"/>
              <w:rPr>
                <w:rFonts w:cs="Arial"/>
                <w:szCs w:val="18"/>
              </w:rPr>
            </w:pPr>
            <w:r w:rsidRPr="002878E6">
              <w:rPr>
                <w:rFonts w:cs="Arial"/>
                <w:szCs w:val="18"/>
              </w:rPr>
              <w:t>Subscription to a set of NF Instances, identified by their NF Type</w:t>
            </w:r>
          </w:p>
        </w:tc>
      </w:tr>
      <w:tr w:rsidR="003C4E6D" w:rsidRPr="002878E6" w14:paraId="237C9BB0"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tcPr>
          <w:p w14:paraId="17473076" w14:textId="77777777" w:rsidR="003C4E6D" w:rsidRPr="002878E6" w:rsidRDefault="003C4E6D" w:rsidP="00980456">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14:paraId="211ACFCC"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1CA2900A" w14:textId="77777777" w:rsidR="003C4E6D" w:rsidRPr="002878E6" w:rsidRDefault="003C4E6D" w:rsidP="00980456">
            <w:pPr>
              <w:pStyle w:val="TAL"/>
              <w:rPr>
                <w:rFonts w:cs="Arial"/>
                <w:szCs w:val="18"/>
              </w:rPr>
            </w:pPr>
            <w:r w:rsidRPr="002878E6">
              <w:rPr>
                <w:rFonts w:cs="Arial"/>
                <w:szCs w:val="18"/>
              </w:rPr>
              <w:t>Subscription to a set of NF Instances that offer a certain service name</w:t>
            </w:r>
          </w:p>
        </w:tc>
      </w:tr>
      <w:tr w:rsidR="003C4E6D" w:rsidRPr="002878E6" w14:paraId="41526D75"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tcPr>
          <w:p w14:paraId="7E6D706C" w14:textId="77777777" w:rsidR="003C4E6D" w:rsidRPr="002878E6" w:rsidRDefault="003C4E6D" w:rsidP="00980456">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14:paraId="477ED5FF"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67E46DBA" w14:textId="1EBD76A5" w:rsidR="003C4E6D" w:rsidRPr="002878E6" w:rsidRDefault="003C4E6D" w:rsidP="00980456">
            <w:pPr>
              <w:pStyle w:val="TAL"/>
              <w:rPr>
                <w:rFonts w:cs="Arial"/>
                <w:szCs w:val="18"/>
              </w:rPr>
            </w:pPr>
            <w:r w:rsidRPr="002878E6">
              <w:rPr>
                <w:rFonts w:cs="Arial"/>
                <w:szCs w:val="18"/>
              </w:rPr>
              <w:t>Subscription to a set of NF Instances (AMFs), belonging to a certain AMF Set and/or belonging to a certain AMF Region</w:t>
            </w:r>
            <w:ins w:id="5" w:author="Bruno Landais" w:date="2019-01-22T11:47:00Z">
              <w:r w:rsidR="008676E3">
                <w:rPr>
                  <w:rFonts w:cs="Arial"/>
                  <w:szCs w:val="18"/>
                </w:rPr>
                <w:t xml:space="preserve"> and/or to a certain PLMN</w:t>
              </w:r>
            </w:ins>
            <w:r w:rsidRPr="002878E6">
              <w:rPr>
                <w:rFonts w:cs="Arial"/>
                <w:szCs w:val="18"/>
              </w:rPr>
              <w:t>.</w:t>
            </w:r>
          </w:p>
        </w:tc>
      </w:tr>
      <w:tr w:rsidR="003C4E6D" w:rsidRPr="002878E6" w14:paraId="462189B4"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tcPr>
          <w:p w14:paraId="123E0922" w14:textId="77777777" w:rsidR="003C4E6D" w:rsidRPr="002878E6" w:rsidRDefault="003C4E6D" w:rsidP="00980456">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14:paraId="70F118D8"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6C52F8D9" w14:textId="77777777" w:rsidR="003C4E6D" w:rsidRPr="002878E6" w:rsidRDefault="003C4E6D" w:rsidP="00980456">
            <w:pPr>
              <w:pStyle w:val="TAL"/>
              <w:rPr>
                <w:rFonts w:cs="Arial"/>
                <w:szCs w:val="18"/>
              </w:rPr>
            </w:pPr>
            <w:r w:rsidRPr="002878E6">
              <w:rPr>
                <w:rFonts w:cs="Arial"/>
                <w:szCs w:val="18"/>
              </w:rPr>
              <w:t>Subscription to a set of NF Instances (AMFs), identified by their Guamis.</w:t>
            </w:r>
          </w:p>
        </w:tc>
      </w:tr>
      <w:tr w:rsidR="003C4E6D" w:rsidRPr="002878E6" w14:paraId="3AC7651F"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tcPr>
          <w:p w14:paraId="0FAC9563" w14:textId="77777777" w:rsidR="003C4E6D" w:rsidRPr="002878E6" w:rsidRDefault="003C4E6D" w:rsidP="00980456">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14:paraId="6AEBA604" w14:textId="77777777" w:rsidR="003C4E6D" w:rsidRPr="002878E6" w:rsidRDefault="003C4E6D" w:rsidP="00980456">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4CEA5A" w14:textId="77777777" w:rsidR="003C4E6D" w:rsidRPr="002878E6" w:rsidRDefault="003C4E6D" w:rsidP="00980456">
            <w:pPr>
              <w:pStyle w:val="TAL"/>
              <w:rPr>
                <w:rFonts w:cs="Arial"/>
                <w:szCs w:val="18"/>
              </w:rPr>
            </w:pPr>
            <w:r w:rsidRPr="002878E6">
              <w:rPr>
                <w:rFonts w:cs="Arial"/>
                <w:szCs w:val="18"/>
              </w:rPr>
              <w:t>Subscription to a set of NF Instances, identified by S-NSSAI(s) and NSI ID(s).</w:t>
            </w:r>
          </w:p>
        </w:tc>
      </w:tr>
      <w:tr w:rsidR="003C4E6D" w14:paraId="5C2C5BBD" w14:textId="77777777" w:rsidTr="00980456">
        <w:trPr>
          <w:jc w:val="center"/>
        </w:trPr>
        <w:tc>
          <w:tcPr>
            <w:tcW w:w="3633" w:type="dxa"/>
            <w:tcBorders>
              <w:top w:val="single" w:sz="4" w:space="0" w:color="auto"/>
              <w:left w:val="single" w:sz="4" w:space="0" w:color="auto"/>
              <w:bottom w:val="single" w:sz="4" w:space="0" w:color="auto"/>
              <w:right w:val="single" w:sz="4" w:space="0" w:color="auto"/>
            </w:tcBorders>
          </w:tcPr>
          <w:p w14:paraId="0E7F3BCB" w14:textId="77777777" w:rsidR="003C4E6D" w:rsidRDefault="003C4E6D" w:rsidP="00980456">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14:paraId="422592F1" w14:textId="77777777" w:rsidR="003C4E6D" w:rsidRDefault="003C4E6D" w:rsidP="0098045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830A3B" w14:textId="77777777" w:rsidR="003C4E6D" w:rsidRDefault="003C4E6D" w:rsidP="00980456">
            <w:pPr>
              <w:pStyle w:val="TAL"/>
              <w:rPr>
                <w:rFonts w:cs="Arial"/>
                <w:szCs w:val="18"/>
              </w:rPr>
            </w:pPr>
            <w:r>
              <w:rPr>
                <w:rFonts w:cs="Arial"/>
                <w:szCs w:val="18"/>
              </w:rPr>
              <w:t>Subscription to a set of NF Instances, identified by a NF (UDM, AUSF or UDR) Group Identity.</w:t>
            </w:r>
          </w:p>
        </w:tc>
      </w:tr>
    </w:tbl>
    <w:p w14:paraId="6B6956FF" w14:textId="7014B326" w:rsidR="003C4E6D" w:rsidRDefault="003C4E6D" w:rsidP="00D45F32">
      <w:pPr>
        <w:pStyle w:val="Heading2"/>
      </w:pPr>
    </w:p>
    <w:p w14:paraId="0827C777" w14:textId="1958A84C" w:rsidR="003C4E6D" w:rsidRPr="006B5418" w:rsidRDefault="003C4E6D" w:rsidP="003C4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2DFC96" w14:textId="77777777" w:rsidR="003C4E6D" w:rsidRPr="002857AD" w:rsidRDefault="003C4E6D" w:rsidP="003C4E6D">
      <w:pPr>
        <w:pStyle w:val="Heading5"/>
      </w:pPr>
      <w:bookmarkStart w:id="6" w:name="_Toc532994183"/>
      <w:r w:rsidRPr="002857AD">
        <w:t>6.1.6.2.</w:t>
      </w:r>
      <w:r>
        <w:t>39</w:t>
      </w:r>
      <w:r w:rsidRPr="002857AD">
        <w:tab/>
        <w:t xml:space="preserve">Type: </w:t>
      </w:r>
      <w:r>
        <w:t>AmfCond</w:t>
      </w:r>
      <w:bookmarkEnd w:id="6"/>
    </w:p>
    <w:p w14:paraId="363FCCA0" w14:textId="77777777" w:rsidR="003C4E6D" w:rsidRPr="002857AD" w:rsidRDefault="003C4E6D" w:rsidP="003C4E6D">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4E6D" w:rsidRPr="002878E6" w14:paraId="342C9800" w14:textId="77777777" w:rsidTr="009804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99F090" w14:textId="77777777" w:rsidR="003C4E6D" w:rsidRPr="002878E6" w:rsidRDefault="003C4E6D" w:rsidP="00980456">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AEA75E" w14:textId="77777777" w:rsidR="003C4E6D" w:rsidRPr="002878E6" w:rsidRDefault="003C4E6D" w:rsidP="00980456">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579FEF" w14:textId="77777777" w:rsidR="003C4E6D" w:rsidRPr="002878E6" w:rsidRDefault="003C4E6D" w:rsidP="00980456">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9F650B" w14:textId="77777777" w:rsidR="003C4E6D" w:rsidRPr="002878E6" w:rsidRDefault="003C4E6D" w:rsidP="00980456">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4534E" w14:textId="77777777" w:rsidR="003C4E6D" w:rsidRPr="002878E6" w:rsidRDefault="003C4E6D" w:rsidP="00980456">
            <w:pPr>
              <w:pStyle w:val="TAH"/>
              <w:rPr>
                <w:rFonts w:cs="Arial"/>
                <w:szCs w:val="18"/>
              </w:rPr>
            </w:pPr>
            <w:r w:rsidRPr="002878E6">
              <w:rPr>
                <w:rFonts w:cs="Arial"/>
                <w:szCs w:val="18"/>
              </w:rPr>
              <w:t>Description</w:t>
            </w:r>
          </w:p>
        </w:tc>
      </w:tr>
      <w:tr w:rsidR="003C4E6D" w:rsidRPr="002878E6" w14:paraId="7149B1E4" w14:textId="77777777" w:rsidTr="00980456">
        <w:trPr>
          <w:jc w:val="center"/>
        </w:trPr>
        <w:tc>
          <w:tcPr>
            <w:tcW w:w="2090" w:type="dxa"/>
            <w:tcBorders>
              <w:top w:val="single" w:sz="4" w:space="0" w:color="auto"/>
              <w:left w:val="single" w:sz="4" w:space="0" w:color="auto"/>
              <w:bottom w:val="single" w:sz="4" w:space="0" w:color="auto"/>
              <w:right w:val="single" w:sz="4" w:space="0" w:color="auto"/>
            </w:tcBorders>
          </w:tcPr>
          <w:p w14:paraId="2DD00879" w14:textId="77777777" w:rsidR="003C4E6D" w:rsidRPr="002878E6" w:rsidRDefault="003C4E6D" w:rsidP="00980456">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14:paraId="20E1E6F2" w14:textId="77777777" w:rsidR="003C4E6D" w:rsidRPr="002878E6" w:rsidRDefault="003C4E6D" w:rsidP="00980456">
            <w:pPr>
              <w:pStyle w:val="TAL"/>
            </w:pPr>
            <w:r w:rsidRPr="002878E6">
              <w:t>string</w:t>
            </w:r>
          </w:p>
        </w:tc>
        <w:tc>
          <w:tcPr>
            <w:tcW w:w="425" w:type="dxa"/>
            <w:tcBorders>
              <w:top w:val="single" w:sz="4" w:space="0" w:color="auto"/>
              <w:left w:val="single" w:sz="4" w:space="0" w:color="auto"/>
              <w:bottom w:val="single" w:sz="4" w:space="0" w:color="auto"/>
              <w:right w:val="single" w:sz="4" w:space="0" w:color="auto"/>
            </w:tcBorders>
          </w:tcPr>
          <w:p w14:paraId="1565955A" w14:textId="77777777" w:rsidR="003C4E6D" w:rsidRPr="002878E6" w:rsidRDefault="003C4E6D" w:rsidP="00980456">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751F6373"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5037371A" w14:textId="77777777" w:rsidR="003C4E6D" w:rsidRPr="002878E6" w:rsidRDefault="003C4E6D" w:rsidP="00980456">
            <w:pPr>
              <w:pStyle w:val="TAL"/>
              <w:rPr>
                <w:rFonts w:cs="Arial"/>
                <w:szCs w:val="18"/>
              </w:rPr>
            </w:pPr>
            <w:r w:rsidRPr="002878E6">
              <w:rPr>
                <w:rFonts w:cs="Arial"/>
                <w:szCs w:val="18"/>
              </w:rPr>
              <w:t>AMF Set ID of the NF Instances (AMF) whose status is requested to be monitored.</w:t>
            </w:r>
          </w:p>
        </w:tc>
      </w:tr>
      <w:tr w:rsidR="003C4E6D" w:rsidRPr="002878E6" w14:paraId="4B7C26D1" w14:textId="77777777" w:rsidTr="00980456">
        <w:trPr>
          <w:jc w:val="center"/>
        </w:trPr>
        <w:tc>
          <w:tcPr>
            <w:tcW w:w="2090" w:type="dxa"/>
            <w:tcBorders>
              <w:top w:val="single" w:sz="4" w:space="0" w:color="auto"/>
              <w:left w:val="single" w:sz="4" w:space="0" w:color="auto"/>
              <w:bottom w:val="single" w:sz="4" w:space="0" w:color="auto"/>
              <w:right w:val="single" w:sz="4" w:space="0" w:color="auto"/>
            </w:tcBorders>
          </w:tcPr>
          <w:p w14:paraId="333A62AD" w14:textId="77777777" w:rsidR="003C4E6D" w:rsidRPr="002878E6" w:rsidRDefault="003C4E6D" w:rsidP="00980456">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14:paraId="61E86196" w14:textId="77777777" w:rsidR="003C4E6D" w:rsidRPr="002878E6" w:rsidRDefault="003C4E6D" w:rsidP="00980456">
            <w:pPr>
              <w:pStyle w:val="TAL"/>
            </w:pPr>
            <w:r w:rsidRPr="002878E6">
              <w:t>string</w:t>
            </w:r>
          </w:p>
        </w:tc>
        <w:tc>
          <w:tcPr>
            <w:tcW w:w="425" w:type="dxa"/>
            <w:tcBorders>
              <w:top w:val="single" w:sz="4" w:space="0" w:color="auto"/>
              <w:left w:val="single" w:sz="4" w:space="0" w:color="auto"/>
              <w:bottom w:val="single" w:sz="4" w:space="0" w:color="auto"/>
              <w:right w:val="single" w:sz="4" w:space="0" w:color="auto"/>
            </w:tcBorders>
          </w:tcPr>
          <w:p w14:paraId="2AF4900F" w14:textId="77777777" w:rsidR="003C4E6D" w:rsidRPr="002878E6" w:rsidRDefault="003C4E6D" w:rsidP="00980456">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14:paraId="03475DC1" w14:textId="77777777" w:rsidR="003C4E6D" w:rsidRPr="002878E6" w:rsidRDefault="003C4E6D" w:rsidP="00980456">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63E46178" w14:textId="77777777" w:rsidR="003C4E6D" w:rsidRPr="002878E6" w:rsidRDefault="003C4E6D" w:rsidP="00980456">
            <w:pPr>
              <w:pStyle w:val="TAL"/>
              <w:rPr>
                <w:rFonts w:cs="Arial"/>
                <w:szCs w:val="18"/>
              </w:rPr>
            </w:pPr>
            <w:r w:rsidRPr="002878E6">
              <w:rPr>
                <w:rFonts w:cs="Arial"/>
                <w:szCs w:val="18"/>
              </w:rPr>
              <w:t>AMF Region ID of the NF Instances (AMF) whose status is requested to be monitored.</w:t>
            </w:r>
          </w:p>
        </w:tc>
      </w:tr>
      <w:tr w:rsidR="00980456" w:rsidRPr="002878E6" w14:paraId="34DF1BF4" w14:textId="77777777" w:rsidTr="00980456">
        <w:trPr>
          <w:jc w:val="center"/>
          <w:ins w:id="7" w:author="Bruno Landais" w:date="2019-01-22T11:39:00Z"/>
        </w:trPr>
        <w:tc>
          <w:tcPr>
            <w:tcW w:w="2090" w:type="dxa"/>
            <w:tcBorders>
              <w:top w:val="single" w:sz="4" w:space="0" w:color="auto"/>
              <w:left w:val="single" w:sz="4" w:space="0" w:color="auto"/>
              <w:bottom w:val="single" w:sz="4" w:space="0" w:color="auto"/>
              <w:right w:val="single" w:sz="4" w:space="0" w:color="auto"/>
            </w:tcBorders>
          </w:tcPr>
          <w:p w14:paraId="32555FA8" w14:textId="15633DF3" w:rsidR="00980456" w:rsidRPr="002878E6" w:rsidRDefault="002F628A" w:rsidP="00980456">
            <w:pPr>
              <w:pStyle w:val="TAL"/>
              <w:rPr>
                <w:ins w:id="8" w:author="Bruno Landais" w:date="2019-01-22T11:39:00Z"/>
              </w:rPr>
            </w:pPr>
            <w:ins w:id="9" w:author="Bruno Landais" w:date="2019-01-22T13:28:00Z">
              <w:r>
                <w:t>p</w:t>
              </w:r>
            </w:ins>
            <w:ins w:id="10" w:author="Bruno Landais" w:date="2019-01-22T11:39:00Z">
              <w:r w:rsidR="00980456">
                <w:t>lmn</w:t>
              </w:r>
              <w:r w:rsidR="00980456" w:rsidRPr="002878E6">
                <w:t>Id</w:t>
              </w:r>
            </w:ins>
          </w:p>
        </w:tc>
        <w:tc>
          <w:tcPr>
            <w:tcW w:w="1559" w:type="dxa"/>
            <w:tcBorders>
              <w:top w:val="single" w:sz="4" w:space="0" w:color="auto"/>
              <w:left w:val="single" w:sz="4" w:space="0" w:color="auto"/>
              <w:bottom w:val="single" w:sz="4" w:space="0" w:color="auto"/>
              <w:right w:val="single" w:sz="4" w:space="0" w:color="auto"/>
            </w:tcBorders>
          </w:tcPr>
          <w:p w14:paraId="10437737" w14:textId="1C5B111C" w:rsidR="00980456" w:rsidRPr="002878E6" w:rsidRDefault="00980456" w:rsidP="00980456">
            <w:pPr>
              <w:pStyle w:val="TAL"/>
              <w:rPr>
                <w:ins w:id="11" w:author="Bruno Landais" w:date="2019-01-22T11:39:00Z"/>
              </w:rPr>
            </w:pPr>
            <w:ins w:id="12" w:author="Bruno Landais" w:date="2019-01-22T11:40:00Z">
              <w:r>
                <w:t>PlmnId</w:t>
              </w:r>
            </w:ins>
          </w:p>
        </w:tc>
        <w:tc>
          <w:tcPr>
            <w:tcW w:w="425" w:type="dxa"/>
            <w:tcBorders>
              <w:top w:val="single" w:sz="4" w:space="0" w:color="auto"/>
              <w:left w:val="single" w:sz="4" w:space="0" w:color="auto"/>
              <w:bottom w:val="single" w:sz="4" w:space="0" w:color="auto"/>
              <w:right w:val="single" w:sz="4" w:space="0" w:color="auto"/>
            </w:tcBorders>
          </w:tcPr>
          <w:p w14:paraId="074141E4" w14:textId="2519E504" w:rsidR="00980456" w:rsidRPr="002878E6" w:rsidRDefault="00980456" w:rsidP="00980456">
            <w:pPr>
              <w:pStyle w:val="TAC"/>
              <w:rPr>
                <w:ins w:id="13" w:author="Bruno Landais" w:date="2019-01-22T11:39:00Z"/>
              </w:rPr>
            </w:pPr>
            <w:ins w:id="14" w:author="Bruno Landais" w:date="2019-01-22T11:40:00Z">
              <w:r>
                <w:t>O</w:t>
              </w:r>
            </w:ins>
          </w:p>
        </w:tc>
        <w:tc>
          <w:tcPr>
            <w:tcW w:w="1134" w:type="dxa"/>
            <w:tcBorders>
              <w:top w:val="single" w:sz="4" w:space="0" w:color="auto"/>
              <w:left w:val="single" w:sz="4" w:space="0" w:color="auto"/>
              <w:bottom w:val="single" w:sz="4" w:space="0" w:color="auto"/>
              <w:right w:val="single" w:sz="4" w:space="0" w:color="auto"/>
            </w:tcBorders>
          </w:tcPr>
          <w:p w14:paraId="6D897130" w14:textId="3B5C4816" w:rsidR="00980456" w:rsidRPr="002878E6" w:rsidRDefault="00980456" w:rsidP="00980456">
            <w:pPr>
              <w:pStyle w:val="TAL"/>
              <w:rPr>
                <w:ins w:id="15" w:author="Bruno Landais" w:date="2019-01-22T11:39:00Z"/>
              </w:rPr>
            </w:pPr>
            <w:ins w:id="16" w:author="Bruno Landais" w:date="2019-01-22T11:40:00Z">
              <w:r>
                <w:t>0..</w:t>
              </w:r>
            </w:ins>
            <w:ins w:id="17" w:author="Bruno Landais" w:date="2019-01-22T11:39:00Z">
              <w:r w:rsidRPr="002878E6">
                <w:t>1</w:t>
              </w:r>
            </w:ins>
          </w:p>
        </w:tc>
        <w:tc>
          <w:tcPr>
            <w:tcW w:w="4359" w:type="dxa"/>
            <w:tcBorders>
              <w:top w:val="single" w:sz="4" w:space="0" w:color="auto"/>
              <w:left w:val="single" w:sz="4" w:space="0" w:color="auto"/>
              <w:bottom w:val="single" w:sz="4" w:space="0" w:color="auto"/>
              <w:right w:val="single" w:sz="4" w:space="0" w:color="auto"/>
            </w:tcBorders>
          </w:tcPr>
          <w:p w14:paraId="79151822" w14:textId="77777777" w:rsidR="00980456" w:rsidRDefault="00D30644" w:rsidP="00980456">
            <w:pPr>
              <w:pStyle w:val="TAL"/>
              <w:rPr>
                <w:ins w:id="18" w:author="Bruno Landais" w:date="2019-01-22T13:44:00Z"/>
                <w:rFonts w:cs="Arial"/>
                <w:szCs w:val="18"/>
              </w:rPr>
            </w:pPr>
            <w:ins w:id="19" w:author="Bruno Landais" w:date="2019-01-22T11:40:00Z">
              <w:r>
                <w:rPr>
                  <w:rFonts w:cs="Arial"/>
                  <w:szCs w:val="18"/>
                </w:rPr>
                <w:t>PLMN</w:t>
              </w:r>
            </w:ins>
            <w:ins w:id="20" w:author="Bruno Landais" w:date="2019-01-22T11:39:00Z">
              <w:r w:rsidR="00980456" w:rsidRPr="002878E6">
                <w:rPr>
                  <w:rFonts w:cs="Arial"/>
                  <w:szCs w:val="18"/>
                </w:rPr>
                <w:t xml:space="preserve"> ID of the NF Instances (AMF) whose status is requested to be monitored.</w:t>
              </w:r>
            </w:ins>
          </w:p>
          <w:p w14:paraId="4CC82277" w14:textId="3CC53AA3" w:rsidR="00E060B9" w:rsidRPr="002878E6" w:rsidRDefault="00E060B9" w:rsidP="00980456">
            <w:pPr>
              <w:pStyle w:val="TAL"/>
              <w:rPr>
                <w:ins w:id="21" w:author="Bruno Landais" w:date="2019-01-22T11:39:00Z"/>
                <w:rFonts w:cs="Arial"/>
                <w:szCs w:val="18"/>
              </w:rPr>
            </w:pPr>
            <w:ins w:id="22" w:author="Bruno Landais" w:date="2019-01-22T13:44:00Z">
              <w:r>
                <w:rPr>
                  <w:rFonts w:cs="Arial"/>
                  <w:szCs w:val="18"/>
                </w:rPr>
                <w:t>The a</w:t>
              </w:r>
            </w:ins>
            <w:ins w:id="23" w:author="Bruno Landais" w:date="2019-01-22T13:45:00Z">
              <w:r>
                <w:rPr>
                  <w:rFonts w:cs="Arial"/>
                  <w:szCs w:val="18"/>
                </w:rPr>
                <w:t xml:space="preserve">bsence of this attribute indicates that </w:t>
              </w:r>
            </w:ins>
            <w:ins w:id="24" w:author="Bruno Landais" w:date="2019-01-22T13:47:00Z">
              <w:r w:rsidR="005E7BA4">
                <w:rPr>
                  <w:rFonts w:cs="Arial"/>
                  <w:szCs w:val="18"/>
                </w:rPr>
                <w:t xml:space="preserve">the status of </w:t>
              </w:r>
              <w:r>
                <w:rPr>
                  <w:rFonts w:cs="Arial"/>
                  <w:szCs w:val="18"/>
                </w:rPr>
                <w:t xml:space="preserve">NF Instances (AMF) from </w:t>
              </w:r>
            </w:ins>
            <w:ins w:id="25" w:author="Bruno Landais" w:date="2019-01-22T13:45:00Z">
              <w:r>
                <w:rPr>
                  <w:rFonts w:cs="Arial"/>
                  <w:szCs w:val="18"/>
                </w:rPr>
                <w:t>any PLMN ID(s) of the PLMN of the NRF</w:t>
              </w:r>
            </w:ins>
            <w:ins w:id="26" w:author="Bruno Landais" w:date="2019-01-22T13:47:00Z">
              <w:r w:rsidR="005E7BA4">
                <w:rPr>
                  <w:rFonts w:cs="Arial"/>
                  <w:szCs w:val="18"/>
                </w:rPr>
                <w:t xml:space="preserve"> is requested to be monitored</w:t>
              </w:r>
            </w:ins>
            <w:ins w:id="27" w:author="Bruno Landais" w:date="2019-01-22T13:45:00Z">
              <w:r>
                <w:rPr>
                  <w:rFonts w:cs="Arial"/>
                  <w:szCs w:val="18"/>
                </w:rPr>
                <w:t xml:space="preserve">. </w:t>
              </w:r>
            </w:ins>
          </w:p>
        </w:tc>
      </w:tr>
      <w:tr w:rsidR="003C4E6D" w:rsidRPr="002878E6" w14:paraId="4DEEF395" w14:textId="77777777" w:rsidTr="009804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E9F1D2" w14:textId="77777777" w:rsidR="003C4E6D" w:rsidRPr="002878E6" w:rsidRDefault="003C4E6D" w:rsidP="00980456">
            <w:pPr>
              <w:pStyle w:val="TAN"/>
            </w:pPr>
            <w:r w:rsidRPr="002878E6">
              <w:t>NOTE:</w:t>
            </w:r>
            <w:r>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tc>
      </w:tr>
    </w:tbl>
    <w:p w14:paraId="32593409" w14:textId="5A20696D" w:rsidR="003C4E6D" w:rsidRDefault="003C4E6D" w:rsidP="003C4E6D"/>
    <w:p w14:paraId="57DDB2D2" w14:textId="77777777" w:rsidR="003C4E6D" w:rsidRPr="006B5418" w:rsidRDefault="003C4E6D" w:rsidP="003C4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D3D83" w14:textId="77777777" w:rsidR="003C4E6D" w:rsidRPr="002857AD" w:rsidRDefault="003C4E6D" w:rsidP="003C4E6D">
      <w:pPr>
        <w:pStyle w:val="Heading6"/>
      </w:pPr>
      <w:bookmarkStart w:id="28" w:name="_Toc532994225"/>
      <w:r w:rsidRPr="002857AD">
        <w:t>6.2.3.2.3.1</w:t>
      </w:r>
      <w:r w:rsidRPr="002857AD">
        <w:tab/>
        <w:t>GET</w:t>
      </w:r>
      <w:bookmarkEnd w:id="28"/>
    </w:p>
    <w:p w14:paraId="730DB5A9" w14:textId="77777777" w:rsidR="003C4E6D" w:rsidRPr="002857AD" w:rsidRDefault="003C4E6D" w:rsidP="003C4E6D">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6FFF03F6" w14:textId="77777777" w:rsidR="003C4E6D" w:rsidRPr="002857AD" w:rsidRDefault="003C4E6D" w:rsidP="003C4E6D">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3C4E6D" w:rsidRPr="002857AD" w14:paraId="0EFDD32D" w14:textId="77777777" w:rsidTr="00980456">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2547E00B" w14:textId="77777777" w:rsidR="003C4E6D" w:rsidRPr="002857AD" w:rsidRDefault="003C4E6D" w:rsidP="00980456">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516ABA38" w14:textId="77777777" w:rsidR="003C4E6D" w:rsidRPr="002857AD" w:rsidRDefault="003C4E6D" w:rsidP="00980456">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0676E757" w14:textId="77777777" w:rsidR="003C4E6D" w:rsidRPr="002857AD" w:rsidRDefault="003C4E6D" w:rsidP="00980456">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1A95A4C9" w14:textId="77777777" w:rsidR="003C4E6D" w:rsidRPr="002857AD" w:rsidRDefault="003C4E6D" w:rsidP="00980456">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79DF84FD" w14:textId="77777777" w:rsidR="003C4E6D" w:rsidRPr="002857AD" w:rsidRDefault="003C4E6D" w:rsidP="00980456">
            <w:pPr>
              <w:pStyle w:val="TAH"/>
            </w:pPr>
            <w:r w:rsidRPr="002857AD">
              <w:t>Description</w:t>
            </w:r>
          </w:p>
        </w:tc>
      </w:tr>
      <w:tr w:rsidR="003C4E6D" w:rsidRPr="002857AD" w14:paraId="6D003F31"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A9B232A" w14:textId="77777777" w:rsidR="003C4E6D" w:rsidRPr="002857AD" w:rsidRDefault="003C4E6D" w:rsidP="00980456">
            <w:pPr>
              <w:pStyle w:val="TAL"/>
            </w:pPr>
            <w:r w:rsidRPr="002857AD">
              <w:t>target-nf-type</w:t>
            </w:r>
          </w:p>
        </w:tc>
        <w:tc>
          <w:tcPr>
            <w:tcW w:w="938" w:type="pct"/>
            <w:tcBorders>
              <w:top w:val="single" w:sz="4" w:space="0" w:color="auto"/>
              <w:left w:val="single" w:sz="6" w:space="0" w:color="000000"/>
              <w:bottom w:val="single" w:sz="4" w:space="0" w:color="auto"/>
              <w:right w:val="single" w:sz="6" w:space="0" w:color="000000"/>
            </w:tcBorders>
          </w:tcPr>
          <w:p w14:paraId="6CA0D67A" w14:textId="77777777" w:rsidR="003C4E6D" w:rsidRPr="002857AD" w:rsidRDefault="003C4E6D" w:rsidP="00980456">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14:paraId="7150E673" w14:textId="77777777" w:rsidR="003C4E6D" w:rsidRPr="002857AD" w:rsidRDefault="003C4E6D" w:rsidP="0098045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47A5CBC7" w14:textId="77777777" w:rsidR="003C4E6D" w:rsidRPr="002857AD" w:rsidRDefault="003C4E6D" w:rsidP="0098045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E8770D4" w14:textId="77777777" w:rsidR="003C4E6D" w:rsidRPr="002857AD" w:rsidRDefault="003C4E6D" w:rsidP="00980456">
            <w:pPr>
              <w:pStyle w:val="TAL"/>
            </w:pPr>
            <w:r w:rsidRPr="002857AD">
              <w:t>This IE shall contain the NF type of the NF Service Producer being discovered.</w:t>
            </w:r>
          </w:p>
        </w:tc>
      </w:tr>
      <w:tr w:rsidR="003C4E6D" w:rsidRPr="002857AD" w14:paraId="1763A2B9"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D853443" w14:textId="77777777" w:rsidR="003C4E6D" w:rsidRPr="002857AD" w:rsidRDefault="003C4E6D" w:rsidP="00980456">
            <w:pPr>
              <w:pStyle w:val="TAL"/>
            </w:pPr>
            <w:r w:rsidRPr="002857AD">
              <w:t>requester-nf-type</w:t>
            </w:r>
          </w:p>
        </w:tc>
        <w:tc>
          <w:tcPr>
            <w:tcW w:w="938" w:type="pct"/>
            <w:tcBorders>
              <w:top w:val="single" w:sz="4" w:space="0" w:color="auto"/>
              <w:left w:val="single" w:sz="6" w:space="0" w:color="000000"/>
              <w:bottom w:val="single" w:sz="4" w:space="0" w:color="auto"/>
              <w:right w:val="single" w:sz="6" w:space="0" w:color="000000"/>
            </w:tcBorders>
          </w:tcPr>
          <w:p w14:paraId="3A32B2C0" w14:textId="77777777" w:rsidR="003C4E6D" w:rsidRPr="002857AD" w:rsidRDefault="003C4E6D" w:rsidP="00980456">
            <w:pPr>
              <w:pStyle w:val="TAL"/>
            </w:pPr>
            <w:r w:rsidRPr="002857AD">
              <w:t>NFType</w:t>
            </w:r>
          </w:p>
        </w:tc>
        <w:tc>
          <w:tcPr>
            <w:tcW w:w="208" w:type="pct"/>
            <w:tcBorders>
              <w:top w:val="single" w:sz="4" w:space="0" w:color="auto"/>
              <w:left w:val="single" w:sz="6" w:space="0" w:color="000000"/>
              <w:bottom w:val="single" w:sz="4" w:space="0" w:color="auto"/>
              <w:right w:val="single" w:sz="6" w:space="0" w:color="000000"/>
            </w:tcBorders>
          </w:tcPr>
          <w:p w14:paraId="4600435F" w14:textId="77777777" w:rsidR="003C4E6D" w:rsidRPr="002857AD" w:rsidRDefault="003C4E6D" w:rsidP="00980456">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13256244" w14:textId="77777777" w:rsidR="003C4E6D" w:rsidRPr="002857AD" w:rsidRDefault="003C4E6D" w:rsidP="00980456">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C377A83" w14:textId="77777777" w:rsidR="003C4E6D" w:rsidRPr="002857AD" w:rsidRDefault="003C4E6D" w:rsidP="00980456">
            <w:pPr>
              <w:pStyle w:val="TAL"/>
            </w:pPr>
            <w:r w:rsidRPr="002857AD">
              <w:t>This IE shall contain the NF type of the NF Service Consumer that is invoking the Nnrf_NFDiscovery service.</w:t>
            </w:r>
          </w:p>
        </w:tc>
      </w:tr>
      <w:tr w:rsidR="003C4E6D" w:rsidRPr="002857AD" w14:paraId="459DF343"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4665059" w14:textId="77777777" w:rsidR="003C4E6D" w:rsidRPr="002857AD" w:rsidRDefault="003C4E6D" w:rsidP="00980456">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44254890" w14:textId="77777777" w:rsidR="003C4E6D" w:rsidRPr="002857AD" w:rsidRDefault="003C4E6D" w:rsidP="0098045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655D9B2B"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316BF2D" w14:textId="77777777" w:rsidR="003C4E6D" w:rsidRPr="002857AD" w:rsidRDefault="003C4E6D" w:rsidP="00980456">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AB0F32C" w14:textId="77777777" w:rsidR="003C4E6D" w:rsidRPr="002857AD" w:rsidRDefault="003C4E6D" w:rsidP="0098045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616D9FF2" w14:textId="77777777" w:rsidR="003C4E6D" w:rsidRPr="002857AD" w:rsidRDefault="003C4E6D" w:rsidP="00980456">
            <w:pPr>
              <w:pStyle w:val="TAL"/>
            </w:pPr>
            <w:r w:rsidRPr="002857AD">
              <w:t>If not included, the NRF shall return all the NF service names registered in the NF profile.</w:t>
            </w:r>
          </w:p>
        </w:tc>
      </w:tr>
      <w:tr w:rsidR="003C4E6D" w:rsidRPr="002857AD" w14:paraId="7DE1E41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78A1DD7" w14:textId="77777777" w:rsidR="003C4E6D" w:rsidRPr="002857AD" w:rsidRDefault="003C4E6D" w:rsidP="00980456">
            <w:pPr>
              <w:pStyle w:val="TAL"/>
            </w:pPr>
            <w:r w:rsidRPr="002857AD">
              <w:t>requester-nf-instance-fqdn</w:t>
            </w:r>
          </w:p>
        </w:tc>
        <w:tc>
          <w:tcPr>
            <w:tcW w:w="938" w:type="pct"/>
            <w:tcBorders>
              <w:top w:val="single" w:sz="4" w:space="0" w:color="auto"/>
              <w:left w:val="single" w:sz="6" w:space="0" w:color="000000"/>
              <w:bottom w:val="single" w:sz="4" w:space="0" w:color="auto"/>
              <w:right w:val="single" w:sz="6" w:space="0" w:color="000000"/>
            </w:tcBorders>
          </w:tcPr>
          <w:p w14:paraId="68A7AC67" w14:textId="77777777" w:rsidR="003C4E6D" w:rsidRPr="002857AD" w:rsidRDefault="003C4E6D" w:rsidP="00980456">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14:paraId="038DC975"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1763F67"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06B5192" w14:textId="77777777" w:rsidR="003C4E6D" w:rsidRPr="002857AD" w:rsidRDefault="003C4E6D" w:rsidP="00980456">
            <w:pPr>
              <w:pStyle w:val="TAL"/>
            </w:pPr>
            <w:r w:rsidRPr="002857AD">
              <w:t xml:space="preserve">If included, this IE shall contain the FQDN of the NF Service Consumer that is invoking the Nnrf_NFDiscovery service. </w:t>
            </w:r>
          </w:p>
          <w:p w14:paraId="10253153" w14:textId="77777777" w:rsidR="003C4E6D" w:rsidRPr="002857AD" w:rsidRDefault="003C4E6D" w:rsidP="00980456">
            <w:pPr>
              <w:pStyle w:val="TAL"/>
            </w:pPr>
            <w:r w:rsidRPr="002857AD">
              <w:t>The NRF shall use this to return only those NF profiles that include at least one NF service containing an entry in the "allowedNfDomains" list (see subclause 6.1.6.2.3) that matches the domain of the requester NF.</w:t>
            </w:r>
          </w:p>
        </w:tc>
      </w:tr>
      <w:tr w:rsidR="003C4E6D" w:rsidRPr="002857AD" w14:paraId="1622D58C"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DF917C2" w14:textId="77777777" w:rsidR="003C4E6D" w:rsidRPr="002857AD" w:rsidRDefault="003C4E6D" w:rsidP="00980456">
            <w:pPr>
              <w:pStyle w:val="TAL"/>
            </w:pPr>
            <w:r w:rsidRPr="002857AD">
              <w:t>target-plmn</w:t>
            </w:r>
            <w:r>
              <w:t>-list</w:t>
            </w:r>
          </w:p>
        </w:tc>
        <w:tc>
          <w:tcPr>
            <w:tcW w:w="938" w:type="pct"/>
            <w:tcBorders>
              <w:top w:val="single" w:sz="4" w:space="0" w:color="auto"/>
              <w:left w:val="single" w:sz="6" w:space="0" w:color="000000"/>
              <w:bottom w:val="single" w:sz="4" w:space="0" w:color="auto"/>
              <w:right w:val="single" w:sz="6" w:space="0" w:color="000000"/>
            </w:tcBorders>
          </w:tcPr>
          <w:p w14:paraId="3811449E" w14:textId="77777777" w:rsidR="003C4E6D" w:rsidRPr="002857AD" w:rsidRDefault="003C4E6D" w:rsidP="00980456">
            <w:pPr>
              <w:pStyle w:val="TAL"/>
            </w:pPr>
            <w:r>
              <w:t>array(</w:t>
            </w:r>
            <w:r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14:paraId="098244C2" w14:textId="77777777" w:rsidR="003C4E6D" w:rsidRPr="002857AD" w:rsidRDefault="003C4E6D" w:rsidP="0098045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65947468" w14:textId="77777777" w:rsidR="003C4E6D" w:rsidRPr="002857AD" w:rsidRDefault="003C4E6D" w:rsidP="00980456">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B42A0E3" w14:textId="45DEE375" w:rsidR="003C4E6D" w:rsidRPr="002857AD" w:rsidRDefault="003C4E6D" w:rsidP="00980456">
            <w:pPr>
              <w:pStyle w:val="TAL"/>
            </w:pPr>
            <w:r w:rsidRPr="002857AD">
              <w:t>This IE shall be included when NF services in a different PLMN</w:t>
            </w:r>
            <w:ins w:id="29" w:author="Bruno Landais" w:date="2019-01-22T13:32:00Z">
              <w:r w:rsidR="002F628A">
                <w:t>,</w:t>
              </w:r>
            </w:ins>
            <w:ins w:id="30" w:author="Bruno Landais" w:date="2019-01-22T13:31:00Z">
              <w:r w:rsidR="002F628A">
                <w:t xml:space="preserve"> or </w:t>
              </w:r>
            </w:ins>
            <w:ins w:id="31" w:author="Bruno Landais" w:date="2019-01-22T13:32:00Z">
              <w:r w:rsidR="002F628A">
                <w:t xml:space="preserve">NF services </w:t>
              </w:r>
            </w:ins>
            <w:ins w:id="32" w:author="Bruno Landais" w:date="2019-01-22T13:33:00Z">
              <w:r w:rsidR="002F628A">
                <w:t xml:space="preserve">of specific PLMN ID(s) </w:t>
              </w:r>
            </w:ins>
            <w:ins w:id="33" w:author="Bruno Landais" w:date="2019-01-22T13:31:00Z">
              <w:r w:rsidR="002F628A">
                <w:t>in a same PLMN comprising</w:t>
              </w:r>
            </w:ins>
            <w:ins w:id="34" w:author="Bruno Landais" w:date="2019-01-22T13:32:00Z">
              <w:r w:rsidR="002F628A">
                <w:t xml:space="preserve"> multiple </w:t>
              </w:r>
            </w:ins>
            <w:ins w:id="35" w:author="Bruno Landais" w:date="2019-01-22T13:33:00Z">
              <w:r w:rsidR="002F628A">
                <w:t>PLMN IDs</w:t>
              </w:r>
            </w:ins>
            <w:ins w:id="36" w:author="Bruno Landais" w:date="2019-01-22T13:32:00Z">
              <w:r w:rsidR="002F628A">
                <w:t>,</w:t>
              </w:r>
            </w:ins>
            <w:r w:rsidRPr="002857AD">
              <w:t xml:space="preserve"> need to be discovered. When included, this IE shall contain the PLMN ID of the </w:t>
            </w:r>
            <w:del w:id="37" w:author="Bruno Landais" w:date="2019-01-22T13:34:00Z">
              <w:r w:rsidRPr="002857AD" w:rsidDel="002F628A">
                <w:delText>different PLMN</w:delText>
              </w:r>
            </w:del>
            <w:ins w:id="38" w:author="Bruno Landais" w:date="2019-01-22T13:34:00Z">
              <w:r w:rsidR="002F628A">
                <w:t>target NF</w:t>
              </w:r>
            </w:ins>
            <w:r w:rsidRPr="002857AD">
              <w:t>.</w:t>
            </w:r>
            <w:r>
              <w:t xml:space="preserve"> If more than one PLMN ID is included, NFs from any PLMN ID present in the list matches the query parameter.</w:t>
            </w:r>
          </w:p>
        </w:tc>
      </w:tr>
      <w:tr w:rsidR="003C4E6D" w:rsidRPr="002857AD" w14:paraId="7E4AE9FC"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1670E5C" w14:textId="77777777" w:rsidR="003C4E6D" w:rsidRPr="002857AD" w:rsidRDefault="003C4E6D" w:rsidP="00980456">
            <w:pPr>
              <w:pStyle w:val="TAL"/>
            </w:pPr>
            <w:r w:rsidRPr="002857AD">
              <w:t>requester-plmn</w:t>
            </w:r>
            <w:r>
              <w:t>-list</w:t>
            </w:r>
          </w:p>
        </w:tc>
        <w:tc>
          <w:tcPr>
            <w:tcW w:w="938" w:type="pct"/>
            <w:tcBorders>
              <w:top w:val="single" w:sz="4" w:space="0" w:color="auto"/>
              <w:left w:val="single" w:sz="6" w:space="0" w:color="000000"/>
              <w:bottom w:val="single" w:sz="4" w:space="0" w:color="auto"/>
              <w:right w:val="single" w:sz="6" w:space="0" w:color="000000"/>
            </w:tcBorders>
          </w:tcPr>
          <w:p w14:paraId="799EC998" w14:textId="77777777" w:rsidR="003C4E6D" w:rsidRPr="002857AD" w:rsidRDefault="003C4E6D" w:rsidP="00980456">
            <w:pPr>
              <w:pStyle w:val="TAL"/>
            </w:pPr>
            <w:r>
              <w:t>array(</w:t>
            </w:r>
            <w:r w:rsidRPr="002857AD">
              <w:t>PlmnId</w:t>
            </w:r>
            <w:r>
              <w:t>)</w:t>
            </w:r>
          </w:p>
        </w:tc>
        <w:tc>
          <w:tcPr>
            <w:tcW w:w="208" w:type="pct"/>
            <w:tcBorders>
              <w:top w:val="single" w:sz="4" w:space="0" w:color="auto"/>
              <w:left w:val="single" w:sz="6" w:space="0" w:color="000000"/>
              <w:bottom w:val="single" w:sz="4" w:space="0" w:color="auto"/>
              <w:right w:val="single" w:sz="6" w:space="0" w:color="000000"/>
            </w:tcBorders>
          </w:tcPr>
          <w:p w14:paraId="5BA8B4D1" w14:textId="77777777" w:rsidR="003C4E6D" w:rsidRPr="002857AD" w:rsidRDefault="003C4E6D" w:rsidP="0098045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722DA5A4" w14:textId="77777777" w:rsidR="003C4E6D" w:rsidRPr="002857AD" w:rsidRDefault="003C4E6D" w:rsidP="00980456">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C387E1C" w14:textId="77777777" w:rsidR="003C4E6D" w:rsidRPr="002857AD" w:rsidRDefault="003C4E6D" w:rsidP="00980456">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3C4E6D" w:rsidRPr="002857AD" w14:paraId="3284DAB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AFF6561" w14:textId="77777777" w:rsidR="003C4E6D" w:rsidRPr="002857AD" w:rsidRDefault="003C4E6D" w:rsidP="00980456">
            <w:pPr>
              <w:pStyle w:val="TAL"/>
            </w:pPr>
            <w:r w:rsidRPr="002857AD">
              <w:t>target-nf-instance-id</w:t>
            </w:r>
          </w:p>
        </w:tc>
        <w:tc>
          <w:tcPr>
            <w:tcW w:w="938" w:type="pct"/>
            <w:tcBorders>
              <w:top w:val="single" w:sz="4" w:space="0" w:color="auto"/>
              <w:left w:val="single" w:sz="6" w:space="0" w:color="000000"/>
              <w:bottom w:val="single" w:sz="4" w:space="0" w:color="auto"/>
              <w:right w:val="single" w:sz="6" w:space="0" w:color="000000"/>
            </w:tcBorders>
          </w:tcPr>
          <w:p w14:paraId="52E10564" w14:textId="77777777" w:rsidR="003C4E6D" w:rsidRPr="002857AD" w:rsidRDefault="003C4E6D" w:rsidP="00980456">
            <w:pPr>
              <w:pStyle w:val="TAL"/>
            </w:pPr>
            <w:r w:rsidRPr="002857AD">
              <w:t>NfInstanceId</w:t>
            </w:r>
          </w:p>
        </w:tc>
        <w:tc>
          <w:tcPr>
            <w:tcW w:w="208" w:type="pct"/>
            <w:tcBorders>
              <w:top w:val="single" w:sz="4" w:space="0" w:color="auto"/>
              <w:left w:val="single" w:sz="6" w:space="0" w:color="000000"/>
              <w:bottom w:val="single" w:sz="4" w:space="0" w:color="auto"/>
              <w:right w:val="single" w:sz="6" w:space="0" w:color="000000"/>
            </w:tcBorders>
          </w:tcPr>
          <w:p w14:paraId="1D98AE4A"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5630203"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250D840" w14:textId="77777777" w:rsidR="003C4E6D" w:rsidRPr="002857AD" w:rsidRDefault="003C4E6D" w:rsidP="00980456">
            <w:pPr>
              <w:pStyle w:val="TAL"/>
            </w:pPr>
            <w:r w:rsidRPr="002857AD">
              <w:t>Identity of the NF instance being discovered.</w:t>
            </w:r>
          </w:p>
        </w:tc>
      </w:tr>
      <w:tr w:rsidR="003C4E6D" w:rsidRPr="002857AD" w14:paraId="35935DD6"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C701DC" w14:textId="77777777" w:rsidR="003C4E6D" w:rsidRPr="002857AD" w:rsidRDefault="003C4E6D" w:rsidP="00980456">
            <w:pPr>
              <w:pStyle w:val="TAL"/>
            </w:pPr>
            <w:r w:rsidRPr="002857AD">
              <w:rPr>
                <w:rFonts w:hint="eastAsia"/>
              </w:rPr>
              <w:t>target-nf-f</w:t>
            </w:r>
            <w:r w:rsidRPr="002857AD">
              <w:t>qdn</w:t>
            </w:r>
          </w:p>
        </w:tc>
        <w:tc>
          <w:tcPr>
            <w:tcW w:w="938" w:type="pct"/>
            <w:tcBorders>
              <w:top w:val="single" w:sz="4" w:space="0" w:color="auto"/>
              <w:left w:val="single" w:sz="6" w:space="0" w:color="000000"/>
              <w:bottom w:val="single" w:sz="4" w:space="0" w:color="auto"/>
              <w:right w:val="single" w:sz="6" w:space="0" w:color="000000"/>
            </w:tcBorders>
          </w:tcPr>
          <w:p w14:paraId="469F1FED" w14:textId="77777777" w:rsidR="003C4E6D" w:rsidRPr="002857AD" w:rsidRDefault="003C4E6D" w:rsidP="00980456">
            <w:pPr>
              <w:pStyle w:val="TAL"/>
            </w:pPr>
            <w:r w:rsidRPr="002857AD">
              <w:rPr>
                <w:rFonts w:hint="eastAsia"/>
              </w:rPr>
              <w:t>Fqdn</w:t>
            </w:r>
          </w:p>
        </w:tc>
        <w:tc>
          <w:tcPr>
            <w:tcW w:w="208" w:type="pct"/>
            <w:tcBorders>
              <w:top w:val="single" w:sz="4" w:space="0" w:color="auto"/>
              <w:left w:val="single" w:sz="6" w:space="0" w:color="000000"/>
              <w:bottom w:val="single" w:sz="4" w:space="0" w:color="auto"/>
              <w:right w:val="single" w:sz="6" w:space="0" w:color="000000"/>
            </w:tcBorders>
          </w:tcPr>
          <w:p w14:paraId="61989A1E"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65D54A1"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5847543" w14:textId="77777777" w:rsidR="003C4E6D" w:rsidRPr="002857AD" w:rsidRDefault="003C4E6D" w:rsidP="00980456">
            <w:pPr>
              <w:pStyle w:val="TAL"/>
            </w:pPr>
            <w:r w:rsidRPr="002857AD">
              <w:rPr>
                <w:rFonts w:hint="eastAsia"/>
              </w:rPr>
              <w:t>FQDN of the target NF instance being discovered.</w:t>
            </w:r>
          </w:p>
        </w:tc>
      </w:tr>
      <w:tr w:rsidR="003C4E6D" w:rsidRPr="002857AD" w14:paraId="47AE0ACE"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83B40E" w14:textId="77777777" w:rsidR="003C4E6D" w:rsidRPr="002857AD" w:rsidRDefault="003C4E6D" w:rsidP="00980456">
            <w:pPr>
              <w:pStyle w:val="TAL"/>
            </w:pPr>
            <w:r w:rsidRPr="002857AD">
              <w:t>hnrf-uri</w:t>
            </w:r>
          </w:p>
        </w:tc>
        <w:tc>
          <w:tcPr>
            <w:tcW w:w="938" w:type="pct"/>
            <w:tcBorders>
              <w:top w:val="single" w:sz="4" w:space="0" w:color="auto"/>
              <w:left w:val="single" w:sz="6" w:space="0" w:color="000000"/>
              <w:bottom w:val="single" w:sz="4" w:space="0" w:color="auto"/>
              <w:right w:val="single" w:sz="6" w:space="0" w:color="000000"/>
            </w:tcBorders>
          </w:tcPr>
          <w:p w14:paraId="649F6AB4" w14:textId="77777777" w:rsidR="003C4E6D" w:rsidRPr="002857AD" w:rsidRDefault="003C4E6D" w:rsidP="00980456">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52CD71B4" w14:textId="77777777" w:rsidR="003C4E6D" w:rsidRPr="002857AD" w:rsidRDefault="003C4E6D" w:rsidP="00980456">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2E8FD8F7"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F8335A6" w14:textId="77777777" w:rsidR="003C4E6D" w:rsidRPr="002857AD" w:rsidRDefault="003C4E6D" w:rsidP="00980456">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r>
      <w:tr w:rsidR="003C4E6D" w:rsidRPr="002857AD" w14:paraId="00A11FA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AE15115" w14:textId="77777777" w:rsidR="003C4E6D" w:rsidRPr="002857AD" w:rsidRDefault="003C4E6D" w:rsidP="00980456">
            <w:pPr>
              <w:pStyle w:val="TAL"/>
            </w:pPr>
            <w:r w:rsidRPr="002857AD">
              <w:t>snssais</w:t>
            </w:r>
          </w:p>
        </w:tc>
        <w:tc>
          <w:tcPr>
            <w:tcW w:w="938" w:type="pct"/>
            <w:tcBorders>
              <w:top w:val="single" w:sz="4" w:space="0" w:color="auto"/>
              <w:left w:val="single" w:sz="6" w:space="0" w:color="000000"/>
              <w:bottom w:val="single" w:sz="4" w:space="0" w:color="auto"/>
              <w:right w:val="single" w:sz="6" w:space="0" w:color="000000"/>
            </w:tcBorders>
          </w:tcPr>
          <w:p w14:paraId="30F08113" w14:textId="77777777" w:rsidR="003C4E6D" w:rsidRPr="002857AD" w:rsidRDefault="003C4E6D" w:rsidP="00980456">
            <w:pPr>
              <w:pStyle w:val="TAL"/>
            </w:pPr>
            <w:r w:rsidRPr="002857AD">
              <w:t>array(Snssai)</w:t>
            </w:r>
          </w:p>
        </w:tc>
        <w:tc>
          <w:tcPr>
            <w:tcW w:w="208" w:type="pct"/>
            <w:tcBorders>
              <w:top w:val="single" w:sz="4" w:space="0" w:color="auto"/>
              <w:left w:val="single" w:sz="6" w:space="0" w:color="000000"/>
              <w:bottom w:val="single" w:sz="4" w:space="0" w:color="auto"/>
              <w:right w:val="single" w:sz="6" w:space="0" w:color="000000"/>
            </w:tcBorders>
          </w:tcPr>
          <w:p w14:paraId="159485DB"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DDFCEC3" w14:textId="77777777" w:rsidR="003C4E6D" w:rsidRPr="002857AD" w:rsidRDefault="003C4E6D" w:rsidP="00980456">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E0C157D" w14:textId="77777777" w:rsidR="003C4E6D" w:rsidRPr="002857AD" w:rsidRDefault="003C4E6D" w:rsidP="00980456">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3C4E6D" w:rsidRPr="002857AD" w14:paraId="1B4CFEC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046EDFB" w14:textId="77777777" w:rsidR="003C4E6D" w:rsidRPr="002857AD" w:rsidRDefault="003C4E6D" w:rsidP="00980456">
            <w:pPr>
              <w:pStyle w:val="TAL"/>
            </w:pPr>
            <w:r w:rsidRPr="002857AD">
              <w:t>nsi-list</w:t>
            </w:r>
          </w:p>
        </w:tc>
        <w:tc>
          <w:tcPr>
            <w:tcW w:w="938" w:type="pct"/>
            <w:tcBorders>
              <w:top w:val="single" w:sz="4" w:space="0" w:color="auto"/>
              <w:left w:val="single" w:sz="6" w:space="0" w:color="000000"/>
              <w:bottom w:val="single" w:sz="4" w:space="0" w:color="auto"/>
              <w:right w:val="single" w:sz="6" w:space="0" w:color="000000"/>
            </w:tcBorders>
          </w:tcPr>
          <w:p w14:paraId="7C247A24" w14:textId="77777777" w:rsidR="003C4E6D" w:rsidRPr="002857AD" w:rsidRDefault="003C4E6D" w:rsidP="00980456">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1E6EB915"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8BF13CD" w14:textId="77777777" w:rsidR="003C4E6D" w:rsidRPr="002857AD" w:rsidRDefault="003C4E6D" w:rsidP="00980456">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56769A6" w14:textId="77777777" w:rsidR="003C4E6D" w:rsidRPr="002857AD" w:rsidRDefault="003C4E6D" w:rsidP="00980456">
            <w:pPr>
              <w:pStyle w:val="TAL"/>
            </w:pPr>
            <w:r w:rsidRPr="002857AD">
              <w:t>If included, this IE shall contain the list of NSI IDs that are served by the services being discovered.</w:t>
            </w:r>
          </w:p>
        </w:tc>
      </w:tr>
      <w:tr w:rsidR="003C4E6D" w:rsidRPr="002857AD" w14:paraId="631387E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3D6699C" w14:textId="77777777" w:rsidR="003C4E6D" w:rsidRPr="002857AD" w:rsidRDefault="003C4E6D" w:rsidP="00980456">
            <w:pPr>
              <w:pStyle w:val="TAL"/>
            </w:pPr>
            <w:r w:rsidRPr="002857AD">
              <w:t>dnn</w:t>
            </w:r>
          </w:p>
        </w:tc>
        <w:tc>
          <w:tcPr>
            <w:tcW w:w="938" w:type="pct"/>
            <w:tcBorders>
              <w:top w:val="single" w:sz="4" w:space="0" w:color="auto"/>
              <w:left w:val="single" w:sz="6" w:space="0" w:color="000000"/>
              <w:bottom w:val="single" w:sz="4" w:space="0" w:color="auto"/>
              <w:right w:val="single" w:sz="6" w:space="0" w:color="000000"/>
            </w:tcBorders>
          </w:tcPr>
          <w:p w14:paraId="039E7FA9" w14:textId="77777777" w:rsidR="003C4E6D" w:rsidRPr="002857AD" w:rsidRDefault="003C4E6D" w:rsidP="00980456">
            <w:pPr>
              <w:pStyle w:val="TAL"/>
            </w:pPr>
            <w:r w:rsidRPr="002857AD">
              <w:t>Dnn</w:t>
            </w:r>
          </w:p>
        </w:tc>
        <w:tc>
          <w:tcPr>
            <w:tcW w:w="208" w:type="pct"/>
            <w:tcBorders>
              <w:top w:val="single" w:sz="4" w:space="0" w:color="auto"/>
              <w:left w:val="single" w:sz="6" w:space="0" w:color="000000"/>
              <w:bottom w:val="single" w:sz="4" w:space="0" w:color="auto"/>
              <w:right w:val="single" w:sz="6" w:space="0" w:color="000000"/>
            </w:tcBorders>
          </w:tcPr>
          <w:p w14:paraId="72941EC7"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76DB4D3"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6BED84D" w14:textId="77777777" w:rsidR="003C4E6D" w:rsidRDefault="003C4E6D" w:rsidP="00980456">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627CA6B0" w14:textId="77777777" w:rsidR="003C4E6D" w:rsidRPr="002857AD" w:rsidRDefault="003C4E6D" w:rsidP="00980456">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r>
      <w:tr w:rsidR="003C4E6D" w:rsidRPr="002857AD" w14:paraId="4EE5CB4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F526EB4" w14:textId="77777777" w:rsidR="003C4E6D" w:rsidRPr="002857AD" w:rsidRDefault="003C4E6D" w:rsidP="00980456">
            <w:pPr>
              <w:pStyle w:val="TAL"/>
            </w:pPr>
            <w:r w:rsidRPr="002857AD">
              <w:t>smf-serving-area</w:t>
            </w:r>
          </w:p>
        </w:tc>
        <w:tc>
          <w:tcPr>
            <w:tcW w:w="938" w:type="pct"/>
            <w:tcBorders>
              <w:top w:val="single" w:sz="4" w:space="0" w:color="auto"/>
              <w:left w:val="single" w:sz="6" w:space="0" w:color="000000"/>
              <w:bottom w:val="single" w:sz="4" w:space="0" w:color="auto"/>
              <w:right w:val="single" w:sz="6" w:space="0" w:color="000000"/>
            </w:tcBorders>
          </w:tcPr>
          <w:p w14:paraId="186DE6E7"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B3FFAF8"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08BC7C5"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D7BBBF0" w14:textId="77777777" w:rsidR="003C4E6D" w:rsidRPr="002857AD" w:rsidRDefault="003C4E6D" w:rsidP="00980456">
            <w:pPr>
              <w:pStyle w:val="TAL"/>
            </w:pPr>
            <w:r w:rsidRPr="002857AD">
              <w:t>If included, this IE shall contain the serving area of the SMF. It may be included if the target NF type is "UPF".</w:t>
            </w:r>
          </w:p>
        </w:tc>
      </w:tr>
      <w:tr w:rsidR="003C4E6D" w:rsidRPr="002857AD" w14:paraId="5EA0E3E1"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B3CAD0" w14:textId="77777777" w:rsidR="003C4E6D" w:rsidRPr="002857AD" w:rsidRDefault="003C4E6D" w:rsidP="00980456">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6C7888F8" w14:textId="77777777" w:rsidR="003C4E6D" w:rsidRPr="002857AD" w:rsidRDefault="003C4E6D" w:rsidP="00980456">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672B7226"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8C716EA"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8C6D331" w14:textId="77777777" w:rsidR="003C4E6D" w:rsidRPr="002857AD" w:rsidRDefault="003C4E6D" w:rsidP="00980456">
            <w:pPr>
              <w:pStyle w:val="TAL"/>
            </w:pPr>
            <w:r w:rsidRPr="002857AD">
              <w:t>Tracking Area Identity.</w:t>
            </w:r>
          </w:p>
        </w:tc>
      </w:tr>
      <w:tr w:rsidR="003C4E6D" w:rsidRPr="002857AD" w14:paraId="74EA076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D5309DA" w14:textId="77777777" w:rsidR="003C4E6D" w:rsidRPr="002857AD" w:rsidRDefault="003C4E6D" w:rsidP="00980456">
            <w:pPr>
              <w:pStyle w:val="TAL"/>
            </w:pPr>
            <w:r w:rsidRPr="002857AD">
              <w:t>amf-region-id</w:t>
            </w:r>
          </w:p>
        </w:tc>
        <w:tc>
          <w:tcPr>
            <w:tcW w:w="938" w:type="pct"/>
            <w:tcBorders>
              <w:top w:val="single" w:sz="4" w:space="0" w:color="auto"/>
              <w:left w:val="single" w:sz="6" w:space="0" w:color="000000"/>
              <w:bottom w:val="single" w:sz="4" w:space="0" w:color="auto"/>
              <w:right w:val="single" w:sz="6" w:space="0" w:color="000000"/>
            </w:tcBorders>
          </w:tcPr>
          <w:p w14:paraId="55ADC53D"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6749539"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18D59F0"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6C028CC" w14:textId="77777777" w:rsidR="003C4E6D" w:rsidRPr="002857AD" w:rsidRDefault="003C4E6D" w:rsidP="00980456">
            <w:pPr>
              <w:pStyle w:val="TAL"/>
            </w:pPr>
            <w:r w:rsidRPr="002857AD">
              <w:t>AMF Region Identity.</w:t>
            </w:r>
          </w:p>
        </w:tc>
      </w:tr>
      <w:tr w:rsidR="003C4E6D" w:rsidRPr="002857AD" w14:paraId="1C7521E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12BE153" w14:textId="77777777" w:rsidR="003C4E6D" w:rsidRPr="002857AD" w:rsidRDefault="003C4E6D" w:rsidP="00980456">
            <w:pPr>
              <w:pStyle w:val="TAL"/>
            </w:pPr>
            <w:r w:rsidRPr="002857AD">
              <w:t>amf-set-id</w:t>
            </w:r>
          </w:p>
        </w:tc>
        <w:tc>
          <w:tcPr>
            <w:tcW w:w="938" w:type="pct"/>
            <w:tcBorders>
              <w:top w:val="single" w:sz="4" w:space="0" w:color="auto"/>
              <w:left w:val="single" w:sz="6" w:space="0" w:color="000000"/>
              <w:bottom w:val="single" w:sz="4" w:space="0" w:color="auto"/>
              <w:right w:val="single" w:sz="6" w:space="0" w:color="000000"/>
            </w:tcBorders>
          </w:tcPr>
          <w:p w14:paraId="1B700964"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34250BCF"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C42CCCF"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9B7D50C" w14:textId="77777777" w:rsidR="003C4E6D" w:rsidRPr="002857AD" w:rsidRDefault="003C4E6D" w:rsidP="00980456">
            <w:pPr>
              <w:pStyle w:val="TAL"/>
            </w:pPr>
            <w:r w:rsidRPr="002857AD">
              <w:t>AMF Set Identity.</w:t>
            </w:r>
          </w:p>
        </w:tc>
      </w:tr>
      <w:tr w:rsidR="003C4E6D" w:rsidRPr="002857AD" w14:paraId="6E269A3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4A1533C" w14:textId="77777777" w:rsidR="003C4E6D" w:rsidRPr="002857AD" w:rsidRDefault="003C4E6D" w:rsidP="00980456">
            <w:pPr>
              <w:pStyle w:val="TAL"/>
            </w:pPr>
            <w:r w:rsidRPr="002857AD">
              <w:t>guami</w:t>
            </w:r>
          </w:p>
        </w:tc>
        <w:tc>
          <w:tcPr>
            <w:tcW w:w="938" w:type="pct"/>
            <w:tcBorders>
              <w:top w:val="single" w:sz="4" w:space="0" w:color="auto"/>
              <w:left w:val="single" w:sz="6" w:space="0" w:color="000000"/>
              <w:bottom w:val="single" w:sz="4" w:space="0" w:color="auto"/>
              <w:right w:val="single" w:sz="6" w:space="0" w:color="000000"/>
            </w:tcBorders>
          </w:tcPr>
          <w:p w14:paraId="4C02FBDD" w14:textId="77777777" w:rsidR="003C4E6D" w:rsidRPr="002857AD" w:rsidRDefault="003C4E6D" w:rsidP="00980456">
            <w:pPr>
              <w:pStyle w:val="TAL"/>
            </w:pPr>
            <w:r w:rsidRPr="002857AD">
              <w:t>Guami</w:t>
            </w:r>
          </w:p>
        </w:tc>
        <w:tc>
          <w:tcPr>
            <w:tcW w:w="208" w:type="pct"/>
            <w:tcBorders>
              <w:top w:val="single" w:sz="4" w:space="0" w:color="auto"/>
              <w:left w:val="single" w:sz="6" w:space="0" w:color="000000"/>
              <w:bottom w:val="single" w:sz="4" w:space="0" w:color="auto"/>
              <w:right w:val="single" w:sz="6" w:space="0" w:color="000000"/>
            </w:tcBorders>
          </w:tcPr>
          <w:p w14:paraId="298529AC"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49C83E6"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37CF548" w14:textId="77777777" w:rsidR="003C4E6D" w:rsidRPr="002857AD" w:rsidRDefault="003C4E6D" w:rsidP="00980456">
            <w:pPr>
              <w:pStyle w:val="TAL"/>
            </w:pPr>
            <w:r w:rsidRPr="002857AD">
              <w:t>Guami used to search for an appropriate AMF.</w:t>
            </w:r>
          </w:p>
          <w:p w14:paraId="5BDAA631" w14:textId="77777777" w:rsidR="003C4E6D" w:rsidRPr="002857AD" w:rsidRDefault="003C4E6D" w:rsidP="00980456">
            <w:pPr>
              <w:pStyle w:val="TAL"/>
            </w:pPr>
            <w:r w:rsidRPr="002857AD">
              <w:t>(NOTE 1)</w:t>
            </w:r>
          </w:p>
        </w:tc>
      </w:tr>
      <w:tr w:rsidR="003C4E6D" w:rsidRPr="002857AD" w14:paraId="69E60D76"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9F7FA57" w14:textId="77777777" w:rsidR="003C4E6D" w:rsidRPr="002857AD" w:rsidRDefault="003C4E6D" w:rsidP="00980456">
            <w:pPr>
              <w:pStyle w:val="TAL"/>
            </w:pPr>
            <w:r w:rsidRPr="002857AD">
              <w:lastRenderedPageBreak/>
              <w:t>supi</w:t>
            </w:r>
          </w:p>
        </w:tc>
        <w:tc>
          <w:tcPr>
            <w:tcW w:w="938" w:type="pct"/>
            <w:tcBorders>
              <w:top w:val="single" w:sz="4" w:space="0" w:color="auto"/>
              <w:left w:val="single" w:sz="6" w:space="0" w:color="000000"/>
              <w:bottom w:val="single" w:sz="4" w:space="0" w:color="auto"/>
              <w:right w:val="single" w:sz="6" w:space="0" w:color="000000"/>
            </w:tcBorders>
          </w:tcPr>
          <w:p w14:paraId="194BAFE7" w14:textId="77777777" w:rsidR="003C4E6D" w:rsidRPr="002857AD" w:rsidRDefault="003C4E6D" w:rsidP="00980456">
            <w:pPr>
              <w:pStyle w:val="TAL"/>
            </w:pPr>
            <w:r w:rsidRPr="002857AD">
              <w:t>Supi</w:t>
            </w:r>
          </w:p>
        </w:tc>
        <w:tc>
          <w:tcPr>
            <w:tcW w:w="208" w:type="pct"/>
            <w:tcBorders>
              <w:top w:val="single" w:sz="4" w:space="0" w:color="auto"/>
              <w:left w:val="single" w:sz="6" w:space="0" w:color="000000"/>
              <w:bottom w:val="single" w:sz="4" w:space="0" w:color="auto"/>
              <w:right w:val="single" w:sz="6" w:space="0" w:color="000000"/>
            </w:tcBorders>
          </w:tcPr>
          <w:p w14:paraId="07A7F1A9"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0EE9179"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B4FA7D2" w14:textId="77777777" w:rsidR="003C4E6D" w:rsidRPr="002857AD" w:rsidRDefault="003C4E6D" w:rsidP="00980456">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3C4E6D" w:rsidRPr="002857AD" w14:paraId="472A808C"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99F508B" w14:textId="77777777" w:rsidR="003C4E6D" w:rsidRPr="002857AD" w:rsidRDefault="003C4E6D" w:rsidP="00980456">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14:paraId="2FE1B4D2" w14:textId="77777777" w:rsidR="003C4E6D" w:rsidRPr="002857AD" w:rsidRDefault="003C4E6D" w:rsidP="00980456">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00E2AB58"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2D3F449"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84F5987" w14:textId="77777777" w:rsidR="003C4E6D" w:rsidRPr="002857AD" w:rsidRDefault="003C4E6D" w:rsidP="00980456">
            <w:pPr>
              <w:pStyle w:val="TAL"/>
            </w:pPr>
            <w:r w:rsidRPr="002857AD">
              <w:t>The IPv4 address of the UE for which a BSF needs to be discovered.</w:t>
            </w:r>
          </w:p>
        </w:tc>
      </w:tr>
      <w:tr w:rsidR="003C4E6D" w:rsidRPr="002857AD" w14:paraId="7B3AEC95"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4925D9D" w14:textId="77777777" w:rsidR="003C4E6D" w:rsidRPr="002857AD" w:rsidRDefault="003C4E6D" w:rsidP="00980456">
            <w:pPr>
              <w:pStyle w:val="TAL"/>
            </w:pPr>
            <w:r w:rsidRPr="003206FE">
              <w:t>ip-domain</w:t>
            </w:r>
          </w:p>
        </w:tc>
        <w:tc>
          <w:tcPr>
            <w:tcW w:w="938" w:type="pct"/>
            <w:tcBorders>
              <w:top w:val="single" w:sz="4" w:space="0" w:color="auto"/>
              <w:left w:val="single" w:sz="6" w:space="0" w:color="000000"/>
              <w:bottom w:val="single" w:sz="4" w:space="0" w:color="auto"/>
              <w:right w:val="single" w:sz="6" w:space="0" w:color="000000"/>
            </w:tcBorders>
          </w:tcPr>
          <w:p w14:paraId="3E1E394F" w14:textId="77777777" w:rsidR="003C4E6D" w:rsidRPr="002857AD" w:rsidRDefault="003C4E6D" w:rsidP="00980456">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28896D68"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3B37033A"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88396BF" w14:textId="77777777" w:rsidR="003C4E6D" w:rsidRPr="002857AD" w:rsidRDefault="003C4E6D" w:rsidP="00980456">
            <w:pPr>
              <w:pStyle w:val="TAL"/>
            </w:pPr>
            <w:r w:rsidRPr="003206FE">
              <w:t>The IPv4 address domain of the UE for which a BSF needs to be discovered.</w:t>
            </w:r>
          </w:p>
        </w:tc>
      </w:tr>
      <w:tr w:rsidR="003C4E6D" w:rsidRPr="002857AD" w14:paraId="011696DA"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E93101C" w14:textId="77777777" w:rsidR="003C4E6D" w:rsidRPr="002857AD" w:rsidRDefault="003C4E6D" w:rsidP="00980456">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0ADDBEF1" w14:textId="77777777" w:rsidR="003C4E6D" w:rsidRPr="002857AD" w:rsidRDefault="003C4E6D" w:rsidP="00980456">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77F2E2F0"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BF904A7"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B34510F" w14:textId="77777777" w:rsidR="003C4E6D" w:rsidRPr="002857AD" w:rsidRDefault="003C4E6D" w:rsidP="00980456">
            <w:pPr>
              <w:pStyle w:val="TAL"/>
            </w:pPr>
            <w:r w:rsidRPr="002857AD">
              <w:t>The IPv6 prefix of the UE for which a BSF needs to be discovered.</w:t>
            </w:r>
          </w:p>
        </w:tc>
      </w:tr>
      <w:tr w:rsidR="003C4E6D" w:rsidRPr="002857AD" w14:paraId="14DA572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AA5D9F9" w14:textId="77777777" w:rsidR="003C4E6D" w:rsidRPr="002857AD" w:rsidRDefault="003C4E6D" w:rsidP="00980456">
            <w:pPr>
              <w:pStyle w:val="TAL"/>
            </w:pPr>
            <w:r w:rsidRPr="002857AD">
              <w:t>pgw-ind</w:t>
            </w:r>
          </w:p>
        </w:tc>
        <w:tc>
          <w:tcPr>
            <w:tcW w:w="938" w:type="pct"/>
            <w:tcBorders>
              <w:top w:val="single" w:sz="4" w:space="0" w:color="auto"/>
              <w:left w:val="single" w:sz="6" w:space="0" w:color="000000"/>
              <w:bottom w:val="single" w:sz="4" w:space="0" w:color="auto"/>
              <w:right w:val="single" w:sz="6" w:space="0" w:color="000000"/>
            </w:tcBorders>
          </w:tcPr>
          <w:p w14:paraId="27A808D1" w14:textId="77777777" w:rsidR="003C4E6D" w:rsidRPr="002857AD" w:rsidRDefault="003C4E6D" w:rsidP="00980456">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14:paraId="7466F351"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916FE0"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27DAB2E" w14:textId="77777777" w:rsidR="003C4E6D" w:rsidRPr="002857AD" w:rsidRDefault="003C4E6D" w:rsidP="00980456">
            <w:pPr>
              <w:pStyle w:val="TAL"/>
            </w:pPr>
            <w:r w:rsidRPr="002857AD">
              <w:t>When present, this IE indicates whether a combined SMF/PGW-C or a standalone SMF needs to be discovered.</w:t>
            </w:r>
          </w:p>
          <w:p w14:paraId="0A1CF681" w14:textId="77777777" w:rsidR="003C4E6D" w:rsidRPr="002857AD" w:rsidRDefault="003C4E6D" w:rsidP="00980456">
            <w:pPr>
              <w:pStyle w:val="TAL"/>
            </w:pPr>
          </w:p>
          <w:p w14:paraId="142970D5" w14:textId="77777777" w:rsidR="003C4E6D" w:rsidRPr="002857AD" w:rsidRDefault="003C4E6D" w:rsidP="00980456">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3C4E6D" w:rsidRPr="002857AD" w14:paraId="6F02BC84"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74F0AE1" w14:textId="77777777" w:rsidR="003C4E6D" w:rsidRPr="002857AD" w:rsidRDefault="003C4E6D" w:rsidP="00980456">
            <w:pPr>
              <w:pStyle w:val="TAL"/>
            </w:pPr>
            <w:r w:rsidRPr="002857AD">
              <w:rPr>
                <w:lang w:eastAsia="zh-CN"/>
              </w:rPr>
              <w:t>pgw</w:t>
            </w:r>
          </w:p>
        </w:tc>
        <w:tc>
          <w:tcPr>
            <w:tcW w:w="938" w:type="pct"/>
            <w:tcBorders>
              <w:top w:val="single" w:sz="4" w:space="0" w:color="auto"/>
              <w:left w:val="single" w:sz="6" w:space="0" w:color="000000"/>
              <w:bottom w:val="single" w:sz="4" w:space="0" w:color="auto"/>
              <w:right w:val="single" w:sz="6" w:space="0" w:color="000000"/>
            </w:tcBorders>
          </w:tcPr>
          <w:p w14:paraId="4E610FB0" w14:textId="77777777" w:rsidR="003C4E6D" w:rsidRPr="002857AD" w:rsidRDefault="003C4E6D" w:rsidP="00980456">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14:paraId="7CA3A462"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E62E73"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590CC85" w14:textId="77777777" w:rsidR="003C4E6D" w:rsidRPr="002857AD" w:rsidRDefault="003C4E6D" w:rsidP="00980456">
            <w:pPr>
              <w:pStyle w:val="TAL"/>
            </w:pPr>
            <w:r w:rsidRPr="002857AD">
              <w:rPr>
                <w:rFonts w:cs="Arial"/>
                <w:szCs w:val="18"/>
              </w:rPr>
              <w:t>If included, this IE shall contain the PGW FQDN which is received by the AMF from the MME to find the combined SMF/PGW.</w:t>
            </w:r>
          </w:p>
        </w:tc>
      </w:tr>
      <w:tr w:rsidR="003C4E6D" w:rsidRPr="002857AD" w14:paraId="760395D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707089E" w14:textId="77777777" w:rsidR="003C4E6D" w:rsidRPr="002857AD" w:rsidRDefault="003C4E6D" w:rsidP="00980456">
            <w:pPr>
              <w:pStyle w:val="TAL"/>
              <w:rPr>
                <w:lang w:eastAsia="zh-CN"/>
              </w:rPr>
            </w:pPr>
            <w:r w:rsidRPr="002857AD">
              <w:t>gpsi</w:t>
            </w:r>
          </w:p>
        </w:tc>
        <w:tc>
          <w:tcPr>
            <w:tcW w:w="938" w:type="pct"/>
            <w:tcBorders>
              <w:top w:val="single" w:sz="4" w:space="0" w:color="auto"/>
              <w:left w:val="single" w:sz="6" w:space="0" w:color="000000"/>
              <w:bottom w:val="single" w:sz="4" w:space="0" w:color="auto"/>
              <w:right w:val="single" w:sz="6" w:space="0" w:color="000000"/>
            </w:tcBorders>
          </w:tcPr>
          <w:p w14:paraId="43E26832" w14:textId="77777777" w:rsidR="003C4E6D" w:rsidRPr="002857AD" w:rsidRDefault="003C4E6D" w:rsidP="00980456">
            <w:pPr>
              <w:pStyle w:val="TAL"/>
            </w:pPr>
            <w:r w:rsidRPr="002857AD">
              <w:t>Gpsi</w:t>
            </w:r>
          </w:p>
        </w:tc>
        <w:tc>
          <w:tcPr>
            <w:tcW w:w="208" w:type="pct"/>
            <w:tcBorders>
              <w:top w:val="single" w:sz="4" w:space="0" w:color="auto"/>
              <w:left w:val="single" w:sz="6" w:space="0" w:color="000000"/>
              <w:bottom w:val="single" w:sz="4" w:space="0" w:color="auto"/>
              <w:right w:val="single" w:sz="6" w:space="0" w:color="000000"/>
            </w:tcBorders>
          </w:tcPr>
          <w:p w14:paraId="5FC414FD"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660B0D"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5C29CBB" w14:textId="77777777" w:rsidR="003C4E6D" w:rsidRPr="002857AD" w:rsidRDefault="003C4E6D" w:rsidP="00980456">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3C4E6D" w:rsidRPr="002857AD" w14:paraId="5FE0B7A3"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29739AA" w14:textId="77777777" w:rsidR="003C4E6D" w:rsidRPr="002857AD" w:rsidRDefault="003C4E6D" w:rsidP="00980456">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7E8BCDD9" w14:textId="77777777" w:rsidR="003C4E6D" w:rsidRPr="002857AD" w:rsidRDefault="003C4E6D" w:rsidP="00980456">
            <w:pPr>
              <w:pStyle w:val="TAL"/>
            </w:pPr>
            <w:r w:rsidRPr="002857AD">
              <w:t>GroupId</w:t>
            </w:r>
          </w:p>
        </w:tc>
        <w:tc>
          <w:tcPr>
            <w:tcW w:w="208" w:type="pct"/>
            <w:tcBorders>
              <w:top w:val="single" w:sz="4" w:space="0" w:color="auto"/>
              <w:left w:val="single" w:sz="6" w:space="0" w:color="000000"/>
              <w:bottom w:val="single" w:sz="4" w:space="0" w:color="auto"/>
              <w:right w:val="single" w:sz="6" w:space="0" w:color="000000"/>
            </w:tcBorders>
          </w:tcPr>
          <w:p w14:paraId="54650CA6"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3A30ECD"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17BA7C9" w14:textId="77777777" w:rsidR="003C4E6D" w:rsidRPr="002857AD" w:rsidRDefault="003C4E6D" w:rsidP="00980456">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3C4E6D" w:rsidRPr="002857AD" w14:paraId="6C9AD16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AF1DE74" w14:textId="77777777" w:rsidR="003C4E6D" w:rsidRPr="002857AD" w:rsidRDefault="003C4E6D" w:rsidP="00980456">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3BEFD3BE" w14:textId="77777777" w:rsidR="003C4E6D" w:rsidRPr="002857AD" w:rsidRDefault="003C4E6D" w:rsidP="00980456">
            <w:pPr>
              <w:pStyle w:val="TAL"/>
            </w:pPr>
            <w:r w:rsidRPr="002857AD">
              <w:t>DataSetId</w:t>
            </w:r>
          </w:p>
        </w:tc>
        <w:tc>
          <w:tcPr>
            <w:tcW w:w="208" w:type="pct"/>
            <w:tcBorders>
              <w:top w:val="single" w:sz="4" w:space="0" w:color="auto"/>
              <w:left w:val="single" w:sz="6" w:space="0" w:color="000000"/>
              <w:bottom w:val="single" w:sz="4" w:space="0" w:color="auto"/>
              <w:right w:val="single" w:sz="6" w:space="0" w:color="000000"/>
            </w:tcBorders>
          </w:tcPr>
          <w:p w14:paraId="7A9B046D"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805B2B9"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DA6370C" w14:textId="77777777" w:rsidR="003C4E6D" w:rsidRPr="002857AD" w:rsidRDefault="003C4E6D" w:rsidP="00980456">
            <w:pPr>
              <w:pStyle w:val="TAL"/>
              <w:rPr>
                <w:rFonts w:cs="Arial"/>
                <w:szCs w:val="18"/>
              </w:rPr>
            </w:pPr>
            <w:r w:rsidRPr="002857AD">
              <w:t>Indicates the data set to be supported by the NF to be discovered. May be included if the target NF type is "UDR".</w:t>
            </w:r>
          </w:p>
        </w:tc>
      </w:tr>
      <w:tr w:rsidR="003C4E6D" w:rsidRPr="002857AD" w14:paraId="0D63AF06"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A5F4032" w14:textId="77777777" w:rsidR="003C4E6D" w:rsidRPr="002857AD" w:rsidRDefault="003C4E6D" w:rsidP="00980456">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032E7C6F" w14:textId="77777777" w:rsidR="003C4E6D" w:rsidRPr="002857AD" w:rsidRDefault="003C4E6D" w:rsidP="00980456">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29685FA1"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4296AE6"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F6C801" w14:textId="77777777" w:rsidR="003C4E6D" w:rsidRPr="002857AD" w:rsidRDefault="003C4E6D" w:rsidP="00980456">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3C4E6D" w:rsidRPr="002857AD" w14:paraId="069D0363"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43E38CB" w14:textId="77777777" w:rsidR="003C4E6D" w:rsidRPr="002857AD" w:rsidRDefault="003C4E6D" w:rsidP="00980456">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2215A5C1" w14:textId="77777777" w:rsidR="003C4E6D" w:rsidRPr="002857AD" w:rsidRDefault="003C4E6D" w:rsidP="00980456">
            <w:pPr>
              <w:pStyle w:val="TAL"/>
            </w:pPr>
            <w:r w:rsidRPr="002857AD">
              <w:t>array(</w:t>
            </w:r>
            <w:r>
              <w:t>NfGroupId</w:t>
            </w:r>
            <w:r w:rsidRPr="002857AD">
              <w:t>)</w:t>
            </w:r>
          </w:p>
        </w:tc>
        <w:tc>
          <w:tcPr>
            <w:tcW w:w="208" w:type="pct"/>
            <w:tcBorders>
              <w:top w:val="single" w:sz="4" w:space="0" w:color="auto"/>
              <w:left w:val="single" w:sz="6" w:space="0" w:color="000000"/>
              <w:bottom w:val="single" w:sz="4" w:space="0" w:color="auto"/>
              <w:right w:val="single" w:sz="6" w:space="0" w:color="000000"/>
            </w:tcBorders>
          </w:tcPr>
          <w:p w14:paraId="3384A712"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30A1BBC" w14:textId="77777777" w:rsidR="003C4E6D" w:rsidRPr="002857AD" w:rsidRDefault="003C4E6D" w:rsidP="00980456">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5D6A5A2" w14:textId="77777777" w:rsidR="003C4E6D" w:rsidRPr="002857AD" w:rsidRDefault="003C4E6D" w:rsidP="00980456">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3C4E6D" w:rsidRPr="002857AD" w14:paraId="2AA5714F"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09794AD" w14:textId="77777777" w:rsidR="003C4E6D" w:rsidRPr="002857AD" w:rsidRDefault="003C4E6D" w:rsidP="00980456">
            <w:pPr>
              <w:pStyle w:val="TAL"/>
            </w:pPr>
            <w:r w:rsidRPr="00567194">
              <w:t>dnai-list</w:t>
            </w:r>
          </w:p>
        </w:tc>
        <w:tc>
          <w:tcPr>
            <w:tcW w:w="938" w:type="pct"/>
            <w:tcBorders>
              <w:top w:val="single" w:sz="4" w:space="0" w:color="auto"/>
              <w:left w:val="single" w:sz="6" w:space="0" w:color="000000"/>
              <w:bottom w:val="single" w:sz="4" w:space="0" w:color="auto"/>
              <w:right w:val="single" w:sz="6" w:space="0" w:color="000000"/>
            </w:tcBorders>
          </w:tcPr>
          <w:p w14:paraId="622F9506" w14:textId="77777777" w:rsidR="003C4E6D" w:rsidRPr="002857AD" w:rsidRDefault="003C4E6D" w:rsidP="00980456">
            <w:pPr>
              <w:pStyle w:val="TAL"/>
            </w:pPr>
            <w:r>
              <w:t>a</w:t>
            </w:r>
            <w:r w:rsidRPr="00567194">
              <w:t>rray(Dnai)</w:t>
            </w:r>
          </w:p>
        </w:tc>
        <w:tc>
          <w:tcPr>
            <w:tcW w:w="208" w:type="pct"/>
            <w:tcBorders>
              <w:top w:val="single" w:sz="4" w:space="0" w:color="auto"/>
              <w:left w:val="single" w:sz="6" w:space="0" w:color="000000"/>
              <w:bottom w:val="single" w:sz="4" w:space="0" w:color="auto"/>
              <w:right w:val="single" w:sz="6" w:space="0" w:color="000000"/>
            </w:tcBorders>
          </w:tcPr>
          <w:p w14:paraId="567501C3"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1D175F9" w14:textId="77777777" w:rsidR="003C4E6D" w:rsidRPr="002857AD" w:rsidRDefault="003C4E6D" w:rsidP="00980456">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BA7AD05" w14:textId="77777777" w:rsidR="003C4E6D" w:rsidRPr="002857AD" w:rsidRDefault="003C4E6D" w:rsidP="00980456">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3C4E6D" w:rsidRPr="002857AD" w14:paraId="56B577B8"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7F8AB08" w14:textId="77777777" w:rsidR="003C4E6D" w:rsidRPr="002857AD" w:rsidRDefault="003C4E6D" w:rsidP="00980456">
            <w:pPr>
              <w:pStyle w:val="TAL"/>
            </w:pPr>
            <w:r>
              <w:t>upf-</w:t>
            </w:r>
            <w:r w:rsidRPr="000B71E3">
              <w:t>iwk</w:t>
            </w:r>
            <w:r>
              <w:t>-e</w:t>
            </w:r>
            <w:r w:rsidRPr="000B71E3">
              <w:t>ps</w:t>
            </w:r>
            <w:r>
              <w:t>-i</w:t>
            </w:r>
            <w:r w:rsidRPr="000B71E3">
              <w:t>nd</w:t>
            </w:r>
          </w:p>
        </w:tc>
        <w:tc>
          <w:tcPr>
            <w:tcW w:w="938" w:type="pct"/>
            <w:tcBorders>
              <w:top w:val="single" w:sz="4" w:space="0" w:color="auto"/>
              <w:left w:val="single" w:sz="6" w:space="0" w:color="000000"/>
              <w:bottom w:val="single" w:sz="4" w:space="0" w:color="auto"/>
              <w:right w:val="single" w:sz="6" w:space="0" w:color="000000"/>
            </w:tcBorders>
          </w:tcPr>
          <w:p w14:paraId="09C628C0" w14:textId="77777777" w:rsidR="003C4E6D" w:rsidRPr="002857AD" w:rsidRDefault="003C4E6D" w:rsidP="00980456">
            <w:pPr>
              <w:pStyle w:val="TAL"/>
            </w:pPr>
            <w:r w:rsidRPr="002857AD">
              <w:t>boolean</w:t>
            </w:r>
          </w:p>
        </w:tc>
        <w:tc>
          <w:tcPr>
            <w:tcW w:w="208" w:type="pct"/>
            <w:tcBorders>
              <w:top w:val="single" w:sz="4" w:space="0" w:color="auto"/>
              <w:left w:val="single" w:sz="6" w:space="0" w:color="000000"/>
              <w:bottom w:val="single" w:sz="4" w:space="0" w:color="auto"/>
              <w:right w:val="single" w:sz="6" w:space="0" w:color="000000"/>
            </w:tcBorders>
          </w:tcPr>
          <w:p w14:paraId="1216153C"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4395D36"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7B9C638" w14:textId="77777777" w:rsidR="003C4E6D" w:rsidRPr="002857AD" w:rsidRDefault="003C4E6D" w:rsidP="0098045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0CF637E0" w14:textId="77777777" w:rsidR="003C4E6D" w:rsidRPr="002857AD" w:rsidRDefault="003C4E6D" w:rsidP="00980456">
            <w:pPr>
              <w:pStyle w:val="TAL"/>
            </w:pPr>
          </w:p>
          <w:p w14:paraId="5CCA4492" w14:textId="77777777" w:rsidR="003C4E6D" w:rsidRPr="002857AD" w:rsidRDefault="003C4E6D" w:rsidP="00980456">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3C4E6D" w:rsidRPr="002857AD" w14:paraId="30173E72"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ABEB027" w14:textId="77777777" w:rsidR="003C4E6D" w:rsidRPr="002857AD" w:rsidRDefault="003C4E6D" w:rsidP="00980456">
            <w:pPr>
              <w:pStyle w:val="TAL"/>
            </w:pPr>
            <w:r>
              <w:rPr>
                <w:rFonts w:hint="eastAsia"/>
              </w:rPr>
              <w:t>chf-supported-plmn</w:t>
            </w:r>
          </w:p>
        </w:tc>
        <w:tc>
          <w:tcPr>
            <w:tcW w:w="938" w:type="pct"/>
            <w:tcBorders>
              <w:top w:val="single" w:sz="4" w:space="0" w:color="auto"/>
              <w:left w:val="single" w:sz="6" w:space="0" w:color="000000"/>
              <w:bottom w:val="single" w:sz="4" w:space="0" w:color="auto"/>
              <w:right w:val="single" w:sz="6" w:space="0" w:color="000000"/>
            </w:tcBorders>
          </w:tcPr>
          <w:p w14:paraId="507887A2" w14:textId="77777777" w:rsidR="003C4E6D" w:rsidRPr="002857AD" w:rsidRDefault="003C4E6D" w:rsidP="00980456">
            <w:pPr>
              <w:pStyle w:val="TAL"/>
            </w:pPr>
            <w:r>
              <w:rPr>
                <w:rFonts w:hint="eastAsia"/>
              </w:rPr>
              <w:t>PlmnId</w:t>
            </w:r>
          </w:p>
        </w:tc>
        <w:tc>
          <w:tcPr>
            <w:tcW w:w="208" w:type="pct"/>
            <w:tcBorders>
              <w:top w:val="single" w:sz="4" w:space="0" w:color="auto"/>
              <w:left w:val="single" w:sz="6" w:space="0" w:color="000000"/>
              <w:bottom w:val="single" w:sz="4" w:space="0" w:color="auto"/>
              <w:right w:val="single" w:sz="6" w:space="0" w:color="000000"/>
            </w:tcBorders>
          </w:tcPr>
          <w:p w14:paraId="3AF825EC"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CD3A0EE"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DD1AE44" w14:textId="77777777" w:rsidR="003C4E6D" w:rsidRPr="002857AD" w:rsidRDefault="003C4E6D" w:rsidP="00980456">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r>
      <w:tr w:rsidR="003C4E6D" w:rsidRPr="002857AD" w14:paraId="2CFA033D"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6C369CB" w14:textId="77777777" w:rsidR="003C4E6D" w:rsidRPr="002857AD" w:rsidRDefault="003C4E6D" w:rsidP="00980456">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11BE4413" w14:textId="77777777" w:rsidR="003C4E6D" w:rsidRPr="002857AD" w:rsidRDefault="003C4E6D" w:rsidP="00980456">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4B4650A3" w14:textId="77777777" w:rsidR="003C4E6D" w:rsidRPr="002857AD" w:rsidRDefault="003C4E6D" w:rsidP="00980456">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3905ED8" w14:textId="77777777" w:rsidR="003C4E6D" w:rsidRPr="002857AD" w:rsidRDefault="003C4E6D" w:rsidP="00980456">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493784F" w14:textId="77777777" w:rsidR="003C4E6D" w:rsidRDefault="003C4E6D" w:rsidP="00980456">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14:paraId="187B417F" w14:textId="77777777" w:rsidR="003C4E6D" w:rsidRDefault="003C4E6D" w:rsidP="00980456">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B8C73F6" w14:textId="77777777" w:rsidR="003C4E6D" w:rsidRDefault="003C4E6D" w:rsidP="00980456">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66498180" w14:textId="77777777" w:rsidR="003C4E6D" w:rsidRPr="002857AD" w:rsidRDefault="003C4E6D" w:rsidP="00980456">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3C4E6D" w:rsidRPr="002857AD" w14:paraId="6A1B9B5E"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E5AF8AE" w14:textId="77777777" w:rsidR="003C4E6D" w:rsidRDefault="003C4E6D" w:rsidP="00980456">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5302E38E" w14:textId="77777777" w:rsidR="003C4E6D" w:rsidRDefault="003C4E6D" w:rsidP="00980456">
            <w:pPr>
              <w:pStyle w:val="TAL"/>
            </w:pPr>
            <w:r w:rsidRPr="00F267AF">
              <w:t>AccessType</w:t>
            </w:r>
          </w:p>
        </w:tc>
        <w:tc>
          <w:tcPr>
            <w:tcW w:w="208" w:type="pct"/>
            <w:tcBorders>
              <w:top w:val="single" w:sz="4" w:space="0" w:color="auto"/>
              <w:left w:val="single" w:sz="6" w:space="0" w:color="000000"/>
              <w:bottom w:val="single" w:sz="4" w:space="0" w:color="auto"/>
              <w:right w:val="single" w:sz="6" w:space="0" w:color="000000"/>
            </w:tcBorders>
          </w:tcPr>
          <w:p w14:paraId="30E0AF34" w14:textId="77777777" w:rsidR="003C4E6D" w:rsidRDefault="003C4E6D" w:rsidP="00980456">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36AE37F5" w14:textId="77777777" w:rsidR="003C4E6D" w:rsidRDefault="003C4E6D" w:rsidP="0098045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4A57237" w14:textId="77777777" w:rsidR="003C4E6D" w:rsidRDefault="003C4E6D" w:rsidP="00980456">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3C4E6D" w:rsidRPr="002857AD" w14:paraId="1EBB4A80"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0245ADC" w14:textId="77777777" w:rsidR="003C4E6D" w:rsidRPr="002857AD" w:rsidRDefault="003C4E6D" w:rsidP="00980456">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14:paraId="4DBE9179" w14:textId="77777777" w:rsidR="003C4E6D" w:rsidRPr="002857AD" w:rsidRDefault="003C4E6D" w:rsidP="00980456">
            <w:pPr>
              <w:pStyle w:val="TAL"/>
            </w:pPr>
            <w:r w:rsidRPr="002857AD">
              <w:t>SupportedFeatures</w:t>
            </w:r>
          </w:p>
        </w:tc>
        <w:tc>
          <w:tcPr>
            <w:tcW w:w="208" w:type="pct"/>
            <w:tcBorders>
              <w:top w:val="single" w:sz="4" w:space="0" w:color="auto"/>
              <w:left w:val="single" w:sz="6" w:space="0" w:color="000000"/>
              <w:bottom w:val="single" w:sz="4" w:space="0" w:color="auto"/>
              <w:right w:val="single" w:sz="6" w:space="0" w:color="000000"/>
            </w:tcBorders>
          </w:tcPr>
          <w:p w14:paraId="22DFA9D9" w14:textId="77777777" w:rsidR="003C4E6D" w:rsidRPr="002857AD" w:rsidRDefault="003C4E6D" w:rsidP="00980456">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983A9F8" w14:textId="77777777" w:rsidR="003C4E6D" w:rsidRPr="002857AD" w:rsidRDefault="003C4E6D" w:rsidP="00980456">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B1C7B84" w14:textId="77777777" w:rsidR="003C4E6D" w:rsidRPr="002857AD" w:rsidRDefault="003C4E6D" w:rsidP="00980456">
            <w:pPr>
              <w:pStyle w:val="TAL"/>
            </w:pPr>
            <w:r w:rsidRPr="002857AD">
              <w:t>List of features required to be supported by the target Network Function.</w:t>
            </w:r>
          </w:p>
        </w:tc>
      </w:tr>
      <w:tr w:rsidR="003C4E6D" w:rsidRPr="002857AD" w14:paraId="386ACF3F" w14:textId="77777777" w:rsidTr="00980456">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225D849" w14:textId="77777777" w:rsidR="003C4E6D" w:rsidRPr="002857AD" w:rsidRDefault="003C4E6D" w:rsidP="00980456">
            <w:pPr>
              <w:pStyle w:val="TAL"/>
            </w:pPr>
            <w:r>
              <w:rPr>
                <w:rFonts w:hint="eastAsia"/>
                <w:lang w:eastAsia="zh-CN"/>
              </w:rPr>
              <w:t>complexQuery</w:t>
            </w:r>
          </w:p>
        </w:tc>
        <w:tc>
          <w:tcPr>
            <w:tcW w:w="938" w:type="pct"/>
            <w:tcBorders>
              <w:top w:val="single" w:sz="4" w:space="0" w:color="auto"/>
              <w:left w:val="single" w:sz="6" w:space="0" w:color="000000"/>
              <w:bottom w:val="single" w:sz="4" w:space="0" w:color="auto"/>
              <w:right w:val="single" w:sz="6" w:space="0" w:color="000000"/>
            </w:tcBorders>
          </w:tcPr>
          <w:p w14:paraId="50E71C72" w14:textId="77777777" w:rsidR="003C4E6D" w:rsidRPr="002857AD" w:rsidRDefault="003C4E6D" w:rsidP="00980456">
            <w:pPr>
              <w:pStyle w:val="TAL"/>
            </w:pPr>
            <w:r>
              <w:rPr>
                <w:rFonts w:hint="eastAsia"/>
                <w:lang w:eastAsia="zh-CN"/>
              </w:rPr>
              <w:t>ComplexQuery</w:t>
            </w:r>
          </w:p>
        </w:tc>
        <w:tc>
          <w:tcPr>
            <w:tcW w:w="208" w:type="pct"/>
            <w:tcBorders>
              <w:top w:val="single" w:sz="4" w:space="0" w:color="auto"/>
              <w:left w:val="single" w:sz="6" w:space="0" w:color="000000"/>
              <w:bottom w:val="single" w:sz="4" w:space="0" w:color="auto"/>
              <w:right w:val="single" w:sz="6" w:space="0" w:color="000000"/>
            </w:tcBorders>
          </w:tcPr>
          <w:p w14:paraId="4D3B1688" w14:textId="77777777" w:rsidR="003C4E6D" w:rsidRPr="002857AD" w:rsidRDefault="003C4E6D" w:rsidP="00980456">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6EDC466E" w14:textId="77777777" w:rsidR="003C4E6D" w:rsidRPr="002857AD" w:rsidRDefault="003C4E6D" w:rsidP="00980456">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386E0CD" w14:textId="77777777" w:rsidR="003C4E6D" w:rsidRPr="002857AD" w:rsidRDefault="003C4E6D" w:rsidP="00980456">
            <w:pPr>
              <w:pStyle w:val="TAL"/>
            </w:pPr>
            <w:r>
              <w:rPr>
                <w:rFonts w:hint="eastAsia"/>
                <w:lang w:eastAsia="zh-CN"/>
              </w:rPr>
              <w:t>This query parameter is used to override the default logical relationship of query parameters.</w:t>
            </w:r>
          </w:p>
        </w:tc>
      </w:tr>
      <w:tr w:rsidR="003C4E6D" w:rsidRPr="002857AD" w14:paraId="0B1B7932" w14:textId="77777777" w:rsidTr="0098045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9D7542" w14:textId="77777777" w:rsidR="003C4E6D" w:rsidRPr="002857AD" w:rsidRDefault="003C4E6D" w:rsidP="00980456">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7A848DB" w14:textId="77777777" w:rsidR="003C4E6D" w:rsidRDefault="003C4E6D" w:rsidP="00980456">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14:paraId="6DFFD857" w14:textId="77777777" w:rsidR="003C4E6D" w:rsidRPr="002857AD" w:rsidRDefault="003C4E6D" w:rsidP="00980456">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tc>
      </w:tr>
    </w:tbl>
    <w:p w14:paraId="380522BF" w14:textId="77777777" w:rsidR="003C4E6D" w:rsidRPr="002857AD" w:rsidRDefault="003C4E6D" w:rsidP="003C4E6D"/>
    <w:p w14:paraId="3812B9FA" w14:textId="77777777" w:rsidR="003C4E6D" w:rsidRDefault="003C4E6D" w:rsidP="003C4E6D">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41757553" w14:textId="77777777" w:rsidR="003C4E6D" w:rsidRPr="002857AD" w:rsidRDefault="003C4E6D" w:rsidP="003C4E6D">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14:paraId="5222D242" w14:textId="77777777" w:rsidR="003C4E6D" w:rsidRDefault="003C4E6D" w:rsidP="003C4E6D">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UNSUPPORTED_QUERY_PARAMETER</w:t>
      </w:r>
      <w:r>
        <w:rPr>
          <w:lang w:eastAsia="zh-CN"/>
        </w:rPr>
        <w:t xml:space="preserve"> and the invalidParams attribute indicating the complexQuery parameter.</w:t>
      </w:r>
    </w:p>
    <w:p w14:paraId="1CE91767" w14:textId="77777777" w:rsidR="003C4E6D" w:rsidRPr="002857AD" w:rsidRDefault="003C4E6D" w:rsidP="003C4E6D">
      <w:r w:rsidRPr="002857AD">
        <w:t>This method shall support the request data structures specified in table 6.1.3.2.3.1-2 and the response data structures and response codes specified in table 6.1.3.2.3.1-3.</w:t>
      </w:r>
    </w:p>
    <w:p w14:paraId="353393B3" w14:textId="77777777" w:rsidR="003C4E6D" w:rsidRPr="002857AD" w:rsidRDefault="003C4E6D" w:rsidP="003C4E6D">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C4E6D" w:rsidRPr="002857AD" w14:paraId="715FBBC8" w14:textId="77777777" w:rsidTr="0098045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B6063B" w14:textId="77777777" w:rsidR="003C4E6D" w:rsidRPr="002857AD" w:rsidRDefault="003C4E6D" w:rsidP="0098045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019D4DB" w14:textId="77777777" w:rsidR="003C4E6D" w:rsidRPr="002857AD" w:rsidRDefault="003C4E6D" w:rsidP="0098045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07C414" w14:textId="77777777" w:rsidR="003C4E6D" w:rsidRPr="002857AD" w:rsidRDefault="003C4E6D" w:rsidP="0098045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6FA0A08" w14:textId="77777777" w:rsidR="003C4E6D" w:rsidRPr="002857AD" w:rsidRDefault="003C4E6D" w:rsidP="00980456">
            <w:pPr>
              <w:pStyle w:val="TAH"/>
            </w:pPr>
            <w:r w:rsidRPr="002857AD">
              <w:t>Description</w:t>
            </w:r>
          </w:p>
        </w:tc>
      </w:tr>
      <w:tr w:rsidR="003C4E6D" w:rsidRPr="002857AD" w14:paraId="1D3EDD62" w14:textId="77777777" w:rsidTr="0098045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B3D0A3" w14:textId="77777777" w:rsidR="003C4E6D" w:rsidRPr="002857AD" w:rsidRDefault="003C4E6D" w:rsidP="0098045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D579CC3" w14:textId="77777777" w:rsidR="003C4E6D" w:rsidRPr="002857AD" w:rsidRDefault="003C4E6D" w:rsidP="00980456">
            <w:pPr>
              <w:pStyle w:val="TAC"/>
            </w:pPr>
          </w:p>
        </w:tc>
        <w:tc>
          <w:tcPr>
            <w:tcW w:w="3331" w:type="dxa"/>
            <w:tcBorders>
              <w:top w:val="single" w:sz="4" w:space="0" w:color="auto"/>
              <w:left w:val="single" w:sz="6" w:space="0" w:color="000000"/>
              <w:bottom w:val="single" w:sz="6" w:space="0" w:color="000000"/>
              <w:right w:val="single" w:sz="6" w:space="0" w:color="000000"/>
            </w:tcBorders>
          </w:tcPr>
          <w:p w14:paraId="7525AA5F" w14:textId="77777777" w:rsidR="003C4E6D" w:rsidRPr="002857AD" w:rsidRDefault="003C4E6D" w:rsidP="0098045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105F96F" w14:textId="77777777" w:rsidR="003C4E6D" w:rsidRPr="002857AD" w:rsidRDefault="003C4E6D" w:rsidP="00980456">
            <w:pPr>
              <w:pStyle w:val="TAL"/>
            </w:pPr>
          </w:p>
        </w:tc>
      </w:tr>
    </w:tbl>
    <w:p w14:paraId="0FBFCC13" w14:textId="77777777" w:rsidR="003C4E6D" w:rsidRPr="002857AD" w:rsidRDefault="003C4E6D" w:rsidP="003C4E6D"/>
    <w:p w14:paraId="4C04B5B7" w14:textId="77777777" w:rsidR="003C4E6D" w:rsidRPr="002857AD" w:rsidRDefault="003C4E6D" w:rsidP="003C4E6D">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3C4E6D" w:rsidRPr="002857AD" w14:paraId="774F0E6A" w14:textId="77777777" w:rsidTr="009804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C0BE3" w14:textId="77777777" w:rsidR="003C4E6D" w:rsidRPr="002857AD" w:rsidRDefault="003C4E6D" w:rsidP="0098045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820FE93" w14:textId="77777777" w:rsidR="003C4E6D" w:rsidRPr="002857AD" w:rsidRDefault="003C4E6D" w:rsidP="0098045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D311AA" w14:textId="77777777" w:rsidR="003C4E6D" w:rsidRPr="002857AD" w:rsidRDefault="003C4E6D" w:rsidP="0098045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596C72" w14:textId="77777777" w:rsidR="003C4E6D" w:rsidRPr="002857AD" w:rsidRDefault="003C4E6D" w:rsidP="00980456">
            <w:pPr>
              <w:pStyle w:val="TAH"/>
            </w:pPr>
            <w:r w:rsidRPr="002857AD">
              <w:t>Response</w:t>
            </w:r>
          </w:p>
          <w:p w14:paraId="01A2020C" w14:textId="77777777" w:rsidR="003C4E6D" w:rsidRPr="002857AD" w:rsidRDefault="003C4E6D" w:rsidP="0098045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35356B" w14:textId="77777777" w:rsidR="003C4E6D" w:rsidRPr="002857AD" w:rsidRDefault="003C4E6D" w:rsidP="00980456">
            <w:pPr>
              <w:pStyle w:val="TAH"/>
            </w:pPr>
            <w:r w:rsidRPr="002857AD">
              <w:t>Description</w:t>
            </w:r>
          </w:p>
        </w:tc>
      </w:tr>
      <w:tr w:rsidR="003C4E6D" w:rsidRPr="002857AD" w14:paraId="5512BDD1" w14:textId="77777777" w:rsidTr="009804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8F50A" w14:textId="77777777" w:rsidR="003C4E6D" w:rsidRPr="002857AD" w:rsidRDefault="003C4E6D" w:rsidP="00980456">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A0D5647" w14:textId="77777777" w:rsidR="003C4E6D" w:rsidRPr="002857AD" w:rsidRDefault="003C4E6D" w:rsidP="0098045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CB3ACDF" w14:textId="77777777" w:rsidR="003C4E6D" w:rsidRPr="002857AD" w:rsidRDefault="003C4E6D" w:rsidP="0098045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3FBC101" w14:textId="77777777" w:rsidR="003C4E6D" w:rsidRPr="002857AD" w:rsidRDefault="003C4E6D" w:rsidP="0098045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27FC9B" w14:textId="77777777" w:rsidR="003C4E6D" w:rsidRPr="002857AD" w:rsidRDefault="003C4E6D" w:rsidP="00980456">
            <w:pPr>
              <w:pStyle w:val="TAL"/>
            </w:pPr>
            <w:r w:rsidRPr="002857AD">
              <w:rPr>
                <w:rFonts w:cs="Arial"/>
                <w:szCs w:val="18"/>
                <w:lang w:val="en-US"/>
              </w:rPr>
              <w:t>The response body contains the result of the search over the list of registered NF Instances.</w:t>
            </w:r>
          </w:p>
        </w:tc>
      </w:tr>
      <w:tr w:rsidR="003C4E6D" w:rsidRPr="002857AD" w14:paraId="45010C1A" w14:textId="77777777" w:rsidTr="009804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08F057" w14:textId="77777777" w:rsidR="003C4E6D" w:rsidRPr="002857AD" w:rsidRDefault="003C4E6D" w:rsidP="0098045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0F90549" w14:textId="77777777" w:rsidR="003C4E6D" w:rsidRPr="002857AD" w:rsidRDefault="003C4E6D" w:rsidP="00980456">
            <w:pPr>
              <w:pStyle w:val="TAC"/>
            </w:pPr>
          </w:p>
        </w:tc>
        <w:tc>
          <w:tcPr>
            <w:tcW w:w="738" w:type="pct"/>
            <w:tcBorders>
              <w:top w:val="single" w:sz="4" w:space="0" w:color="auto"/>
              <w:left w:val="single" w:sz="6" w:space="0" w:color="000000"/>
              <w:bottom w:val="single" w:sz="4" w:space="0" w:color="auto"/>
              <w:right w:val="single" w:sz="6" w:space="0" w:color="000000"/>
            </w:tcBorders>
          </w:tcPr>
          <w:p w14:paraId="5C4C8687" w14:textId="77777777" w:rsidR="003C4E6D" w:rsidRPr="002857AD" w:rsidRDefault="003C4E6D" w:rsidP="00980456">
            <w:pPr>
              <w:pStyle w:val="TAL"/>
            </w:pPr>
          </w:p>
        </w:tc>
        <w:tc>
          <w:tcPr>
            <w:tcW w:w="967" w:type="pct"/>
            <w:tcBorders>
              <w:top w:val="single" w:sz="4" w:space="0" w:color="auto"/>
              <w:left w:val="single" w:sz="6" w:space="0" w:color="000000"/>
              <w:bottom w:val="single" w:sz="4" w:space="0" w:color="auto"/>
              <w:right w:val="single" w:sz="6" w:space="0" w:color="000000"/>
            </w:tcBorders>
          </w:tcPr>
          <w:p w14:paraId="7ED1CE0B" w14:textId="77777777" w:rsidR="003C4E6D" w:rsidRPr="002857AD" w:rsidRDefault="003C4E6D" w:rsidP="0098045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DA7681" w14:textId="77777777" w:rsidR="003C4E6D" w:rsidRPr="002857AD" w:rsidRDefault="003C4E6D" w:rsidP="0098045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3C4E6D" w:rsidRPr="002857AD" w14:paraId="741D84BC" w14:textId="77777777" w:rsidTr="009804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A2819" w14:textId="77777777" w:rsidR="003C4E6D" w:rsidRPr="002857AD" w:rsidRDefault="003C4E6D" w:rsidP="0098045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6211B13" w14:textId="77777777" w:rsidR="003C4E6D" w:rsidRPr="002857AD" w:rsidRDefault="003C4E6D" w:rsidP="0098045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F18997E" w14:textId="77777777" w:rsidR="003C4E6D" w:rsidRPr="002857AD" w:rsidRDefault="003C4E6D" w:rsidP="0098045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DC55EB2" w14:textId="77777777" w:rsidR="003C4E6D" w:rsidRPr="002857AD" w:rsidRDefault="003C4E6D" w:rsidP="0098045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CED066" w14:textId="77777777" w:rsidR="003C4E6D" w:rsidRPr="002857AD" w:rsidRDefault="003C4E6D" w:rsidP="00980456">
            <w:pPr>
              <w:pStyle w:val="TAL"/>
              <w:rPr>
                <w:rFonts w:cs="Arial"/>
                <w:szCs w:val="18"/>
                <w:lang w:val="en-US"/>
              </w:rPr>
            </w:pPr>
            <w:r w:rsidRPr="002857AD">
              <w:rPr>
                <w:rFonts w:cs="Arial"/>
                <w:szCs w:val="18"/>
                <w:lang w:val="en-US"/>
              </w:rPr>
              <w:t>The response body contains the error reason of the request message.</w:t>
            </w:r>
          </w:p>
        </w:tc>
      </w:tr>
      <w:tr w:rsidR="003C4E6D" w:rsidRPr="002857AD" w14:paraId="745FE033" w14:textId="77777777" w:rsidTr="0098045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B7A1C88" w14:textId="77777777" w:rsidR="003C4E6D" w:rsidRPr="002857AD" w:rsidRDefault="003C4E6D" w:rsidP="0098045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6A5472E" w14:textId="77777777" w:rsidR="003C4E6D" w:rsidRPr="002857AD" w:rsidRDefault="003C4E6D" w:rsidP="0098045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DA864EA" w14:textId="77777777" w:rsidR="003C4E6D" w:rsidRPr="002857AD" w:rsidRDefault="003C4E6D" w:rsidP="0098045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0341723" w14:textId="77777777" w:rsidR="003C4E6D" w:rsidRPr="002857AD" w:rsidRDefault="003C4E6D" w:rsidP="0098045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68610C" w14:textId="77777777" w:rsidR="003C4E6D" w:rsidRPr="002857AD" w:rsidRDefault="003C4E6D" w:rsidP="0098045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3C4E6D" w:rsidRPr="002857AD" w14:paraId="714C50C8" w14:textId="77777777" w:rsidTr="0098045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28F260" w14:textId="77777777" w:rsidR="003C4E6D" w:rsidRPr="002857AD" w:rsidRDefault="003C4E6D" w:rsidP="0098045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46E70B71" w14:textId="77777777" w:rsidR="003C4E6D" w:rsidRPr="002857AD" w:rsidRDefault="003C4E6D" w:rsidP="0098045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28AEBB3B" w14:textId="77777777" w:rsidR="003C4E6D" w:rsidRPr="002857AD" w:rsidRDefault="003C4E6D" w:rsidP="0098045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52517D5B" w14:textId="77777777" w:rsidR="003C4E6D" w:rsidRPr="002857AD" w:rsidRDefault="003C4E6D" w:rsidP="0098045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B42EB5F" w14:textId="77777777" w:rsidR="003C4E6D" w:rsidRPr="002857AD" w:rsidRDefault="003C4E6D" w:rsidP="00980456">
            <w:pPr>
              <w:pStyle w:val="TAL"/>
              <w:rPr>
                <w:rFonts w:cs="Arial"/>
                <w:szCs w:val="18"/>
                <w:lang w:val="en-US"/>
              </w:rPr>
            </w:pPr>
            <w:r w:rsidRPr="002857AD">
              <w:rPr>
                <w:rFonts w:cs="Arial"/>
                <w:szCs w:val="18"/>
                <w:lang w:val="en-US"/>
              </w:rPr>
              <w:t>The response body contains the error reason of the request message.</w:t>
            </w:r>
          </w:p>
        </w:tc>
      </w:tr>
    </w:tbl>
    <w:p w14:paraId="17C40E7B" w14:textId="24618C01" w:rsidR="003C4E6D" w:rsidRDefault="003C4E6D" w:rsidP="003C4E6D"/>
    <w:p w14:paraId="4D44C593" w14:textId="77777777" w:rsidR="003C4E6D" w:rsidRPr="002857AD" w:rsidRDefault="003C4E6D" w:rsidP="003C4E6D"/>
    <w:p w14:paraId="078F99AA" w14:textId="77777777" w:rsidR="003C4E6D" w:rsidRPr="006B5418" w:rsidRDefault="003C4E6D" w:rsidP="003C4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656D4" w14:textId="77777777" w:rsidR="003C4E6D" w:rsidRPr="002857AD" w:rsidRDefault="003C4E6D" w:rsidP="003C4E6D">
      <w:pPr>
        <w:pStyle w:val="Heading2"/>
      </w:pPr>
      <w:bookmarkStart w:id="39" w:name="_Toc532994274"/>
      <w:r w:rsidRPr="002857AD">
        <w:t>A.2</w:t>
      </w:r>
      <w:r w:rsidRPr="002857AD">
        <w:tab/>
        <w:t>Nnrf_NFManagement API</w:t>
      </w:r>
      <w:bookmarkEnd w:id="39"/>
    </w:p>
    <w:p w14:paraId="4ADDBC69" w14:textId="77777777" w:rsidR="003C4E6D" w:rsidRPr="002857AD" w:rsidRDefault="003C4E6D" w:rsidP="003C4E6D">
      <w:pPr>
        <w:pStyle w:val="PL"/>
      </w:pPr>
      <w:r w:rsidRPr="002857AD">
        <w:t>openapi: 3.0.0</w:t>
      </w:r>
    </w:p>
    <w:p w14:paraId="3791E73B" w14:textId="77777777" w:rsidR="003C4E6D" w:rsidRPr="002857AD" w:rsidRDefault="003C4E6D" w:rsidP="003C4E6D">
      <w:pPr>
        <w:pStyle w:val="PL"/>
      </w:pPr>
      <w:r w:rsidRPr="002857AD">
        <w:t>info:</w:t>
      </w:r>
    </w:p>
    <w:p w14:paraId="7DDF9CA9" w14:textId="77777777" w:rsidR="003C4E6D" w:rsidRDefault="003C4E6D" w:rsidP="003C4E6D">
      <w:pPr>
        <w:pStyle w:val="PL"/>
        <w:rPr>
          <w:lang w:val="en-US"/>
        </w:rPr>
      </w:pPr>
    </w:p>
    <w:p w14:paraId="5DD7F522" w14:textId="548E9B10" w:rsidR="003C4E6D" w:rsidRPr="002857AD" w:rsidRDefault="003C4E6D" w:rsidP="003C4E6D">
      <w:pPr>
        <w:pStyle w:val="PL"/>
        <w:rPr>
          <w:lang w:val="en-US"/>
        </w:rPr>
      </w:pPr>
      <w:r>
        <w:rPr>
          <w:lang w:val="en-US"/>
        </w:rPr>
        <w:lastRenderedPageBreak/>
        <w:t>[…]</w:t>
      </w:r>
    </w:p>
    <w:p w14:paraId="5E2573CA" w14:textId="77777777" w:rsidR="003C4E6D" w:rsidRDefault="003C4E6D" w:rsidP="003C4E6D"/>
    <w:p w14:paraId="597F2ECD" w14:textId="77777777" w:rsidR="003C4E6D" w:rsidRDefault="003C4E6D" w:rsidP="003C4E6D">
      <w:pPr>
        <w:pStyle w:val="PL"/>
      </w:pPr>
      <w:r>
        <w:t xml:space="preserve">    AmfCond:</w:t>
      </w:r>
    </w:p>
    <w:p w14:paraId="7F3346CF" w14:textId="77777777" w:rsidR="003C4E6D" w:rsidRDefault="003C4E6D" w:rsidP="003C4E6D">
      <w:pPr>
        <w:pStyle w:val="PL"/>
      </w:pPr>
      <w:r>
        <w:t xml:space="preserve">      type: object</w:t>
      </w:r>
    </w:p>
    <w:p w14:paraId="6D307952" w14:textId="77777777" w:rsidR="003C4E6D" w:rsidRDefault="003C4E6D" w:rsidP="003C4E6D">
      <w:pPr>
        <w:pStyle w:val="PL"/>
      </w:pPr>
      <w:r>
        <w:t xml:space="preserve">      anyOf:</w:t>
      </w:r>
    </w:p>
    <w:p w14:paraId="77AB1E05" w14:textId="77777777" w:rsidR="003C4E6D" w:rsidRDefault="003C4E6D" w:rsidP="003C4E6D">
      <w:pPr>
        <w:pStyle w:val="PL"/>
      </w:pPr>
      <w:r>
        <w:t xml:space="preserve">        - required: [ amfSetId ]</w:t>
      </w:r>
    </w:p>
    <w:p w14:paraId="7AABA0EC" w14:textId="77777777" w:rsidR="003C4E6D" w:rsidRDefault="003C4E6D" w:rsidP="003C4E6D">
      <w:pPr>
        <w:pStyle w:val="PL"/>
      </w:pPr>
      <w:r>
        <w:t xml:space="preserve">        - required: [ amfRegionId ]</w:t>
      </w:r>
    </w:p>
    <w:p w14:paraId="2549685C" w14:textId="77777777" w:rsidR="003C4E6D" w:rsidRDefault="003C4E6D" w:rsidP="003C4E6D">
      <w:pPr>
        <w:pStyle w:val="PL"/>
      </w:pPr>
      <w:r>
        <w:t xml:space="preserve">      properties:</w:t>
      </w:r>
    </w:p>
    <w:p w14:paraId="0C35572F" w14:textId="77777777" w:rsidR="003C4E6D" w:rsidRDefault="003C4E6D" w:rsidP="003C4E6D">
      <w:pPr>
        <w:pStyle w:val="PL"/>
      </w:pPr>
      <w:r>
        <w:t xml:space="preserve">        amfSetId:</w:t>
      </w:r>
    </w:p>
    <w:p w14:paraId="755E5DAB" w14:textId="77777777" w:rsidR="003C4E6D" w:rsidRDefault="003C4E6D" w:rsidP="003C4E6D">
      <w:pPr>
        <w:pStyle w:val="PL"/>
      </w:pPr>
      <w:r>
        <w:t xml:space="preserve">          type: string</w:t>
      </w:r>
    </w:p>
    <w:p w14:paraId="403C60C8" w14:textId="77777777" w:rsidR="003C4E6D" w:rsidRDefault="003C4E6D" w:rsidP="003C4E6D">
      <w:pPr>
        <w:pStyle w:val="PL"/>
      </w:pPr>
      <w:r>
        <w:t xml:space="preserve">        amfRegionId:</w:t>
      </w:r>
    </w:p>
    <w:p w14:paraId="6759B5A4" w14:textId="7B2B7CE8" w:rsidR="003C4E6D" w:rsidRDefault="003C4E6D" w:rsidP="003C4E6D">
      <w:pPr>
        <w:pStyle w:val="PL"/>
        <w:rPr>
          <w:ins w:id="40" w:author="Bruno Landais" w:date="2019-01-22T11:42:00Z"/>
        </w:rPr>
      </w:pPr>
      <w:r>
        <w:t xml:space="preserve">          type: string</w:t>
      </w:r>
    </w:p>
    <w:p w14:paraId="62FA9C8E" w14:textId="7F5DB055" w:rsidR="00D30644" w:rsidRDefault="00D30644" w:rsidP="00D30644">
      <w:pPr>
        <w:pStyle w:val="PL"/>
        <w:rPr>
          <w:ins w:id="41" w:author="Bruno Landais" w:date="2019-01-22T11:42:00Z"/>
        </w:rPr>
      </w:pPr>
      <w:ins w:id="42" w:author="Bruno Landais" w:date="2019-01-22T11:42:00Z">
        <w:r>
          <w:t xml:space="preserve">        </w:t>
        </w:r>
      </w:ins>
      <w:ins w:id="43" w:author="Bruno Landais" w:date="2019-01-22T13:29:00Z">
        <w:r w:rsidR="002F628A">
          <w:t>p</w:t>
        </w:r>
      </w:ins>
      <w:ins w:id="44" w:author="Bruno Landais" w:date="2019-01-22T11:42:00Z">
        <w:r>
          <w:t>lmnId:</w:t>
        </w:r>
      </w:ins>
    </w:p>
    <w:p w14:paraId="0BAA3246" w14:textId="77777777" w:rsidR="00D30644" w:rsidRPr="002857AD" w:rsidRDefault="00D30644" w:rsidP="00D30644">
      <w:pPr>
        <w:pStyle w:val="PL"/>
        <w:rPr>
          <w:ins w:id="45" w:author="Bruno Landais" w:date="2019-01-22T11:42:00Z"/>
        </w:rPr>
      </w:pPr>
      <w:ins w:id="46" w:author="Bruno Landais" w:date="2019-01-22T11:42:00Z">
        <w:r>
          <w:t xml:space="preserve">          </w:t>
        </w:r>
        <w:r w:rsidRPr="002857AD">
          <w:t>$ref: 'TS29571_CommonData.yaml#/components/schemas/PlmnId'</w:t>
        </w:r>
      </w:ins>
    </w:p>
    <w:p w14:paraId="4E63BA9B" w14:textId="07582843" w:rsidR="00D30644" w:rsidDel="00D30644" w:rsidRDefault="00D30644" w:rsidP="003C4E6D">
      <w:pPr>
        <w:pStyle w:val="PL"/>
        <w:rPr>
          <w:del w:id="47" w:author="Bruno Landais" w:date="2019-01-22T11:42:00Z"/>
        </w:rPr>
      </w:pPr>
    </w:p>
    <w:p w14:paraId="1E8E7084" w14:textId="3CA4EA0E" w:rsidR="003C4E6D" w:rsidRDefault="003C4E6D" w:rsidP="003C4E6D"/>
    <w:p w14:paraId="27F83EB9" w14:textId="77777777" w:rsidR="003C4E6D" w:rsidRPr="002857AD" w:rsidRDefault="003C4E6D" w:rsidP="003C4E6D">
      <w:pPr>
        <w:pStyle w:val="PL"/>
        <w:rPr>
          <w:lang w:val="en-US"/>
        </w:rPr>
      </w:pPr>
      <w:r>
        <w:rPr>
          <w:lang w:val="en-US"/>
        </w:rPr>
        <w:t>[…]</w:t>
      </w:r>
    </w:p>
    <w:p w14:paraId="1DB3EC63" w14:textId="77777777" w:rsidR="003C4E6D" w:rsidRDefault="003C4E6D" w:rsidP="003C4E6D"/>
    <w:p w14:paraId="6E871366" w14:textId="77777777" w:rsidR="003C4E6D" w:rsidRPr="006B5418" w:rsidRDefault="003C4E6D" w:rsidP="003C4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1B950" w14:textId="4377F11A" w:rsidR="00D45F32" w:rsidRPr="002857AD" w:rsidRDefault="00D45F32" w:rsidP="00D45F32">
      <w:pPr>
        <w:pStyle w:val="Heading2"/>
      </w:pPr>
      <w:r w:rsidRPr="002857AD">
        <w:t>A.3</w:t>
      </w:r>
      <w:r w:rsidRPr="002857AD">
        <w:tab/>
        <w:t>Nnrf_NFDiscovery API</w:t>
      </w:r>
      <w:bookmarkEnd w:id="4"/>
    </w:p>
    <w:p w14:paraId="4CCF26E0" w14:textId="77777777" w:rsidR="00D45F32" w:rsidRPr="002857AD" w:rsidRDefault="00D45F32" w:rsidP="00D45F32">
      <w:pPr>
        <w:pStyle w:val="PL"/>
        <w:rPr>
          <w:lang w:val="en-US"/>
        </w:rPr>
      </w:pPr>
      <w:r w:rsidRPr="002857AD">
        <w:rPr>
          <w:lang w:val="en-US"/>
        </w:rPr>
        <w:t>openapi: 3.0.0</w:t>
      </w:r>
    </w:p>
    <w:p w14:paraId="4213401C" w14:textId="77777777" w:rsidR="00D45F32" w:rsidRPr="002857AD" w:rsidRDefault="00D45F32" w:rsidP="00D45F32">
      <w:pPr>
        <w:pStyle w:val="PL"/>
        <w:rPr>
          <w:lang w:val="en-US"/>
        </w:rPr>
      </w:pPr>
      <w:r w:rsidRPr="002857AD">
        <w:rPr>
          <w:lang w:val="en-US"/>
        </w:rPr>
        <w:t>info:</w:t>
      </w:r>
    </w:p>
    <w:p w14:paraId="778F38C0" w14:textId="1A92C9ED" w:rsidR="00D45F32" w:rsidRPr="002857AD" w:rsidRDefault="00D45F32" w:rsidP="00D45F32">
      <w:pPr>
        <w:pStyle w:val="PL"/>
        <w:rPr>
          <w:lang w:val="en-US"/>
        </w:rPr>
      </w:pPr>
    </w:p>
    <w:p w14:paraId="5AF09179" w14:textId="5483AF8F" w:rsidR="005118FA" w:rsidRPr="002857AD" w:rsidRDefault="00554956" w:rsidP="005118FA">
      <w:pPr>
        <w:pStyle w:val="PL"/>
        <w:rPr>
          <w:lang w:val="en-US"/>
        </w:rPr>
      </w:pPr>
      <w:r>
        <w:rPr>
          <w:lang w:val="en-US"/>
        </w:rPr>
        <w:t>[…]</w:t>
      </w:r>
    </w:p>
    <w:p w14:paraId="147FFBCD" w14:textId="0CEBB540" w:rsidR="00D45F32" w:rsidRDefault="00D45F32">
      <w:pPr>
        <w:rPr>
          <w:noProof/>
        </w:rPr>
      </w:pPr>
    </w:p>
    <w:p w14:paraId="790ECC49" w14:textId="77777777" w:rsidR="00D45F32" w:rsidRPr="002857AD" w:rsidRDefault="00D45F32" w:rsidP="00D45F32">
      <w:pPr>
        <w:pStyle w:val="PL"/>
        <w:rPr>
          <w:lang w:val="en-US"/>
        </w:rPr>
      </w:pPr>
      <w:r w:rsidRPr="002857AD">
        <w:rPr>
          <w:lang w:val="en-US"/>
        </w:rPr>
        <w:t>paths:</w:t>
      </w:r>
    </w:p>
    <w:p w14:paraId="47C01184" w14:textId="77777777" w:rsidR="00D45F32" w:rsidRPr="002857AD" w:rsidRDefault="00D45F32" w:rsidP="00D45F32">
      <w:pPr>
        <w:pStyle w:val="PL"/>
        <w:rPr>
          <w:lang w:val="en-US"/>
        </w:rPr>
      </w:pPr>
      <w:r w:rsidRPr="002857AD">
        <w:rPr>
          <w:lang w:val="en-US"/>
        </w:rPr>
        <w:t xml:space="preserve">  /nf-instances:</w:t>
      </w:r>
    </w:p>
    <w:p w14:paraId="2E6CDEAE" w14:textId="77777777" w:rsidR="00D45F32" w:rsidRPr="002857AD" w:rsidRDefault="00D45F32" w:rsidP="00D45F32">
      <w:pPr>
        <w:pStyle w:val="PL"/>
        <w:rPr>
          <w:lang w:val="en-US"/>
        </w:rPr>
      </w:pPr>
      <w:r w:rsidRPr="002857AD">
        <w:rPr>
          <w:lang w:val="en-US"/>
        </w:rPr>
        <w:t xml:space="preserve">    get:</w:t>
      </w:r>
    </w:p>
    <w:p w14:paraId="21A77801" w14:textId="77777777" w:rsidR="00D45F32" w:rsidRPr="002857AD" w:rsidRDefault="00D45F32" w:rsidP="00D45F32">
      <w:pPr>
        <w:pStyle w:val="PL"/>
        <w:rPr>
          <w:lang w:val="en-US"/>
        </w:rPr>
      </w:pPr>
      <w:r w:rsidRPr="002857AD">
        <w:rPr>
          <w:lang w:val="en-US"/>
        </w:rPr>
        <w:t xml:space="preserve">      summary: Search a collection of NF Instances</w:t>
      </w:r>
    </w:p>
    <w:p w14:paraId="30B37A15" w14:textId="77777777" w:rsidR="00D45F32" w:rsidRPr="002857AD" w:rsidRDefault="00D45F32" w:rsidP="00D45F32">
      <w:pPr>
        <w:pStyle w:val="PL"/>
        <w:rPr>
          <w:lang w:val="en-US"/>
        </w:rPr>
      </w:pPr>
      <w:r w:rsidRPr="002857AD">
        <w:rPr>
          <w:lang w:val="en-US"/>
        </w:rPr>
        <w:t xml:space="preserve">      operationId: SearchNFInstances</w:t>
      </w:r>
    </w:p>
    <w:p w14:paraId="705F488D" w14:textId="77777777" w:rsidR="00D45F32" w:rsidRPr="002857AD" w:rsidRDefault="00D45F32" w:rsidP="00D45F32">
      <w:pPr>
        <w:pStyle w:val="PL"/>
        <w:rPr>
          <w:lang w:val="en-US"/>
        </w:rPr>
      </w:pPr>
      <w:r w:rsidRPr="002857AD">
        <w:rPr>
          <w:lang w:val="en-US"/>
        </w:rPr>
        <w:t xml:space="preserve">      tags:</w:t>
      </w:r>
    </w:p>
    <w:p w14:paraId="126F29A9" w14:textId="77777777" w:rsidR="00D45F32" w:rsidRPr="002857AD" w:rsidRDefault="00D45F32" w:rsidP="00D45F32">
      <w:pPr>
        <w:pStyle w:val="PL"/>
        <w:rPr>
          <w:lang w:val="en-US"/>
        </w:rPr>
      </w:pPr>
      <w:r w:rsidRPr="002857AD">
        <w:rPr>
          <w:lang w:val="en-US"/>
        </w:rPr>
        <w:t xml:space="preserve">        - NF Instances (Store)</w:t>
      </w:r>
    </w:p>
    <w:p w14:paraId="4D9DE32E" w14:textId="77777777" w:rsidR="00D45F32" w:rsidRPr="002857AD" w:rsidRDefault="00D45F32" w:rsidP="00D45F32">
      <w:pPr>
        <w:pStyle w:val="PL"/>
        <w:rPr>
          <w:lang w:val="en-US"/>
        </w:rPr>
      </w:pPr>
      <w:r w:rsidRPr="002857AD">
        <w:rPr>
          <w:lang w:val="en-US"/>
        </w:rPr>
        <w:t xml:space="preserve">      parameters:</w:t>
      </w:r>
    </w:p>
    <w:p w14:paraId="3D212AB0" w14:textId="77777777" w:rsidR="00D45F32" w:rsidRPr="002857AD" w:rsidRDefault="00D45F32" w:rsidP="00D45F32">
      <w:pPr>
        <w:pStyle w:val="PL"/>
        <w:rPr>
          <w:lang w:val="en-US"/>
        </w:rPr>
      </w:pPr>
      <w:r w:rsidRPr="002857AD">
        <w:rPr>
          <w:lang w:val="en-US"/>
        </w:rPr>
        <w:t xml:space="preserve">        - name: target-nf-type</w:t>
      </w:r>
    </w:p>
    <w:p w14:paraId="3C6F66A6" w14:textId="77777777" w:rsidR="00D45F32" w:rsidRPr="002857AD" w:rsidRDefault="00D45F32" w:rsidP="00D45F32">
      <w:pPr>
        <w:pStyle w:val="PL"/>
        <w:rPr>
          <w:lang w:val="en-US"/>
        </w:rPr>
      </w:pPr>
      <w:r w:rsidRPr="002857AD">
        <w:rPr>
          <w:lang w:val="en-US"/>
        </w:rPr>
        <w:t xml:space="preserve">          in: query</w:t>
      </w:r>
    </w:p>
    <w:p w14:paraId="18C1B770" w14:textId="77777777" w:rsidR="00D45F32" w:rsidRPr="002857AD" w:rsidRDefault="00D45F32" w:rsidP="00D45F32">
      <w:pPr>
        <w:pStyle w:val="PL"/>
        <w:rPr>
          <w:lang w:val="en-US"/>
        </w:rPr>
      </w:pPr>
      <w:r w:rsidRPr="002857AD">
        <w:rPr>
          <w:lang w:val="en-US"/>
        </w:rPr>
        <w:t xml:space="preserve">          description: Type of the target NF</w:t>
      </w:r>
    </w:p>
    <w:p w14:paraId="5AA701F4" w14:textId="77777777" w:rsidR="00D45F32" w:rsidRPr="002857AD" w:rsidRDefault="00D45F32" w:rsidP="00D45F32">
      <w:pPr>
        <w:pStyle w:val="PL"/>
        <w:rPr>
          <w:lang w:val="en-US"/>
        </w:rPr>
      </w:pPr>
      <w:r w:rsidRPr="002857AD">
        <w:rPr>
          <w:lang w:val="en-US"/>
        </w:rPr>
        <w:t xml:space="preserve">          required: true</w:t>
      </w:r>
    </w:p>
    <w:p w14:paraId="5402C54E" w14:textId="77777777" w:rsidR="00D45F32" w:rsidRPr="002857AD" w:rsidRDefault="00D45F32" w:rsidP="00D45F32">
      <w:pPr>
        <w:pStyle w:val="PL"/>
        <w:rPr>
          <w:lang w:val="en-US"/>
        </w:rPr>
      </w:pPr>
      <w:r w:rsidRPr="002857AD">
        <w:rPr>
          <w:lang w:val="en-US"/>
        </w:rPr>
        <w:t xml:space="preserve">          schema:</w:t>
      </w:r>
    </w:p>
    <w:p w14:paraId="09582F1C"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713FC9F" w14:textId="77777777" w:rsidR="00D45F32" w:rsidRPr="002857AD" w:rsidRDefault="00D45F32" w:rsidP="00D45F32">
      <w:pPr>
        <w:pStyle w:val="PL"/>
        <w:rPr>
          <w:lang w:val="en-US"/>
        </w:rPr>
      </w:pPr>
      <w:r w:rsidRPr="002857AD">
        <w:rPr>
          <w:lang w:val="en-US"/>
        </w:rPr>
        <w:t xml:space="preserve">        - name: requester-nf-type</w:t>
      </w:r>
    </w:p>
    <w:p w14:paraId="74CF231F" w14:textId="77777777" w:rsidR="00D45F32" w:rsidRPr="002857AD" w:rsidRDefault="00D45F32" w:rsidP="00D45F32">
      <w:pPr>
        <w:pStyle w:val="PL"/>
        <w:rPr>
          <w:lang w:val="en-US"/>
        </w:rPr>
      </w:pPr>
      <w:r w:rsidRPr="002857AD">
        <w:rPr>
          <w:lang w:val="en-US"/>
        </w:rPr>
        <w:t xml:space="preserve">          in: query</w:t>
      </w:r>
    </w:p>
    <w:p w14:paraId="4983416A" w14:textId="77777777" w:rsidR="00D45F32" w:rsidRPr="002857AD" w:rsidRDefault="00D45F32" w:rsidP="00D45F32">
      <w:pPr>
        <w:pStyle w:val="PL"/>
        <w:rPr>
          <w:lang w:val="en-US"/>
        </w:rPr>
      </w:pPr>
      <w:r w:rsidRPr="002857AD">
        <w:rPr>
          <w:lang w:val="en-US"/>
        </w:rPr>
        <w:t xml:space="preserve">          description: Type of the requester NF</w:t>
      </w:r>
    </w:p>
    <w:p w14:paraId="4B7161BD" w14:textId="77777777" w:rsidR="00D45F32" w:rsidRPr="002857AD" w:rsidRDefault="00D45F32" w:rsidP="00D45F32">
      <w:pPr>
        <w:pStyle w:val="PL"/>
        <w:rPr>
          <w:lang w:val="en-US"/>
        </w:rPr>
      </w:pPr>
      <w:r w:rsidRPr="002857AD">
        <w:rPr>
          <w:lang w:val="en-US"/>
        </w:rPr>
        <w:t xml:space="preserve">          required: true</w:t>
      </w:r>
    </w:p>
    <w:p w14:paraId="57BF6E85" w14:textId="77777777" w:rsidR="00D45F32" w:rsidRPr="002857AD" w:rsidRDefault="00D45F32" w:rsidP="00D45F32">
      <w:pPr>
        <w:pStyle w:val="PL"/>
        <w:rPr>
          <w:lang w:val="en-US"/>
        </w:rPr>
      </w:pPr>
      <w:r w:rsidRPr="002857AD">
        <w:rPr>
          <w:lang w:val="en-US"/>
        </w:rPr>
        <w:t xml:space="preserve">          schema:</w:t>
      </w:r>
    </w:p>
    <w:p w14:paraId="65FFBC81" w14:textId="77777777" w:rsidR="00D45F32" w:rsidRPr="002857AD" w:rsidRDefault="00D45F32" w:rsidP="00D45F32">
      <w:pPr>
        <w:pStyle w:val="PL"/>
        <w:rPr>
          <w:lang w:val="en-US"/>
        </w:rPr>
      </w:pPr>
      <w:r w:rsidRPr="002857AD">
        <w:rPr>
          <w:lang w:val="en-US"/>
        </w:rPr>
        <w:t xml:space="preserve">            $ref: '</w:t>
      </w:r>
      <w:r w:rsidRPr="002857AD">
        <w:t>TS29510_Nnrf_NFManagement.yaml</w:t>
      </w:r>
      <w:r w:rsidRPr="002857AD">
        <w:rPr>
          <w:lang w:val="en-US"/>
        </w:rPr>
        <w:t>#/components/schemas/NFType'</w:t>
      </w:r>
    </w:p>
    <w:p w14:paraId="1EEF990D" w14:textId="77777777" w:rsidR="00D45F32" w:rsidRPr="002857AD" w:rsidRDefault="00D45F32" w:rsidP="00D45F32">
      <w:pPr>
        <w:pStyle w:val="PL"/>
        <w:rPr>
          <w:lang w:val="en-US"/>
        </w:rPr>
      </w:pPr>
      <w:r w:rsidRPr="002857AD">
        <w:rPr>
          <w:lang w:val="en-US"/>
        </w:rPr>
        <w:t xml:space="preserve">        - name: service-names</w:t>
      </w:r>
    </w:p>
    <w:p w14:paraId="68CF48AF" w14:textId="77777777" w:rsidR="00D45F32" w:rsidRPr="002857AD" w:rsidRDefault="00D45F32" w:rsidP="00D45F32">
      <w:pPr>
        <w:pStyle w:val="PL"/>
        <w:rPr>
          <w:lang w:val="en-US"/>
        </w:rPr>
      </w:pPr>
      <w:r w:rsidRPr="002857AD">
        <w:rPr>
          <w:lang w:val="en-US"/>
        </w:rPr>
        <w:t xml:space="preserve">          in: query</w:t>
      </w:r>
    </w:p>
    <w:p w14:paraId="73244DEB" w14:textId="77777777" w:rsidR="00D45F32" w:rsidRPr="002857AD" w:rsidRDefault="00D45F32" w:rsidP="00D45F32">
      <w:pPr>
        <w:pStyle w:val="PL"/>
        <w:rPr>
          <w:lang w:val="en-US"/>
        </w:rPr>
      </w:pPr>
      <w:r w:rsidRPr="002857AD">
        <w:rPr>
          <w:lang w:val="en-US"/>
        </w:rPr>
        <w:t xml:space="preserve">          description: Name of the service offered by the NF</w:t>
      </w:r>
    </w:p>
    <w:p w14:paraId="52CE233C" w14:textId="77777777" w:rsidR="00D45F32" w:rsidRPr="002857AD" w:rsidRDefault="00D45F32" w:rsidP="00D45F32">
      <w:pPr>
        <w:pStyle w:val="PL"/>
        <w:rPr>
          <w:lang w:val="en-US"/>
        </w:rPr>
      </w:pPr>
      <w:r w:rsidRPr="002857AD">
        <w:rPr>
          <w:lang w:val="en-US"/>
        </w:rPr>
        <w:t xml:space="preserve">          schema:</w:t>
      </w:r>
    </w:p>
    <w:p w14:paraId="492AA02B" w14:textId="77777777" w:rsidR="00D45F32" w:rsidRPr="002857AD" w:rsidRDefault="00D45F32" w:rsidP="00D45F32">
      <w:pPr>
        <w:pStyle w:val="PL"/>
        <w:rPr>
          <w:lang w:val="en-US"/>
        </w:rPr>
      </w:pPr>
      <w:r w:rsidRPr="002857AD">
        <w:rPr>
          <w:lang w:val="en-US"/>
        </w:rPr>
        <w:t xml:space="preserve">            type: array</w:t>
      </w:r>
    </w:p>
    <w:p w14:paraId="034F76A1" w14:textId="77777777" w:rsidR="00D45F32" w:rsidRPr="002857AD" w:rsidRDefault="00D45F32" w:rsidP="00D45F32">
      <w:pPr>
        <w:pStyle w:val="PL"/>
        <w:rPr>
          <w:lang w:val="en-US"/>
        </w:rPr>
      </w:pPr>
      <w:r w:rsidRPr="002857AD">
        <w:rPr>
          <w:lang w:val="en-US"/>
        </w:rPr>
        <w:t xml:space="preserve">            items:</w:t>
      </w:r>
    </w:p>
    <w:p w14:paraId="1A86AC46" w14:textId="77777777" w:rsidR="00D45F32" w:rsidRPr="002857AD" w:rsidRDefault="00D45F32" w:rsidP="00D45F32">
      <w:pPr>
        <w:pStyle w:val="PL"/>
        <w:rPr>
          <w:lang w:val="en-US"/>
        </w:rPr>
      </w:pPr>
      <w:r w:rsidRPr="002857AD">
        <w:rPr>
          <w:lang w:val="en-US"/>
        </w:rPr>
        <w:t xml:space="preserve">              type: string</w:t>
      </w:r>
    </w:p>
    <w:p w14:paraId="3B8BAC3C" w14:textId="77777777" w:rsidR="00D45F32" w:rsidRPr="002857AD" w:rsidRDefault="00D45F32" w:rsidP="00D45F32">
      <w:pPr>
        <w:pStyle w:val="PL"/>
      </w:pPr>
      <w:r w:rsidRPr="002857AD">
        <w:rPr>
          <w:lang w:val="en-US"/>
        </w:rPr>
        <w:t xml:space="preserve">            </w:t>
      </w:r>
      <w:r w:rsidRPr="002857AD">
        <w:t>minItems: 1</w:t>
      </w:r>
    </w:p>
    <w:p w14:paraId="785B4A1E" w14:textId="77777777" w:rsidR="00D45F32" w:rsidRPr="002857AD" w:rsidRDefault="00D45F32" w:rsidP="00D45F32">
      <w:pPr>
        <w:pStyle w:val="PL"/>
        <w:rPr>
          <w:lang w:val="en-US"/>
        </w:rPr>
      </w:pPr>
      <w:r w:rsidRPr="002857AD">
        <w:rPr>
          <w:lang w:val="en-US"/>
        </w:rPr>
        <w:t xml:space="preserve">          style: form</w:t>
      </w:r>
    </w:p>
    <w:p w14:paraId="6137564F" w14:textId="77777777" w:rsidR="00D45F32" w:rsidRPr="002857AD" w:rsidRDefault="00D45F32" w:rsidP="00D45F32">
      <w:pPr>
        <w:pStyle w:val="PL"/>
        <w:rPr>
          <w:lang w:val="en-US"/>
        </w:rPr>
      </w:pPr>
      <w:r w:rsidRPr="002857AD">
        <w:rPr>
          <w:lang w:val="en-US"/>
        </w:rPr>
        <w:t xml:space="preserve">          explode: false</w:t>
      </w:r>
    </w:p>
    <w:p w14:paraId="22F706D1" w14:textId="77777777" w:rsidR="00D45F32" w:rsidRPr="002857AD" w:rsidRDefault="00D45F32" w:rsidP="00D45F32">
      <w:pPr>
        <w:pStyle w:val="PL"/>
        <w:rPr>
          <w:lang w:val="en-US"/>
        </w:rPr>
      </w:pPr>
      <w:r w:rsidRPr="002857AD">
        <w:rPr>
          <w:lang w:val="en-US"/>
        </w:rPr>
        <w:t xml:space="preserve">        - name: requester-nf-instance-fqdn</w:t>
      </w:r>
    </w:p>
    <w:p w14:paraId="79CD4BE6" w14:textId="77777777" w:rsidR="00D45F32" w:rsidRPr="002857AD" w:rsidRDefault="00D45F32" w:rsidP="00D45F32">
      <w:pPr>
        <w:pStyle w:val="PL"/>
        <w:rPr>
          <w:lang w:val="en-US"/>
        </w:rPr>
      </w:pPr>
      <w:r w:rsidRPr="002857AD">
        <w:rPr>
          <w:lang w:val="en-US"/>
        </w:rPr>
        <w:t xml:space="preserve">          in: query</w:t>
      </w:r>
    </w:p>
    <w:p w14:paraId="53E5BDCD" w14:textId="77777777" w:rsidR="00D45F32" w:rsidRPr="002857AD" w:rsidRDefault="00D45F32" w:rsidP="00D45F32">
      <w:pPr>
        <w:pStyle w:val="PL"/>
        <w:rPr>
          <w:lang w:val="en-US"/>
        </w:rPr>
      </w:pPr>
      <w:r w:rsidRPr="002857AD">
        <w:rPr>
          <w:lang w:val="en-US"/>
        </w:rPr>
        <w:t xml:space="preserve">          description: FQDN of the requester NF</w:t>
      </w:r>
    </w:p>
    <w:p w14:paraId="2FAF3611" w14:textId="77777777" w:rsidR="00D45F32" w:rsidRPr="002857AD" w:rsidRDefault="00D45F32" w:rsidP="00D45F32">
      <w:pPr>
        <w:pStyle w:val="PL"/>
        <w:rPr>
          <w:lang w:val="en-US"/>
        </w:rPr>
      </w:pPr>
      <w:r w:rsidRPr="002857AD">
        <w:rPr>
          <w:lang w:val="en-US"/>
        </w:rPr>
        <w:t xml:space="preserve">          schema:</w:t>
      </w:r>
    </w:p>
    <w:p w14:paraId="6FBA06C9" w14:textId="77777777" w:rsidR="00D45F32" w:rsidRPr="002857AD" w:rsidRDefault="00D45F32" w:rsidP="00D45F32">
      <w:pPr>
        <w:pStyle w:val="PL"/>
      </w:pPr>
      <w:r w:rsidRPr="002857AD">
        <w:t xml:space="preserve">            $ref: 'TS29510_Nnrf_NFManagement.yaml#/components/schemas/Fqdn'</w:t>
      </w:r>
    </w:p>
    <w:p w14:paraId="4EA33A57" w14:textId="77777777" w:rsidR="00D45F32" w:rsidRPr="002857AD" w:rsidRDefault="00D45F32" w:rsidP="00D45F32">
      <w:pPr>
        <w:pStyle w:val="PL"/>
        <w:rPr>
          <w:lang w:val="en-US"/>
        </w:rPr>
      </w:pPr>
      <w:r w:rsidRPr="002857AD">
        <w:rPr>
          <w:lang w:val="en-US"/>
        </w:rPr>
        <w:t xml:space="preserve">        - name: target-plmn</w:t>
      </w:r>
      <w:r>
        <w:rPr>
          <w:lang w:val="en-US"/>
        </w:rPr>
        <w:t>-list</w:t>
      </w:r>
    </w:p>
    <w:p w14:paraId="6701F60B" w14:textId="77777777" w:rsidR="00D45F32" w:rsidRPr="002857AD" w:rsidRDefault="00D45F32" w:rsidP="00D45F32">
      <w:pPr>
        <w:pStyle w:val="PL"/>
        <w:rPr>
          <w:lang w:val="en-US"/>
        </w:rPr>
      </w:pPr>
      <w:r w:rsidRPr="002857AD">
        <w:rPr>
          <w:lang w:val="en-US"/>
        </w:rPr>
        <w:t xml:space="preserve">          in: query</w:t>
      </w:r>
    </w:p>
    <w:p w14:paraId="5148E70D" w14:textId="1DAC0BBB" w:rsidR="00D45F32" w:rsidRPr="002857AD" w:rsidRDefault="00D45F32" w:rsidP="00D45F32">
      <w:pPr>
        <w:pStyle w:val="PL"/>
        <w:rPr>
          <w:lang w:val="en-US"/>
        </w:rPr>
      </w:pPr>
      <w:r w:rsidRPr="002857AD">
        <w:rPr>
          <w:lang w:val="en-US"/>
        </w:rPr>
        <w:t xml:space="preserve">          description: Id of the PLMN </w:t>
      </w:r>
      <w:del w:id="48" w:author="Bruno Landais" w:date="2019-01-22T13:37:00Z">
        <w:r w:rsidRPr="002857AD" w:rsidDel="00E060B9">
          <w:rPr>
            <w:lang w:val="en-US"/>
          </w:rPr>
          <w:delText xml:space="preserve">where </w:delText>
        </w:r>
      </w:del>
      <w:ins w:id="49" w:author="Bruno Landais" w:date="2019-01-22T13:37:00Z">
        <w:r w:rsidR="00E060B9">
          <w:rPr>
            <w:lang w:val="en-US"/>
          </w:rPr>
          <w:t>of</w:t>
        </w:r>
        <w:r w:rsidR="00E060B9" w:rsidRPr="002857AD">
          <w:rPr>
            <w:lang w:val="en-US"/>
          </w:rPr>
          <w:t xml:space="preserve"> </w:t>
        </w:r>
      </w:ins>
      <w:r w:rsidRPr="002857AD">
        <w:rPr>
          <w:lang w:val="en-US"/>
        </w:rPr>
        <w:t>the target NF</w:t>
      </w:r>
      <w:del w:id="50" w:author="Bruno Landais" w:date="2019-01-22T13:37:00Z">
        <w:r w:rsidRPr="002857AD" w:rsidDel="00E060B9">
          <w:rPr>
            <w:lang w:val="en-US"/>
          </w:rPr>
          <w:delText xml:space="preserve"> is located</w:delText>
        </w:r>
      </w:del>
    </w:p>
    <w:p w14:paraId="74D4BC81" w14:textId="77777777" w:rsidR="00D45F32" w:rsidRPr="002857AD" w:rsidRDefault="00D45F32" w:rsidP="00D45F32">
      <w:pPr>
        <w:pStyle w:val="PL"/>
        <w:rPr>
          <w:lang w:val="en-US"/>
        </w:rPr>
      </w:pPr>
      <w:r w:rsidRPr="002857AD">
        <w:rPr>
          <w:lang w:val="en-US"/>
        </w:rPr>
        <w:t xml:space="preserve">          content:</w:t>
      </w:r>
    </w:p>
    <w:p w14:paraId="20509873" w14:textId="77777777" w:rsidR="00D45F32" w:rsidRPr="002857AD" w:rsidRDefault="00D45F32" w:rsidP="00D45F32">
      <w:pPr>
        <w:pStyle w:val="PL"/>
        <w:rPr>
          <w:lang w:val="en-US"/>
        </w:rPr>
      </w:pPr>
      <w:r w:rsidRPr="002857AD">
        <w:rPr>
          <w:lang w:val="en-US"/>
        </w:rPr>
        <w:t xml:space="preserve">            application/json:</w:t>
      </w:r>
    </w:p>
    <w:p w14:paraId="4EF549B8" w14:textId="77777777" w:rsidR="00D45F32" w:rsidRPr="002857AD" w:rsidRDefault="00D45F32" w:rsidP="00D45F32">
      <w:pPr>
        <w:pStyle w:val="PL"/>
        <w:rPr>
          <w:lang w:val="en-US"/>
        </w:rPr>
      </w:pPr>
      <w:r w:rsidRPr="002857AD">
        <w:rPr>
          <w:lang w:val="en-US"/>
        </w:rPr>
        <w:t xml:space="preserve">              schema:</w:t>
      </w:r>
    </w:p>
    <w:p w14:paraId="3319FECC" w14:textId="77777777" w:rsidR="00D45F32" w:rsidRPr="002857AD" w:rsidRDefault="00D45F32" w:rsidP="00D45F32">
      <w:pPr>
        <w:pStyle w:val="PL"/>
        <w:rPr>
          <w:lang w:val="en-US"/>
        </w:rPr>
      </w:pPr>
      <w:r w:rsidRPr="002857AD">
        <w:rPr>
          <w:lang w:val="en-US"/>
        </w:rPr>
        <w:t xml:space="preserve">                type: array</w:t>
      </w:r>
    </w:p>
    <w:p w14:paraId="0750A19E" w14:textId="77777777" w:rsidR="00D45F32" w:rsidRPr="002857AD" w:rsidRDefault="00D45F32" w:rsidP="00D45F32">
      <w:pPr>
        <w:pStyle w:val="PL"/>
        <w:rPr>
          <w:lang w:val="en-US"/>
        </w:rPr>
      </w:pPr>
      <w:r w:rsidRPr="002857AD">
        <w:rPr>
          <w:lang w:val="en-US"/>
        </w:rPr>
        <w:t xml:space="preserve">                items:</w:t>
      </w:r>
    </w:p>
    <w:p w14:paraId="3B54E525"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2E77F81" w14:textId="77777777" w:rsidR="00D45F32" w:rsidRPr="002857AD" w:rsidRDefault="00D45F32" w:rsidP="00D45F32">
      <w:pPr>
        <w:pStyle w:val="PL"/>
        <w:rPr>
          <w:lang w:val="en-US"/>
        </w:rPr>
      </w:pPr>
      <w:r w:rsidRPr="002857AD">
        <w:rPr>
          <w:lang w:val="en-US"/>
        </w:rPr>
        <w:lastRenderedPageBreak/>
        <w:t xml:space="preserve">                </w:t>
      </w:r>
      <w:r w:rsidRPr="002857AD">
        <w:t>minItems: 1</w:t>
      </w:r>
    </w:p>
    <w:p w14:paraId="46134125" w14:textId="77777777" w:rsidR="00D45F32" w:rsidRPr="002857AD" w:rsidRDefault="00D45F32" w:rsidP="00D45F32">
      <w:pPr>
        <w:pStyle w:val="PL"/>
        <w:rPr>
          <w:lang w:val="en-US"/>
        </w:rPr>
      </w:pPr>
      <w:r w:rsidRPr="002857AD">
        <w:rPr>
          <w:lang w:val="en-US"/>
        </w:rPr>
        <w:t xml:space="preserve">        - name: requester-plmn</w:t>
      </w:r>
      <w:r>
        <w:rPr>
          <w:lang w:val="en-US"/>
        </w:rPr>
        <w:t>-list</w:t>
      </w:r>
    </w:p>
    <w:p w14:paraId="6BB6F4A4" w14:textId="77777777" w:rsidR="00D45F32" w:rsidRPr="002857AD" w:rsidRDefault="00D45F32" w:rsidP="00D45F32">
      <w:pPr>
        <w:pStyle w:val="PL"/>
        <w:rPr>
          <w:lang w:val="en-US"/>
        </w:rPr>
      </w:pPr>
      <w:r w:rsidRPr="002857AD">
        <w:rPr>
          <w:lang w:val="en-US"/>
        </w:rPr>
        <w:t xml:space="preserve">          in: query</w:t>
      </w:r>
    </w:p>
    <w:p w14:paraId="64D42D5D" w14:textId="77777777" w:rsidR="00D45F32" w:rsidRPr="002857AD" w:rsidRDefault="00D45F32" w:rsidP="00D45F32">
      <w:pPr>
        <w:pStyle w:val="PL"/>
        <w:rPr>
          <w:lang w:val="en-US"/>
        </w:rPr>
      </w:pPr>
      <w:r w:rsidRPr="002857AD">
        <w:rPr>
          <w:lang w:val="en-US"/>
        </w:rPr>
        <w:t xml:space="preserve">          description: Id of the PLMN where the NF issuing the Discovery request is located</w:t>
      </w:r>
    </w:p>
    <w:p w14:paraId="3ADD374E" w14:textId="77777777" w:rsidR="00D45F32" w:rsidRPr="002857AD" w:rsidRDefault="00D45F32" w:rsidP="00D45F32">
      <w:pPr>
        <w:pStyle w:val="PL"/>
        <w:rPr>
          <w:lang w:val="en-US"/>
        </w:rPr>
      </w:pPr>
      <w:r w:rsidRPr="002857AD">
        <w:rPr>
          <w:lang w:val="en-US"/>
        </w:rPr>
        <w:t xml:space="preserve">          content:</w:t>
      </w:r>
    </w:p>
    <w:p w14:paraId="539F821A" w14:textId="77777777" w:rsidR="00D45F32" w:rsidRPr="002857AD" w:rsidRDefault="00D45F32" w:rsidP="00D45F32">
      <w:pPr>
        <w:pStyle w:val="PL"/>
        <w:rPr>
          <w:lang w:val="en-US"/>
        </w:rPr>
      </w:pPr>
      <w:r w:rsidRPr="002857AD">
        <w:rPr>
          <w:lang w:val="en-US"/>
        </w:rPr>
        <w:t xml:space="preserve">            application/json:</w:t>
      </w:r>
    </w:p>
    <w:p w14:paraId="294F0653" w14:textId="77777777" w:rsidR="00D45F32" w:rsidRPr="002857AD" w:rsidRDefault="00D45F32" w:rsidP="00D45F32">
      <w:pPr>
        <w:pStyle w:val="PL"/>
        <w:rPr>
          <w:lang w:val="en-US"/>
        </w:rPr>
      </w:pPr>
      <w:r w:rsidRPr="002857AD">
        <w:rPr>
          <w:lang w:val="en-US"/>
        </w:rPr>
        <w:t xml:space="preserve">              schema:</w:t>
      </w:r>
    </w:p>
    <w:p w14:paraId="57B260B0" w14:textId="77777777" w:rsidR="00D45F32" w:rsidRPr="002857AD" w:rsidRDefault="00D45F32" w:rsidP="00D45F32">
      <w:pPr>
        <w:pStyle w:val="PL"/>
        <w:rPr>
          <w:lang w:val="en-US"/>
        </w:rPr>
      </w:pPr>
      <w:r w:rsidRPr="002857AD">
        <w:rPr>
          <w:lang w:val="en-US"/>
        </w:rPr>
        <w:t xml:space="preserve">                type: array</w:t>
      </w:r>
    </w:p>
    <w:p w14:paraId="7134252A" w14:textId="77777777" w:rsidR="00D45F32" w:rsidRPr="002857AD" w:rsidRDefault="00D45F32" w:rsidP="00D45F32">
      <w:pPr>
        <w:pStyle w:val="PL"/>
        <w:rPr>
          <w:lang w:val="en-US"/>
        </w:rPr>
      </w:pPr>
      <w:r w:rsidRPr="002857AD">
        <w:rPr>
          <w:lang w:val="en-US"/>
        </w:rPr>
        <w:t xml:space="preserve">                items:</w:t>
      </w:r>
    </w:p>
    <w:p w14:paraId="7882A54E" w14:textId="77777777" w:rsidR="00D45F32" w:rsidRPr="002857AD" w:rsidRDefault="00D45F32" w:rsidP="00D45F3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70C94A7" w14:textId="77777777" w:rsidR="00D45F32" w:rsidRDefault="00D45F32" w:rsidP="00D45F32">
      <w:pPr>
        <w:pStyle w:val="PL"/>
      </w:pPr>
      <w:r w:rsidRPr="002857AD">
        <w:rPr>
          <w:lang w:val="en-US"/>
        </w:rPr>
        <w:t xml:space="preserve">                </w:t>
      </w:r>
      <w:r w:rsidRPr="002857AD">
        <w:t>minItems: 1</w:t>
      </w:r>
    </w:p>
    <w:p w14:paraId="48AF9320" w14:textId="77777777" w:rsidR="00D45F32" w:rsidRPr="002857AD" w:rsidRDefault="00D45F32" w:rsidP="00D45F32">
      <w:pPr>
        <w:pStyle w:val="PL"/>
        <w:rPr>
          <w:lang w:val="en-US"/>
        </w:rPr>
      </w:pPr>
      <w:r w:rsidRPr="002857AD">
        <w:rPr>
          <w:lang w:val="en-US"/>
        </w:rPr>
        <w:t xml:space="preserve">        - name: target-nf-instance-id</w:t>
      </w:r>
    </w:p>
    <w:p w14:paraId="12ABFEE8" w14:textId="77777777" w:rsidR="00D45F32" w:rsidRPr="002857AD" w:rsidRDefault="00D45F32" w:rsidP="00D45F32">
      <w:pPr>
        <w:pStyle w:val="PL"/>
        <w:rPr>
          <w:lang w:val="en-US"/>
        </w:rPr>
      </w:pPr>
      <w:r w:rsidRPr="002857AD">
        <w:rPr>
          <w:lang w:val="en-US"/>
        </w:rPr>
        <w:t xml:space="preserve">          in: query</w:t>
      </w:r>
    </w:p>
    <w:p w14:paraId="6B5EBA4F" w14:textId="77777777" w:rsidR="00D45F32" w:rsidRPr="002857AD" w:rsidRDefault="00D45F32" w:rsidP="00D45F32">
      <w:pPr>
        <w:pStyle w:val="PL"/>
        <w:rPr>
          <w:lang w:val="en-US"/>
        </w:rPr>
      </w:pPr>
      <w:r w:rsidRPr="002857AD">
        <w:rPr>
          <w:lang w:val="en-US"/>
        </w:rPr>
        <w:t xml:space="preserve">          description: Identity of the NF instance being discovered</w:t>
      </w:r>
    </w:p>
    <w:p w14:paraId="2C1E5319" w14:textId="77777777" w:rsidR="00D45F32" w:rsidRPr="002857AD" w:rsidRDefault="00D45F32" w:rsidP="00D45F32">
      <w:pPr>
        <w:pStyle w:val="PL"/>
        <w:rPr>
          <w:lang w:val="en-US"/>
        </w:rPr>
      </w:pPr>
      <w:r w:rsidRPr="002857AD">
        <w:rPr>
          <w:lang w:val="en-US"/>
        </w:rPr>
        <w:t xml:space="preserve">          schema:</w:t>
      </w:r>
    </w:p>
    <w:p w14:paraId="2266BD3A" w14:textId="77777777" w:rsidR="00D45F32" w:rsidRPr="002857AD" w:rsidRDefault="00D45F32" w:rsidP="00D45F32">
      <w:pPr>
        <w:pStyle w:val="PL"/>
        <w:rPr>
          <w:lang w:val="en-US"/>
        </w:rPr>
      </w:pPr>
      <w:r w:rsidRPr="002857AD">
        <w:t xml:space="preserve">            $ref: 'TS29571_CommonData.yaml#/components/schemas/NfInstanceId'</w:t>
      </w:r>
    </w:p>
    <w:p w14:paraId="5A761710" w14:textId="77777777" w:rsidR="00D45F32" w:rsidRPr="002857AD" w:rsidRDefault="00D45F32" w:rsidP="00D45F32">
      <w:pPr>
        <w:pStyle w:val="PL"/>
      </w:pPr>
      <w:r w:rsidRPr="002857AD">
        <w:t xml:space="preserve">        - name: </w:t>
      </w:r>
      <w:r w:rsidRPr="002857AD">
        <w:rPr>
          <w:rFonts w:hint="eastAsia"/>
        </w:rPr>
        <w:t>target-nf-f</w:t>
      </w:r>
      <w:r w:rsidRPr="002857AD">
        <w:t>qdn</w:t>
      </w:r>
    </w:p>
    <w:p w14:paraId="7F5F951A" w14:textId="77777777" w:rsidR="00D45F32" w:rsidRPr="002857AD" w:rsidRDefault="00D45F32" w:rsidP="00D45F32">
      <w:pPr>
        <w:pStyle w:val="PL"/>
        <w:rPr>
          <w:lang w:val="en-US"/>
        </w:rPr>
      </w:pPr>
      <w:r w:rsidRPr="002857AD">
        <w:rPr>
          <w:lang w:val="en-US"/>
        </w:rPr>
        <w:t xml:space="preserve">          in: query</w:t>
      </w:r>
    </w:p>
    <w:p w14:paraId="10E813EA" w14:textId="77777777" w:rsidR="00D45F32" w:rsidRPr="002857AD" w:rsidRDefault="00D45F32" w:rsidP="00D45F32">
      <w:pPr>
        <w:pStyle w:val="PL"/>
        <w:rPr>
          <w:lang w:val="en-US"/>
        </w:rPr>
      </w:pPr>
      <w:r w:rsidRPr="002857AD">
        <w:rPr>
          <w:lang w:val="en-US"/>
        </w:rPr>
        <w:t xml:space="preserve">          description: FQDN of the NF instance being discovered</w:t>
      </w:r>
    </w:p>
    <w:p w14:paraId="3250A916" w14:textId="77777777" w:rsidR="00D45F32" w:rsidRPr="002857AD" w:rsidRDefault="00D45F32" w:rsidP="00D45F32">
      <w:pPr>
        <w:pStyle w:val="PL"/>
        <w:rPr>
          <w:lang w:val="en-US"/>
        </w:rPr>
      </w:pPr>
      <w:r w:rsidRPr="002857AD">
        <w:rPr>
          <w:lang w:val="en-US"/>
        </w:rPr>
        <w:t xml:space="preserve">          schema:</w:t>
      </w:r>
    </w:p>
    <w:p w14:paraId="5B7389DB" w14:textId="77777777" w:rsidR="00D45F32" w:rsidRPr="002857AD" w:rsidRDefault="00D45F32" w:rsidP="00D45F32">
      <w:pPr>
        <w:pStyle w:val="PL"/>
      </w:pPr>
      <w:r w:rsidRPr="002857AD">
        <w:t xml:space="preserve">            $ref: 'TS29510_Nnrf_NFManagement.yaml#/components/schemas/Fqdn'</w:t>
      </w:r>
    </w:p>
    <w:p w14:paraId="7A7C80BB" w14:textId="77777777" w:rsidR="00D45F32" w:rsidRPr="002857AD" w:rsidRDefault="00D45F32" w:rsidP="00D45F32">
      <w:pPr>
        <w:pStyle w:val="PL"/>
        <w:rPr>
          <w:lang w:val="en-US"/>
        </w:rPr>
      </w:pPr>
      <w:r w:rsidRPr="002857AD">
        <w:rPr>
          <w:lang w:val="en-US"/>
        </w:rPr>
        <w:t xml:space="preserve">        - name: hnrf-uri</w:t>
      </w:r>
    </w:p>
    <w:p w14:paraId="15636E89" w14:textId="77777777" w:rsidR="00D45F32" w:rsidRPr="002857AD" w:rsidRDefault="00D45F32" w:rsidP="00D45F32">
      <w:pPr>
        <w:pStyle w:val="PL"/>
        <w:rPr>
          <w:lang w:val="en-US"/>
        </w:rPr>
      </w:pPr>
      <w:r w:rsidRPr="002857AD">
        <w:rPr>
          <w:lang w:val="en-US"/>
        </w:rPr>
        <w:t xml:space="preserve">          in: query</w:t>
      </w:r>
    </w:p>
    <w:p w14:paraId="22944720" w14:textId="77777777" w:rsidR="00D45F32" w:rsidRPr="002857AD" w:rsidRDefault="00D45F32" w:rsidP="00D45F32">
      <w:pPr>
        <w:pStyle w:val="PL"/>
        <w:rPr>
          <w:lang w:val="en-US"/>
        </w:rPr>
      </w:pPr>
      <w:r w:rsidRPr="002857AD">
        <w:rPr>
          <w:lang w:val="en-US"/>
        </w:rPr>
        <w:t xml:space="preserve">          description: Uri of the home NRF</w:t>
      </w:r>
    </w:p>
    <w:p w14:paraId="2D7969CC" w14:textId="77777777" w:rsidR="00D45F32" w:rsidRPr="002857AD" w:rsidRDefault="00D45F32" w:rsidP="00D45F32">
      <w:pPr>
        <w:pStyle w:val="PL"/>
        <w:rPr>
          <w:lang w:val="en-US"/>
        </w:rPr>
      </w:pPr>
      <w:r w:rsidRPr="002857AD">
        <w:rPr>
          <w:lang w:val="en-US"/>
        </w:rPr>
        <w:t xml:space="preserve">          schema:</w:t>
      </w:r>
    </w:p>
    <w:p w14:paraId="25DC826A" w14:textId="77777777" w:rsidR="00D45F32" w:rsidRPr="002857AD" w:rsidRDefault="00D45F32" w:rsidP="00D45F32">
      <w:pPr>
        <w:pStyle w:val="PL"/>
        <w:rPr>
          <w:lang w:val="en-US"/>
        </w:rPr>
      </w:pPr>
      <w:r w:rsidRPr="002857AD">
        <w:t xml:space="preserve">            $ref: 'TS29571_CommonData.yaml#/components/schemas/Uri'</w:t>
      </w:r>
    </w:p>
    <w:p w14:paraId="1783E50B" w14:textId="77777777" w:rsidR="00D45F32" w:rsidRPr="002857AD" w:rsidRDefault="00D45F32" w:rsidP="00D45F32">
      <w:pPr>
        <w:pStyle w:val="PL"/>
        <w:rPr>
          <w:lang w:val="en-US"/>
        </w:rPr>
      </w:pPr>
      <w:r w:rsidRPr="002857AD">
        <w:rPr>
          <w:lang w:val="en-US"/>
        </w:rPr>
        <w:t xml:space="preserve">        - name: snssais</w:t>
      </w:r>
    </w:p>
    <w:p w14:paraId="39F683E1" w14:textId="77777777" w:rsidR="00D45F32" w:rsidRPr="002857AD" w:rsidRDefault="00D45F32" w:rsidP="00D45F32">
      <w:pPr>
        <w:pStyle w:val="PL"/>
        <w:rPr>
          <w:lang w:val="en-US"/>
        </w:rPr>
      </w:pPr>
      <w:r w:rsidRPr="002857AD">
        <w:rPr>
          <w:lang w:val="en-US"/>
        </w:rPr>
        <w:t xml:space="preserve">          in: query</w:t>
      </w:r>
    </w:p>
    <w:p w14:paraId="412E2103" w14:textId="77777777" w:rsidR="00D45F32" w:rsidRPr="002857AD" w:rsidRDefault="00D45F32" w:rsidP="00D45F32">
      <w:pPr>
        <w:pStyle w:val="PL"/>
        <w:rPr>
          <w:lang w:val="en-US"/>
        </w:rPr>
      </w:pPr>
      <w:r w:rsidRPr="002857AD">
        <w:rPr>
          <w:lang w:val="en-US"/>
        </w:rPr>
        <w:t xml:space="preserve">          description: Slice info of the target NF</w:t>
      </w:r>
    </w:p>
    <w:p w14:paraId="21B53480" w14:textId="77777777" w:rsidR="00D45F32" w:rsidRPr="002857AD" w:rsidRDefault="00D45F32" w:rsidP="00D45F32">
      <w:pPr>
        <w:pStyle w:val="PL"/>
        <w:rPr>
          <w:lang w:val="en-US"/>
        </w:rPr>
      </w:pPr>
      <w:r w:rsidRPr="002857AD">
        <w:rPr>
          <w:lang w:val="en-US"/>
        </w:rPr>
        <w:t xml:space="preserve">          content:</w:t>
      </w:r>
    </w:p>
    <w:p w14:paraId="3FABE61F" w14:textId="77777777" w:rsidR="00D45F32" w:rsidRPr="002857AD" w:rsidRDefault="00D45F32" w:rsidP="00D45F32">
      <w:pPr>
        <w:pStyle w:val="PL"/>
        <w:rPr>
          <w:lang w:val="en-US"/>
        </w:rPr>
      </w:pPr>
      <w:r w:rsidRPr="002857AD">
        <w:rPr>
          <w:lang w:val="en-US"/>
        </w:rPr>
        <w:t xml:space="preserve">            application/json:</w:t>
      </w:r>
    </w:p>
    <w:p w14:paraId="40A80203" w14:textId="77777777" w:rsidR="00D45F32" w:rsidRPr="002857AD" w:rsidRDefault="00D45F32" w:rsidP="00D45F32">
      <w:pPr>
        <w:pStyle w:val="PL"/>
        <w:rPr>
          <w:lang w:val="en-US"/>
        </w:rPr>
      </w:pPr>
      <w:r w:rsidRPr="002857AD">
        <w:rPr>
          <w:lang w:val="en-US"/>
        </w:rPr>
        <w:t xml:space="preserve">              schema:</w:t>
      </w:r>
    </w:p>
    <w:p w14:paraId="08620343" w14:textId="77777777" w:rsidR="00D45F32" w:rsidRPr="002857AD" w:rsidRDefault="00D45F32" w:rsidP="00D45F32">
      <w:pPr>
        <w:pStyle w:val="PL"/>
        <w:rPr>
          <w:lang w:val="en-US"/>
        </w:rPr>
      </w:pPr>
      <w:r w:rsidRPr="002857AD">
        <w:rPr>
          <w:lang w:val="en-US"/>
        </w:rPr>
        <w:t xml:space="preserve">                type: array</w:t>
      </w:r>
    </w:p>
    <w:p w14:paraId="3323D079" w14:textId="77777777" w:rsidR="00D45F32" w:rsidRPr="002857AD" w:rsidRDefault="00D45F32" w:rsidP="00D45F32">
      <w:pPr>
        <w:pStyle w:val="PL"/>
        <w:rPr>
          <w:lang w:val="en-US"/>
        </w:rPr>
      </w:pPr>
      <w:r w:rsidRPr="002857AD">
        <w:rPr>
          <w:lang w:val="en-US"/>
        </w:rPr>
        <w:t xml:space="preserve">                items:</w:t>
      </w:r>
    </w:p>
    <w:p w14:paraId="00016F1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#/components/schemas/Snssai'</w:t>
      </w:r>
    </w:p>
    <w:p w14:paraId="520FF450"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91C7FEC" w14:textId="77777777" w:rsidR="00D45F32" w:rsidRPr="002857AD" w:rsidRDefault="00D45F32" w:rsidP="00D45F32">
      <w:pPr>
        <w:pStyle w:val="PL"/>
        <w:rPr>
          <w:lang w:val="en-US"/>
        </w:rPr>
      </w:pPr>
      <w:r w:rsidRPr="002857AD">
        <w:rPr>
          <w:lang w:val="en-US"/>
        </w:rPr>
        <w:t xml:space="preserve">        - name: dnn</w:t>
      </w:r>
    </w:p>
    <w:p w14:paraId="656466C9" w14:textId="77777777" w:rsidR="00D45F32" w:rsidRPr="002857AD" w:rsidRDefault="00D45F32" w:rsidP="00D45F32">
      <w:pPr>
        <w:pStyle w:val="PL"/>
        <w:rPr>
          <w:lang w:val="en-US"/>
        </w:rPr>
      </w:pPr>
      <w:r w:rsidRPr="002857AD">
        <w:rPr>
          <w:lang w:val="en-US"/>
        </w:rPr>
        <w:t xml:space="preserve">          in: query</w:t>
      </w:r>
    </w:p>
    <w:p w14:paraId="57C815FE" w14:textId="77777777" w:rsidR="00D45F32" w:rsidRPr="002857AD" w:rsidRDefault="00D45F32" w:rsidP="00D45F3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2009D79" w14:textId="77777777" w:rsidR="00D45F32" w:rsidRPr="002857AD" w:rsidRDefault="00D45F32" w:rsidP="00D45F32">
      <w:pPr>
        <w:pStyle w:val="PL"/>
        <w:rPr>
          <w:lang w:val="en-US"/>
        </w:rPr>
      </w:pPr>
      <w:r w:rsidRPr="002857AD">
        <w:rPr>
          <w:lang w:val="en-US"/>
        </w:rPr>
        <w:t xml:space="preserve">          schema:</w:t>
      </w:r>
    </w:p>
    <w:p w14:paraId="5CA5E9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#/components/schemas/Dnn'</w:t>
      </w:r>
    </w:p>
    <w:p w14:paraId="63FC86DB" w14:textId="77777777" w:rsidR="00D45F32" w:rsidRPr="002857AD" w:rsidRDefault="00D45F32" w:rsidP="00D45F32">
      <w:pPr>
        <w:pStyle w:val="PL"/>
        <w:rPr>
          <w:lang w:val="en-US"/>
        </w:rPr>
      </w:pPr>
      <w:r w:rsidRPr="002857AD">
        <w:rPr>
          <w:lang w:val="en-US"/>
        </w:rPr>
        <w:t xml:space="preserve">        - name: nsi-list</w:t>
      </w:r>
    </w:p>
    <w:p w14:paraId="69CE5CD8" w14:textId="77777777" w:rsidR="00D45F32" w:rsidRPr="002857AD" w:rsidRDefault="00D45F32" w:rsidP="00D45F32">
      <w:pPr>
        <w:pStyle w:val="PL"/>
        <w:rPr>
          <w:lang w:val="en-US"/>
        </w:rPr>
      </w:pPr>
      <w:r w:rsidRPr="002857AD">
        <w:rPr>
          <w:lang w:val="en-US"/>
        </w:rPr>
        <w:t xml:space="preserve">          in: query</w:t>
      </w:r>
    </w:p>
    <w:p w14:paraId="2CCCA9C7" w14:textId="77777777" w:rsidR="00D45F32" w:rsidRPr="002857AD" w:rsidRDefault="00D45F32" w:rsidP="00D45F32">
      <w:pPr>
        <w:pStyle w:val="PL"/>
      </w:pPr>
      <w:r w:rsidRPr="002857AD">
        <w:rPr>
          <w:lang w:val="en-US"/>
        </w:rPr>
        <w:t xml:space="preserve">          description: </w:t>
      </w:r>
      <w:r w:rsidRPr="002857AD">
        <w:t>NSI IDs that are served by the services being discovered</w:t>
      </w:r>
    </w:p>
    <w:p w14:paraId="429A12EE" w14:textId="77777777" w:rsidR="00D45F32" w:rsidRPr="002857AD" w:rsidRDefault="00D45F32" w:rsidP="00D45F32">
      <w:pPr>
        <w:pStyle w:val="PL"/>
        <w:rPr>
          <w:lang w:val="en-US"/>
        </w:rPr>
      </w:pPr>
      <w:r w:rsidRPr="002857AD">
        <w:rPr>
          <w:lang w:val="en-US"/>
        </w:rPr>
        <w:t xml:space="preserve">          schema:</w:t>
      </w:r>
    </w:p>
    <w:p w14:paraId="2BD513EC" w14:textId="77777777" w:rsidR="00D45F32" w:rsidRPr="002857AD" w:rsidRDefault="00D45F32" w:rsidP="00D45F32">
      <w:pPr>
        <w:pStyle w:val="PL"/>
        <w:rPr>
          <w:lang w:val="en-US"/>
        </w:rPr>
      </w:pPr>
      <w:r w:rsidRPr="002857AD">
        <w:rPr>
          <w:lang w:val="en-US"/>
        </w:rPr>
        <w:t xml:space="preserve">            type: array</w:t>
      </w:r>
    </w:p>
    <w:p w14:paraId="286A07F2" w14:textId="77777777" w:rsidR="00D45F32" w:rsidRPr="002857AD" w:rsidRDefault="00D45F32" w:rsidP="00D45F32">
      <w:pPr>
        <w:pStyle w:val="PL"/>
        <w:rPr>
          <w:lang w:val="en-US"/>
        </w:rPr>
      </w:pPr>
      <w:r w:rsidRPr="002857AD">
        <w:rPr>
          <w:lang w:val="en-US"/>
        </w:rPr>
        <w:t xml:space="preserve">            items:</w:t>
      </w:r>
    </w:p>
    <w:p w14:paraId="06BFA622" w14:textId="77777777" w:rsidR="00D45F32" w:rsidRPr="002857AD" w:rsidRDefault="00D45F32" w:rsidP="00D45F32">
      <w:pPr>
        <w:pStyle w:val="PL"/>
        <w:rPr>
          <w:lang w:val="en-US"/>
        </w:rPr>
      </w:pPr>
      <w:r w:rsidRPr="002857AD">
        <w:rPr>
          <w:lang w:val="en-US"/>
        </w:rPr>
        <w:t xml:space="preserve">              type: string</w:t>
      </w:r>
    </w:p>
    <w:p w14:paraId="01552A51" w14:textId="77777777" w:rsidR="00D45F32" w:rsidRPr="002857AD" w:rsidRDefault="00D45F32" w:rsidP="00D45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B450F3D" w14:textId="77777777" w:rsidR="00D45F32" w:rsidRPr="002857AD" w:rsidRDefault="00D45F32" w:rsidP="00D45F32">
      <w:pPr>
        <w:pStyle w:val="PL"/>
        <w:rPr>
          <w:lang w:val="en-US"/>
        </w:rPr>
      </w:pPr>
      <w:r w:rsidRPr="002857AD">
        <w:rPr>
          <w:lang w:val="en-US"/>
        </w:rPr>
        <w:t xml:space="preserve">          style: form</w:t>
      </w:r>
    </w:p>
    <w:p w14:paraId="63665846" w14:textId="77777777" w:rsidR="00D45F32" w:rsidRPr="002857AD" w:rsidRDefault="00D45F32" w:rsidP="00D45F32">
      <w:pPr>
        <w:pStyle w:val="PL"/>
        <w:rPr>
          <w:lang w:val="en-US"/>
        </w:rPr>
      </w:pPr>
      <w:r w:rsidRPr="002857AD">
        <w:rPr>
          <w:lang w:val="en-US"/>
        </w:rPr>
        <w:t xml:space="preserve">          explode: false</w:t>
      </w:r>
    </w:p>
    <w:p w14:paraId="685554D0" w14:textId="77777777" w:rsidR="00D45F32" w:rsidRPr="002857AD" w:rsidRDefault="00D45F32" w:rsidP="00D45F32">
      <w:pPr>
        <w:pStyle w:val="PL"/>
        <w:rPr>
          <w:lang w:val="en-US"/>
        </w:rPr>
      </w:pPr>
      <w:r w:rsidRPr="002857AD">
        <w:rPr>
          <w:lang w:val="en-US"/>
        </w:rPr>
        <w:t xml:space="preserve">        - name: smf-serving-area</w:t>
      </w:r>
    </w:p>
    <w:p w14:paraId="2CA3922B" w14:textId="77777777" w:rsidR="00D45F32" w:rsidRPr="002857AD" w:rsidRDefault="00D45F32" w:rsidP="00D45F32">
      <w:pPr>
        <w:pStyle w:val="PL"/>
        <w:rPr>
          <w:lang w:val="en-US"/>
        </w:rPr>
      </w:pPr>
      <w:r w:rsidRPr="002857AD">
        <w:rPr>
          <w:lang w:val="en-US"/>
        </w:rPr>
        <w:t xml:space="preserve">          in: query</w:t>
      </w:r>
    </w:p>
    <w:p w14:paraId="1A2B56F6" w14:textId="77777777" w:rsidR="00D45F32" w:rsidRPr="002857AD" w:rsidRDefault="00D45F32" w:rsidP="00D45F32">
      <w:pPr>
        <w:pStyle w:val="PL"/>
        <w:rPr>
          <w:lang w:val="en-US"/>
        </w:rPr>
      </w:pPr>
      <w:r w:rsidRPr="002857AD">
        <w:rPr>
          <w:lang w:val="en-US"/>
        </w:rPr>
        <w:t xml:space="preserve">          schema:</w:t>
      </w:r>
    </w:p>
    <w:p w14:paraId="0BB3DEF5" w14:textId="77777777" w:rsidR="00D45F32" w:rsidRPr="002857AD" w:rsidRDefault="00D45F32" w:rsidP="00D45F32">
      <w:pPr>
        <w:pStyle w:val="PL"/>
        <w:rPr>
          <w:lang w:val="en-US"/>
        </w:rPr>
      </w:pPr>
      <w:r w:rsidRPr="002857AD">
        <w:rPr>
          <w:lang w:val="en-US"/>
        </w:rPr>
        <w:t xml:space="preserve">            type: string</w:t>
      </w:r>
    </w:p>
    <w:p w14:paraId="0E7D0A57" w14:textId="77777777" w:rsidR="00D45F32" w:rsidRPr="002857AD" w:rsidRDefault="00D45F32" w:rsidP="00D45F32">
      <w:pPr>
        <w:pStyle w:val="PL"/>
        <w:rPr>
          <w:lang w:val="en-US"/>
        </w:rPr>
      </w:pPr>
      <w:r w:rsidRPr="002857AD">
        <w:rPr>
          <w:lang w:val="en-US"/>
        </w:rPr>
        <w:t xml:space="preserve">        - name: tai</w:t>
      </w:r>
    </w:p>
    <w:p w14:paraId="6E025AF5" w14:textId="77777777" w:rsidR="00D45F32" w:rsidRPr="002857AD" w:rsidRDefault="00D45F32" w:rsidP="00D45F32">
      <w:pPr>
        <w:pStyle w:val="PL"/>
        <w:rPr>
          <w:lang w:val="en-US"/>
        </w:rPr>
      </w:pPr>
      <w:r w:rsidRPr="002857AD">
        <w:rPr>
          <w:lang w:val="en-US"/>
        </w:rPr>
        <w:t xml:space="preserve">          in: query</w:t>
      </w:r>
    </w:p>
    <w:p w14:paraId="6B686169" w14:textId="77777777" w:rsidR="00D45F32" w:rsidRPr="002857AD" w:rsidRDefault="00D45F32" w:rsidP="00D45F32">
      <w:pPr>
        <w:pStyle w:val="PL"/>
        <w:rPr>
          <w:lang w:val="en-US"/>
        </w:rPr>
      </w:pPr>
      <w:r w:rsidRPr="002857AD">
        <w:rPr>
          <w:lang w:val="en-US"/>
        </w:rPr>
        <w:t xml:space="preserve">          description: Tracking Area Identity</w:t>
      </w:r>
    </w:p>
    <w:p w14:paraId="1E6DF574" w14:textId="77777777" w:rsidR="00D45F32" w:rsidRPr="002857AD" w:rsidRDefault="00D45F32" w:rsidP="00D45F32">
      <w:pPr>
        <w:pStyle w:val="PL"/>
        <w:rPr>
          <w:lang w:val="en-US"/>
        </w:rPr>
      </w:pPr>
      <w:r w:rsidRPr="002857AD">
        <w:rPr>
          <w:lang w:val="en-US"/>
        </w:rPr>
        <w:t xml:space="preserve">          content:</w:t>
      </w:r>
    </w:p>
    <w:p w14:paraId="7B6E23CD" w14:textId="77777777" w:rsidR="00D45F32" w:rsidRPr="002857AD" w:rsidRDefault="00D45F32" w:rsidP="00D45F32">
      <w:pPr>
        <w:pStyle w:val="PL"/>
        <w:rPr>
          <w:lang w:val="en-US"/>
        </w:rPr>
      </w:pPr>
      <w:r w:rsidRPr="002857AD">
        <w:rPr>
          <w:lang w:val="en-US"/>
        </w:rPr>
        <w:t xml:space="preserve">            application/json:</w:t>
      </w:r>
    </w:p>
    <w:p w14:paraId="4B60664F" w14:textId="77777777" w:rsidR="00D45F32" w:rsidRPr="002857AD" w:rsidRDefault="00D45F32" w:rsidP="00D45F32">
      <w:pPr>
        <w:pStyle w:val="PL"/>
        <w:rPr>
          <w:lang w:val="en-US"/>
        </w:rPr>
      </w:pPr>
      <w:r w:rsidRPr="002857AD">
        <w:rPr>
          <w:lang w:val="en-US"/>
        </w:rPr>
        <w:t xml:space="preserve">              schema:</w:t>
      </w:r>
    </w:p>
    <w:p w14:paraId="5ACD6278" w14:textId="77777777" w:rsidR="008F49AD" w:rsidRDefault="00D45F32" w:rsidP="00D45F32">
      <w:pPr>
        <w:pStyle w:val="PL"/>
        <w:rPr>
          <w:lang w:val="en-US"/>
        </w:rPr>
      </w:pPr>
      <w:r w:rsidRPr="002857AD">
        <w:rPr>
          <w:lang w:val="en-US"/>
        </w:rPr>
        <w:t xml:space="preserve">                $ref: '</w:t>
      </w:r>
      <w:r w:rsidRPr="002857AD">
        <w:t>TS29571_CommonData.yaml</w:t>
      </w:r>
      <w:r w:rsidRPr="002857AD">
        <w:rPr>
          <w:lang w:val="en-US"/>
        </w:rPr>
        <w:t>#/components/schemas/Tai'</w:t>
      </w:r>
    </w:p>
    <w:p w14:paraId="11B6001E" w14:textId="71B57EC6" w:rsidR="00D45F32" w:rsidRPr="002857AD" w:rsidRDefault="00D45F32" w:rsidP="00D45F32">
      <w:pPr>
        <w:pStyle w:val="PL"/>
        <w:rPr>
          <w:lang w:val="en-US"/>
        </w:rPr>
      </w:pPr>
      <w:r w:rsidRPr="002857AD">
        <w:rPr>
          <w:lang w:val="en-US"/>
        </w:rPr>
        <w:t xml:space="preserve">        - name: amf-region-id</w:t>
      </w:r>
    </w:p>
    <w:p w14:paraId="0E2F3C6B" w14:textId="77777777" w:rsidR="00D45F32" w:rsidRPr="002857AD" w:rsidRDefault="00D45F32" w:rsidP="00D45F32">
      <w:pPr>
        <w:pStyle w:val="PL"/>
        <w:rPr>
          <w:lang w:val="en-US"/>
        </w:rPr>
      </w:pPr>
      <w:r w:rsidRPr="002857AD">
        <w:rPr>
          <w:lang w:val="en-US"/>
        </w:rPr>
        <w:t xml:space="preserve">          in: query</w:t>
      </w:r>
    </w:p>
    <w:p w14:paraId="452D8D38" w14:textId="77777777" w:rsidR="00D45F32" w:rsidRPr="002857AD" w:rsidRDefault="00D45F32" w:rsidP="00D45F32">
      <w:pPr>
        <w:pStyle w:val="PL"/>
        <w:rPr>
          <w:lang w:val="en-US"/>
        </w:rPr>
      </w:pPr>
      <w:r w:rsidRPr="002857AD">
        <w:rPr>
          <w:lang w:val="en-US"/>
        </w:rPr>
        <w:t xml:space="preserve">          description: AMF Region Identity</w:t>
      </w:r>
    </w:p>
    <w:p w14:paraId="7F8F6798" w14:textId="77777777" w:rsidR="00D45F32" w:rsidRPr="002857AD" w:rsidRDefault="00D45F32" w:rsidP="00D45F32">
      <w:pPr>
        <w:pStyle w:val="PL"/>
        <w:rPr>
          <w:lang w:val="en-US"/>
        </w:rPr>
      </w:pPr>
      <w:r w:rsidRPr="002857AD">
        <w:rPr>
          <w:lang w:val="en-US"/>
        </w:rPr>
        <w:t xml:space="preserve">          schema:</w:t>
      </w:r>
    </w:p>
    <w:p w14:paraId="3B8632A5" w14:textId="77777777" w:rsidR="00D45F32" w:rsidRPr="002857AD" w:rsidRDefault="00D45F32" w:rsidP="00D45F32">
      <w:pPr>
        <w:pStyle w:val="PL"/>
        <w:rPr>
          <w:lang w:val="en-US"/>
        </w:rPr>
      </w:pPr>
      <w:r w:rsidRPr="002857AD">
        <w:rPr>
          <w:lang w:val="en-US"/>
        </w:rPr>
        <w:t xml:space="preserve">            type: string</w:t>
      </w:r>
    </w:p>
    <w:p w14:paraId="2651CAAC" w14:textId="77777777" w:rsidR="00D45F32" w:rsidRPr="002857AD" w:rsidRDefault="00D45F32" w:rsidP="00D45F32">
      <w:pPr>
        <w:pStyle w:val="PL"/>
        <w:rPr>
          <w:lang w:val="en-US"/>
        </w:rPr>
      </w:pPr>
      <w:r w:rsidRPr="002857AD">
        <w:rPr>
          <w:lang w:val="en-US"/>
        </w:rPr>
        <w:t xml:space="preserve">        - name: amf-set-id</w:t>
      </w:r>
    </w:p>
    <w:p w14:paraId="2AD8DD16" w14:textId="77777777" w:rsidR="00D45F32" w:rsidRPr="002857AD" w:rsidRDefault="00D45F32" w:rsidP="00D45F32">
      <w:pPr>
        <w:pStyle w:val="PL"/>
        <w:rPr>
          <w:lang w:val="en-US"/>
        </w:rPr>
      </w:pPr>
      <w:r w:rsidRPr="002857AD">
        <w:rPr>
          <w:lang w:val="en-US"/>
        </w:rPr>
        <w:t xml:space="preserve">          in: query</w:t>
      </w:r>
    </w:p>
    <w:p w14:paraId="5CA65C19" w14:textId="77777777" w:rsidR="00D45F32" w:rsidRPr="002857AD" w:rsidRDefault="00D45F32" w:rsidP="00D45F32">
      <w:pPr>
        <w:pStyle w:val="PL"/>
        <w:rPr>
          <w:lang w:val="en-US"/>
        </w:rPr>
      </w:pPr>
      <w:r w:rsidRPr="002857AD">
        <w:rPr>
          <w:lang w:val="en-US"/>
        </w:rPr>
        <w:t xml:space="preserve">          description: AMF Set Identity</w:t>
      </w:r>
    </w:p>
    <w:p w14:paraId="75281361" w14:textId="77777777" w:rsidR="00D45F32" w:rsidRPr="002857AD" w:rsidRDefault="00D45F32" w:rsidP="00D45F32">
      <w:pPr>
        <w:pStyle w:val="PL"/>
        <w:rPr>
          <w:lang w:val="en-US"/>
        </w:rPr>
      </w:pPr>
      <w:r w:rsidRPr="002857AD">
        <w:rPr>
          <w:lang w:val="en-US"/>
        </w:rPr>
        <w:t xml:space="preserve">          schema:</w:t>
      </w:r>
    </w:p>
    <w:p w14:paraId="676162E6" w14:textId="5A9BE8E6" w:rsidR="00B11FBD" w:rsidRPr="00B11FBD" w:rsidRDefault="00D45F32" w:rsidP="00D45F32">
      <w:pPr>
        <w:pStyle w:val="PL"/>
        <w:rPr>
          <w:lang w:val="en-US"/>
        </w:rPr>
      </w:pPr>
      <w:r w:rsidRPr="002857AD">
        <w:rPr>
          <w:lang w:val="en-US"/>
        </w:rPr>
        <w:t xml:space="preserve">            type: string</w:t>
      </w:r>
    </w:p>
    <w:p w14:paraId="490C7B25" w14:textId="77777777" w:rsidR="00D45F32" w:rsidRPr="002857AD" w:rsidRDefault="00D45F32" w:rsidP="00D45F32">
      <w:pPr>
        <w:pStyle w:val="PL"/>
        <w:rPr>
          <w:lang w:val="en-US"/>
        </w:rPr>
      </w:pPr>
      <w:r w:rsidRPr="002857AD">
        <w:rPr>
          <w:lang w:val="en-US"/>
        </w:rPr>
        <w:t xml:space="preserve">        - name: guami</w:t>
      </w:r>
    </w:p>
    <w:p w14:paraId="7EDD0B36" w14:textId="77777777" w:rsidR="00D45F32" w:rsidRPr="002857AD" w:rsidRDefault="00D45F32" w:rsidP="00D45F32">
      <w:pPr>
        <w:pStyle w:val="PL"/>
        <w:rPr>
          <w:lang w:val="en-US"/>
        </w:rPr>
      </w:pPr>
      <w:r w:rsidRPr="002857AD">
        <w:rPr>
          <w:lang w:val="en-US"/>
        </w:rPr>
        <w:t xml:space="preserve">          in: query</w:t>
      </w:r>
    </w:p>
    <w:p w14:paraId="2E1208D6" w14:textId="44B6D303" w:rsidR="00FA5F8F" w:rsidRPr="002857AD" w:rsidRDefault="00D45F32" w:rsidP="00D45F32">
      <w:pPr>
        <w:pStyle w:val="PL"/>
        <w:rPr>
          <w:lang w:val="en-US"/>
        </w:rPr>
      </w:pPr>
      <w:r w:rsidRPr="002857AD">
        <w:rPr>
          <w:lang w:val="en-US"/>
        </w:rPr>
        <w:t xml:space="preserve">          description: </w:t>
      </w:r>
      <w:r w:rsidRPr="002857AD">
        <w:t>Guami used to search for an appropriate AMF</w:t>
      </w:r>
    </w:p>
    <w:p w14:paraId="13D294B6" w14:textId="6D7BD014" w:rsidR="00D45F32" w:rsidRPr="002857AD" w:rsidRDefault="00D45F32" w:rsidP="00D45F32">
      <w:pPr>
        <w:pStyle w:val="PL"/>
        <w:rPr>
          <w:lang w:val="en-US"/>
        </w:rPr>
      </w:pPr>
      <w:r w:rsidRPr="002857AD">
        <w:rPr>
          <w:lang w:val="en-US"/>
        </w:rPr>
        <w:t xml:space="preserve">          schema:</w:t>
      </w:r>
    </w:p>
    <w:p w14:paraId="109FD859" w14:textId="43628A79"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#/components/schemas/Guami'</w:t>
      </w:r>
    </w:p>
    <w:p w14:paraId="5F3B7F39" w14:textId="77777777" w:rsidR="00D45F32" w:rsidRPr="002857AD" w:rsidRDefault="00D45F32" w:rsidP="00D45F32">
      <w:pPr>
        <w:pStyle w:val="PL"/>
        <w:rPr>
          <w:lang w:val="en-US"/>
        </w:rPr>
      </w:pPr>
      <w:r w:rsidRPr="002857AD">
        <w:rPr>
          <w:lang w:val="en-US"/>
        </w:rPr>
        <w:t xml:space="preserve">        - name: supi</w:t>
      </w:r>
    </w:p>
    <w:p w14:paraId="088C8856" w14:textId="77777777" w:rsidR="00D45F32" w:rsidRPr="002857AD" w:rsidRDefault="00D45F32" w:rsidP="00D45F32">
      <w:pPr>
        <w:pStyle w:val="PL"/>
        <w:rPr>
          <w:lang w:val="en-US"/>
        </w:rPr>
      </w:pPr>
      <w:r w:rsidRPr="002857AD">
        <w:rPr>
          <w:lang w:val="en-US"/>
        </w:rPr>
        <w:lastRenderedPageBreak/>
        <w:t xml:space="preserve">          in: query</w:t>
      </w:r>
    </w:p>
    <w:p w14:paraId="12570624" w14:textId="77777777" w:rsidR="00D45F32" w:rsidRPr="002857AD" w:rsidRDefault="00D45F32" w:rsidP="00D45F32">
      <w:pPr>
        <w:pStyle w:val="PL"/>
        <w:rPr>
          <w:lang w:val="en-US"/>
        </w:rPr>
      </w:pPr>
      <w:r w:rsidRPr="002857AD">
        <w:rPr>
          <w:lang w:val="en-US"/>
        </w:rPr>
        <w:t xml:space="preserve">          description: SUPI of the user</w:t>
      </w:r>
    </w:p>
    <w:p w14:paraId="2F933DB7" w14:textId="77777777" w:rsidR="00D45F32" w:rsidRPr="002857AD" w:rsidRDefault="00D45F32" w:rsidP="00D45F32">
      <w:pPr>
        <w:pStyle w:val="PL"/>
        <w:rPr>
          <w:lang w:val="en-US"/>
        </w:rPr>
      </w:pPr>
      <w:r w:rsidRPr="002857AD">
        <w:rPr>
          <w:lang w:val="en-US"/>
        </w:rPr>
        <w:t xml:space="preserve">          schema:</w:t>
      </w:r>
    </w:p>
    <w:p w14:paraId="3EB35685"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#/components/schemas/Supi'</w:t>
      </w:r>
    </w:p>
    <w:p w14:paraId="010AF946" w14:textId="77777777" w:rsidR="00D45F32" w:rsidRPr="002857AD" w:rsidRDefault="00D45F32" w:rsidP="00D45F32">
      <w:pPr>
        <w:pStyle w:val="PL"/>
        <w:rPr>
          <w:lang w:val="en-US"/>
        </w:rPr>
      </w:pPr>
      <w:r w:rsidRPr="002857AD">
        <w:rPr>
          <w:lang w:val="en-US"/>
        </w:rPr>
        <w:t xml:space="preserve">        - name: ue-ipv4-address</w:t>
      </w:r>
    </w:p>
    <w:p w14:paraId="1D099473" w14:textId="77777777" w:rsidR="00D45F32" w:rsidRPr="002857AD" w:rsidRDefault="00D45F32" w:rsidP="00D45F32">
      <w:pPr>
        <w:pStyle w:val="PL"/>
        <w:rPr>
          <w:lang w:val="en-US"/>
        </w:rPr>
      </w:pPr>
      <w:r w:rsidRPr="002857AD">
        <w:rPr>
          <w:lang w:val="en-US"/>
        </w:rPr>
        <w:t xml:space="preserve">          in: query</w:t>
      </w:r>
    </w:p>
    <w:p w14:paraId="1390C517" w14:textId="77777777" w:rsidR="00D45F32" w:rsidRPr="002857AD" w:rsidRDefault="00D45F32" w:rsidP="00D45F32">
      <w:pPr>
        <w:pStyle w:val="PL"/>
        <w:rPr>
          <w:lang w:val="en-US"/>
        </w:rPr>
      </w:pPr>
      <w:r w:rsidRPr="002857AD">
        <w:rPr>
          <w:lang w:val="en-US"/>
        </w:rPr>
        <w:t xml:space="preserve">          description: IPv4 address of the UE</w:t>
      </w:r>
    </w:p>
    <w:p w14:paraId="33E5C302" w14:textId="77777777" w:rsidR="00D45F32" w:rsidRPr="002857AD" w:rsidRDefault="00D45F32" w:rsidP="00D45F32">
      <w:pPr>
        <w:pStyle w:val="PL"/>
        <w:rPr>
          <w:lang w:val="en-US"/>
        </w:rPr>
      </w:pPr>
      <w:r w:rsidRPr="002857AD">
        <w:rPr>
          <w:lang w:val="en-US"/>
        </w:rPr>
        <w:t xml:space="preserve">          schema:</w:t>
      </w:r>
    </w:p>
    <w:p w14:paraId="1076F60A"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#/components/schemas/Ipv4Addr'</w:t>
      </w:r>
    </w:p>
    <w:p w14:paraId="3EC99258" w14:textId="77777777" w:rsidR="00D45F32" w:rsidRPr="002857AD" w:rsidRDefault="00D45F32" w:rsidP="00D45F32">
      <w:pPr>
        <w:pStyle w:val="PL"/>
        <w:rPr>
          <w:lang w:val="en-US"/>
        </w:rPr>
      </w:pPr>
      <w:r w:rsidRPr="002857AD">
        <w:rPr>
          <w:lang w:val="en-US"/>
        </w:rPr>
        <w:t xml:space="preserve">        - name: </w:t>
      </w:r>
      <w:r>
        <w:rPr>
          <w:lang w:val="en-US"/>
        </w:rPr>
        <w:t>ip-domain</w:t>
      </w:r>
    </w:p>
    <w:p w14:paraId="56001EB5" w14:textId="77777777" w:rsidR="00D45F32" w:rsidRPr="002857AD" w:rsidRDefault="00D45F32" w:rsidP="00D45F32">
      <w:pPr>
        <w:pStyle w:val="PL"/>
        <w:rPr>
          <w:lang w:val="en-US"/>
        </w:rPr>
      </w:pPr>
      <w:r w:rsidRPr="002857AD">
        <w:rPr>
          <w:lang w:val="en-US"/>
        </w:rPr>
        <w:t xml:space="preserve">          in: query</w:t>
      </w:r>
    </w:p>
    <w:p w14:paraId="5DA6FB17" w14:textId="77777777" w:rsidR="00D45F32" w:rsidRPr="002857AD" w:rsidRDefault="00D45F32" w:rsidP="00D45F32">
      <w:pPr>
        <w:pStyle w:val="PL"/>
        <w:rPr>
          <w:lang w:val="en-US"/>
        </w:rPr>
      </w:pPr>
      <w:r w:rsidRPr="002857AD">
        <w:rPr>
          <w:lang w:val="en-US"/>
        </w:rPr>
        <w:t xml:space="preserve">          description: </w:t>
      </w:r>
      <w:r>
        <w:rPr>
          <w:lang w:val="en-US"/>
        </w:rPr>
        <w:t>IP domain of the UE, which supported by BSF</w:t>
      </w:r>
    </w:p>
    <w:p w14:paraId="69FB8C6D" w14:textId="77777777" w:rsidR="00D45F32" w:rsidRPr="002857AD" w:rsidRDefault="00D45F32" w:rsidP="00D45F32">
      <w:pPr>
        <w:pStyle w:val="PL"/>
        <w:rPr>
          <w:lang w:val="en-US"/>
        </w:rPr>
      </w:pPr>
      <w:r w:rsidRPr="002857AD">
        <w:rPr>
          <w:lang w:val="en-US"/>
        </w:rPr>
        <w:t xml:space="preserve">          schema:</w:t>
      </w:r>
    </w:p>
    <w:p w14:paraId="72472117" w14:textId="77777777" w:rsidR="00D45F32" w:rsidRPr="002857AD" w:rsidRDefault="00D45F32" w:rsidP="00D45F32">
      <w:pPr>
        <w:pStyle w:val="PL"/>
        <w:rPr>
          <w:lang w:val="en-US"/>
        </w:rPr>
      </w:pPr>
      <w:r w:rsidRPr="002857AD">
        <w:rPr>
          <w:lang w:val="en-US"/>
        </w:rPr>
        <w:t xml:space="preserve">            type: string</w:t>
      </w:r>
    </w:p>
    <w:p w14:paraId="2DCD53FC" w14:textId="77777777" w:rsidR="00D45F32" w:rsidRPr="002857AD" w:rsidRDefault="00D45F32" w:rsidP="00D45F32">
      <w:pPr>
        <w:pStyle w:val="PL"/>
        <w:rPr>
          <w:lang w:val="en-US"/>
        </w:rPr>
      </w:pPr>
      <w:r w:rsidRPr="002857AD">
        <w:rPr>
          <w:lang w:val="en-US"/>
        </w:rPr>
        <w:t xml:space="preserve">        - name: ue-ipv6-prefix</w:t>
      </w:r>
    </w:p>
    <w:p w14:paraId="391BC24A" w14:textId="77777777" w:rsidR="00D45F32" w:rsidRPr="002857AD" w:rsidRDefault="00D45F32" w:rsidP="00D45F32">
      <w:pPr>
        <w:pStyle w:val="PL"/>
        <w:rPr>
          <w:lang w:val="en-US"/>
        </w:rPr>
      </w:pPr>
      <w:r w:rsidRPr="002857AD">
        <w:rPr>
          <w:lang w:val="en-US"/>
        </w:rPr>
        <w:t xml:space="preserve">          in: query</w:t>
      </w:r>
    </w:p>
    <w:p w14:paraId="78F95F41" w14:textId="77777777" w:rsidR="00D45F32" w:rsidRPr="002857AD" w:rsidRDefault="00D45F32" w:rsidP="00D45F32">
      <w:pPr>
        <w:pStyle w:val="PL"/>
        <w:rPr>
          <w:lang w:val="en-US"/>
        </w:rPr>
      </w:pPr>
      <w:r w:rsidRPr="002857AD">
        <w:rPr>
          <w:lang w:val="en-US"/>
        </w:rPr>
        <w:t xml:space="preserve">          description: IPv6 prefix of the UE</w:t>
      </w:r>
    </w:p>
    <w:p w14:paraId="11C840AB" w14:textId="77777777" w:rsidR="00D45F32" w:rsidRPr="002857AD" w:rsidRDefault="00D45F32" w:rsidP="00D45F32">
      <w:pPr>
        <w:pStyle w:val="PL"/>
        <w:rPr>
          <w:lang w:val="en-US"/>
        </w:rPr>
      </w:pPr>
      <w:r w:rsidRPr="002857AD">
        <w:rPr>
          <w:lang w:val="en-US"/>
        </w:rPr>
        <w:t xml:space="preserve">          schema:</w:t>
      </w:r>
    </w:p>
    <w:p w14:paraId="4A65A3EE" w14:textId="77777777" w:rsidR="00D45F32" w:rsidRPr="002857AD" w:rsidRDefault="00D45F32" w:rsidP="00D45F32">
      <w:pPr>
        <w:pStyle w:val="PL"/>
        <w:rPr>
          <w:lang w:val="en-US"/>
        </w:rPr>
      </w:pPr>
      <w:r w:rsidRPr="002857AD">
        <w:rPr>
          <w:lang w:val="en-US"/>
        </w:rPr>
        <w:t xml:space="preserve">            $ref: '</w:t>
      </w:r>
      <w:r w:rsidRPr="002857AD">
        <w:t>TS29571_CommonData.yaml</w:t>
      </w:r>
      <w:r w:rsidRPr="002857AD">
        <w:rPr>
          <w:lang w:val="en-US"/>
        </w:rPr>
        <w:t>#/components/schemas/Ipv6Prefix'</w:t>
      </w:r>
    </w:p>
    <w:p w14:paraId="384ECA10" w14:textId="77777777" w:rsidR="00D45F32" w:rsidRPr="002857AD" w:rsidRDefault="00D45F32" w:rsidP="00D45F32">
      <w:pPr>
        <w:pStyle w:val="PL"/>
        <w:rPr>
          <w:lang w:val="en-US"/>
        </w:rPr>
      </w:pPr>
      <w:r w:rsidRPr="002857AD">
        <w:rPr>
          <w:lang w:val="en-US"/>
        </w:rPr>
        <w:t xml:space="preserve">        - name: pgw-ind</w:t>
      </w:r>
    </w:p>
    <w:p w14:paraId="41AA912B" w14:textId="77777777" w:rsidR="00D45F32" w:rsidRPr="002857AD" w:rsidRDefault="00D45F32" w:rsidP="00D45F32">
      <w:pPr>
        <w:pStyle w:val="PL"/>
        <w:rPr>
          <w:lang w:val="en-US"/>
        </w:rPr>
      </w:pPr>
      <w:r w:rsidRPr="002857AD">
        <w:rPr>
          <w:lang w:val="en-US"/>
        </w:rPr>
        <w:t xml:space="preserve">          in: query</w:t>
      </w:r>
    </w:p>
    <w:p w14:paraId="478FF1CB" w14:textId="77777777" w:rsidR="00D45F32" w:rsidRPr="002857AD" w:rsidRDefault="00D45F32" w:rsidP="00D45F32">
      <w:pPr>
        <w:pStyle w:val="PL"/>
        <w:rPr>
          <w:lang w:val="en-US"/>
        </w:rPr>
      </w:pPr>
      <w:r w:rsidRPr="002857AD">
        <w:rPr>
          <w:lang w:val="en-US"/>
        </w:rPr>
        <w:t xml:space="preserve">          description: Combined PGW-C and SMF or a standalone SMF</w:t>
      </w:r>
    </w:p>
    <w:p w14:paraId="783BC40C" w14:textId="77777777" w:rsidR="00D45F32" w:rsidRPr="002857AD" w:rsidRDefault="00D45F32" w:rsidP="00D45F32">
      <w:pPr>
        <w:pStyle w:val="PL"/>
        <w:rPr>
          <w:lang w:val="en-US"/>
        </w:rPr>
      </w:pPr>
      <w:r w:rsidRPr="002857AD">
        <w:rPr>
          <w:lang w:val="en-US"/>
        </w:rPr>
        <w:t xml:space="preserve">          schema:</w:t>
      </w:r>
    </w:p>
    <w:p w14:paraId="27DCEF41" w14:textId="77777777" w:rsidR="00D45F32" w:rsidRPr="002857AD" w:rsidRDefault="00D45F32" w:rsidP="00D45F32">
      <w:pPr>
        <w:pStyle w:val="PL"/>
        <w:tabs>
          <w:tab w:val="left" w:pos="1276"/>
        </w:tabs>
        <w:rPr>
          <w:lang w:val="en-US"/>
        </w:rPr>
      </w:pPr>
      <w:r w:rsidRPr="002857AD">
        <w:t xml:space="preserve">            type: boolean</w:t>
      </w:r>
    </w:p>
    <w:p w14:paraId="61D363DB" w14:textId="77777777" w:rsidR="00D45F32" w:rsidRPr="002857AD" w:rsidRDefault="00D45F32" w:rsidP="00D45F32">
      <w:pPr>
        <w:pStyle w:val="PL"/>
        <w:rPr>
          <w:lang w:val="en-US"/>
        </w:rPr>
      </w:pPr>
      <w:r w:rsidRPr="002857AD">
        <w:rPr>
          <w:lang w:val="en-US"/>
        </w:rPr>
        <w:t xml:space="preserve">        - name: pgw</w:t>
      </w:r>
    </w:p>
    <w:p w14:paraId="05AAC132" w14:textId="77777777" w:rsidR="00D45F32" w:rsidRPr="002857AD" w:rsidRDefault="00D45F32" w:rsidP="00D45F32">
      <w:pPr>
        <w:pStyle w:val="PL"/>
        <w:rPr>
          <w:lang w:val="en-US"/>
        </w:rPr>
      </w:pPr>
      <w:r w:rsidRPr="002857AD">
        <w:rPr>
          <w:lang w:val="en-US"/>
        </w:rPr>
        <w:t xml:space="preserve">          in: query</w:t>
      </w:r>
    </w:p>
    <w:p w14:paraId="02C25F94" w14:textId="77777777" w:rsidR="00D45F32" w:rsidRPr="002857AD" w:rsidRDefault="00D45F32" w:rsidP="00D45F32">
      <w:pPr>
        <w:pStyle w:val="PL"/>
        <w:rPr>
          <w:lang w:val="en-US"/>
        </w:rPr>
      </w:pPr>
      <w:r w:rsidRPr="002857AD">
        <w:rPr>
          <w:lang w:val="en-US"/>
        </w:rPr>
        <w:t xml:space="preserve">          description: PGW FQDN of a combined PGW-C and SMF</w:t>
      </w:r>
    </w:p>
    <w:p w14:paraId="75D95E05" w14:textId="77777777" w:rsidR="00D45F32" w:rsidRPr="002857AD" w:rsidRDefault="00D45F32" w:rsidP="00D45F32">
      <w:pPr>
        <w:pStyle w:val="PL"/>
        <w:rPr>
          <w:lang w:val="en-US"/>
        </w:rPr>
      </w:pPr>
      <w:r w:rsidRPr="002857AD">
        <w:rPr>
          <w:lang w:val="en-US"/>
        </w:rPr>
        <w:t xml:space="preserve">          schema:</w:t>
      </w:r>
    </w:p>
    <w:p w14:paraId="2EF8DAEF" w14:textId="77777777" w:rsidR="00D45F32" w:rsidRPr="002857AD" w:rsidRDefault="00D45F32" w:rsidP="00D45F32">
      <w:pPr>
        <w:pStyle w:val="PL"/>
        <w:tabs>
          <w:tab w:val="left" w:pos="1276"/>
        </w:tabs>
        <w:rPr>
          <w:lang w:val="en-US"/>
        </w:rPr>
      </w:pPr>
      <w:r w:rsidRPr="002857AD">
        <w:t xml:space="preserve">            $ref: '</w:t>
      </w:r>
      <w:bookmarkStart w:id="51" w:name="_Hlk515225293"/>
      <w:r w:rsidRPr="002857AD">
        <w:t>TS29510_Nnrf_NFManagement.yaml</w:t>
      </w:r>
      <w:bookmarkEnd w:id="51"/>
      <w:r w:rsidRPr="002857AD">
        <w:t>#/components/schemas/Fqdn'</w:t>
      </w:r>
    </w:p>
    <w:p w14:paraId="1BF3C9A2" w14:textId="77777777" w:rsidR="00D45F32" w:rsidRPr="002857AD" w:rsidRDefault="00D45F32" w:rsidP="00D45F32">
      <w:pPr>
        <w:pStyle w:val="PL"/>
        <w:rPr>
          <w:lang w:val="en-US"/>
        </w:rPr>
      </w:pPr>
      <w:r w:rsidRPr="002857AD">
        <w:rPr>
          <w:lang w:val="en-US"/>
        </w:rPr>
        <w:t xml:space="preserve">        - name: gpsi</w:t>
      </w:r>
    </w:p>
    <w:p w14:paraId="728B1847" w14:textId="77777777" w:rsidR="00D45F32" w:rsidRPr="002857AD" w:rsidRDefault="00D45F32" w:rsidP="00D45F32">
      <w:pPr>
        <w:pStyle w:val="PL"/>
        <w:rPr>
          <w:lang w:val="en-US"/>
        </w:rPr>
      </w:pPr>
      <w:r w:rsidRPr="002857AD">
        <w:rPr>
          <w:lang w:val="en-US"/>
        </w:rPr>
        <w:t xml:space="preserve">          in: query</w:t>
      </w:r>
    </w:p>
    <w:p w14:paraId="5D2F401F" w14:textId="77777777" w:rsidR="00D45F32" w:rsidRPr="002857AD" w:rsidRDefault="00D45F32" w:rsidP="00D45F32">
      <w:pPr>
        <w:pStyle w:val="PL"/>
        <w:rPr>
          <w:lang w:val="en-US"/>
        </w:rPr>
      </w:pPr>
      <w:r w:rsidRPr="002857AD">
        <w:rPr>
          <w:lang w:val="en-US"/>
        </w:rPr>
        <w:t xml:space="preserve">          description: GPSI of the user</w:t>
      </w:r>
    </w:p>
    <w:p w14:paraId="78BBC77D" w14:textId="77777777" w:rsidR="00D45F32" w:rsidRPr="002857AD" w:rsidRDefault="00D45F32" w:rsidP="00D45F32">
      <w:pPr>
        <w:pStyle w:val="PL"/>
        <w:rPr>
          <w:lang w:val="en-US"/>
        </w:rPr>
      </w:pPr>
      <w:r w:rsidRPr="002857AD">
        <w:rPr>
          <w:lang w:val="en-US"/>
        </w:rPr>
        <w:t xml:space="preserve">          schema:</w:t>
      </w:r>
    </w:p>
    <w:p w14:paraId="56E10BA2" w14:textId="77777777" w:rsidR="00D45F32" w:rsidRPr="002857AD" w:rsidRDefault="00D45F32" w:rsidP="00D45F32">
      <w:pPr>
        <w:pStyle w:val="PL"/>
        <w:rPr>
          <w:lang w:val="en-US"/>
        </w:rPr>
      </w:pPr>
      <w:r w:rsidRPr="002857AD">
        <w:rPr>
          <w:lang w:val="en-US"/>
        </w:rPr>
        <w:t xml:space="preserve">            $ref: 'TS29571_CommonData.yaml#/components/schemas/Gpsi'</w:t>
      </w:r>
    </w:p>
    <w:p w14:paraId="12881E32" w14:textId="77777777" w:rsidR="00D45F32" w:rsidRPr="002857AD" w:rsidRDefault="00D45F32" w:rsidP="00D45F32">
      <w:pPr>
        <w:pStyle w:val="PL"/>
        <w:rPr>
          <w:lang w:val="en-US"/>
        </w:rPr>
      </w:pPr>
      <w:r w:rsidRPr="002857AD">
        <w:rPr>
          <w:lang w:val="en-US"/>
        </w:rPr>
        <w:t xml:space="preserve">        - name: external-group-identity</w:t>
      </w:r>
    </w:p>
    <w:p w14:paraId="0AFB1D90" w14:textId="77777777" w:rsidR="00D45F32" w:rsidRPr="002857AD" w:rsidRDefault="00D45F32" w:rsidP="00D45F32">
      <w:pPr>
        <w:pStyle w:val="PL"/>
        <w:rPr>
          <w:lang w:val="en-US"/>
        </w:rPr>
      </w:pPr>
      <w:r w:rsidRPr="002857AD">
        <w:rPr>
          <w:lang w:val="en-US"/>
        </w:rPr>
        <w:t xml:space="preserve">          in: query</w:t>
      </w:r>
    </w:p>
    <w:p w14:paraId="5EA9D608" w14:textId="77777777" w:rsidR="00D45F32" w:rsidRPr="002857AD" w:rsidRDefault="00D45F32" w:rsidP="00D45F32">
      <w:pPr>
        <w:pStyle w:val="PL"/>
        <w:rPr>
          <w:lang w:val="en-US"/>
        </w:rPr>
      </w:pPr>
      <w:r w:rsidRPr="002857AD">
        <w:rPr>
          <w:lang w:val="en-US"/>
        </w:rPr>
        <w:t xml:space="preserve">          description: external group identifier of the user</w:t>
      </w:r>
    </w:p>
    <w:p w14:paraId="3484DE01" w14:textId="77777777" w:rsidR="00D45F32" w:rsidRPr="002857AD" w:rsidRDefault="00D45F32" w:rsidP="00D45F32">
      <w:pPr>
        <w:pStyle w:val="PL"/>
        <w:rPr>
          <w:lang w:val="en-US"/>
        </w:rPr>
      </w:pPr>
      <w:r w:rsidRPr="002857AD">
        <w:rPr>
          <w:lang w:val="en-US"/>
        </w:rPr>
        <w:t xml:space="preserve">          schema:</w:t>
      </w:r>
    </w:p>
    <w:p w14:paraId="684591D2" w14:textId="77777777" w:rsidR="00D45F32" w:rsidRPr="002857AD" w:rsidRDefault="00D45F32" w:rsidP="00D45F32">
      <w:pPr>
        <w:pStyle w:val="PL"/>
        <w:rPr>
          <w:lang w:val="en-US"/>
        </w:rPr>
      </w:pPr>
      <w:r w:rsidRPr="002857AD">
        <w:rPr>
          <w:lang w:val="en-US"/>
        </w:rPr>
        <w:t xml:space="preserve">            type: string</w:t>
      </w:r>
    </w:p>
    <w:p w14:paraId="4FF80DBD" w14:textId="77777777" w:rsidR="00D45F32" w:rsidRPr="002857AD" w:rsidRDefault="00D45F32" w:rsidP="00D45F32">
      <w:pPr>
        <w:pStyle w:val="PL"/>
        <w:rPr>
          <w:lang w:val="en-US"/>
        </w:rPr>
      </w:pPr>
      <w:r w:rsidRPr="002857AD">
        <w:rPr>
          <w:lang w:val="en-US"/>
        </w:rPr>
        <w:t xml:space="preserve">        - name: data-set</w:t>
      </w:r>
    </w:p>
    <w:p w14:paraId="7A33ED70" w14:textId="77777777" w:rsidR="00D45F32" w:rsidRPr="002857AD" w:rsidRDefault="00D45F32" w:rsidP="00D45F32">
      <w:pPr>
        <w:pStyle w:val="PL"/>
        <w:rPr>
          <w:lang w:val="en-US"/>
        </w:rPr>
      </w:pPr>
      <w:r w:rsidRPr="002857AD">
        <w:rPr>
          <w:lang w:val="en-US"/>
        </w:rPr>
        <w:t xml:space="preserve">          in: query</w:t>
      </w:r>
    </w:p>
    <w:p w14:paraId="3528E377" w14:textId="77777777" w:rsidR="00D45F32" w:rsidRPr="002857AD" w:rsidRDefault="00D45F32" w:rsidP="00D45F32">
      <w:pPr>
        <w:pStyle w:val="PL"/>
        <w:rPr>
          <w:lang w:val="en-US"/>
        </w:rPr>
      </w:pPr>
      <w:r w:rsidRPr="002857AD">
        <w:rPr>
          <w:lang w:val="en-US"/>
        </w:rPr>
        <w:t xml:space="preserve">          description: data set supported by the NF</w:t>
      </w:r>
    </w:p>
    <w:p w14:paraId="7CAB16C8" w14:textId="77777777" w:rsidR="00D45F32" w:rsidRPr="002857AD" w:rsidRDefault="00D45F32" w:rsidP="00D45F32">
      <w:pPr>
        <w:pStyle w:val="PL"/>
        <w:rPr>
          <w:lang w:val="en-US"/>
        </w:rPr>
      </w:pPr>
      <w:r w:rsidRPr="002857AD">
        <w:rPr>
          <w:lang w:val="en-US"/>
        </w:rPr>
        <w:t xml:space="preserve">          schema:</w:t>
      </w:r>
    </w:p>
    <w:p w14:paraId="4A95EC98" w14:textId="77777777" w:rsidR="00D45F32" w:rsidRPr="002857AD" w:rsidRDefault="00D45F32" w:rsidP="00D45F32">
      <w:pPr>
        <w:pStyle w:val="PL"/>
        <w:rPr>
          <w:lang w:val="en-US"/>
        </w:rPr>
      </w:pPr>
      <w:r w:rsidRPr="002857AD">
        <w:rPr>
          <w:lang w:val="en-US"/>
        </w:rPr>
        <w:t xml:space="preserve">            $ref: 'TS29510_Nnrf_NFManagement.yaml#/components/schemas/DataSetId'</w:t>
      </w:r>
    </w:p>
    <w:p w14:paraId="74A25975" w14:textId="77777777" w:rsidR="00D45F32" w:rsidRPr="002857AD" w:rsidRDefault="00D45F32" w:rsidP="00D45F32">
      <w:pPr>
        <w:pStyle w:val="PL"/>
        <w:rPr>
          <w:lang w:val="en-US"/>
        </w:rPr>
      </w:pPr>
      <w:r w:rsidRPr="002857AD">
        <w:rPr>
          <w:lang w:val="en-US"/>
        </w:rPr>
        <w:t xml:space="preserve">        - name: routing-indicator</w:t>
      </w:r>
    </w:p>
    <w:p w14:paraId="134EE055" w14:textId="77777777" w:rsidR="00D45F32" w:rsidRPr="002857AD" w:rsidRDefault="00D45F32" w:rsidP="00D45F32">
      <w:pPr>
        <w:pStyle w:val="PL"/>
        <w:rPr>
          <w:lang w:val="en-US"/>
        </w:rPr>
      </w:pPr>
      <w:r w:rsidRPr="002857AD">
        <w:rPr>
          <w:lang w:val="en-US"/>
        </w:rPr>
        <w:t xml:space="preserve">          in: query</w:t>
      </w:r>
    </w:p>
    <w:p w14:paraId="5400D60C" w14:textId="77777777" w:rsidR="00D45F32" w:rsidRPr="002857AD" w:rsidRDefault="00D45F32" w:rsidP="00D45F32">
      <w:pPr>
        <w:pStyle w:val="PL"/>
        <w:rPr>
          <w:lang w:val="en-US"/>
        </w:rPr>
      </w:pPr>
      <w:r w:rsidRPr="002857AD">
        <w:rPr>
          <w:lang w:val="en-US"/>
        </w:rPr>
        <w:t xml:space="preserve">          description: routing indicator in SUCI</w:t>
      </w:r>
    </w:p>
    <w:p w14:paraId="3F207AE7" w14:textId="77777777" w:rsidR="00D45F32" w:rsidRPr="002857AD" w:rsidRDefault="00D45F32" w:rsidP="00D45F32">
      <w:pPr>
        <w:pStyle w:val="PL"/>
        <w:rPr>
          <w:lang w:val="en-US"/>
        </w:rPr>
      </w:pPr>
      <w:r w:rsidRPr="002857AD">
        <w:rPr>
          <w:lang w:val="en-US"/>
        </w:rPr>
        <w:t xml:space="preserve">          schema:</w:t>
      </w:r>
    </w:p>
    <w:p w14:paraId="5C17C303" w14:textId="77777777" w:rsidR="00D45F32" w:rsidRPr="002857AD" w:rsidRDefault="00D45F32" w:rsidP="00D45F32">
      <w:pPr>
        <w:pStyle w:val="PL"/>
        <w:rPr>
          <w:lang w:val="en-US"/>
        </w:rPr>
      </w:pPr>
      <w:r w:rsidRPr="002857AD">
        <w:rPr>
          <w:lang w:val="en-US"/>
        </w:rPr>
        <w:t xml:space="preserve">            type: string</w:t>
      </w:r>
    </w:p>
    <w:p w14:paraId="16A134CA" w14:textId="77777777" w:rsidR="00D45F32" w:rsidRPr="002857AD" w:rsidRDefault="00D45F32" w:rsidP="00D45F32">
      <w:pPr>
        <w:pStyle w:val="PL"/>
        <w:rPr>
          <w:lang w:val="en-US"/>
        </w:rPr>
      </w:pPr>
      <w:r>
        <w:rPr>
          <w:lang w:val="en-US"/>
        </w:rPr>
        <w:t xml:space="preserve">            p</w:t>
      </w:r>
      <w:r w:rsidRPr="00C22B4A">
        <w:rPr>
          <w:lang w:val="en-US"/>
        </w:rPr>
        <w:t>attern: '^[0-9]{1,4}</w:t>
      </w:r>
      <w:r>
        <w:rPr>
          <w:lang w:val="en-US"/>
        </w:rPr>
        <w:t>$</w:t>
      </w:r>
      <w:r w:rsidRPr="00C22B4A">
        <w:rPr>
          <w:lang w:val="en-US"/>
        </w:rPr>
        <w:t>'</w:t>
      </w:r>
    </w:p>
    <w:p w14:paraId="4172F609" w14:textId="77777777" w:rsidR="00D45F32" w:rsidRPr="002857AD" w:rsidRDefault="00D45F32" w:rsidP="00D45F32">
      <w:pPr>
        <w:pStyle w:val="PL"/>
        <w:rPr>
          <w:lang w:val="en-US"/>
        </w:rPr>
      </w:pPr>
      <w:r w:rsidRPr="002857AD">
        <w:rPr>
          <w:lang w:val="en-US"/>
        </w:rPr>
        <w:t xml:space="preserve">        - name: group-id-list</w:t>
      </w:r>
    </w:p>
    <w:p w14:paraId="72558A23" w14:textId="77777777" w:rsidR="00D45F32" w:rsidRPr="002857AD" w:rsidRDefault="00D45F32" w:rsidP="00D45F32">
      <w:pPr>
        <w:pStyle w:val="PL"/>
        <w:rPr>
          <w:lang w:val="en-US"/>
        </w:rPr>
      </w:pPr>
      <w:r w:rsidRPr="002857AD">
        <w:rPr>
          <w:lang w:val="en-US"/>
        </w:rPr>
        <w:t xml:space="preserve">          in: query</w:t>
      </w:r>
    </w:p>
    <w:p w14:paraId="56A15CDF" w14:textId="77777777" w:rsidR="00D45F32" w:rsidRPr="002857AD" w:rsidRDefault="00D45F32" w:rsidP="00D45F32">
      <w:pPr>
        <w:pStyle w:val="PL"/>
      </w:pPr>
      <w:r w:rsidRPr="002857AD">
        <w:rPr>
          <w:lang w:val="en-US"/>
        </w:rPr>
        <w:t xml:space="preserve">          description: </w:t>
      </w:r>
      <w:r w:rsidRPr="002857AD">
        <w:t>Group IDs of the NFs being discovered</w:t>
      </w:r>
    </w:p>
    <w:p w14:paraId="0774B01B" w14:textId="77777777" w:rsidR="00D45F32" w:rsidRPr="002857AD" w:rsidRDefault="00D45F32" w:rsidP="00D45F32">
      <w:pPr>
        <w:pStyle w:val="PL"/>
        <w:rPr>
          <w:lang w:val="en-US"/>
        </w:rPr>
      </w:pPr>
      <w:r w:rsidRPr="002857AD">
        <w:rPr>
          <w:lang w:val="en-US"/>
        </w:rPr>
        <w:t xml:space="preserve">          schema:</w:t>
      </w:r>
    </w:p>
    <w:p w14:paraId="2294AE2A" w14:textId="77777777" w:rsidR="00D45F32" w:rsidRPr="002857AD" w:rsidRDefault="00D45F32" w:rsidP="00D45F32">
      <w:pPr>
        <w:pStyle w:val="PL"/>
        <w:rPr>
          <w:lang w:val="en-US"/>
        </w:rPr>
      </w:pPr>
      <w:r w:rsidRPr="002857AD">
        <w:rPr>
          <w:lang w:val="en-US"/>
        </w:rPr>
        <w:t xml:space="preserve">            type: array</w:t>
      </w:r>
    </w:p>
    <w:p w14:paraId="3CEA3722" w14:textId="77777777" w:rsidR="00D45F32" w:rsidRPr="002857AD" w:rsidRDefault="00D45F32" w:rsidP="00D45F32">
      <w:pPr>
        <w:pStyle w:val="PL"/>
        <w:rPr>
          <w:lang w:val="en-US"/>
        </w:rPr>
      </w:pPr>
      <w:r w:rsidRPr="002857AD">
        <w:rPr>
          <w:lang w:val="en-US"/>
        </w:rPr>
        <w:t xml:space="preserve">            items:</w:t>
      </w:r>
    </w:p>
    <w:p w14:paraId="0051DDD6" w14:textId="77777777" w:rsidR="00D45F32" w:rsidRPr="002857AD" w:rsidRDefault="00D45F32" w:rsidP="00D45F32">
      <w:pPr>
        <w:pStyle w:val="PL"/>
        <w:rPr>
          <w:lang w:val="en-US"/>
        </w:rPr>
      </w:pPr>
      <w:r w:rsidRPr="002857AD">
        <w:rPr>
          <w:lang w:val="en-US"/>
        </w:rPr>
        <w:t xml:space="preserve">              </w:t>
      </w:r>
      <w:r>
        <w:t>$ref: 'TS29571_CommonData.yaml</w:t>
      </w:r>
      <w:r w:rsidRPr="00207B40">
        <w:t>#/components/schemas/</w:t>
      </w:r>
      <w:r>
        <w:t>NfGroupId</w:t>
      </w:r>
      <w:r w:rsidRPr="00207B40">
        <w:t>'</w:t>
      </w:r>
    </w:p>
    <w:p w14:paraId="5FB7FCFC" w14:textId="77777777" w:rsidR="00D45F32" w:rsidRPr="002857AD" w:rsidRDefault="00D45F32" w:rsidP="00D45F32">
      <w:pPr>
        <w:pStyle w:val="PL"/>
      </w:pPr>
      <w:r w:rsidRPr="002857AD">
        <w:rPr>
          <w:lang w:val="en-US"/>
        </w:rPr>
        <w:t xml:space="preserve">            </w:t>
      </w:r>
      <w:r w:rsidRPr="002857AD">
        <w:t>minItems: 1</w:t>
      </w:r>
    </w:p>
    <w:p w14:paraId="307129C3" w14:textId="77777777" w:rsidR="00D45F32" w:rsidRPr="002857AD" w:rsidRDefault="00D45F32" w:rsidP="00D45F32">
      <w:pPr>
        <w:pStyle w:val="PL"/>
        <w:rPr>
          <w:lang w:val="en-US"/>
        </w:rPr>
      </w:pPr>
      <w:r w:rsidRPr="002857AD">
        <w:rPr>
          <w:lang w:val="en-US"/>
        </w:rPr>
        <w:t xml:space="preserve">          style: form</w:t>
      </w:r>
    </w:p>
    <w:p w14:paraId="005BFA61" w14:textId="77777777" w:rsidR="00D45F32" w:rsidRPr="002857AD" w:rsidRDefault="00D45F32" w:rsidP="00D45F32">
      <w:pPr>
        <w:pStyle w:val="PL"/>
        <w:rPr>
          <w:lang w:val="en-US"/>
        </w:rPr>
      </w:pPr>
      <w:r w:rsidRPr="002857AD">
        <w:rPr>
          <w:lang w:val="en-US"/>
        </w:rPr>
        <w:t xml:space="preserve">          explode: false</w:t>
      </w:r>
    </w:p>
    <w:p w14:paraId="63A11B3A" w14:textId="77777777" w:rsidR="00D45F32" w:rsidRPr="002857AD" w:rsidRDefault="00D45F32" w:rsidP="00D45F32">
      <w:pPr>
        <w:pStyle w:val="PL"/>
        <w:rPr>
          <w:lang w:val="en-US"/>
        </w:rPr>
      </w:pPr>
      <w:r w:rsidRPr="002857AD">
        <w:rPr>
          <w:lang w:val="en-US"/>
        </w:rPr>
        <w:t xml:space="preserve">        - name: </w:t>
      </w:r>
      <w:r>
        <w:rPr>
          <w:lang w:val="en-US"/>
        </w:rPr>
        <w:t>dnai-</w:t>
      </w:r>
      <w:r w:rsidRPr="002857AD">
        <w:rPr>
          <w:lang w:val="en-US"/>
        </w:rPr>
        <w:t>list</w:t>
      </w:r>
    </w:p>
    <w:p w14:paraId="369E5E8F" w14:textId="77777777" w:rsidR="00D45F32" w:rsidRPr="002857AD" w:rsidRDefault="00D45F32" w:rsidP="00D45F32">
      <w:pPr>
        <w:pStyle w:val="PL"/>
        <w:rPr>
          <w:lang w:val="en-US"/>
        </w:rPr>
      </w:pPr>
      <w:r w:rsidRPr="002857AD">
        <w:rPr>
          <w:lang w:val="en-US"/>
        </w:rPr>
        <w:t xml:space="preserve">          in: query</w:t>
      </w:r>
    </w:p>
    <w:p w14:paraId="749E57AE" w14:textId="77777777" w:rsidR="00D45F32" w:rsidRPr="002857AD" w:rsidRDefault="00D45F32" w:rsidP="00D45F32">
      <w:pPr>
        <w:pStyle w:val="PL"/>
      </w:pPr>
      <w:r w:rsidRPr="002857AD">
        <w:rPr>
          <w:lang w:val="en-US"/>
        </w:rPr>
        <w:t xml:space="preserve">          description: </w:t>
      </w:r>
      <w:r>
        <w:rPr>
          <w:lang w:eastAsia="zh-CN"/>
        </w:rPr>
        <w:t>Data network access identifiers</w:t>
      </w:r>
      <w:r w:rsidRPr="002857AD">
        <w:t xml:space="preserve"> of the NFs being discovered</w:t>
      </w:r>
    </w:p>
    <w:p w14:paraId="7996B634" w14:textId="77777777" w:rsidR="00D45F32" w:rsidRPr="002857AD" w:rsidRDefault="00D45F32" w:rsidP="00D45F32">
      <w:pPr>
        <w:pStyle w:val="PL"/>
        <w:rPr>
          <w:lang w:val="en-US"/>
        </w:rPr>
      </w:pPr>
      <w:r w:rsidRPr="002857AD">
        <w:rPr>
          <w:lang w:val="en-US"/>
        </w:rPr>
        <w:t xml:space="preserve">          schema:</w:t>
      </w:r>
    </w:p>
    <w:p w14:paraId="25D8DCCE" w14:textId="77777777" w:rsidR="00D45F32" w:rsidRPr="002857AD" w:rsidRDefault="00D45F32" w:rsidP="00D45F32">
      <w:pPr>
        <w:pStyle w:val="PL"/>
        <w:rPr>
          <w:lang w:val="en-US"/>
        </w:rPr>
      </w:pPr>
      <w:r w:rsidRPr="002857AD">
        <w:rPr>
          <w:lang w:val="en-US"/>
        </w:rPr>
        <w:t xml:space="preserve">            type: array</w:t>
      </w:r>
    </w:p>
    <w:p w14:paraId="0B9BA4AE" w14:textId="77777777" w:rsidR="00D45F32" w:rsidRPr="002857AD" w:rsidRDefault="00D45F32" w:rsidP="00D45F32">
      <w:pPr>
        <w:pStyle w:val="PL"/>
        <w:rPr>
          <w:lang w:val="en-US"/>
        </w:rPr>
      </w:pPr>
      <w:r w:rsidRPr="002857AD">
        <w:rPr>
          <w:lang w:val="en-US"/>
        </w:rPr>
        <w:t xml:space="preserve">            items:</w:t>
      </w:r>
    </w:p>
    <w:p w14:paraId="6D095284" w14:textId="77777777" w:rsidR="00D45F32" w:rsidRDefault="00D45F32" w:rsidP="00D45F3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9AF91B5" w14:textId="77777777" w:rsidR="00D45F32" w:rsidRPr="002857AD" w:rsidRDefault="00D45F32" w:rsidP="00D45F32">
      <w:pPr>
        <w:pStyle w:val="PL"/>
        <w:rPr>
          <w:lang w:val="en-US"/>
        </w:rPr>
      </w:pPr>
      <w:r>
        <w:rPr>
          <w:lang w:val="en-US"/>
        </w:rPr>
        <w:t xml:space="preserve">            minItems: 1</w:t>
      </w:r>
    </w:p>
    <w:p w14:paraId="7F759B0D" w14:textId="77777777" w:rsidR="00D45F32" w:rsidRPr="002857AD" w:rsidRDefault="00D45F32" w:rsidP="00D45F32">
      <w:pPr>
        <w:pStyle w:val="PL"/>
        <w:rPr>
          <w:lang w:val="en-US"/>
        </w:rPr>
      </w:pPr>
      <w:r w:rsidRPr="002857AD">
        <w:rPr>
          <w:lang w:val="en-US"/>
        </w:rPr>
        <w:t xml:space="preserve">          style: form</w:t>
      </w:r>
    </w:p>
    <w:p w14:paraId="5DCA3ACE" w14:textId="77777777" w:rsidR="00D45F32" w:rsidRPr="002857AD" w:rsidRDefault="00D45F32" w:rsidP="00D45F32">
      <w:pPr>
        <w:pStyle w:val="PL"/>
        <w:rPr>
          <w:lang w:val="en-US"/>
        </w:rPr>
      </w:pPr>
      <w:r w:rsidRPr="002857AD">
        <w:rPr>
          <w:lang w:val="en-US"/>
        </w:rPr>
        <w:t xml:space="preserve">          explode: false</w:t>
      </w:r>
    </w:p>
    <w:p w14:paraId="323EDF0E" w14:textId="77777777" w:rsidR="00D45F32" w:rsidRPr="002857AD" w:rsidRDefault="00D45F32" w:rsidP="00D45F32">
      <w:pPr>
        <w:pStyle w:val="PL"/>
        <w:rPr>
          <w:lang w:val="en-US"/>
        </w:rPr>
      </w:pPr>
      <w:r w:rsidRPr="002857AD">
        <w:rPr>
          <w:lang w:val="en-US"/>
        </w:rPr>
        <w:t xml:space="preserve">        - name: supported-features</w:t>
      </w:r>
    </w:p>
    <w:p w14:paraId="30FFFD58" w14:textId="77777777" w:rsidR="00D45F32" w:rsidRPr="002857AD" w:rsidRDefault="00D45F32" w:rsidP="00D45F32">
      <w:pPr>
        <w:pStyle w:val="PL"/>
        <w:rPr>
          <w:lang w:val="en-US"/>
        </w:rPr>
      </w:pPr>
      <w:r w:rsidRPr="002857AD">
        <w:rPr>
          <w:lang w:val="en-US"/>
        </w:rPr>
        <w:t xml:space="preserve">          in: query</w:t>
      </w:r>
    </w:p>
    <w:p w14:paraId="67A6E9F7" w14:textId="77777777" w:rsidR="00D45F32" w:rsidRPr="002857AD" w:rsidRDefault="00D45F32" w:rsidP="00D45F32">
      <w:pPr>
        <w:pStyle w:val="PL"/>
        <w:rPr>
          <w:lang w:val="en-US"/>
        </w:rPr>
      </w:pPr>
      <w:r w:rsidRPr="002857AD">
        <w:rPr>
          <w:lang w:val="en-US"/>
        </w:rPr>
        <w:t xml:space="preserve">          description: Features required to be supported by the target NF</w:t>
      </w:r>
    </w:p>
    <w:p w14:paraId="096A9023" w14:textId="77777777" w:rsidR="00D45F32" w:rsidRPr="002857AD" w:rsidRDefault="00D45F32" w:rsidP="00D45F32">
      <w:pPr>
        <w:pStyle w:val="PL"/>
        <w:rPr>
          <w:lang w:val="en-US"/>
        </w:rPr>
      </w:pPr>
      <w:r w:rsidRPr="002857AD">
        <w:rPr>
          <w:lang w:val="en-US"/>
        </w:rPr>
        <w:t xml:space="preserve">          schema:</w:t>
      </w:r>
    </w:p>
    <w:p w14:paraId="5828354D" w14:textId="77777777" w:rsidR="00D45F32" w:rsidRPr="002857AD" w:rsidRDefault="00D45F32" w:rsidP="00D45F32">
      <w:pPr>
        <w:pStyle w:val="PL"/>
        <w:rPr>
          <w:lang w:val="en-US"/>
        </w:rPr>
      </w:pPr>
      <w:r w:rsidRPr="002857AD">
        <w:rPr>
          <w:lang w:val="en-US"/>
        </w:rPr>
        <w:t xml:space="preserve">            $ref: 'TS29571_CommonData.yaml#/components/schemas/SupportedFeatures'</w:t>
      </w:r>
    </w:p>
    <w:p w14:paraId="1991B9B8" w14:textId="77777777" w:rsidR="00D45F32" w:rsidRPr="002857AD" w:rsidRDefault="00D45F32" w:rsidP="00D45F32">
      <w:pPr>
        <w:pStyle w:val="PL"/>
        <w:rPr>
          <w:lang w:val="en-US"/>
        </w:rPr>
      </w:pPr>
      <w:r w:rsidRPr="002857AD">
        <w:rPr>
          <w:lang w:val="en-US"/>
        </w:rPr>
        <w:t xml:space="preserve">        - name: </w:t>
      </w:r>
      <w:r>
        <w:rPr>
          <w:lang w:val="en-US"/>
        </w:rPr>
        <w:t>upf-iwk-eps</w:t>
      </w:r>
      <w:r w:rsidRPr="002857AD">
        <w:rPr>
          <w:lang w:val="en-US"/>
        </w:rPr>
        <w:t>-ind</w:t>
      </w:r>
    </w:p>
    <w:p w14:paraId="068E8D28" w14:textId="77777777" w:rsidR="00D45F32" w:rsidRPr="002857AD" w:rsidRDefault="00D45F32" w:rsidP="00D45F32">
      <w:pPr>
        <w:pStyle w:val="PL"/>
        <w:rPr>
          <w:lang w:val="en-US"/>
        </w:rPr>
      </w:pPr>
      <w:r w:rsidRPr="002857AD">
        <w:rPr>
          <w:lang w:val="en-US"/>
        </w:rPr>
        <w:t xml:space="preserve">          in: query</w:t>
      </w:r>
      <w:r w:rsidRPr="002857AD">
        <w:rPr>
          <w:lang w:val="en-US"/>
        </w:rPr>
        <w:tab/>
      </w:r>
    </w:p>
    <w:p w14:paraId="25C9EBAF" w14:textId="77777777" w:rsidR="00D45F32" w:rsidRPr="002857AD" w:rsidRDefault="00D45F32" w:rsidP="00D45F32">
      <w:pPr>
        <w:pStyle w:val="PL"/>
        <w:rPr>
          <w:lang w:val="en-US"/>
        </w:rPr>
      </w:pPr>
      <w:r w:rsidRPr="002857AD">
        <w:rPr>
          <w:lang w:val="en-US"/>
        </w:rPr>
        <w:t xml:space="preserve">          description: </w:t>
      </w:r>
      <w:r>
        <w:rPr>
          <w:lang w:val="en-US"/>
        </w:rPr>
        <w:t>UPF supporting interworking with EPS or not</w:t>
      </w:r>
    </w:p>
    <w:p w14:paraId="4E635C3C" w14:textId="77777777" w:rsidR="00D45F32" w:rsidRPr="002857AD" w:rsidRDefault="00D45F32" w:rsidP="00D45F32">
      <w:pPr>
        <w:pStyle w:val="PL"/>
        <w:rPr>
          <w:lang w:val="en-US"/>
        </w:rPr>
      </w:pPr>
      <w:r w:rsidRPr="002857AD">
        <w:rPr>
          <w:lang w:val="en-US"/>
        </w:rPr>
        <w:lastRenderedPageBreak/>
        <w:t xml:space="preserve">          schema:</w:t>
      </w:r>
      <w:r w:rsidRPr="002857AD">
        <w:rPr>
          <w:lang w:val="en-US"/>
        </w:rPr>
        <w:tab/>
      </w:r>
    </w:p>
    <w:p w14:paraId="54D64476" w14:textId="77777777" w:rsidR="00D45F32" w:rsidRPr="002857AD" w:rsidRDefault="00D45F32" w:rsidP="00D45F32">
      <w:pPr>
        <w:pStyle w:val="PL"/>
        <w:tabs>
          <w:tab w:val="left" w:pos="1276"/>
        </w:tabs>
        <w:rPr>
          <w:lang w:val="en-US"/>
        </w:rPr>
      </w:pPr>
      <w:r w:rsidRPr="002857AD">
        <w:t xml:space="preserve">            type: boolean</w:t>
      </w:r>
    </w:p>
    <w:p w14:paraId="3B0D3477" w14:textId="77777777" w:rsidR="00D45F32" w:rsidRDefault="00D45F32" w:rsidP="00D45F32">
      <w:pPr>
        <w:pStyle w:val="PL"/>
      </w:pPr>
      <w:r>
        <w:rPr>
          <w:lang w:val="en-US"/>
        </w:rPr>
        <w:t xml:space="preserve">        - name: </w:t>
      </w:r>
      <w:r>
        <w:rPr>
          <w:rFonts w:hint="eastAsia"/>
        </w:rPr>
        <w:t>chf-supported-plmn</w:t>
      </w:r>
    </w:p>
    <w:p w14:paraId="04A28BA8" w14:textId="77777777" w:rsidR="00D45F32" w:rsidRDefault="00D45F32" w:rsidP="00D45F32">
      <w:pPr>
        <w:pStyle w:val="PL"/>
      </w:pPr>
      <w:r>
        <w:t xml:space="preserve">          in: query</w:t>
      </w:r>
    </w:p>
    <w:p w14:paraId="6AD45803" w14:textId="77777777" w:rsidR="00D45F32" w:rsidRDefault="00D45F32" w:rsidP="00D45F32">
      <w:pPr>
        <w:pStyle w:val="PL"/>
      </w:pPr>
      <w:r>
        <w:t xml:space="preserve">          description: PLMN ID supported by a CHF</w:t>
      </w:r>
    </w:p>
    <w:p w14:paraId="6F415CD4" w14:textId="77777777" w:rsidR="00D45F32" w:rsidRPr="002857AD" w:rsidRDefault="00D45F32" w:rsidP="00D45F32">
      <w:pPr>
        <w:pStyle w:val="PL"/>
        <w:rPr>
          <w:lang w:val="en-US"/>
        </w:rPr>
      </w:pPr>
      <w:r w:rsidRPr="002857AD">
        <w:rPr>
          <w:lang w:val="en-US"/>
        </w:rPr>
        <w:t xml:space="preserve">          content:</w:t>
      </w:r>
    </w:p>
    <w:p w14:paraId="39932707" w14:textId="77777777" w:rsidR="00D45F32" w:rsidRPr="002857AD" w:rsidRDefault="00D45F32" w:rsidP="00D45F32">
      <w:pPr>
        <w:pStyle w:val="PL"/>
        <w:rPr>
          <w:lang w:val="en-US"/>
        </w:rPr>
      </w:pPr>
      <w:r w:rsidRPr="002857AD">
        <w:rPr>
          <w:lang w:val="en-US"/>
        </w:rPr>
        <w:t xml:space="preserve">            application/json:</w:t>
      </w:r>
    </w:p>
    <w:p w14:paraId="5D4D14AD" w14:textId="77777777" w:rsidR="00D45F32" w:rsidRDefault="00D45F32" w:rsidP="00D45F32">
      <w:pPr>
        <w:pStyle w:val="PL"/>
      </w:pPr>
      <w:r>
        <w:t xml:space="preserve">              schema:</w:t>
      </w:r>
    </w:p>
    <w:p w14:paraId="711F2895" w14:textId="77777777" w:rsidR="00D45F32" w:rsidRPr="002857AD" w:rsidRDefault="00D45F32" w:rsidP="00D45F32">
      <w:pPr>
        <w:pStyle w:val="PL"/>
        <w:rPr>
          <w:lang w:val="en-US"/>
        </w:rPr>
      </w:pPr>
      <w:r>
        <w:t xml:space="preserve">                $ref: </w:t>
      </w:r>
      <w:r w:rsidRPr="002857AD">
        <w:rPr>
          <w:lang w:val="en-US"/>
        </w:rPr>
        <w:t>'TS29571_CommonData.yaml#/components/schemas/</w:t>
      </w:r>
      <w:r>
        <w:rPr>
          <w:lang w:val="en-US"/>
        </w:rPr>
        <w:t>PlmnId'</w:t>
      </w:r>
    </w:p>
    <w:p w14:paraId="5364C002" w14:textId="77777777" w:rsidR="00D45F32" w:rsidRPr="002857AD" w:rsidRDefault="00D45F32" w:rsidP="00D45F32">
      <w:pPr>
        <w:pStyle w:val="PL"/>
        <w:rPr>
          <w:lang w:val="en-US"/>
        </w:rPr>
      </w:pPr>
      <w:r w:rsidRPr="002857AD">
        <w:rPr>
          <w:lang w:val="en-US"/>
        </w:rPr>
        <w:t xml:space="preserve">        - name: </w:t>
      </w:r>
      <w:r>
        <w:rPr>
          <w:lang w:val="en-US"/>
        </w:rPr>
        <w:t>preferred-locality</w:t>
      </w:r>
    </w:p>
    <w:p w14:paraId="5B26EB82" w14:textId="77777777" w:rsidR="00D45F32" w:rsidRPr="002857AD" w:rsidRDefault="00D45F32" w:rsidP="00D45F32">
      <w:pPr>
        <w:pStyle w:val="PL"/>
        <w:rPr>
          <w:lang w:val="en-US"/>
        </w:rPr>
      </w:pPr>
      <w:r w:rsidRPr="002857AD">
        <w:rPr>
          <w:lang w:val="en-US"/>
        </w:rPr>
        <w:t xml:space="preserve">          in: query</w:t>
      </w:r>
    </w:p>
    <w:p w14:paraId="7F25D1CF" w14:textId="77777777" w:rsidR="00D45F32" w:rsidRPr="002857AD" w:rsidRDefault="00D45F32" w:rsidP="00D45F32">
      <w:pPr>
        <w:pStyle w:val="PL"/>
        <w:rPr>
          <w:lang w:val="en-US"/>
        </w:rPr>
      </w:pPr>
      <w:r w:rsidRPr="002857AD">
        <w:rPr>
          <w:lang w:val="en-US"/>
        </w:rPr>
        <w:t xml:space="preserve">          description: </w:t>
      </w:r>
      <w:r>
        <w:rPr>
          <w:lang w:val="en-US"/>
        </w:rPr>
        <w:t>preferred target NF location</w:t>
      </w:r>
    </w:p>
    <w:p w14:paraId="68EEEE81" w14:textId="77777777" w:rsidR="00D45F32" w:rsidRPr="002857AD" w:rsidRDefault="00D45F32" w:rsidP="00D45F32">
      <w:pPr>
        <w:pStyle w:val="PL"/>
        <w:rPr>
          <w:lang w:val="en-US"/>
        </w:rPr>
      </w:pPr>
      <w:r w:rsidRPr="002857AD">
        <w:rPr>
          <w:lang w:val="en-US"/>
        </w:rPr>
        <w:t xml:space="preserve">          schema:</w:t>
      </w:r>
    </w:p>
    <w:p w14:paraId="3140B1E4" w14:textId="77777777" w:rsidR="00D45F32" w:rsidRPr="002857AD" w:rsidRDefault="00D45F32" w:rsidP="00D45F32">
      <w:pPr>
        <w:pStyle w:val="PL"/>
        <w:rPr>
          <w:lang w:val="en-US"/>
        </w:rPr>
      </w:pPr>
      <w:r w:rsidRPr="002857AD">
        <w:rPr>
          <w:lang w:val="en-US"/>
        </w:rPr>
        <w:t xml:space="preserve">            type: string</w:t>
      </w:r>
    </w:p>
    <w:p w14:paraId="19F5484E" w14:textId="77777777" w:rsidR="00D45F32" w:rsidRPr="002857AD" w:rsidRDefault="00D45F32" w:rsidP="00D45F32">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71E38EF5" w14:textId="77777777" w:rsidR="00D45F32" w:rsidRPr="002857AD" w:rsidRDefault="00D45F32" w:rsidP="00D45F32">
      <w:pPr>
        <w:pStyle w:val="PL"/>
        <w:rPr>
          <w:lang w:val="en-US"/>
        </w:rPr>
      </w:pPr>
      <w:r w:rsidRPr="002857AD">
        <w:rPr>
          <w:lang w:val="en-US"/>
        </w:rPr>
        <w:t xml:space="preserve">          in: query</w:t>
      </w:r>
    </w:p>
    <w:p w14:paraId="41F036CE" w14:textId="77777777" w:rsidR="00D45F32" w:rsidRPr="002857AD" w:rsidRDefault="00D45F32" w:rsidP="00D45F32">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37734298" w14:textId="77777777" w:rsidR="00D45F32" w:rsidRPr="002857AD" w:rsidRDefault="00D45F32" w:rsidP="00D45F32">
      <w:pPr>
        <w:pStyle w:val="PL"/>
        <w:rPr>
          <w:lang w:val="en-US"/>
        </w:rPr>
      </w:pPr>
      <w:r w:rsidRPr="002857AD">
        <w:rPr>
          <w:lang w:val="en-US"/>
        </w:rPr>
        <w:t xml:space="preserve">          schema:</w:t>
      </w:r>
    </w:p>
    <w:p w14:paraId="5BCE9F2D" w14:textId="77777777" w:rsidR="00D45F32" w:rsidRPr="002857AD" w:rsidRDefault="00D45F32" w:rsidP="00D45F32">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20BD7903" w14:textId="77777777" w:rsidR="00D45F32" w:rsidRPr="002857AD" w:rsidRDefault="00D45F32" w:rsidP="00D45F32">
      <w:pPr>
        <w:pStyle w:val="PL"/>
        <w:rPr>
          <w:lang w:val="en-US"/>
        </w:rPr>
      </w:pPr>
      <w:r w:rsidRPr="002857AD">
        <w:rPr>
          <w:lang w:val="en-US"/>
        </w:rPr>
        <w:t xml:space="preserve">        - name: If-None-Match</w:t>
      </w:r>
    </w:p>
    <w:p w14:paraId="1FD81EA4" w14:textId="77777777" w:rsidR="00D45F32" w:rsidRPr="002857AD" w:rsidRDefault="00D45F32" w:rsidP="00D45F32">
      <w:pPr>
        <w:pStyle w:val="PL"/>
        <w:rPr>
          <w:lang w:val="en-US"/>
        </w:rPr>
      </w:pPr>
      <w:r w:rsidRPr="002857AD">
        <w:rPr>
          <w:lang w:val="en-US"/>
        </w:rPr>
        <w:t xml:space="preserve">          in: header</w:t>
      </w:r>
    </w:p>
    <w:p w14:paraId="411C360C" w14:textId="77777777" w:rsidR="00D45F32" w:rsidRPr="002857AD" w:rsidRDefault="00D45F32" w:rsidP="00D45F32">
      <w:pPr>
        <w:pStyle w:val="PL"/>
        <w:rPr>
          <w:lang w:val="en-US"/>
        </w:rPr>
      </w:pPr>
      <w:r w:rsidRPr="002857AD">
        <w:rPr>
          <w:lang w:val="en-US"/>
        </w:rPr>
        <w:t xml:space="preserve">          description: Validator for conditional requests, as described in IETF RFC 7232, 3.2 </w:t>
      </w:r>
    </w:p>
    <w:p w14:paraId="7252343C" w14:textId="77777777" w:rsidR="00D45F32" w:rsidRPr="002857AD" w:rsidRDefault="00D45F32" w:rsidP="00D45F32">
      <w:pPr>
        <w:pStyle w:val="PL"/>
        <w:rPr>
          <w:lang w:val="en-US"/>
        </w:rPr>
      </w:pPr>
      <w:r w:rsidRPr="002857AD">
        <w:rPr>
          <w:lang w:val="en-US"/>
        </w:rPr>
        <w:t xml:space="preserve">          schema:</w:t>
      </w:r>
    </w:p>
    <w:p w14:paraId="0DFD0D88" w14:textId="396D9E33" w:rsidR="00D45F32" w:rsidRPr="002857AD" w:rsidRDefault="00D45F32" w:rsidP="00D45F32">
      <w:pPr>
        <w:pStyle w:val="PL"/>
        <w:rPr>
          <w:lang w:val="en-US"/>
        </w:rPr>
      </w:pPr>
      <w:r w:rsidRPr="002857AD">
        <w:rPr>
          <w:lang w:val="en-US"/>
        </w:rPr>
        <w:t xml:space="preserve">            type: string</w:t>
      </w:r>
    </w:p>
    <w:p w14:paraId="4BDE3DDE" w14:textId="77777777" w:rsidR="003C4E6D" w:rsidRDefault="003C4E6D" w:rsidP="00554956">
      <w:pPr>
        <w:pStyle w:val="PL"/>
        <w:rPr>
          <w:lang w:val="en-US"/>
        </w:rPr>
      </w:pPr>
    </w:p>
    <w:p w14:paraId="1AE7602F" w14:textId="11963E3C" w:rsidR="00554956" w:rsidRPr="002857AD" w:rsidRDefault="00554956" w:rsidP="00554956">
      <w:pPr>
        <w:pStyle w:val="PL"/>
        <w:rPr>
          <w:lang w:val="en-US"/>
        </w:rPr>
      </w:pPr>
      <w:r>
        <w:rPr>
          <w:lang w:val="en-US"/>
        </w:rPr>
        <w:t>[…]</w:t>
      </w:r>
    </w:p>
    <w:p w14:paraId="4995208E" w14:textId="77777777" w:rsidR="00D45F32" w:rsidRPr="00D45F32" w:rsidRDefault="00D45F32">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980456" w:rsidRDefault="00980456">
      <w:r>
        <w:separator/>
      </w:r>
    </w:p>
  </w:endnote>
  <w:endnote w:type="continuationSeparator" w:id="0">
    <w:p w14:paraId="7FC94434" w14:textId="77777777" w:rsidR="00980456" w:rsidRDefault="0098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2CFBC" w14:textId="77777777" w:rsidR="000F1011" w:rsidRDefault="000F1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3F95" w14:textId="77777777" w:rsidR="000F1011" w:rsidRDefault="000F1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398BB" w14:textId="77777777" w:rsidR="000F1011" w:rsidRDefault="000F1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980456" w:rsidRDefault="00980456">
      <w:r>
        <w:separator/>
      </w:r>
    </w:p>
  </w:footnote>
  <w:footnote w:type="continuationSeparator" w:id="0">
    <w:p w14:paraId="646AAF42" w14:textId="77777777" w:rsidR="00980456" w:rsidRDefault="0098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80456" w:rsidRDefault="00980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66BC" w14:textId="77777777" w:rsidR="000F1011" w:rsidRDefault="000F1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51344" w14:textId="77777777" w:rsidR="000F1011" w:rsidRDefault="000F10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80456" w:rsidRDefault="009804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80456" w:rsidRDefault="009804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80456" w:rsidRDefault="009804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C2C"/>
    <w:rsid w:val="000B7FED"/>
    <w:rsid w:val="000C038A"/>
    <w:rsid w:val="000C6598"/>
    <w:rsid w:val="000F1011"/>
    <w:rsid w:val="001368EF"/>
    <w:rsid w:val="00145D43"/>
    <w:rsid w:val="00192C46"/>
    <w:rsid w:val="001A08B3"/>
    <w:rsid w:val="001A7B60"/>
    <w:rsid w:val="001B52F0"/>
    <w:rsid w:val="001B7A65"/>
    <w:rsid w:val="001E41F3"/>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C4E6D"/>
    <w:rsid w:val="003E1A36"/>
    <w:rsid w:val="00410371"/>
    <w:rsid w:val="004242F1"/>
    <w:rsid w:val="00437400"/>
    <w:rsid w:val="0049312A"/>
    <w:rsid w:val="004B01BA"/>
    <w:rsid w:val="004B75B7"/>
    <w:rsid w:val="005118FA"/>
    <w:rsid w:val="0051580D"/>
    <w:rsid w:val="00547111"/>
    <w:rsid w:val="00554956"/>
    <w:rsid w:val="00592D74"/>
    <w:rsid w:val="005E2C44"/>
    <w:rsid w:val="005E7BA4"/>
    <w:rsid w:val="00621188"/>
    <w:rsid w:val="006257ED"/>
    <w:rsid w:val="00695808"/>
    <w:rsid w:val="006B46FB"/>
    <w:rsid w:val="006D0969"/>
    <w:rsid w:val="006E21FB"/>
    <w:rsid w:val="00792342"/>
    <w:rsid w:val="007977A8"/>
    <w:rsid w:val="007B512A"/>
    <w:rsid w:val="007C2097"/>
    <w:rsid w:val="007D6A07"/>
    <w:rsid w:val="007F7259"/>
    <w:rsid w:val="008040A8"/>
    <w:rsid w:val="008279FA"/>
    <w:rsid w:val="008626E7"/>
    <w:rsid w:val="008676E3"/>
    <w:rsid w:val="00870EE7"/>
    <w:rsid w:val="008A45A6"/>
    <w:rsid w:val="008C4648"/>
    <w:rsid w:val="008F49AD"/>
    <w:rsid w:val="008F686C"/>
    <w:rsid w:val="009148DE"/>
    <w:rsid w:val="009777D9"/>
    <w:rsid w:val="00980456"/>
    <w:rsid w:val="00991B88"/>
    <w:rsid w:val="009A5753"/>
    <w:rsid w:val="009A579D"/>
    <w:rsid w:val="009E23CE"/>
    <w:rsid w:val="009E3297"/>
    <w:rsid w:val="009F0D82"/>
    <w:rsid w:val="009F734F"/>
    <w:rsid w:val="00A246B6"/>
    <w:rsid w:val="00A47E70"/>
    <w:rsid w:val="00A50CF0"/>
    <w:rsid w:val="00A7671C"/>
    <w:rsid w:val="00AA2CBC"/>
    <w:rsid w:val="00AC5820"/>
    <w:rsid w:val="00AD1CD8"/>
    <w:rsid w:val="00B11FBD"/>
    <w:rsid w:val="00B258BB"/>
    <w:rsid w:val="00B67B97"/>
    <w:rsid w:val="00B968C8"/>
    <w:rsid w:val="00BA3EC5"/>
    <w:rsid w:val="00BA51D9"/>
    <w:rsid w:val="00BB463C"/>
    <w:rsid w:val="00BB5DFC"/>
    <w:rsid w:val="00BD279D"/>
    <w:rsid w:val="00BD6BB8"/>
    <w:rsid w:val="00C16E5A"/>
    <w:rsid w:val="00C66BA2"/>
    <w:rsid w:val="00C95985"/>
    <w:rsid w:val="00CC5026"/>
    <w:rsid w:val="00CC68D0"/>
    <w:rsid w:val="00D03F9A"/>
    <w:rsid w:val="00D06D51"/>
    <w:rsid w:val="00D23C80"/>
    <w:rsid w:val="00D24991"/>
    <w:rsid w:val="00D30644"/>
    <w:rsid w:val="00D45F32"/>
    <w:rsid w:val="00D50255"/>
    <w:rsid w:val="00DE34CF"/>
    <w:rsid w:val="00E060B9"/>
    <w:rsid w:val="00E13F3D"/>
    <w:rsid w:val="00E34898"/>
    <w:rsid w:val="00E47074"/>
    <w:rsid w:val="00E764BC"/>
    <w:rsid w:val="00EB09B7"/>
    <w:rsid w:val="00EE7D7C"/>
    <w:rsid w:val="00F25D98"/>
    <w:rsid w:val="00F300FB"/>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89AED-66B5-42BD-9EB9-7C767274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9</Pages>
  <Words>3534</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cp:revision>
  <cp:lastPrinted>1899-12-31T23:00:00Z</cp:lastPrinted>
  <dcterms:created xsi:type="dcterms:W3CDTF">2015-08-19T09:34:00Z</dcterms:created>
  <dcterms:modified xsi:type="dcterms:W3CDTF">2019-02-15T12:46:00Z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