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15B7AB35" w:rsidR="001E41F3" w:rsidRDefault="001E41F3">
      <w:pPr>
        <w:pStyle w:val="CRCoverPage"/>
        <w:tabs>
          <w:tab w:val="right" w:pos="9639"/>
        </w:tabs>
        <w:spacing w:after="0"/>
        <w:rPr>
          <w:b/>
          <w:i/>
          <w:noProof/>
          <w:sz w:val="28"/>
        </w:rPr>
      </w:pPr>
      <w:bookmarkStart w:id="0" w:name="_GoBack"/>
      <w:bookmarkEnd w:id="0"/>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F85C71" w:rsidRPr="00F85C71">
        <w:rPr>
          <w:b/>
          <w:noProof/>
          <w:sz w:val="24"/>
        </w:rPr>
        <w:t>C4-190097</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10FFA96A" w:rsidR="001E41F3" w:rsidRPr="00410371" w:rsidRDefault="008D74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071A">
              <w:rPr>
                <w:b/>
                <w:noProof/>
                <w:sz w:val="28"/>
              </w:rPr>
              <w:t>29.502</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40275060" w:rsidR="001E41F3" w:rsidRPr="00410371" w:rsidRDefault="00F85C71" w:rsidP="00547111">
            <w:pPr>
              <w:pStyle w:val="CRCoverPage"/>
              <w:spacing w:after="0"/>
              <w:rPr>
                <w:noProof/>
              </w:rPr>
            </w:pPr>
            <w:r>
              <w:rPr>
                <w:b/>
                <w:noProof/>
                <w:sz w:val="28"/>
              </w:rPr>
              <w:t>0091</w:t>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5AF23E3A" w:rsidR="001E41F3" w:rsidRPr="00410371" w:rsidRDefault="008D746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071A">
              <w:rPr>
                <w:b/>
                <w:noProof/>
                <w:sz w:val="28"/>
              </w:rPr>
              <w:t>-</w:t>
            </w:r>
            <w:r>
              <w:rPr>
                <w:b/>
                <w:noProof/>
                <w:sz w:val="28"/>
              </w:rPr>
              <w:fldChar w:fldCharType="end"/>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3E2A71C9" w:rsidR="001E41F3" w:rsidRPr="00410371" w:rsidRDefault="008D74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071A">
              <w:rPr>
                <w:b/>
                <w:noProof/>
                <w:sz w:val="28"/>
              </w:rPr>
              <w:t>15.2.1</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5D866C72" w:rsidR="001E41F3" w:rsidRDefault="006B0947">
            <w:pPr>
              <w:pStyle w:val="CRCoverPage"/>
              <w:spacing w:after="0"/>
              <w:ind w:left="100"/>
              <w:rPr>
                <w:noProof/>
              </w:rPr>
            </w:pPr>
            <w:r>
              <w:rPr>
                <w:noProof/>
              </w:rPr>
              <w:t>Secondary RAT usage reporting</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655A4D9" w:rsidR="001E41F3" w:rsidRDefault="00EE071A">
            <w:pPr>
              <w:pStyle w:val="CRCoverPage"/>
              <w:spacing w:after="0"/>
              <w:ind w:left="100"/>
              <w:rPr>
                <w:noProof/>
              </w:rPr>
            </w:pPr>
            <w:r>
              <w:t>Nokia, Nokia Shanghai Bell</w:t>
            </w:r>
            <w:r w:rsidR="00060CFE">
              <w:t>, Huawei</w:t>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0A5CD7FD" w:rsidR="001E41F3" w:rsidRDefault="008D74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071A">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0B72B2BB" w:rsidR="001E41F3" w:rsidRDefault="008D74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E071A">
              <w:rPr>
                <w:noProof/>
              </w:rPr>
              <w:t>2019-01-18</w:t>
            </w:r>
            <w:r>
              <w:rPr>
                <w:noProof/>
              </w:rPr>
              <w:fldChar w:fldCharType="end"/>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6704ED55" w:rsidR="001E41F3" w:rsidRDefault="008D74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E071A">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7683C2F0" w:rsidR="001E41F3" w:rsidRDefault="00EE071A">
            <w:pPr>
              <w:pStyle w:val="CRCoverPage"/>
              <w:spacing w:after="0"/>
              <w:ind w:left="100"/>
              <w:rPr>
                <w:noProof/>
              </w:rPr>
            </w:pPr>
            <w:r>
              <w:rPr>
                <w:noProof/>
              </w:rPr>
              <w:t>Rel-15</w:t>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E08CF" w14:textId="543AA4AC" w:rsidR="00D26680" w:rsidRDefault="00D26680" w:rsidP="00D26680">
            <w:pPr>
              <w:pStyle w:val="CRCoverPage"/>
              <w:spacing w:after="0"/>
              <w:ind w:left="100"/>
              <w:rPr>
                <w:noProof/>
              </w:rPr>
            </w:pPr>
            <w:r>
              <w:rPr>
                <w:noProof/>
              </w:rPr>
              <w:t xml:space="preserve">1/ CR 29.502 #0087 </w:t>
            </w:r>
            <w:r w:rsidRPr="00D26680">
              <w:rPr>
                <w:i/>
                <w:noProof/>
              </w:rPr>
              <w:t>(approved at CT#82)</w:t>
            </w:r>
            <w:r>
              <w:rPr>
                <w:noProof/>
              </w:rPr>
              <w:t xml:space="preserve"> extended the Release SM Context service operation to support N2 SM Information (Secondary RAT Usage data)</w:t>
            </w:r>
            <w:r w:rsidR="00B35CCE">
              <w:rPr>
                <w:noProof/>
              </w:rPr>
              <w:t xml:space="preserve"> in HTTP multipart messages</w:t>
            </w:r>
            <w:r>
              <w:rPr>
                <w:noProof/>
              </w:rPr>
              <w:t xml:space="preserve">, see subclauses 5.2.2.4.1, 6.1.2.4 and A.2 (OpenAPI). </w:t>
            </w:r>
          </w:p>
          <w:p w14:paraId="00A371E4" w14:textId="77777777" w:rsidR="00D26680" w:rsidRDefault="00D26680" w:rsidP="00D26680">
            <w:pPr>
              <w:pStyle w:val="CRCoverPage"/>
              <w:spacing w:after="0"/>
              <w:ind w:left="100"/>
              <w:rPr>
                <w:noProof/>
              </w:rPr>
            </w:pPr>
          </w:p>
          <w:p w14:paraId="1E3248F7" w14:textId="02FCBAF8" w:rsidR="00D26680" w:rsidRDefault="00F13A55" w:rsidP="00D26680">
            <w:pPr>
              <w:pStyle w:val="CRCoverPage"/>
              <w:spacing w:after="0"/>
              <w:ind w:left="100"/>
            </w:pPr>
            <w:r>
              <w:rPr>
                <w:noProof/>
              </w:rPr>
              <w:t xml:space="preserve">But a </w:t>
            </w:r>
            <w:r w:rsidR="00B2119A">
              <w:rPr>
                <w:noProof/>
              </w:rPr>
              <w:t xml:space="preserve">n2SmInfo </w:t>
            </w:r>
            <w:r>
              <w:rPr>
                <w:noProof/>
              </w:rPr>
              <w:t xml:space="preserve">attribute </w:t>
            </w:r>
            <w:r w:rsidR="00B2119A">
              <w:rPr>
                <w:noProof/>
              </w:rPr>
              <w:t>(</w:t>
            </w:r>
            <w:proofErr w:type="spellStart"/>
            <w:r w:rsidR="00B2119A">
              <w:t>RefToBinaryData</w:t>
            </w:r>
            <w:proofErr w:type="spellEnd"/>
            <w:r w:rsidR="00B2119A">
              <w:t>)</w:t>
            </w:r>
            <w:r>
              <w:t xml:space="preserve"> was missed to be specified in the </w:t>
            </w:r>
            <w:proofErr w:type="spellStart"/>
            <w:r w:rsidR="00D26680">
              <w:t>SMContextReleaseData</w:t>
            </w:r>
            <w:proofErr w:type="spellEnd"/>
            <w:r>
              <w:t xml:space="preserve">. </w:t>
            </w:r>
            <w:r w:rsidR="00D26680">
              <w:t xml:space="preserve"> </w:t>
            </w:r>
          </w:p>
          <w:p w14:paraId="6A6F403C" w14:textId="77777777" w:rsidR="00D26680" w:rsidRDefault="00D26680" w:rsidP="00D26680">
            <w:pPr>
              <w:pStyle w:val="CRCoverPage"/>
              <w:spacing w:after="0"/>
              <w:ind w:left="100"/>
              <w:rPr>
                <w:noProof/>
              </w:rPr>
            </w:pPr>
          </w:p>
          <w:p w14:paraId="3267FA65" w14:textId="5DAA8E8B" w:rsidR="004B0CC1" w:rsidRDefault="004B0CC1" w:rsidP="00D26680">
            <w:pPr>
              <w:pStyle w:val="CRCoverPage"/>
              <w:spacing w:after="0"/>
              <w:ind w:left="100"/>
            </w:pPr>
            <w:r w:rsidRPr="004B0CC1">
              <w:rPr>
                <w:noProof/>
              </w:rPr>
              <w:t xml:space="preserve">2/ Subclause </w:t>
            </w:r>
            <w:r w:rsidRPr="004B0CC1">
              <w:t>6.1.6.4.3 (N2 SM Information) contains the f</w:t>
            </w:r>
            <w:r>
              <w:t xml:space="preserve">ollowing editor's note: </w:t>
            </w:r>
          </w:p>
          <w:p w14:paraId="732B5DE2" w14:textId="61BD9CD0" w:rsidR="004B0CC1" w:rsidRDefault="004B0CC1" w:rsidP="00D26680">
            <w:pPr>
              <w:pStyle w:val="CRCoverPage"/>
              <w:spacing w:after="0"/>
              <w:ind w:left="100"/>
              <w:rPr>
                <w:noProof/>
              </w:rPr>
            </w:pPr>
          </w:p>
          <w:p w14:paraId="22F4764C" w14:textId="77777777" w:rsidR="004B0CC1" w:rsidRDefault="004B0CC1" w:rsidP="004B0CC1">
            <w:pPr>
              <w:pStyle w:val="EditorsNote"/>
              <w:rPr>
                <w:lang w:val="en-US"/>
              </w:rPr>
            </w:pPr>
            <w:r>
              <w:rPr>
                <w:lang w:val="en-US"/>
              </w:rPr>
              <w:t>Editor's Note: the name of the NGAP SMF IE to transfer the secondary RAT usage report is to be aligned with the final name agreed in TS 38.413.</w:t>
            </w:r>
          </w:p>
          <w:p w14:paraId="173E20AC" w14:textId="77777777" w:rsidR="00A4068A" w:rsidRPr="004B0CC1" w:rsidRDefault="00A4068A" w:rsidP="00D26680">
            <w:pPr>
              <w:pStyle w:val="CRCoverPage"/>
              <w:spacing w:after="0"/>
              <w:ind w:left="100"/>
              <w:rPr>
                <w:noProof/>
              </w:rPr>
            </w:pPr>
          </w:p>
          <w:p w14:paraId="125DE8CB" w14:textId="3C26AD08" w:rsidR="00D26680" w:rsidRDefault="004B0CC1" w:rsidP="00D26680">
            <w:pPr>
              <w:pStyle w:val="CRCoverPage"/>
              <w:spacing w:after="0"/>
              <w:ind w:left="100"/>
              <w:rPr>
                <w:noProof/>
              </w:rPr>
            </w:pPr>
            <w:r>
              <w:rPr>
                <w:noProof/>
              </w:rPr>
              <w:t>3</w:t>
            </w:r>
            <w:r w:rsidR="00D26680">
              <w:rPr>
                <w:noProof/>
              </w:rPr>
              <w:t>/ CR 23.502 #</w:t>
            </w:r>
            <w:r w:rsidR="00AE2122">
              <w:rPr>
                <w:noProof/>
              </w:rPr>
              <w:t xml:space="preserve">0960 requires to support two N2 SM payloads (Path Switch Request Transfer, Secondary RAT usage data) in Update SM Context Request during Xn based inter NG-RAN handover. </w:t>
            </w:r>
          </w:p>
          <w:p w14:paraId="32C8E346" w14:textId="5FC3C653" w:rsidR="004D339E" w:rsidRDefault="004D339E" w:rsidP="00D26680">
            <w:pPr>
              <w:pStyle w:val="CRCoverPage"/>
              <w:spacing w:after="0"/>
              <w:ind w:left="100"/>
              <w:rPr>
                <w:noProof/>
              </w:rPr>
            </w:pPr>
          </w:p>
          <w:p w14:paraId="398CF25C" w14:textId="27A2AAA0" w:rsidR="00D26680" w:rsidRDefault="004D339E" w:rsidP="004D339E">
            <w:pPr>
              <w:pStyle w:val="CRCoverPage"/>
              <w:spacing w:after="0"/>
              <w:ind w:left="100"/>
              <w:rPr>
                <w:noProof/>
              </w:rPr>
            </w:pPr>
            <w:r>
              <w:rPr>
                <w:noProof/>
              </w:rPr>
              <w:t xml:space="preserve">N2 SM Information (Secondary RAT usage data) is also sent in Update SM Context Request during an N2 Handover execution. </w:t>
            </w:r>
          </w:p>
          <w:p w14:paraId="30FE093D" w14:textId="2259B74E" w:rsidR="000E0430" w:rsidRDefault="000E0430" w:rsidP="000E0430">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B90529" w14:textId="14C449B4" w:rsidR="00EE071A" w:rsidRDefault="00E12900" w:rsidP="0087400C">
            <w:pPr>
              <w:pStyle w:val="CRCoverPage"/>
              <w:spacing w:after="0"/>
              <w:ind w:left="100"/>
            </w:pPr>
            <w:r>
              <w:rPr>
                <w:lang w:val="en-US"/>
              </w:rPr>
              <w:t xml:space="preserve">1/ A new </w:t>
            </w:r>
            <w:r>
              <w:rPr>
                <w:noProof/>
              </w:rPr>
              <w:t>n2SmInfo attribute (</w:t>
            </w:r>
            <w:proofErr w:type="spellStart"/>
            <w:r>
              <w:t>RefToBinaryData</w:t>
            </w:r>
            <w:proofErr w:type="spellEnd"/>
            <w:r>
              <w:t xml:space="preserve">) is defined in </w:t>
            </w:r>
            <w:proofErr w:type="spellStart"/>
            <w:r>
              <w:t>SMContextReleaseData</w:t>
            </w:r>
            <w:proofErr w:type="spellEnd"/>
            <w:r>
              <w:t xml:space="preserve">. </w:t>
            </w:r>
          </w:p>
          <w:p w14:paraId="494C2A99" w14:textId="0A0B0FDE" w:rsidR="00E12900" w:rsidRDefault="00E12900" w:rsidP="0087400C">
            <w:pPr>
              <w:pStyle w:val="CRCoverPage"/>
              <w:spacing w:after="0"/>
              <w:ind w:left="100"/>
            </w:pPr>
          </w:p>
          <w:p w14:paraId="656C7AC8" w14:textId="7C3B73F7" w:rsidR="00E12900" w:rsidRDefault="00E12900" w:rsidP="0087400C">
            <w:pPr>
              <w:pStyle w:val="CRCoverPage"/>
              <w:spacing w:after="0"/>
              <w:ind w:left="100"/>
            </w:pPr>
            <w:r>
              <w:t xml:space="preserve">2/ The editor's note is removed. </w:t>
            </w:r>
          </w:p>
          <w:p w14:paraId="0FDCC0D2" w14:textId="22DDF5F5" w:rsidR="00E12900" w:rsidRDefault="00E12900" w:rsidP="0087400C">
            <w:pPr>
              <w:pStyle w:val="CRCoverPage"/>
              <w:spacing w:after="0"/>
              <w:ind w:left="100"/>
            </w:pPr>
          </w:p>
          <w:p w14:paraId="19FE4F59" w14:textId="723B4119" w:rsidR="00E12900" w:rsidRPr="00581A59" w:rsidRDefault="00E12900" w:rsidP="00581A59">
            <w:pPr>
              <w:pStyle w:val="CRCoverPage"/>
              <w:spacing w:after="0"/>
              <w:ind w:left="100"/>
            </w:pPr>
            <w:r>
              <w:t xml:space="preserve">3/ </w:t>
            </w:r>
            <w:r>
              <w:rPr>
                <w:noProof/>
              </w:rPr>
              <w:t xml:space="preserve">Update SM Context Request is extended to allow signalling two N2 SM payloads. The description of Xn handover and N2 Handover execution is updated to reflect the possibility to transfer N2 SM Information (Secondary RAT usage data). </w:t>
            </w: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86901DA" w14:textId="2DC3EE86" w:rsidR="001E41F3" w:rsidRDefault="004205B1">
            <w:pPr>
              <w:pStyle w:val="CRCoverPage"/>
              <w:spacing w:after="0"/>
              <w:ind w:left="100"/>
              <w:rPr>
                <w:noProof/>
              </w:rPr>
            </w:pPr>
            <w:r>
              <w:rPr>
                <w:noProof/>
              </w:rPr>
              <w:t xml:space="preserve">Stage 2 requirements cannot be implemented. Secondary RAT usage data cannot be transferred to SMF in some scenarios. </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360422F0" w:rsidR="001E41F3" w:rsidRDefault="00E12553">
            <w:pPr>
              <w:pStyle w:val="CRCoverPage"/>
              <w:spacing w:after="0"/>
              <w:ind w:left="100"/>
              <w:rPr>
                <w:noProof/>
              </w:rPr>
            </w:pPr>
            <w:r>
              <w:t xml:space="preserve">5.2.2.3.1, </w:t>
            </w:r>
            <w:r w:rsidR="004D339E">
              <w:t xml:space="preserve">5.2.2.3.3, 5.2.2.3.4.3, </w:t>
            </w:r>
            <w:r w:rsidR="00205C0C">
              <w:t xml:space="preserve">6.1.2.4, </w:t>
            </w:r>
            <w:r w:rsidR="004D339E">
              <w:t xml:space="preserve">6.1.6.2.4, 6.1.6.2.6, </w:t>
            </w:r>
            <w:r w:rsidR="00205C0C">
              <w:t xml:space="preserve">6.1.6.4.2, </w:t>
            </w:r>
            <w:r w:rsidR="004D339E">
              <w:t>6.1.6.4.3, A.2</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4CBB6EDD" w:rsidR="001E41F3" w:rsidRDefault="00E125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4D98F2C5" w:rsidR="001E41F3" w:rsidRDefault="001E41F3">
            <w:pPr>
              <w:pStyle w:val="CRCoverPage"/>
              <w:spacing w:after="0"/>
              <w:jc w:val="center"/>
              <w:rPr>
                <w:b/>
                <w:caps/>
                <w:noProof/>
              </w:rPr>
            </w:pP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DAC147" w14:textId="77777777" w:rsidR="001E41F3" w:rsidRDefault="004D339E">
            <w:pPr>
              <w:pStyle w:val="CRCoverPage"/>
              <w:spacing w:after="0"/>
              <w:ind w:left="99"/>
              <w:rPr>
                <w:noProof/>
              </w:rPr>
            </w:pPr>
            <w:r>
              <w:rPr>
                <w:noProof/>
              </w:rPr>
              <w:t>TS 23.502 CR 0960</w:t>
            </w:r>
            <w:r w:rsidR="00145D43">
              <w:rPr>
                <w:noProof/>
              </w:rPr>
              <w:t xml:space="preserve"> </w:t>
            </w:r>
          </w:p>
          <w:p w14:paraId="3C8C8161" w14:textId="6F804466" w:rsidR="003307B3" w:rsidRDefault="003307B3">
            <w:pPr>
              <w:pStyle w:val="CRCoverPage"/>
              <w:spacing w:after="0"/>
              <w:ind w:left="99"/>
              <w:rPr>
                <w:noProof/>
              </w:rPr>
            </w:pPr>
            <w:r>
              <w:rPr>
                <w:noProof/>
              </w:rPr>
              <w:t xml:space="preserve">TS 38.413 CR </w:t>
            </w:r>
            <w:r w:rsidR="005C6F1E" w:rsidRPr="005C6F1E">
              <w:rPr>
                <w:noProof/>
              </w:rPr>
              <w:t>0009</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63BF0A9B" w:rsidR="001E41F3" w:rsidRDefault="00DB74BE">
            <w:pPr>
              <w:pStyle w:val="CRCoverPage"/>
              <w:spacing w:after="0"/>
              <w:ind w:left="100"/>
              <w:rPr>
                <w:noProof/>
              </w:rPr>
            </w:pPr>
            <w:r w:rsidRPr="00A27BF0">
              <w:rPr>
                <w:bCs/>
              </w:rPr>
              <w:t xml:space="preserve">This CR introduces backward compatible correction to the </w:t>
            </w:r>
            <w:proofErr w:type="spellStart"/>
            <w:r w:rsidRPr="00A27BF0">
              <w:rPr>
                <w:bCs/>
              </w:rPr>
              <w:t>OpenAPI</w:t>
            </w:r>
            <w:proofErr w:type="spellEnd"/>
            <w:r w:rsidRPr="00A27BF0">
              <w:rPr>
                <w:bCs/>
              </w:rPr>
              <w:t xml:space="preserve"> file.</w:t>
            </w: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102C0A" w14:textId="77777777" w:rsidR="00EE071A" w:rsidRPr="006B5418" w:rsidRDefault="00EE071A" w:rsidP="00EE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r w:rsidRPr="006B5418">
        <w:rPr>
          <w:rFonts w:ascii="Arial" w:hAnsi="Arial" w:cs="Arial"/>
          <w:color w:val="0000FF"/>
          <w:sz w:val="28"/>
          <w:szCs w:val="28"/>
          <w:lang w:val="en-US"/>
        </w:rPr>
        <w:lastRenderedPageBreak/>
        <w:t>* * * First Change * * * *</w:t>
      </w:r>
    </w:p>
    <w:p w14:paraId="4EB89C63" w14:textId="77777777" w:rsidR="00E12553" w:rsidRDefault="00E12553" w:rsidP="00E12553">
      <w:pPr>
        <w:pStyle w:val="Heading4"/>
      </w:pPr>
      <w:bookmarkStart w:id="4" w:name="_Toc532985302"/>
      <w:bookmarkStart w:id="5" w:name="_Toc532985309"/>
      <w:bookmarkStart w:id="6" w:name="_Toc532985439"/>
      <w:bookmarkStart w:id="7" w:name="_Toc532985441"/>
      <w:bookmarkStart w:id="8" w:name="_Toc532985312"/>
      <w:bookmarkEnd w:id="3"/>
      <w:r>
        <w:t>5.2.2.3</w:t>
      </w:r>
      <w:r>
        <w:tab/>
        <w:t>Update SM Context</w:t>
      </w:r>
      <w:r w:rsidRPr="00C610B7">
        <w:t xml:space="preserve"> </w:t>
      </w:r>
      <w:r>
        <w:t>service operation</w:t>
      </w:r>
      <w:bookmarkEnd w:id="4"/>
    </w:p>
    <w:p w14:paraId="1B545656" w14:textId="77777777" w:rsidR="00E12553" w:rsidRDefault="00E12553" w:rsidP="00E12553">
      <w:pPr>
        <w:pStyle w:val="Heading5"/>
      </w:pPr>
      <w:bookmarkStart w:id="9" w:name="_Toc532985303"/>
      <w:r>
        <w:t>5.2.2.3.1</w:t>
      </w:r>
      <w:r>
        <w:tab/>
        <w:t>General</w:t>
      </w:r>
      <w:bookmarkEnd w:id="9"/>
    </w:p>
    <w:p w14:paraId="0D80E8F4" w14:textId="77777777" w:rsidR="00E12553" w:rsidRDefault="00E12553" w:rsidP="00E12553">
      <w:r>
        <w:t xml:space="preserve">The Update SM Context service operation shall be used to update an individual SM context and/or provide N1 or N2 SM information received from the UE or the AN, for a given PDU session, towards the SMF, or the V-SMF for HR roaming scenarios. </w:t>
      </w:r>
    </w:p>
    <w:p w14:paraId="25758599" w14:textId="77777777" w:rsidR="00E12553" w:rsidRDefault="00E12553" w:rsidP="00E12553">
      <w:r>
        <w:t xml:space="preserve">It is used in the following procedures: </w:t>
      </w:r>
    </w:p>
    <w:p w14:paraId="289317D3" w14:textId="77777777" w:rsidR="00E12553" w:rsidRDefault="00E12553" w:rsidP="00E12553">
      <w:pPr>
        <w:pStyle w:val="B1"/>
      </w:pPr>
      <w:r>
        <w:t>-</w:t>
      </w:r>
      <w:r>
        <w:tab/>
        <w:t>PDU Session modification (see subclause 4.3.3 of 3GPP TS 23.502 [3]);</w:t>
      </w:r>
    </w:p>
    <w:p w14:paraId="2E05B9F1" w14:textId="77777777" w:rsidR="00E12553" w:rsidRDefault="00E12553" w:rsidP="00E12553">
      <w:pPr>
        <w:pStyle w:val="B1"/>
      </w:pPr>
      <w:r>
        <w:t>-</w:t>
      </w:r>
      <w:r>
        <w:tab/>
        <w:t>UE requested PDU session release (see subclause 4.3.4.2 and subclause 4.3.4.3 of 3GPP TS 23.502 [3]);</w:t>
      </w:r>
    </w:p>
    <w:p w14:paraId="2CBB268C" w14:textId="77777777" w:rsidR="00E12553" w:rsidRDefault="00E12553" w:rsidP="00E12553">
      <w:pPr>
        <w:pStyle w:val="B1"/>
      </w:pPr>
      <w:r>
        <w:t>-</w:t>
      </w:r>
      <w:r>
        <w:tab/>
        <w:t>Activation or Deactivation of the User Plane connection of an existing PDU session, i.e. establishment or release of the N3 tunnel between the AN and serving CN (see subclause 5.6.8 of 3GPP TS 23.501 [2] and subclauses 4.2.3 and 4.2.6 of 3GPP TS 23.502 [3]);</w:t>
      </w:r>
    </w:p>
    <w:p w14:paraId="22C29417" w14:textId="77777777" w:rsidR="00E12553" w:rsidRDefault="00E12553" w:rsidP="00E12553">
      <w:pPr>
        <w:pStyle w:val="B1"/>
      </w:pPr>
      <w:r>
        <w:t>-</w:t>
      </w:r>
      <w:r>
        <w:tab/>
      </w:r>
      <w:proofErr w:type="spellStart"/>
      <w:r>
        <w:t>Xn</w:t>
      </w:r>
      <w:proofErr w:type="spellEnd"/>
      <w:r>
        <w:t xml:space="preserve"> and N2 Handover procedures (see subclauses 4.9.1 of 3GPP TS 23.502 [3]);</w:t>
      </w:r>
    </w:p>
    <w:p w14:paraId="1DB7F7EC" w14:textId="77777777" w:rsidR="00E12553" w:rsidRDefault="00E12553" w:rsidP="00E12553">
      <w:pPr>
        <w:pStyle w:val="B1"/>
      </w:pPr>
      <w:r>
        <w:t>-</w:t>
      </w:r>
      <w:r>
        <w:tab/>
        <w:t xml:space="preserve">Handover between 3GPP and untrusted non-3GPP access procedures (see subclause 4.9.2 of 3GPP TS 23.502 [3]); </w:t>
      </w:r>
    </w:p>
    <w:p w14:paraId="35AEC9BD" w14:textId="77777777" w:rsidR="00E12553" w:rsidRDefault="00E12553" w:rsidP="00E12553">
      <w:pPr>
        <w:pStyle w:val="B1"/>
      </w:pPr>
      <w:r>
        <w:t>-</w:t>
      </w:r>
      <w:r>
        <w:tab/>
        <w:t>Inter-AMF change due to AMF planned maintenance or AMF failure (see subclause 5.21.2 of 3GPP TS 23.501 [2]), or inter-AMF mobility in CM-IDLE mode (see subclause 4.2.2.2 of 3GPP TS 23.502 [3]);</w:t>
      </w:r>
    </w:p>
    <w:p w14:paraId="0D7E298F" w14:textId="77777777" w:rsidR="00E12553" w:rsidRDefault="00E12553" w:rsidP="00E12553">
      <w:pPr>
        <w:pStyle w:val="B1"/>
      </w:pPr>
      <w:r>
        <w:t>-</w:t>
      </w:r>
      <w:r>
        <w:tab/>
        <w:t>RAN Initiated QoS Flow Mobility (see subclause 4.14.1 of 3GPP TS 23.502 [3] and subclause 8.2.5 of 3GPP TS 38.413 [9]);</w:t>
      </w:r>
    </w:p>
    <w:p w14:paraId="3C0D1AE2" w14:textId="77777777" w:rsidR="00E12553" w:rsidRDefault="00E12553" w:rsidP="00E12553">
      <w:pPr>
        <w:pStyle w:val="B1"/>
      </w:pPr>
      <w:r>
        <w:t>-</w:t>
      </w:r>
      <w:r>
        <w:tab/>
        <w:t xml:space="preserve">All procedures requiring </w:t>
      </w:r>
      <w:proofErr w:type="gramStart"/>
      <w:r>
        <w:t>to provide</w:t>
      </w:r>
      <w:proofErr w:type="gramEnd"/>
      <w:r>
        <w:t xml:space="preserve"> N1 or N2 SM information to the SMF, e.g. UE requested PDU Session Establishment procedure (see subclause 4.3.2.2</w:t>
      </w:r>
      <w:r w:rsidRPr="009158B7">
        <w:t xml:space="preserve"> </w:t>
      </w:r>
      <w:r>
        <w:t>of 3GPP TS 23.502 [3]);</w:t>
      </w:r>
    </w:p>
    <w:p w14:paraId="5DCD11F6" w14:textId="77777777" w:rsidR="00E12553" w:rsidRDefault="00E12553" w:rsidP="00E12553">
      <w:pPr>
        <w:pStyle w:val="B1"/>
      </w:pPr>
      <w:r>
        <w:t>-</w:t>
      </w:r>
      <w:r>
        <w:tab/>
        <w:t>EPS to 5GS Idle mode mobility or handover using N26 interface (see subclause 4.11</w:t>
      </w:r>
      <w:r w:rsidRPr="009158B7">
        <w:t xml:space="preserve"> </w:t>
      </w:r>
      <w:r>
        <w:t>of 3GPP TS 23.502 [3]);</w:t>
      </w:r>
    </w:p>
    <w:p w14:paraId="1F36FD9C" w14:textId="77777777" w:rsidR="00E12553" w:rsidRDefault="00E12553" w:rsidP="00E12553">
      <w:pPr>
        <w:pStyle w:val="B1"/>
      </w:pPr>
      <w:r>
        <w:t>-</w:t>
      </w:r>
      <w:r>
        <w:tab/>
        <w:t>5GS to EPS Handover using N26 interface (see subclause 4.11.1.2</w:t>
      </w:r>
      <w:r w:rsidRPr="009158B7">
        <w:t xml:space="preserve"> </w:t>
      </w:r>
      <w:r>
        <w:t xml:space="preserve">of 3GPP TS 23.502 [3]); </w:t>
      </w:r>
    </w:p>
    <w:p w14:paraId="1BAC0B16" w14:textId="77777777" w:rsidR="00E12553" w:rsidRDefault="00E12553" w:rsidP="00E12553">
      <w:pPr>
        <w:pStyle w:val="B1"/>
      </w:pPr>
      <w:r>
        <w:t>-</w:t>
      </w:r>
      <w:r>
        <w:tab/>
        <w:t>PDU Session Reactivation during P-CSCF Restoration procedure via AMF (see subclause 5.</w:t>
      </w:r>
      <w:r>
        <w:rPr>
          <w:lang w:eastAsia="zh-CN"/>
        </w:rPr>
        <w:t>8</w:t>
      </w:r>
      <w:r>
        <w:t>.</w:t>
      </w:r>
      <w:r>
        <w:rPr>
          <w:lang w:eastAsia="zh-CN"/>
        </w:rPr>
        <w:t>4</w:t>
      </w:r>
      <w:r>
        <w:t xml:space="preserve">.3 of 3GPP TS 23.380 [21]); </w:t>
      </w:r>
    </w:p>
    <w:p w14:paraId="3232146C" w14:textId="77777777" w:rsidR="00E12553" w:rsidRDefault="00E12553" w:rsidP="00E12553">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subclause 4.3.4.2 of 3GPP TS 23.502 [3]);</w:t>
      </w:r>
    </w:p>
    <w:p w14:paraId="46464D60" w14:textId="3A26878C" w:rsidR="00E12553" w:rsidRDefault="00E12553" w:rsidP="00E12553">
      <w:pPr>
        <w:pStyle w:val="B1"/>
        <w:rPr>
          <w:ins w:id="10" w:author="Bruno Landais" w:date="2019-02-04T18:22:00Z"/>
        </w:rPr>
      </w:pPr>
      <w:r>
        <w:t>-</w:t>
      </w:r>
      <w:r>
        <w:tab/>
        <w:t xml:space="preserve">AMF receives an "initial request" with PDU Session </w:t>
      </w:r>
      <w:proofErr w:type="spellStart"/>
      <w:r>
        <w:t>Id</w:t>
      </w:r>
      <w:proofErr w:type="spellEnd"/>
      <w:r>
        <w:t xml:space="preserve"> which already exists in PDU session context of the UE (see subclause </w:t>
      </w:r>
      <w:r w:rsidRPr="00257A94">
        <w:t>5.4.5.2.5 of 3GPP TS 24.501 [</w:t>
      </w:r>
      <w:r>
        <w:rPr>
          <w:lang w:val="en-US"/>
        </w:rPr>
        <w:t>7</w:t>
      </w:r>
      <w:r w:rsidRPr="00257A94">
        <w:t>]</w:t>
      </w:r>
      <w:r>
        <w:t>)</w:t>
      </w:r>
      <w:ins w:id="11" w:author="Bruno Landais" w:date="2019-02-04T18:23:00Z">
        <w:r w:rsidR="007F39A2">
          <w:t>;</w:t>
        </w:r>
      </w:ins>
      <w:del w:id="12" w:author="Bruno Landais" w:date="2019-02-04T18:23:00Z">
        <w:r w:rsidDel="007F39A2">
          <w:delText>.</w:delText>
        </w:r>
      </w:del>
    </w:p>
    <w:p w14:paraId="5FDF5D20" w14:textId="4AFDD50E" w:rsidR="00515F86" w:rsidRDefault="00515F86" w:rsidP="00E12553">
      <w:pPr>
        <w:pStyle w:val="B1"/>
      </w:pPr>
      <w:ins w:id="13" w:author="Bruno Landais" w:date="2019-02-04T18:22:00Z">
        <w:r>
          <w:t>-</w:t>
        </w:r>
        <w:r>
          <w:tab/>
          <w:t>Secondary RAT Usage Data Reporting (see subclause 4.</w:t>
        </w:r>
      </w:ins>
      <w:ins w:id="14" w:author="Bruno Landais" w:date="2019-02-04T18:23:00Z">
        <w:r>
          <w:t>21</w:t>
        </w:r>
      </w:ins>
      <w:ins w:id="15" w:author="Bruno Landais" w:date="2019-02-04T18:22:00Z">
        <w:r>
          <w:t xml:space="preserve"> of 3GPP TS 23.502 [3]).</w:t>
        </w:r>
      </w:ins>
    </w:p>
    <w:p w14:paraId="1213230F" w14:textId="77777777" w:rsidR="00E12553" w:rsidRDefault="00E12553" w:rsidP="00E12553">
      <w:r>
        <w:t xml:space="preserve">The NF Service Consumer (e.g. AMF) shall update an individual SM context and/or provide N1 or N2 SM information to the SMF by using the HTTP POST method (modify custom operation) as shown in Figure 5.2.2.3.1-1.  </w:t>
      </w:r>
    </w:p>
    <w:p w14:paraId="0334BF5C" w14:textId="77777777" w:rsidR="00E12553" w:rsidRDefault="00E12553" w:rsidP="00E12553">
      <w:pPr>
        <w:pStyle w:val="TH"/>
      </w:pPr>
      <w:r>
        <w:object w:dxaOrig="8714" w:dyaOrig="2144" w14:anchorId="0D45ED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108pt" o:ole="">
            <v:imagedata r:id="rId18" o:title=""/>
          </v:shape>
          <o:OLEObject Type="Embed" ProgID="Visio.Drawing.11" ShapeID="_x0000_i1025" DrawAspect="Content" ObjectID="_1611743319" r:id="rId19"/>
        </w:object>
      </w:r>
    </w:p>
    <w:p w14:paraId="199DD5C9" w14:textId="77777777" w:rsidR="00E12553" w:rsidRDefault="00E12553" w:rsidP="00E12553">
      <w:pPr>
        <w:pStyle w:val="TF"/>
      </w:pPr>
      <w:r>
        <w:t>Figure 5.2.2.3.1-1: SM context update</w:t>
      </w:r>
    </w:p>
    <w:p w14:paraId="571F3DB0" w14:textId="77777777" w:rsidR="00E12553" w:rsidRDefault="00E12553" w:rsidP="00E12553">
      <w:pPr>
        <w:pStyle w:val="B1"/>
      </w:pPr>
      <w:r>
        <w:lastRenderedPageBreak/>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14:paraId="648E6639" w14:textId="77777777" w:rsidR="00E12553" w:rsidRDefault="00E12553" w:rsidP="00E12553">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14:paraId="45F47804" w14:textId="77777777" w:rsidR="00E12553" w:rsidRDefault="00E12553" w:rsidP="00E12553">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QoS flow is released.</w:t>
      </w:r>
    </w:p>
    <w:p w14:paraId="4EAD0D17" w14:textId="77777777" w:rsidR="00E12553" w:rsidRDefault="00E12553" w:rsidP="00E12553">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5FDC0AD0" w14:textId="77777777" w:rsidR="00E12553" w:rsidRDefault="00E12553" w:rsidP="00E12553">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6.1.3.3.3.2-3;</w:t>
      </w:r>
    </w:p>
    <w:p w14:paraId="1797B724" w14:textId="77777777" w:rsidR="00E12553" w:rsidRDefault="00E12553" w:rsidP="00E12553">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14:paraId="325990EF" w14:textId="77777777" w:rsidR="00E12553" w:rsidRPr="00AC60A1" w:rsidRDefault="00E12553" w:rsidP="00E12553">
      <w:pPr>
        <w:pStyle w:val="B2"/>
        <w:rPr>
          <w:lang w:val="en-US"/>
        </w:rPr>
      </w:pPr>
      <w:r>
        <w:rPr>
          <w:lang w:val="en-US"/>
        </w:rPr>
        <w:t>-</w:t>
      </w:r>
      <w:r>
        <w:rPr>
          <w:lang w:val="en-US"/>
        </w:rPr>
        <w:tab/>
        <w:t xml:space="preserve">N2 SM information, if the SMF needs and can return a response to the NG-RAN. </w:t>
      </w:r>
    </w:p>
    <w:p w14:paraId="3119E4C9" w14:textId="77777777" w:rsidR="00E12553" w:rsidRPr="00D93024" w:rsidRDefault="00E12553" w:rsidP="00E12553">
      <w:r>
        <w:t xml:space="preserve">The following subclauses specify additional requirements applicable to specific scenarios. </w:t>
      </w:r>
    </w:p>
    <w:p w14:paraId="771F77DA" w14:textId="1FCF1647" w:rsidR="00E12553" w:rsidRDefault="00E12553" w:rsidP="00BD656E">
      <w:pPr>
        <w:pStyle w:val="Heading5"/>
      </w:pPr>
    </w:p>
    <w:p w14:paraId="352EB1BE" w14:textId="77777777" w:rsidR="00E12553" w:rsidRPr="006B5418" w:rsidRDefault="00E12553" w:rsidP="00E12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90A4FA" w14:textId="06549D34" w:rsidR="00BD656E" w:rsidRDefault="00BD656E" w:rsidP="00BD656E">
      <w:pPr>
        <w:pStyle w:val="Heading5"/>
      </w:pPr>
      <w:r>
        <w:t>5.2.2.3.3</w:t>
      </w:r>
      <w:r>
        <w:tab/>
      </w:r>
      <w:proofErr w:type="spellStart"/>
      <w:r>
        <w:t>Xn</w:t>
      </w:r>
      <w:proofErr w:type="spellEnd"/>
      <w:r>
        <w:t xml:space="preserve"> Handover</w:t>
      </w:r>
      <w:bookmarkEnd w:id="5"/>
    </w:p>
    <w:p w14:paraId="7515CABB" w14:textId="77777777" w:rsidR="00BD656E" w:rsidRDefault="00BD656E" w:rsidP="00BD656E">
      <w:r>
        <w:t>The NF Service Consumer (e.g. AMF) shall request the SMF to switch the downlink N3 tunnel of the PDU session towards a new GTP tunnel endpoint as follows.</w:t>
      </w:r>
    </w:p>
    <w:p w14:paraId="600F65D0" w14:textId="77777777" w:rsidR="00BD656E" w:rsidRDefault="00BD656E" w:rsidP="00BD656E">
      <w:pPr>
        <w:pStyle w:val="TH"/>
      </w:pPr>
      <w:r>
        <w:object w:dxaOrig="8714" w:dyaOrig="2680" w14:anchorId="187CD113">
          <v:shape id="_x0000_i1026" type="#_x0000_t75" style="width:436.8pt;height:133.8pt" o:ole="">
            <v:imagedata r:id="rId20" o:title=""/>
          </v:shape>
          <o:OLEObject Type="Embed" ProgID="Visio.Drawing.11" ShapeID="_x0000_i1026" DrawAspect="Content" ObjectID="_1611743320" r:id="rId21"/>
        </w:object>
      </w:r>
    </w:p>
    <w:p w14:paraId="49C1BC65" w14:textId="77777777" w:rsidR="00BD656E" w:rsidRDefault="00BD656E" w:rsidP="00BD656E">
      <w:pPr>
        <w:pStyle w:val="TF"/>
      </w:pPr>
      <w:r>
        <w:t xml:space="preserve">Figure 5.2.2.3.3-1: </w:t>
      </w:r>
      <w:proofErr w:type="spellStart"/>
      <w:r>
        <w:t>Xn</w:t>
      </w:r>
      <w:proofErr w:type="spellEnd"/>
      <w:r>
        <w:t xml:space="preserve"> handover</w:t>
      </w:r>
    </w:p>
    <w:p w14:paraId="286554BF" w14:textId="77777777" w:rsidR="00BD656E" w:rsidRDefault="00BD656E" w:rsidP="00BD656E">
      <w:pPr>
        <w:pStyle w:val="B1"/>
      </w:pPr>
      <w:r>
        <w:t>1.</w:t>
      </w:r>
      <w:r>
        <w:tab/>
        <w:t xml:space="preserve">The NF Service Consumer shall request the SMF to switch the downlink N3 tunnel of the PDU session towards a new GTP tunnel endpoint by sending a POST request, as specified in subclause 5.2.2.3.1, with the following information: </w:t>
      </w:r>
    </w:p>
    <w:p w14:paraId="5270E5FF" w14:textId="77777777" w:rsidR="00BD656E" w:rsidRDefault="00BD656E" w:rsidP="00BD656E">
      <w:pPr>
        <w:pStyle w:val="B2"/>
      </w:pPr>
      <w:r>
        <w:t>-</w:t>
      </w:r>
      <w:r>
        <w:tab/>
        <w:t xml:space="preserve">the indication that the PDU session is to be switched; </w:t>
      </w:r>
    </w:p>
    <w:p w14:paraId="503453D5" w14:textId="03D7AE45" w:rsidR="00BD656E" w:rsidRDefault="00BD656E" w:rsidP="00BD656E">
      <w:pPr>
        <w:pStyle w:val="B2"/>
        <w:rPr>
          <w:ins w:id="16" w:author="Bruno Landais" w:date="2019-02-04T18:04:00Z"/>
        </w:rPr>
      </w:pPr>
      <w:r>
        <w:t>-</w:t>
      </w:r>
      <w:r>
        <w:tab/>
        <w:t xml:space="preserve">N2 SM information received from the </w:t>
      </w:r>
      <w:ins w:id="17" w:author="Bruno Landais" w:date="2019-02-04T18:06:00Z">
        <w:r>
          <w:t xml:space="preserve">target </w:t>
        </w:r>
      </w:ins>
      <w:r>
        <w:t>5G-AN (see Path Switch Request Transfer IE in subclause 9.3.4.8 of 3GPP TS 38.413 [9]), including the new transport layer address and tunnel endpoint of the downlink termination point for the user data for this PDU session (i.e. 5G-AN's GTP-U F-TEID for downlink traffic);</w:t>
      </w:r>
    </w:p>
    <w:p w14:paraId="19619412" w14:textId="3A49D26B" w:rsidR="00BD656E" w:rsidRDefault="00BD656E" w:rsidP="00BD656E">
      <w:pPr>
        <w:pStyle w:val="B2"/>
      </w:pPr>
      <w:ins w:id="18" w:author="Bruno Landais" w:date="2019-02-04T18:04:00Z">
        <w:r>
          <w:t>-</w:t>
        </w:r>
        <w:r>
          <w:tab/>
          <w:t xml:space="preserve">additional N2 SM information received from the </w:t>
        </w:r>
      </w:ins>
      <w:ins w:id="19" w:author="Bruno Landais" w:date="2019-02-04T18:06:00Z">
        <w:r>
          <w:t xml:space="preserve">source </w:t>
        </w:r>
      </w:ins>
      <w:ins w:id="20" w:author="Bruno Landais" w:date="2019-02-04T18:04:00Z">
        <w:r>
          <w:t xml:space="preserve">5G-AN (see </w:t>
        </w:r>
        <w:r>
          <w:rPr>
            <w:lang w:eastAsia="ja-JP"/>
          </w:rPr>
          <w:t>Secondary RAT Usage Report Transfer</w:t>
        </w:r>
        <w:r>
          <w:t xml:space="preserve"> IE in subclause 9.3.4.</w:t>
        </w:r>
      </w:ins>
      <w:ins w:id="21" w:author="Bruno Landais" w:date="2019-02-04T18:05:00Z">
        <w:r>
          <w:t>x</w:t>
        </w:r>
      </w:ins>
      <w:ins w:id="22" w:author="Bruno Landais" w:date="2019-02-04T18:04:00Z">
        <w:r>
          <w:t xml:space="preserve"> of 3GPP TS 38.413 [9])</w:t>
        </w:r>
      </w:ins>
      <w:ins w:id="23" w:author="Bruno Landais" w:date="2019-02-04T18:06:00Z">
        <w:r>
          <w:t xml:space="preserve">, if any; </w:t>
        </w:r>
      </w:ins>
    </w:p>
    <w:p w14:paraId="0280F750" w14:textId="77777777" w:rsidR="00BD656E" w:rsidRDefault="00BD656E" w:rsidP="00BD656E">
      <w:pPr>
        <w:pStyle w:val="B2"/>
      </w:pPr>
      <w:r>
        <w:t>-</w:t>
      </w:r>
      <w:r>
        <w:tab/>
        <w:t xml:space="preserve">the user location associated to the PDU session; </w:t>
      </w:r>
    </w:p>
    <w:p w14:paraId="289C5EE1" w14:textId="77777777" w:rsidR="00BD656E" w:rsidRDefault="00BD656E" w:rsidP="00BD656E">
      <w:pPr>
        <w:pStyle w:val="B2"/>
      </w:pPr>
      <w:r>
        <w:t>-</w:t>
      </w:r>
      <w:r>
        <w:tab/>
        <w:t xml:space="preserve">the indication that the UE is inside or outside of the LADN service area, if the DNN of the established PDU session corresponds to a LADN;  </w:t>
      </w:r>
    </w:p>
    <w:p w14:paraId="11F094AB" w14:textId="77777777" w:rsidR="00BD656E" w:rsidRDefault="00BD656E" w:rsidP="00BD656E">
      <w:pPr>
        <w:pStyle w:val="B1"/>
        <w:ind w:hanging="1"/>
      </w:pPr>
      <w:r>
        <w:lastRenderedPageBreak/>
        <w:t>-</w:t>
      </w:r>
      <w:r>
        <w:tab/>
        <w:t xml:space="preserve">other information, if necessary. </w:t>
      </w:r>
    </w:p>
    <w:p w14:paraId="55840DB5" w14:textId="77777777" w:rsidR="00BD656E" w:rsidRDefault="00BD656E" w:rsidP="00BD656E">
      <w:pPr>
        <w:pStyle w:val="B1"/>
      </w:pPr>
      <w:r>
        <w:t>2a.</w:t>
      </w:r>
      <w:r>
        <w:tab/>
        <w:t>If the SMF can proceed with switching the user plane connection of the PDU session, the SMF shall return a 200 OK response including the following information:</w:t>
      </w:r>
    </w:p>
    <w:p w14:paraId="460EAB53" w14:textId="77777777" w:rsidR="00BD656E" w:rsidRDefault="00BD656E" w:rsidP="00BD656E">
      <w:pPr>
        <w:pStyle w:val="B2"/>
      </w:pPr>
      <w:r>
        <w:t>-</w:t>
      </w:r>
      <w:r>
        <w:tab/>
        <w:t xml:space="preserve">N2 SM information (see Path Switch Request Acknowledge Transfer IE in subclause 9.3.4.9 of 3GPP TS 38.413 [9]), including the transport layer address and tunnel endpoint of the uplink termination point for the user data for this PDU session (i.e. UPF's GTP-U F-TEID for uplink traffic). </w:t>
      </w:r>
    </w:p>
    <w:p w14:paraId="3BCF6F70" w14:textId="77777777" w:rsidR="00BD656E" w:rsidRDefault="00BD656E" w:rsidP="00BD656E">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subclause 5.6.5 of 3GPP TS 23.501 [2].</w:t>
      </w:r>
    </w:p>
    <w:p w14:paraId="1FF2DED3" w14:textId="77777777" w:rsidR="00BD656E" w:rsidRDefault="00BD656E" w:rsidP="00BD656E">
      <w:pPr>
        <w:pStyle w:val="B1"/>
      </w:pPr>
      <w:r>
        <w:t>2b.</w:t>
      </w:r>
      <w:r>
        <w:tab/>
        <w:t>If the SMF cannot proceed with switching the user plane connection of the PDU session, the SMF shall return an error response, as specified for step 2b of figure 5.2.2.3.1-1, including:</w:t>
      </w:r>
    </w:p>
    <w:p w14:paraId="435B14E7" w14:textId="77777777" w:rsidR="00BD656E" w:rsidRDefault="00BD656E" w:rsidP="00BD656E">
      <w:pPr>
        <w:pStyle w:val="B2"/>
      </w:pPr>
      <w:r>
        <w:t>-</w:t>
      </w:r>
      <w:r>
        <w:tab/>
        <w:t xml:space="preserve">N2 SM information (see Path Switch Request </w:t>
      </w:r>
      <w:proofErr w:type="spellStart"/>
      <w:r>
        <w:t>Unsuccessul</w:t>
      </w:r>
      <w:proofErr w:type="spellEnd"/>
      <w:r>
        <w:t xml:space="preserve"> Transfer IE in subclause 9.3.4.20 of 3GPP TS 38.413 [9]), including the cause of the failure. </w:t>
      </w:r>
    </w:p>
    <w:p w14:paraId="183DAA00" w14:textId="77777777" w:rsidR="00BD656E" w:rsidRDefault="00BD656E" w:rsidP="00BD656E"/>
    <w:p w14:paraId="10AF91CD" w14:textId="77777777" w:rsidR="00BD656E" w:rsidRDefault="00BD656E" w:rsidP="00BD656E">
      <w:r>
        <w:t>For a PDU session that is rejected by the target RAN (i.e. a PDU session indicated as failed to setup in the PATH SWITCH REQUEST), the NF Service Consumer (e.g. AMF) shall indicate the failure to setup the PDU session in the target RAN as follows.</w:t>
      </w:r>
    </w:p>
    <w:p w14:paraId="3A792A1C" w14:textId="77777777" w:rsidR="00BD656E" w:rsidRDefault="00BD656E" w:rsidP="00BD656E">
      <w:pPr>
        <w:pStyle w:val="TH"/>
      </w:pPr>
      <w:r>
        <w:object w:dxaOrig="8701" w:dyaOrig="2661" w14:anchorId="076D9242">
          <v:shape id="_x0000_i1027" type="#_x0000_t75" style="width:436.8pt;height:133.8pt" o:ole="">
            <v:imagedata r:id="rId22" o:title=""/>
          </v:shape>
          <o:OLEObject Type="Embed" ProgID="Visio.Drawing.11" ShapeID="_x0000_i1027" DrawAspect="Content" ObjectID="_1611743321" r:id="rId23"/>
        </w:object>
      </w:r>
    </w:p>
    <w:p w14:paraId="55513655" w14:textId="77777777" w:rsidR="00BD656E" w:rsidRDefault="00BD656E" w:rsidP="00BD656E">
      <w:pPr>
        <w:pStyle w:val="TF"/>
      </w:pPr>
      <w:r>
        <w:t xml:space="preserve">Figure 5.2.2.3.3-2: </w:t>
      </w:r>
      <w:proofErr w:type="spellStart"/>
      <w:r>
        <w:t>Xn</w:t>
      </w:r>
      <w:proofErr w:type="spellEnd"/>
      <w:r>
        <w:t xml:space="preserve"> handover – PDU session rejected by the target RAN</w:t>
      </w:r>
    </w:p>
    <w:p w14:paraId="279E43A1" w14:textId="77777777" w:rsidR="00BD656E" w:rsidRDefault="00BD656E" w:rsidP="00BD656E">
      <w:pPr>
        <w:pStyle w:val="B1"/>
      </w:pPr>
      <w:r>
        <w:t>1.</w:t>
      </w:r>
      <w:r>
        <w:tab/>
        <w:t xml:space="preserve">The NF Service Consumer shall indicate to the SMF that the PDU session could not be setup in the target RAN by sending a POST request, as specified in subclause 5.2.2.3.1, with the following information: </w:t>
      </w:r>
    </w:p>
    <w:p w14:paraId="7D954EC7" w14:textId="77777777" w:rsidR="00BD656E" w:rsidRDefault="00BD656E" w:rsidP="00BD656E">
      <w:pPr>
        <w:pStyle w:val="B2"/>
      </w:pPr>
      <w:r>
        <w:t>-</w:t>
      </w:r>
      <w:r>
        <w:tab/>
        <w:t xml:space="preserve">the indication that the PDU session failed to be switched; </w:t>
      </w:r>
    </w:p>
    <w:p w14:paraId="63FC1995" w14:textId="3488814A" w:rsidR="00BD656E" w:rsidRDefault="00BD656E" w:rsidP="00BD656E">
      <w:pPr>
        <w:pStyle w:val="B2"/>
        <w:rPr>
          <w:ins w:id="24" w:author="Bruno Landais" w:date="2019-02-04T18:08:00Z"/>
        </w:rPr>
      </w:pPr>
      <w:r>
        <w:t>-</w:t>
      </w:r>
      <w:r>
        <w:tab/>
        <w:t xml:space="preserve">N2 SM information received from the </w:t>
      </w:r>
      <w:ins w:id="25" w:author="Bruno Landais" w:date="2019-02-04T18:08:00Z">
        <w:r w:rsidR="009A086D">
          <w:t xml:space="preserve">target </w:t>
        </w:r>
      </w:ins>
      <w:r>
        <w:t>5G-AN (see Path Switch Request Setup Failed Transfer IE in subclause 9.3.4.15 of 3GPP TS 38.413 [9]), including the cause why the session could not be setup;</w:t>
      </w:r>
    </w:p>
    <w:p w14:paraId="47030703" w14:textId="77777777" w:rsidR="009A086D" w:rsidRDefault="009A086D" w:rsidP="009A086D">
      <w:pPr>
        <w:pStyle w:val="B2"/>
        <w:rPr>
          <w:ins w:id="26" w:author="Bruno Landais" w:date="2019-02-04T18:08:00Z"/>
        </w:rPr>
      </w:pPr>
      <w:ins w:id="27" w:author="Bruno Landais" w:date="2019-02-04T18:08:00Z">
        <w:r>
          <w:t>-</w:t>
        </w:r>
        <w:r>
          <w:tab/>
          <w:t xml:space="preserve">additional N2 SM information received from the source 5G-AN (see </w:t>
        </w:r>
        <w:r>
          <w:rPr>
            <w:lang w:eastAsia="ja-JP"/>
          </w:rPr>
          <w:t>Secondary RAT Usage Report Transfer</w:t>
        </w:r>
        <w:r>
          <w:t xml:space="preserve"> IE in subclause 9.3.4.x of 3GPP TS 38.413 [9]), if any; </w:t>
        </w:r>
      </w:ins>
    </w:p>
    <w:p w14:paraId="596E5B8B" w14:textId="77777777" w:rsidR="00BD656E" w:rsidRDefault="00BD656E" w:rsidP="00BD656E">
      <w:pPr>
        <w:pStyle w:val="B1"/>
        <w:ind w:hanging="1"/>
      </w:pPr>
      <w:r>
        <w:t>-</w:t>
      </w:r>
      <w:r>
        <w:tab/>
        <w:t xml:space="preserve">other information, if necessary. </w:t>
      </w:r>
    </w:p>
    <w:p w14:paraId="79BACB58" w14:textId="77777777" w:rsidR="00BD656E" w:rsidRDefault="00BD656E" w:rsidP="00BD656E">
      <w:pPr>
        <w:pStyle w:val="B1"/>
      </w:pPr>
      <w:r>
        <w:t>2a.</w:t>
      </w:r>
      <w:r>
        <w:tab/>
        <w:t xml:space="preserve">Upon receipt of such a request, the SMF shall return a "204 No Content" response. The SMF shall decide whether to release the PDU session or deactivate the user plane connection of the PDU session, as specified in subclause 4.9.1.2 of 3GPP TS 23.502 [3]. </w:t>
      </w:r>
    </w:p>
    <w:p w14:paraId="0E17E5BC" w14:textId="7E9AF40F" w:rsidR="00BD656E" w:rsidRDefault="00BD656E" w:rsidP="00BD656E">
      <w:pPr>
        <w:pStyle w:val="B1"/>
      </w:pPr>
      <w:r>
        <w:t>2b.</w:t>
      </w:r>
      <w:r>
        <w:tab/>
        <w:t xml:space="preserve">Same as step 2b of figure 5.2.2.3.1-1. </w:t>
      </w:r>
    </w:p>
    <w:p w14:paraId="1991DD49" w14:textId="72DE6664" w:rsidR="009A086D" w:rsidRDefault="009A086D" w:rsidP="00BD656E">
      <w:pPr>
        <w:pStyle w:val="B1"/>
      </w:pPr>
    </w:p>
    <w:p w14:paraId="16A2E089" w14:textId="2A1B0107" w:rsidR="00322ABE" w:rsidRPr="006B5418" w:rsidRDefault="00322ABE" w:rsidP="00322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987913" w14:textId="77777777" w:rsidR="009A086D" w:rsidRDefault="009A086D" w:rsidP="009A086D">
      <w:pPr>
        <w:pStyle w:val="Heading6"/>
      </w:pPr>
      <w:bookmarkStart w:id="28" w:name="_Toc532985313"/>
      <w:r>
        <w:lastRenderedPageBreak/>
        <w:t>5.2.2.3.4.3</w:t>
      </w:r>
      <w:r>
        <w:tab/>
        <w:t>N2 Handover Execution</w:t>
      </w:r>
      <w:bookmarkEnd w:id="28"/>
      <w:r>
        <w:t xml:space="preserve"> </w:t>
      </w:r>
    </w:p>
    <w:p w14:paraId="5269D24D" w14:textId="77777777" w:rsidR="009A086D" w:rsidRDefault="009A086D" w:rsidP="009A086D">
      <w:r>
        <w:t xml:space="preserve">The NF Service Consumer (e.g. AMF) shall request the SMF to complete the execution the handover of an existing PDU session, upon being notified by the target 5G-AN that the handover to the target 5G-AN has been successful, as follows. </w:t>
      </w:r>
    </w:p>
    <w:p w14:paraId="40B5AC50" w14:textId="27697409" w:rsidR="009A086D" w:rsidRDefault="009A086D" w:rsidP="009A086D">
      <w:pPr>
        <w:pStyle w:val="TH"/>
        <w:rPr>
          <w:ins w:id="29" w:author="Bruno Landais" w:date="2019-02-04T18:09:00Z"/>
        </w:rPr>
      </w:pPr>
      <w:del w:id="30" w:author="Bruno Landais" w:date="2019-02-04T18:09:00Z">
        <w:r w:rsidDel="009A086D">
          <w:object w:dxaOrig="8810" w:dyaOrig="2396" w14:anchorId="0ABC5869">
            <v:shape id="_x0000_i1028" type="#_x0000_t75" style="width:442.8pt;height:118.2pt" o:ole="">
              <v:imagedata r:id="rId24" o:title=""/>
            </v:shape>
            <o:OLEObject Type="Embed" ProgID="Visio.Drawing.11" ShapeID="_x0000_i1028" DrawAspect="Content" ObjectID="_1611743322" r:id="rId25"/>
          </w:object>
        </w:r>
      </w:del>
    </w:p>
    <w:p w14:paraId="18A0358B" w14:textId="40350554" w:rsidR="009A086D" w:rsidRDefault="000D63F6" w:rsidP="009A086D">
      <w:pPr>
        <w:pStyle w:val="TH"/>
      </w:pPr>
      <w:ins w:id="31" w:author="Bruno Landais" w:date="2019-02-04T18:09:00Z">
        <w:r>
          <w:object w:dxaOrig="8790" w:dyaOrig="2381" w14:anchorId="5532D8EE">
            <v:shape id="_x0000_i1029" type="#_x0000_t75" style="width:437.4pt;height:118.2pt" o:ole="">
              <v:imagedata r:id="rId26" o:title=""/>
            </v:shape>
            <o:OLEObject Type="Embed" ProgID="Visio.Drawing.11" ShapeID="_x0000_i1029" DrawAspect="Content" ObjectID="_1611743323" r:id="rId27"/>
          </w:object>
        </w:r>
      </w:ins>
    </w:p>
    <w:p w14:paraId="14A058D3" w14:textId="77777777" w:rsidR="009A086D" w:rsidRDefault="009A086D" w:rsidP="009A086D">
      <w:pPr>
        <w:pStyle w:val="TF"/>
      </w:pPr>
      <w:r>
        <w:t>Figure 5.2.2.3.4.3-1: N2 Handover Execution</w:t>
      </w:r>
    </w:p>
    <w:p w14:paraId="667C4F5F" w14:textId="77777777" w:rsidR="009A086D" w:rsidRDefault="009A086D" w:rsidP="009A086D">
      <w:pPr>
        <w:pStyle w:val="B1"/>
      </w:pPr>
      <w:r>
        <w:t>1.</w:t>
      </w:r>
      <w:r>
        <w:tab/>
        <w:t xml:space="preserve">The NF Service Consumer shall request the SMF to complete the execution of the handover of the PDU session by sending a POST request, as specified in subclause 5.2.2.3.1, with the following information: </w:t>
      </w:r>
    </w:p>
    <w:p w14:paraId="49FDDC9B" w14:textId="77777777" w:rsidR="009A086D" w:rsidRDefault="009A086D" w:rsidP="009A086D">
      <w:pPr>
        <w:pStyle w:val="B2"/>
      </w:pPr>
      <w:r>
        <w:t>-</w:t>
      </w:r>
      <w:r>
        <w:tab/>
        <w:t xml:space="preserve">updating the </w:t>
      </w:r>
      <w:proofErr w:type="spellStart"/>
      <w:r>
        <w:t>hoState</w:t>
      </w:r>
      <w:proofErr w:type="spellEnd"/>
      <w:r>
        <w:t xml:space="preserve"> attribute of the individual SM Context resource in the SMF to COMPLETED;  </w:t>
      </w:r>
    </w:p>
    <w:p w14:paraId="2B051222" w14:textId="77777777" w:rsidR="009A086D" w:rsidRDefault="009A086D" w:rsidP="009A086D">
      <w:pPr>
        <w:pStyle w:val="B2"/>
      </w:pPr>
      <w:r>
        <w:t>-</w:t>
      </w:r>
      <w:r>
        <w:tab/>
      </w:r>
      <w:proofErr w:type="spellStart"/>
      <w:r>
        <w:t>servingN</w:t>
      </w:r>
      <w:r w:rsidRPr="00456AF9">
        <w:t>fId</w:t>
      </w:r>
      <w:proofErr w:type="spellEnd"/>
      <w:r>
        <w:t xml:space="preserve"> set to the new serving AMF Id, for a N2 handover with AMF change; </w:t>
      </w:r>
    </w:p>
    <w:p w14:paraId="7C95646F" w14:textId="5CE117DE" w:rsidR="009A086D" w:rsidRDefault="009A086D" w:rsidP="009A086D">
      <w:pPr>
        <w:pStyle w:val="B2"/>
        <w:rPr>
          <w:ins w:id="32" w:author="Bruno Landais" w:date="2019-02-04T18:10:00Z"/>
        </w:rPr>
      </w:pPr>
      <w:r>
        <w:t>-</w:t>
      </w:r>
      <w:r>
        <w:tab/>
        <w:t xml:space="preserve">the indication that the UE is inside or outside of the LADN service area, if the DNN of the established PDU session corresponds to a LADN;  </w:t>
      </w:r>
    </w:p>
    <w:p w14:paraId="425D943D" w14:textId="405D1B6E" w:rsidR="006A612B" w:rsidRDefault="006A612B" w:rsidP="006A612B">
      <w:pPr>
        <w:pStyle w:val="B2"/>
      </w:pPr>
      <w:ins w:id="33" w:author="Bruno Landais" w:date="2019-02-04T18:10:00Z">
        <w:r>
          <w:t>-</w:t>
        </w:r>
        <w:r>
          <w:tab/>
          <w:t xml:space="preserve">N2 SM information received from the source 5G-AN (see </w:t>
        </w:r>
        <w:r>
          <w:rPr>
            <w:lang w:eastAsia="ja-JP"/>
          </w:rPr>
          <w:t>Secondary RAT Usage Report Transfer</w:t>
        </w:r>
        <w:r>
          <w:t xml:space="preserve"> IE in subclause 9.3.4.x of 3GPP TS 38.413 [9]), if any; </w:t>
        </w:r>
      </w:ins>
    </w:p>
    <w:p w14:paraId="0A3AFE79" w14:textId="77777777" w:rsidR="009A086D" w:rsidRDefault="009A086D" w:rsidP="009A086D">
      <w:pPr>
        <w:pStyle w:val="B2"/>
      </w:pPr>
      <w:r>
        <w:t>-</w:t>
      </w:r>
      <w:r>
        <w:tab/>
        <w:t xml:space="preserve">other information, if necessary. </w:t>
      </w:r>
    </w:p>
    <w:p w14:paraId="14411D16" w14:textId="77777777" w:rsidR="009A086D" w:rsidRDefault="009A086D" w:rsidP="009A086D">
      <w:pPr>
        <w:pStyle w:val="B1"/>
      </w:pPr>
      <w:r>
        <w:t>2.</w:t>
      </w:r>
      <w:r>
        <w:tab/>
        <w:t>Upon receipt of such a request, the SMF shall return a 200 OK response including the following information:</w:t>
      </w:r>
    </w:p>
    <w:p w14:paraId="21058027" w14:textId="77777777" w:rsidR="009A086D" w:rsidRDefault="009A086D" w:rsidP="009A086D">
      <w:pPr>
        <w:pStyle w:val="B2"/>
      </w:pPr>
      <w:r>
        <w:t>-</w:t>
      </w:r>
      <w:r>
        <w:tab/>
      </w:r>
      <w:proofErr w:type="spellStart"/>
      <w:r>
        <w:t>hoState</w:t>
      </w:r>
      <w:proofErr w:type="spellEnd"/>
      <w:r>
        <w:t xml:space="preserve"> attribute set to COMPLETED. </w:t>
      </w:r>
    </w:p>
    <w:p w14:paraId="6B12239E" w14:textId="77777777" w:rsidR="009A086D" w:rsidRDefault="009A086D" w:rsidP="009A086D">
      <w:pPr>
        <w:pStyle w:val="B1"/>
        <w:ind w:hanging="1"/>
      </w:pPr>
      <w:r>
        <w:t xml:space="preserve">The SMF shall complete the execution of the handover, e.g. switch the PDU session towards the downlink termination point for the user data received from the target 5G-AN (i.e. target 5G-AN's GTP-U F-TEID for downlink traffic),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p>
    <w:p w14:paraId="31ED613B" w14:textId="77777777" w:rsidR="009A086D" w:rsidRDefault="009A086D" w:rsidP="009A086D">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subclause 5.6.5 of 3GPP TS 23.501 [2].</w:t>
      </w:r>
    </w:p>
    <w:p w14:paraId="1DB02D08" w14:textId="61F71CB7" w:rsidR="009A086D" w:rsidRDefault="009A086D" w:rsidP="00BD656E">
      <w:pPr>
        <w:pStyle w:val="B1"/>
      </w:pPr>
    </w:p>
    <w:p w14:paraId="3478C6D0" w14:textId="77777777" w:rsidR="00205C0C" w:rsidRPr="006B5418" w:rsidRDefault="00205C0C" w:rsidP="00205C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07308" w14:textId="77777777" w:rsidR="00205C0C" w:rsidRPr="000C5200" w:rsidRDefault="00205C0C" w:rsidP="00205C0C">
      <w:pPr>
        <w:pStyle w:val="Heading4"/>
      </w:pPr>
      <w:bookmarkStart w:id="34" w:name="_Toc532985373"/>
      <w:r>
        <w:lastRenderedPageBreak/>
        <w:t>6.1.2.4</w:t>
      </w:r>
      <w:r>
        <w:tab/>
        <w:t>HTTP multipart messages</w:t>
      </w:r>
      <w:bookmarkEnd w:id="34"/>
    </w:p>
    <w:p w14:paraId="4839E1C2" w14:textId="77777777" w:rsidR="00205C0C" w:rsidRDefault="00205C0C" w:rsidP="00205C0C">
      <w:r>
        <w:t xml:space="preserve">HTTP multipart messages shall be supported, to transfer opaque N1 and/or N2 </w:t>
      </w:r>
      <w:proofErr w:type="spellStart"/>
      <w:r>
        <w:t>SMpayloads</w:t>
      </w:r>
      <w:proofErr w:type="spellEnd"/>
      <w:r>
        <w:t>, in the following service operations (and HTTP messages):</w:t>
      </w:r>
    </w:p>
    <w:p w14:paraId="6F96A006" w14:textId="77777777" w:rsidR="00205C0C" w:rsidRDefault="00205C0C" w:rsidP="00205C0C">
      <w:pPr>
        <w:pStyle w:val="B1"/>
      </w:pPr>
      <w:r>
        <w:t>-</w:t>
      </w:r>
      <w:r>
        <w:tab/>
        <w:t>Create SM Context Request and Response (POST);</w:t>
      </w:r>
    </w:p>
    <w:p w14:paraId="0085EA23" w14:textId="77777777" w:rsidR="00205C0C" w:rsidRDefault="00205C0C" w:rsidP="00205C0C">
      <w:pPr>
        <w:pStyle w:val="B1"/>
      </w:pPr>
      <w:r>
        <w:t>-</w:t>
      </w:r>
      <w:r>
        <w:tab/>
        <w:t>Update SM Context Request and Response (POST);</w:t>
      </w:r>
    </w:p>
    <w:p w14:paraId="2C74002E" w14:textId="77777777" w:rsidR="00205C0C" w:rsidRDefault="00205C0C" w:rsidP="00205C0C">
      <w:pPr>
        <w:pStyle w:val="B1"/>
      </w:pPr>
      <w:r>
        <w:t>-</w:t>
      </w:r>
      <w:r>
        <w:tab/>
        <w:t>Release SM Context Request (POST);</w:t>
      </w:r>
    </w:p>
    <w:p w14:paraId="7937B8C7" w14:textId="77777777" w:rsidR="00205C0C" w:rsidRDefault="00205C0C" w:rsidP="00205C0C">
      <w:pPr>
        <w:pStyle w:val="B1"/>
      </w:pPr>
      <w:r>
        <w:t>-</w:t>
      </w:r>
      <w:r>
        <w:tab/>
        <w:t>Create Request and Response (POST);</w:t>
      </w:r>
    </w:p>
    <w:p w14:paraId="69B8AE5A" w14:textId="186FE159" w:rsidR="00205C0C" w:rsidRDefault="00205C0C" w:rsidP="00205C0C">
      <w:pPr>
        <w:pStyle w:val="B1"/>
      </w:pPr>
      <w:r>
        <w:t>-</w:t>
      </w:r>
      <w:r>
        <w:tab/>
        <w:t>Update Request and Response (POST</w:t>
      </w:r>
      <w:ins w:id="35" w:author="Bruno Landais" w:date="2019-02-04T18:25:00Z">
        <w:r>
          <w:t xml:space="preserve"> </w:t>
        </w:r>
      </w:ins>
      <w:r>
        <w:t>(modify)).</w:t>
      </w:r>
    </w:p>
    <w:p w14:paraId="6D05A542" w14:textId="77777777" w:rsidR="00205C0C" w:rsidRDefault="00205C0C" w:rsidP="00205C0C">
      <w:r>
        <w:t>HTTP multipart messages shall include one JSON body part and one or two binary body parts comprising:</w:t>
      </w:r>
    </w:p>
    <w:p w14:paraId="0CA1CAC4" w14:textId="77777777" w:rsidR="00205C0C" w:rsidRDefault="00205C0C" w:rsidP="00205C0C">
      <w:pPr>
        <w:pStyle w:val="B1"/>
      </w:pPr>
      <w:r>
        <w:t>-</w:t>
      </w:r>
      <w:r>
        <w:tab/>
        <w:t>an N1 SM payload, an N2 SM payload or both,</w:t>
      </w:r>
      <w:r w:rsidRPr="0095220C">
        <w:t xml:space="preserve"> </w:t>
      </w:r>
      <w:r>
        <w:t>over N11 (see subclause 6.1.6.4);</w:t>
      </w:r>
    </w:p>
    <w:p w14:paraId="299DB6F0" w14:textId="77777777" w:rsidR="00205C0C" w:rsidRDefault="00205C0C" w:rsidP="00205C0C">
      <w:pPr>
        <w:pStyle w:val="B1"/>
        <w:rPr>
          <w:ins w:id="36" w:author="Bruno Landais" w:date="2019-02-04T18:25:00Z"/>
        </w:rPr>
      </w:pPr>
      <w:r>
        <w:t>-</w:t>
      </w:r>
      <w:r>
        <w:tab/>
        <w:t>one or two N1 SM payloads, over N16 (see subclause 6.1.6.4)</w:t>
      </w:r>
      <w:ins w:id="37" w:author="Bruno Landais" w:date="2019-02-04T18:25:00Z">
        <w:r>
          <w:t xml:space="preserve">; </w:t>
        </w:r>
      </w:ins>
    </w:p>
    <w:p w14:paraId="35EC895C" w14:textId="28C90577" w:rsidR="00205C0C" w:rsidRDefault="00205C0C" w:rsidP="00205C0C">
      <w:pPr>
        <w:pStyle w:val="B1"/>
      </w:pPr>
      <w:ins w:id="38" w:author="Bruno Landais" w:date="2019-02-04T18:25:00Z">
        <w:r>
          <w:t>-</w:t>
        </w:r>
        <w:r>
          <w:tab/>
          <w:t>one or two N2 SM payloads over N11</w:t>
        </w:r>
      </w:ins>
      <w:ins w:id="39" w:author="Bruno Landais" w:date="2019-02-04T18:26:00Z">
        <w:r>
          <w:t xml:space="preserve"> (see subclause</w:t>
        </w:r>
      </w:ins>
      <w:ins w:id="40" w:author="Bruno Landais" w:date="2019-02-04T18:29:00Z">
        <w:r>
          <w:t xml:space="preserve"> 5.2.2.3.3</w:t>
        </w:r>
      </w:ins>
      <w:ins w:id="41" w:author="Bruno Landais" w:date="2019-02-04T18:26:00Z">
        <w:r>
          <w:t>)</w:t>
        </w:r>
      </w:ins>
      <w:r>
        <w:t>.</w:t>
      </w:r>
    </w:p>
    <w:p w14:paraId="4E5E6530" w14:textId="77777777" w:rsidR="00205C0C" w:rsidRDefault="00205C0C" w:rsidP="00205C0C">
      <w:r>
        <w:t>The JSON body part shall be the "root" body part of the multipart message. It shall be encoded as the first body part of the multipart message. The "Start" parameter does not need to be included.</w:t>
      </w:r>
    </w:p>
    <w:p w14:paraId="165CC951" w14:textId="77777777" w:rsidR="00205C0C" w:rsidRDefault="00205C0C" w:rsidP="00205C0C">
      <w:r>
        <w:t>The multipart message shall include a "type" parameter (see IETF RFC 2387 [10]) specifying the media type of the root body part, i.e. "application/json".</w:t>
      </w:r>
    </w:p>
    <w:p w14:paraId="00A3EAF7" w14:textId="77777777" w:rsidR="00205C0C" w:rsidRDefault="00205C0C" w:rsidP="00205C0C">
      <w:pPr>
        <w:pStyle w:val="NO"/>
      </w:pPr>
      <w:r>
        <w:t>NOTE:</w:t>
      </w:r>
      <w:r>
        <w:tab/>
        <w:t xml:space="preserve">The "root" body part (or "root" object) is </w:t>
      </w:r>
      <w:r>
        <w:rPr>
          <w:lang w:val="en-US"/>
        </w:rPr>
        <w:t>the first body part the application processes when receiving a multipart/related message, see IETF RFC 2387 [10]. The default root is the first body within the multipart/related message</w:t>
      </w:r>
      <w:r>
        <w:t xml:space="preserve">. The "Start" parameter indicates the root body part, e.g. when this is not the first body part in the message. </w:t>
      </w:r>
    </w:p>
    <w:p w14:paraId="2B79C499" w14:textId="77777777" w:rsidR="00205C0C" w:rsidRDefault="00205C0C" w:rsidP="00205C0C">
      <w:r>
        <w:t xml:space="preserve">For each binary body part in a HTTP multipart message, the binary body part shall include a Content-ID header (see IETF RFC 2045 [12]), and the JSON body part shall include an attribute, defined with the </w:t>
      </w:r>
      <w:proofErr w:type="spellStart"/>
      <w:r>
        <w:t>RefToBinaryData</w:t>
      </w:r>
      <w:proofErr w:type="spellEnd"/>
      <w:r>
        <w:t xml:space="preserve"> type, that contains the value of the Content-ID header field of the referenced binary body part.</w:t>
      </w:r>
    </w:p>
    <w:p w14:paraId="7977E444" w14:textId="77777777" w:rsidR="00205C0C" w:rsidRDefault="00205C0C" w:rsidP="00205C0C">
      <w:r>
        <w:t xml:space="preserve">Examples of multipart/related messages can be found in Annex B. </w:t>
      </w:r>
    </w:p>
    <w:p w14:paraId="0C607D38" w14:textId="77777777" w:rsidR="00205C0C" w:rsidRDefault="00205C0C" w:rsidP="00BD656E">
      <w:pPr>
        <w:pStyle w:val="B1"/>
      </w:pPr>
    </w:p>
    <w:p w14:paraId="6CC07260" w14:textId="77777777" w:rsidR="00322ABE" w:rsidRPr="006B5418" w:rsidRDefault="00322ABE" w:rsidP="00322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536A3A" w14:textId="50DC6F8F" w:rsidR="00372627" w:rsidRDefault="00372627" w:rsidP="00372627">
      <w:pPr>
        <w:pStyle w:val="Heading5"/>
      </w:pPr>
      <w:r>
        <w:lastRenderedPageBreak/>
        <w:t>6.1.6.2.4</w:t>
      </w:r>
      <w:r>
        <w:tab/>
        <w:t xml:space="preserve">Type: </w:t>
      </w:r>
      <w:proofErr w:type="spellStart"/>
      <w:r>
        <w:t>SMContextUpdateData</w:t>
      </w:r>
      <w:bookmarkEnd w:id="6"/>
      <w:proofErr w:type="spellEnd"/>
    </w:p>
    <w:p w14:paraId="3C1EE0C7" w14:textId="77777777" w:rsidR="00372627" w:rsidRDefault="00372627" w:rsidP="00372627">
      <w:pPr>
        <w:pStyle w:val="TH"/>
      </w:pPr>
      <w:r>
        <w:rPr>
          <w:noProof/>
        </w:rPr>
        <w:t>Table </w:t>
      </w:r>
      <w:r>
        <w:t xml:space="preserve">6.1.6.2.4-1: </w:t>
      </w:r>
      <w:r>
        <w:rPr>
          <w:noProof/>
        </w:rPr>
        <w:t xml:space="preserve">Definition of type </w:t>
      </w:r>
      <w:proofErr w:type="spellStart"/>
      <w:r>
        <w:t>SmContextUpdateData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2627" w:rsidRPr="00FD48E5" w14:paraId="528F73BD"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A20FFF" w14:textId="77777777" w:rsidR="00372627" w:rsidRDefault="00372627" w:rsidP="008D746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C4F66" w14:textId="77777777" w:rsidR="00372627" w:rsidRDefault="00372627" w:rsidP="008D746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EEADF" w14:textId="77777777" w:rsidR="00372627" w:rsidRPr="007277D4" w:rsidRDefault="00372627" w:rsidP="008D746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D55FBA" w14:textId="77777777" w:rsidR="00372627" w:rsidRDefault="00372627" w:rsidP="008D746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C63FEE" w14:textId="77777777" w:rsidR="00372627" w:rsidRDefault="00372627" w:rsidP="008D7469">
            <w:pPr>
              <w:pStyle w:val="TAH"/>
              <w:rPr>
                <w:rFonts w:cs="Arial"/>
                <w:szCs w:val="18"/>
              </w:rPr>
            </w:pPr>
            <w:r>
              <w:rPr>
                <w:rFonts w:cs="Arial"/>
                <w:szCs w:val="18"/>
              </w:rPr>
              <w:t>Description</w:t>
            </w:r>
          </w:p>
        </w:tc>
      </w:tr>
      <w:tr w:rsidR="00372627" w:rsidRPr="00FD48E5" w14:paraId="03534B1E"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6457F140" w14:textId="77777777" w:rsidR="00372627" w:rsidRDefault="00372627" w:rsidP="008D7469">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1CCF0B0E" w14:textId="77777777" w:rsidR="00372627" w:rsidRDefault="00372627" w:rsidP="008D7469">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4DE7D3A7"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AF9704"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415D20" w14:textId="77777777" w:rsidR="00372627" w:rsidRDefault="00372627" w:rsidP="008D7469">
            <w:pPr>
              <w:pStyle w:val="TAL"/>
              <w:rPr>
                <w:rFonts w:cs="Arial"/>
                <w:szCs w:val="18"/>
              </w:rPr>
            </w:pPr>
            <w:r>
              <w:rPr>
                <w:rFonts w:cs="Arial"/>
                <w:szCs w:val="18"/>
              </w:rPr>
              <w:t>This IE shall be present if it is available and has not been provided earlier to the SMF.</w:t>
            </w:r>
          </w:p>
          <w:p w14:paraId="5E9E8B4F" w14:textId="77777777" w:rsidR="00372627" w:rsidRDefault="00372627" w:rsidP="008D7469">
            <w:pPr>
              <w:pStyle w:val="TAL"/>
              <w:rPr>
                <w:rFonts w:cs="Arial"/>
                <w:szCs w:val="18"/>
              </w:rPr>
            </w:pPr>
            <w:r>
              <w:rPr>
                <w:rFonts w:cs="Arial"/>
                <w:szCs w:val="18"/>
              </w:rPr>
              <w:t>When present, this IE shall contain the permanent equipment identifier.</w:t>
            </w:r>
          </w:p>
        </w:tc>
      </w:tr>
      <w:tr w:rsidR="00372627" w:rsidRPr="00FD48E5" w14:paraId="229D33D1"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2D756337" w14:textId="77777777" w:rsidR="00372627" w:rsidDel="00DB5DB1" w:rsidRDefault="00372627" w:rsidP="008D7469">
            <w:pPr>
              <w:pStyle w:val="TAL"/>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0B6BF9FF" w14:textId="77777777" w:rsidR="00372627" w:rsidRDefault="00372627" w:rsidP="008D7469">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8625AEB"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46B474"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8579C4" w14:textId="77777777" w:rsidR="00372627" w:rsidRDefault="00372627" w:rsidP="008D7469">
            <w:pPr>
              <w:pStyle w:val="TAL"/>
              <w:rPr>
                <w:rFonts w:cs="Arial"/>
                <w:szCs w:val="18"/>
              </w:rPr>
            </w:pPr>
            <w:r>
              <w:rPr>
                <w:rFonts w:cs="Arial"/>
                <w:szCs w:val="18"/>
              </w:rPr>
              <w:t xml:space="preserve">This IE shall be present if it is available and has not been provided earlier to the SMF or if it has changed. When present, it shall contain the user's GPSI. </w:t>
            </w:r>
          </w:p>
        </w:tc>
      </w:tr>
      <w:tr w:rsidR="00372627" w:rsidRPr="00FD48E5" w14:paraId="5DD17A0B"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03D9921A" w14:textId="77777777" w:rsidR="00372627" w:rsidRDefault="00372627" w:rsidP="008D7469">
            <w:pPr>
              <w:pStyle w:val="TAL"/>
            </w:pPr>
            <w:proofErr w:type="spellStart"/>
            <w:r>
              <w:t>servingNfId</w:t>
            </w:r>
            <w:proofErr w:type="spellEnd"/>
          </w:p>
        </w:tc>
        <w:tc>
          <w:tcPr>
            <w:tcW w:w="1559" w:type="dxa"/>
            <w:tcBorders>
              <w:top w:val="single" w:sz="4" w:space="0" w:color="auto"/>
              <w:left w:val="single" w:sz="4" w:space="0" w:color="auto"/>
              <w:bottom w:val="single" w:sz="4" w:space="0" w:color="auto"/>
              <w:right w:val="single" w:sz="4" w:space="0" w:color="auto"/>
            </w:tcBorders>
          </w:tcPr>
          <w:p w14:paraId="4CC69343" w14:textId="77777777" w:rsidR="00372627" w:rsidRDefault="00372627" w:rsidP="008D7469">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90C446F"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AA4105"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8D4FD5" w14:textId="77777777" w:rsidR="00372627" w:rsidRDefault="00372627" w:rsidP="008D7469">
            <w:pPr>
              <w:pStyle w:val="TAL"/>
              <w:rPr>
                <w:rFonts w:cs="Arial"/>
                <w:szCs w:val="18"/>
              </w:rPr>
            </w:pPr>
            <w:r>
              <w:rPr>
                <w:rFonts w:cs="Arial"/>
                <w:szCs w:val="18"/>
              </w:rPr>
              <w:t xml:space="preserve">This IE shall be present upon inter-AMF change or mobility, or upon a N2 handover execution with AMF change. </w:t>
            </w:r>
          </w:p>
          <w:p w14:paraId="443C7140" w14:textId="77777777" w:rsidR="00372627" w:rsidRDefault="00372627" w:rsidP="008D7469">
            <w:pPr>
              <w:pStyle w:val="TAL"/>
              <w:rPr>
                <w:rFonts w:cs="Arial"/>
                <w:szCs w:val="18"/>
              </w:rPr>
            </w:pPr>
            <w:r>
              <w:rPr>
                <w:rFonts w:cs="Arial"/>
                <w:szCs w:val="18"/>
              </w:rPr>
              <w:t>When present, it shall contain the identifier of the serving NF (e.g. AMF).</w:t>
            </w:r>
          </w:p>
        </w:tc>
      </w:tr>
      <w:tr w:rsidR="00372627" w:rsidRPr="00FD48E5" w14:paraId="1DD2C4DA"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4843D103" w14:textId="77777777" w:rsidR="00372627" w:rsidRDefault="00372627" w:rsidP="008D7469">
            <w:pPr>
              <w:pStyle w:val="TAL"/>
            </w:pPr>
            <w:proofErr w:type="spellStart"/>
            <w:r w:rsidRPr="00456AF9">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14:paraId="6CB631D6" w14:textId="77777777" w:rsidR="00372627" w:rsidRDefault="00372627" w:rsidP="008D7469">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14:paraId="24A2BF1A"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8A12B4" w14:textId="77777777" w:rsidR="00372627" w:rsidRDefault="00372627" w:rsidP="008D7469">
            <w:pPr>
              <w:pStyle w:val="TAL"/>
            </w:pPr>
            <w:r>
              <w:t>0..</w:t>
            </w:r>
            <w:r w:rsidRPr="00456AF9">
              <w:t>1</w:t>
            </w:r>
          </w:p>
        </w:tc>
        <w:tc>
          <w:tcPr>
            <w:tcW w:w="4359" w:type="dxa"/>
            <w:tcBorders>
              <w:top w:val="single" w:sz="4" w:space="0" w:color="auto"/>
              <w:left w:val="single" w:sz="4" w:space="0" w:color="auto"/>
              <w:bottom w:val="single" w:sz="4" w:space="0" w:color="auto"/>
              <w:right w:val="single" w:sz="4" w:space="0" w:color="auto"/>
            </w:tcBorders>
          </w:tcPr>
          <w:p w14:paraId="55FC3717" w14:textId="77777777" w:rsidR="00372627" w:rsidRDefault="00372627" w:rsidP="008D7469">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47DA53EF" w14:textId="77777777" w:rsidR="00372627" w:rsidRDefault="00372627" w:rsidP="008D7469">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r>
      <w:tr w:rsidR="00372627" w:rsidRPr="00FD48E5" w14:paraId="49C2A4B4"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39D6AE8C" w14:textId="77777777" w:rsidR="00372627" w:rsidRDefault="00372627" w:rsidP="008D7469">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7BF2F20B" w14:textId="77777777" w:rsidR="00372627" w:rsidRDefault="00372627" w:rsidP="008D7469">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23C9140" w14:textId="77777777" w:rsidR="00372627" w:rsidRDefault="00372627" w:rsidP="008D7469">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589D0476" w14:textId="77777777" w:rsidR="00372627" w:rsidRDefault="00372627" w:rsidP="008D7469">
            <w:pPr>
              <w:pStyle w:val="TAL"/>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1AC11642" w14:textId="77777777" w:rsidR="00372627" w:rsidRPr="00F8607F" w:rsidRDefault="00372627" w:rsidP="008D7469">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p>
          <w:p w14:paraId="7C7FB152" w14:textId="77777777" w:rsidR="00372627" w:rsidRDefault="00372627" w:rsidP="008D7469">
            <w:pPr>
              <w:pStyle w:val="TAL"/>
              <w:rPr>
                <w:rFonts w:cs="Arial"/>
                <w:szCs w:val="18"/>
              </w:rPr>
            </w:pPr>
            <w:r w:rsidRPr="00F8607F">
              <w:rPr>
                <w:rFonts w:cs="Arial"/>
                <w:szCs w:val="18"/>
              </w:rPr>
              <w:t>When present, it shall contain the serving AMF's GUAMI.</w:t>
            </w:r>
          </w:p>
        </w:tc>
      </w:tr>
      <w:tr w:rsidR="00372627" w14:paraId="3EDD0FA1"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4B35686E" w14:textId="77777777" w:rsidR="00372627" w:rsidRDefault="00372627" w:rsidP="008D7469">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5AF41209" w14:textId="77777777" w:rsidR="00372627" w:rsidRDefault="00372627" w:rsidP="008D7469">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064C772"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445B00"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63C8C4" w14:textId="77777777" w:rsidR="00372627" w:rsidRPr="00F8607F" w:rsidRDefault="00372627" w:rsidP="008D7469">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 </w:t>
            </w:r>
          </w:p>
          <w:p w14:paraId="611A0921" w14:textId="77777777" w:rsidR="00372627" w:rsidRDefault="00372627" w:rsidP="008D7469">
            <w:pPr>
              <w:pStyle w:val="TAL"/>
              <w:rPr>
                <w:rFonts w:cs="Arial"/>
                <w:szCs w:val="18"/>
              </w:rPr>
            </w:pPr>
            <w:r>
              <w:rPr>
                <w:rFonts w:cs="Arial"/>
                <w:szCs w:val="18"/>
              </w:rPr>
              <w:t xml:space="preserve">When present, it shall contain the </w:t>
            </w:r>
            <w:r>
              <w:t xml:space="preserve">serving core network operator PLMN ID. </w:t>
            </w:r>
          </w:p>
        </w:tc>
      </w:tr>
      <w:tr w:rsidR="00372627" w:rsidRPr="00FD48E5" w14:paraId="67492C06"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41AD68C2" w14:textId="77777777" w:rsidR="00372627" w:rsidRDefault="00372627" w:rsidP="008D7469">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98A914" w14:textId="77777777" w:rsidR="00372627" w:rsidRDefault="00372627" w:rsidP="008D7469">
            <w:pPr>
              <w:pStyle w:val="TAL"/>
            </w:pPr>
            <w:proofErr w:type="gramStart"/>
            <w:r>
              <w:t>array(</w:t>
            </w:r>
            <w:proofErr w:type="spellStart"/>
            <w:proofErr w:type="gramEnd"/>
            <w:r w:rsidRPr="009C0F62">
              <w:t>BackupAmfInfo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9B2C7F" w14:textId="77777777" w:rsidR="00372627" w:rsidRDefault="00372627" w:rsidP="008D7469">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5F06E1DF" w14:textId="77777777" w:rsidR="00372627" w:rsidRDefault="00372627" w:rsidP="008D7469">
            <w:pPr>
              <w:pStyle w:val="TAL"/>
            </w:pPr>
            <w:proofErr w:type="gramStart"/>
            <w:r>
              <w:t>1</w:t>
            </w:r>
            <w:r w:rsidRPr="00F8607F">
              <w:t>..N</w:t>
            </w:r>
            <w:proofErr w:type="gramEnd"/>
          </w:p>
        </w:tc>
        <w:tc>
          <w:tcPr>
            <w:tcW w:w="4359" w:type="dxa"/>
            <w:tcBorders>
              <w:top w:val="single" w:sz="4" w:space="0" w:color="auto"/>
              <w:left w:val="single" w:sz="4" w:space="0" w:color="auto"/>
              <w:bottom w:val="single" w:sz="4" w:space="0" w:color="auto"/>
              <w:right w:val="single" w:sz="4" w:space="0" w:color="auto"/>
            </w:tcBorders>
          </w:tcPr>
          <w:p w14:paraId="26140AC5" w14:textId="77777777" w:rsidR="00372627" w:rsidRDefault="00372627" w:rsidP="008D7469">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69EDEA7A" w14:textId="77777777" w:rsidR="00372627" w:rsidRDefault="00372627" w:rsidP="008D7469">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r>
      <w:tr w:rsidR="00372627" w:rsidRPr="00FD48E5" w14:paraId="6494B7A2"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7D2ADCFC" w14:textId="77777777" w:rsidR="00372627" w:rsidRDefault="00372627" w:rsidP="008D7469">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6CA495" w14:textId="77777777" w:rsidR="00372627" w:rsidRDefault="00372627" w:rsidP="008D7469">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2F2DDD8"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3568BC"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FFAFCA" w14:textId="77777777" w:rsidR="00372627" w:rsidRDefault="00372627" w:rsidP="008D7469">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subclause 5.2.2.3.5.2)</w:t>
            </w:r>
            <w:r>
              <w:rPr>
                <w:rFonts w:cs="Arial"/>
                <w:szCs w:val="18"/>
              </w:rPr>
              <w:t xml:space="preserve">. </w:t>
            </w:r>
          </w:p>
          <w:p w14:paraId="1507BAC4" w14:textId="77777777" w:rsidR="00372627" w:rsidRDefault="00372627" w:rsidP="008D7469">
            <w:pPr>
              <w:pStyle w:val="TAL"/>
              <w:rPr>
                <w:rFonts w:cs="Arial"/>
                <w:szCs w:val="18"/>
              </w:rPr>
            </w:pPr>
            <w:r>
              <w:rPr>
                <w:rFonts w:cs="Arial"/>
                <w:szCs w:val="18"/>
              </w:rPr>
              <w:t>When present, this IE shall indicate the Access Network Type to which the PDU session is to be associated.</w:t>
            </w:r>
          </w:p>
        </w:tc>
      </w:tr>
      <w:tr w:rsidR="00372627" w14:paraId="1E0C6451"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3855B82A" w14:textId="77777777" w:rsidR="00372627" w:rsidRDefault="00372627" w:rsidP="008D7469">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B86F5D4" w14:textId="77777777" w:rsidR="00372627" w:rsidRDefault="00372627" w:rsidP="008D7469">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1391A64D"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A59B1B"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3C516B" w14:textId="77777777" w:rsidR="00372627" w:rsidRDefault="00372627" w:rsidP="008D7469">
            <w:pPr>
              <w:pStyle w:val="TAL"/>
              <w:rPr>
                <w:rFonts w:cs="Arial"/>
                <w:szCs w:val="18"/>
              </w:rPr>
            </w:pPr>
            <w:r>
              <w:rPr>
                <w:rFonts w:cs="Arial"/>
                <w:szCs w:val="18"/>
              </w:rPr>
              <w:t>This IE shall be present and indicate the RAT Type used by the UE, if available, upon a change of RAT Type.</w:t>
            </w:r>
          </w:p>
        </w:tc>
      </w:tr>
      <w:tr w:rsidR="00372627" w:rsidRPr="00FD48E5" w14:paraId="465AE7B5"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5C714739" w14:textId="77777777" w:rsidR="00372627" w:rsidRDefault="00372627" w:rsidP="008D7469">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14:paraId="00C640B5" w14:textId="77777777" w:rsidR="00372627" w:rsidRDefault="00372627" w:rsidP="008D7469">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50AD21EA"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FAF6C3"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9533B" w14:textId="77777777" w:rsidR="00372627" w:rsidRDefault="00372627" w:rsidP="008D7469">
            <w:pPr>
              <w:pStyle w:val="TAL"/>
              <w:rPr>
                <w:rFonts w:cs="Arial"/>
                <w:szCs w:val="18"/>
              </w:rPr>
            </w:pPr>
            <w:r>
              <w:rPr>
                <w:rFonts w:cs="Arial"/>
                <w:szCs w:val="18"/>
              </w:rPr>
              <w:t xml:space="preserve">This IE shall be present during a Service Request procedure (see subclause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subclause 5.2.2.3.3) or a N2 handover execution (see subclause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r>
      <w:tr w:rsidR="00372627" w:rsidRPr="00FD48E5" w14:paraId="721210CF"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2877EC76" w14:textId="77777777" w:rsidR="00372627" w:rsidRDefault="00372627" w:rsidP="008D7469">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BB73F50" w14:textId="77777777" w:rsidR="00372627" w:rsidRDefault="00372627" w:rsidP="008D7469">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004AEBC"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B057DC"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276C89" w14:textId="77777777" w:rsidR="00372627" w:rsidRDefault="00372627" w:rsidP="008D7469">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97BA6E7" w14:textId="77777777" w:rsidR="00372627" w:rsidRDefault="00372627" w:rsidP="008D7469">
            <w:pPr>
              <w:pStyle w:val="TAL"/>
              <w:rPr>
                <w:rFonts w:cs="Arial"/>
                <w:szCs w:val="18"/>
              </w:rPr>
            </w:pPr>
            <w:r>
              <w:rPr>
                <w:rFonts w:cs="Arial"/>
                <w:szCs w:val="18"/>
              </w:rPr>
              <w:t xml:space="preserve">When present, this IE shall contain: </w:t>
            </w:r>
          </w:p>
          <w:p w14:paraId="67BEAB4E" w14:textId="77777777" w:rsidR="00372627" w:rsidRDefault="00372627" w:rsidP="008D7469">
            <w:pPr>
              <w:pStyle w:val="B1"/>
            </w:pPr>
            <w:r>
              <w:rPr>
                <w:rFonts w:ascii="Arial" w:hAnsi="Arial"/>
                <w:sz w:val="18"/>
              </w:rPr>
              <w:t>-</w:t>
            </w:r>
            <w:r>
              <w:tab/>
            </w:r>
            <w:r w:rsidRPr="00EA1C32">
              <w:rPr>
                <w:rFonts w:ascii="Arial" w:hAnsi="Arial" w:cs="Arial"/>
                <w:sz w:val="18"/>
                <w:szCs w:val="18"/>
              </w:rPr>
              <w:t>the UE location information; and</w:t>
            </w:r>
            <w:r>
              <w:t xml:space="preserve"> </w:t>
            </w:r>
          </w:p>
          <w:p w14:paraId="18BEC2CE" w14:textId="77777777" w:rsidR="00372627" w:rsidRDefault="00372627" w:rsidP="008D7469">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694408CA" w14:textId="77777777" w:rsidR="00372627" w:rsidRDefault="00372627" w:rsidP="008D7469">
            <w:pPr>
              <w:pStyle w:val="TAL"/>
              <w:rPr>
                <w:rFonts w:cs="Arial"/>
                <w:szCs w:val="18"/>
              </w:rPr>
            </w:pPr>
            <w:r>
              <w:rPr>
                <w:rFonts w:cs="Arial"/>
                <w:szCs w:val="18"/>
              </w:rPr>
              <w:t>See NOTE.</w:t>
            </w:r>
          </w:p>
        </w:tc>
      </w:tr>
      <w:tr w:rsidR="00372627" w:rsidRPr="00FD48E5" w14:paraId="0A0EC1F2"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3A1BD6D3" w14:textId="77777777" w:rsidR="00372627" w:rsidRDefault="00372627" w:rsidP="008D7469">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590D3FC8" w14:textId="77777777" w:rsidR="00372627" w:rsidRDefault="00372627" w:rsidP="008D7469">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6C54C168"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8CA640"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D29547" w14:textId="77777777" w:rsidR="00372627" w:rsidRDefault="00372627" w:rsidP="008D7469">
            <w:pPr>
              <w:pStyle w:val="TAL"/>
              <w:rPr>
                <w:rFonts w:cs="Arial"/>
                <w:szCs w:val="18"/>
              </w:rPr>
            </w:pPr>
            <w:r>
              <w:rPr>
                <w:rFonts w:cs="Arial"/>
                <w:szCs w:val="18"/>
              </w:rPr>
              <w:t xml:space="preserve">This IE shall be present if it is available, the UE Time </w:t>
            </w:r>
            <w:r>
              <w:rPr>
                <w:rFonts w:cs="Arial"/>
                <w:szCs w:val="18"/>
              </w:rPr>
              <w:lastRenderedPageBreak/>
              <w:t>Zone has changed and needs to be reported to the SMF.</w:t>
            </w:r>
          </w:p>
          <w:p w14:paraId="39B5AF31" w14:textId="77777777" w:rsidR="00372627" w:rsidRDefault="00372627" w:rsidP="008D7469">
            <w:pPr>
              <w:pStyle w:val="TAL"/>
              <w:rPr>
                <w:rFonts w:cs="Arial"/>
                <w:szCs w:val="18"/>
              </w:rPr>
            </w:pPr>
            <w:r>
              <w:rPr>
                <w:rFonts w:cs="Arial"/>
                <w:szCs w:val="18"/>
              </w:rPr>
              <w:t>When present, this IE shall contain the UE Time Zone.</w:t>
            </w:r>
          </w:p>
        </w:tc>
      </w:tr>
      <w:tr w:rsidR="00372627" w:rsidRPr="00FD48E5" w14:paraId="3B27A16E"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73331DE7" w14:textId="77777777" w:rsidR="00372627" w:rsidRDefault="00372627" w:rsidP="008D7469">
            <w:pPr>
              <w:pStyle w:val="TAL"/>
            </w:pPr>
            <w:proofErr w:type="spellStart"/>
            <w:r>
              <w:lastRenderedPageBreak/>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B0F2194" w14:textId="77777777" w:rsidR="00372627" w:rsidRDefault="00372627" w:rsidP="008D7469">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E87EB94" w14:textId="77777777" w:rsidR="00372627" w:rsidRDefault="00372627" w:rsidP="008D74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656B2D"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CD7218" w14:textId="77777777" w:rsidR="00372627" w:rsidRDefault="00372627" w:rsidP="008D7469">
            <w:pPr>
              <w:pStyle w:val="TAL"/>
              <w:rPr>
                <w:rFonts w:cs="Arial"/>
                <w:szCs w:val="18"/>
              </w:rPr>
            </w:pPr>
            <w:r>
              <w:rPr>
                <w:rFonts w:cs="Arial"/>
                <w:szCs w:val="18"/>
              </w:rPr>
              <w:t xml:space="preserve">Additional UE location. </w:t>
            </w:r>
          </w:p>
          <w:p w14:paraId="349EC6E8" w14:textId="77777777" w:rsidR="00372627" w:rsidRDefault="00372627" w:rsidP="008D746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4A4170FF" w14:textId="77777777" w:rsidR="00372627" w:rsidRDefault="00372627" w:rsidP="008D7469">
            <w:pPr>
              <w:pStyle w:val="TAL"/>
              <w:rPr>
                <w:rFonts w:cs="Arial"/>
                <w:szCs w:val="18"/>
              </w:rPr>
            </w:pPr>
            <w:r>
              <w:rPr>
                <w:rFonts w:cs="Arial"/>
                <w:szCs w:val="18"/>
              </w:rPr>
              <w:t xml:space="preserve">When present, it shall contain: </w:t>
            </w:r>
          </w:p>
          <w:p w14:paraId="4B98C1C0" w14:textId="77777777" w:rsidR="00372627" w:rsidRPr="00022F45" w:rsidRDefault="00372627" w:rsidP="008D7469">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r w:rsidRPr="00022F45">
              <w:t xml:space="preserve"> </w:t>
            </w:r>
          </w:p>
          <w:p w14:paraId="3E4DB7CB" w14:textId="77777777" w:rsidR="00372627" w:rsidRDefault="00372627" w:rsidP="008D7469">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690C6CE" w14:textId="77777777" w:rsidR="00372627" w:rsidRDefault="00372627" w:rsidP="008D7469">
            <w:pPr>
              <w:pStyle w:val="TAL"/>
              <w:rPr>
                <w:rFonts w:cs="Arial"/>
                <w:szCs w:val="18"/>
              </w:rPr>
            </w:pPr>
            <w:r>
              <w:rPr>
                <w:rFonts w:cs="Arial"/>
                <w:szCs w:val="18"/>
              </w:rPr>
              <w:t>See NOTE.</w:t>
            </w:r>
          </w:p>
        </w:tc>
      </w:tr>
      <w:tr w:rsidR="00372627" w:rsidRPr="00FD48E5" w14:paraId="7C7AAB37"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7A68D592" w14:textId="77777777" w:rsidR="00372627" w:rsidRDefault="00372627" w:rsidP="008D7469">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22D62F5D" w14:textId="77777777" w:rsidR="00372627" w:rsidRDefault="00372627" w:rsidP="008D7469">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0DE3B6DD"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EAF8F9"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5E6D9B" w14:textId="77777777" w:rsidR="00372627" w:rsidRDefault="00372627" w:rsidP="008D7469">
            <w:pPr>
              <w:pStyle w:val="TAL"/>
              <w:rPr>
                <w:rFonts w:cs="Arial"/>
                <w:szCs w:val="18"/>
              </w:rPr>
            </w:pPr>
            <w:r>
              <w:rPr>
                <w:rFonts w:cs="Arial"/>
                <w:szCs w:val="18"/>
              </w:rPr>
              <w:t>This IE shall be present to request the activation or the deactivation of the user plane connection of the PDU session.</w:t>
            </w:r>
          </w:p>
          <w:p w14:paraId="799FA49A" w14:textId="77777777" w:rsidR="00372627" w:rsidRDefault="00372627" w:rsidP="008D7469">
            <w:pPr>
              <w:pStyle w:val="TAL"/>
              <w:rPr>
                <w:rFonts w:cs="Arial"/>
                <w:szCs w:val="18"/>
              </w:rPr>
            </w:pPr>
            <w:r>
              <w:rPr>
                <w:rFonts w:cs="Arial"/>
                <w:szCs w:val="18"/>
              </w:rPr>
              <w:t>When present, it shall be set as specified in subclause 5.2.2.3.2.</w:t>
            </w:r>
          </w:p>
        </w:tc>
      </w:tr>
      <w:tr w:rsidR="00372627" w:rsidRPr="00FD48E5" w14:paraId="55ABB192"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0907662E" w14:textId="77777777" w:rsidR="00372627" w:rsidRDefault="00372627" w:rsidP="008D7469">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BE7964C" w14:textId="77777777" w:rsidR="00372627" w:rsidRDefault="00372627" w:rsidP="008D7469">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7E7DEC86"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E7C7E4"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EC4F5E" w14:textId="77777777" w:rsidR="00372627" w:rsidRDefault="00372627" w:rsidP="008D7469">
            <w:pPr>
              <w:pStyle w:val="TAL"/>
              <w:rPr>
                <w:rFonts w:cs="Arial"/>
                <w:szCs w:val="18"/>
              </w:rPr>
            </w:pPr>
            <w:r>
              <w:rPr>
                <w:rFonts w:cs="Arial"/>
                <w:szCs w:val="18"/>
              </w:rPr>
              <w:t>This IE shall be present to request the preparation, execution or cancellation of a handover of the PDU session.</w:t>
            </w:r>
          </w:p>
          <w:p w14:paraId="39ADA550" w14:textId="77777777" w:rsidR="00372627" w:rsidRDefault="00372627" w:rsidP="008D7469">
            <w:pPr>
              <w:pStyle w:val="TAL"/>
              <w:rPr>
                <w:rFonts w:cs="Arial"/>
                <w:szCs w:val="18"/>
              </w:rPr>
            </w:pPr>
            <w:r>
              <w:rPr>
                <w:rFonts w:cs="Arial"/>
                <w:szCs w:val="18"/>
              </w:rPr>
              <w:t>When present, it shall be set as specified in subclause 5.2.2.3.4.</w:t>
            </w:r>
          </w:p>
        </w:tc>
      </w:tr>
      <w:tr w:rsidR="00372627" w:rsidRPr="00FD48E5" w14:paraId="07A134AA"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36C82121" w14:textId="77777777" w:rsidR="00372627" w:rsidRDefault="00372627" w:rsidP="008D7469">
            <w:pPr>
              <w:pStyle w:val="TAL"/>
            </w:pPr>
            <w:proofErr w:type="spellStart"/>
            <w:r>
              <w:t>toBeSwitched</w:t>
            </w:r>
            <w:proofErr w:type="spellEnd"/>
          </w:p>
        </w:tc>
        <w:tc>
          <w:tcPr>
            <w:tcW w:w="1559" w:type="dxa"/>
            <w:tcBorders>
              <w:top w:val="single" w:sz="4" w:space="0" w:color="auto"/>
              <w:left w:val="single" w:sz="4" w:space="0" w:color="auto"/>
              <w:bottom w:val="single" w:sz="4" w:space="0" w:color="auto"/>
              <w:right w:val="single" w:sz="4" w:space="0" w:color="auto"/>
            </w:tcBorders>
          </w:tcPr>
          <w:p w14:paraId="36ABC8D4" w14:textId="77777777" w:rsidR="00372627" w:rsidRDefault="00372627" w:rsidP="008D746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443EAF"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5BF55"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29C7D2" w14:textId="77777777" w:rsidR="00372627" w:rsidRDefault="00372627" w:rsidP="008D7469">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subclause 5.2.2.3.3) to request to switch the PDU session to a new </w:t>
            </w:r>
            <w:r>
              <w:t>downlink N3 tunnel endpoint</w:t>
            </w:r>
            <w:r>
              <w:rPr>
                <w:rFonts w:cs="Arial"/>
                <w:szCs w:val="18"/>
              </w:rPr>
              <w:t>.</w:t>
            </w:r>
          </w:p>
          <w:p w14:paraId="44E36FA6" w14:textId="77777777" w:rsidR="00372627" w:rsidRDefault="00372627" w:rsidP="008D7469">
            <w:pPr>
              <w:pStyle w:val="TAL"/>
              <w:rPr>
                <w:rFonts w:cs="Arial"/>
                <w:szCs w:val="18"/>
              </w:rPr>
            </w:pPr>
          </w:p>
          <w:p w14:paraId="643EFB29" w14:textId="77777777" w:rsidR="00372627" w:rsidRDefault="00372627" w:rsidP="008D7469">
            <w:pPr>
              <w:pStyle w:val="TAL"/>
              <w:rPr>
                <w:rFonts w:cs="Arial"/>
                <w:szCs w:val="18"/>
              </w:rPr>
            </w:pPr>
            <w:r>
              <w:rPr>
                <w:rFonts w:cs="Arial"/>
                <w:szCs w:val="18"/>
              </w:rPr>
              <w:t>When present, it shall be set as follows:</w:t>
            </w:r>
          </w:p>
          <w:p w14:paraId="5F363526" w14:textId="77777777" w:rsidR="00372627" w:rsidRDefault="00372627" w:rsidP="008D746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DA1EA2A" w14:textId="77777777" w:rsidR="00372627" w:rsidRDefault="00372627" w:rsidP="008D7469">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r>
      <w:tr w:rsidR="00372627" w:rsidRPr="00FD48E5" w14:paraId="1261C3ED"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4E6E0458" w14:textId="77777777" w:rsidR="00372627" w:rsidRDefault="00372627" w:rsidP="008D7469">
            <w:pPr>
              <w:pStyle w:val="TAL"/>
            </w:pPr>
            <w:proofErr w:type="spellStart"/>
            <w:r>
              <w:t>failedToBeSwitched</w:t>
            </w:r>
            <w:proofErr w:type="spellEnd"/>
          </w:p>
        </w:tc>
        <w:tc>
          <w:tcPr>
            <w:tcW w:w="1559" w:type="dxa"/>
            <w:tcBorders>
              <w:top w:val="single" w:sz="4" w:space="0" w:color="auto"/>
              <w:left w:val="single" w:sz="4" w:space="0" w:color="auto"/>
              <w:bottom w:val="single" w:sz="4" w:space="0" w:color="auto"/>
              <w:right w:val="single" w:sz="4" w:space="0" w:color="auto"/>
            </w:tcBorders>
          </w:tcPr>
          <w:p w14:paraId="6DA992B6" w14:textId="77777777" w:rsidR="00372627" w:rsidRDefault="00372627" w:rsidP="008D746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6E3BCB"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F88EF9"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91B115" w14:textId="77777777" w:rsidR="00372627" w:rsidRDefault="00372627" w:rsidP="008D7469">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subclause 5.2.2.3.3) if the PDU session failed to be setup in the target RAN.</w:t>
            </w:r>
          </w:p>
          <w:p w14:paraId="0A436F8A" w14:textId="77777777" w:rsidR="00372627" w:rsidRDefault="00372627" w:rsidP="008D7469">
            <w:pPr>
              <w:pStyle w:val="TAL"/>
              <w:rPr>
                <w:rFonts w:cs="Arial"/>
                <w:szCs w:val="18"/>
              </w:rPr>
            </w:pPr>
          </w:p>
          <w:p w14:paraId="581AACBD" w14:textId="77777777" w:rsidR="00372627" w:rsidRPr="000936A5" w:rsidRDefault="00372627" w:rsidP="008D7469">
            <w:pPr>
              <w:pStyle w:val="TAL"/>
              <w:rPr>
                <w:rFonts w:cs="Arial"/>
                <w:szCs w:val="18"/>
                <w:lang w:eastAsia="zh-CN"/>
              </w:rPr>
            </w:pPr>
            <w:r>
              <w:rPr>
                <w:rFonts w:cs="Arial"/>
                <w:szCs w:val="18"/>
              </w:rPr>
              <w:t xml:space="preserve">When present, it shall be to true to indicate that the PDU session failed to be setup in the target RAN. </w:t>
            </w:r>
          </w:p>
        </w:tc>
      </w:tr>
      <w:tr w:rsidR="00372627" w:rsidRPr="00FD48E5" w14:paraId="0F5BB9C4"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4BA618D7" w14:textId="77777777" w:rsidR="00372627" w:rsidRDefault="00372627" w:rsidP="008D7469">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3E13BD5B" w14:textId="77777777" w:rsidR="00372627" w:rsidRDefault="00372627" w:rsidP="008D7469">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6543051"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CE4840"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B69B44" w14:textId="77777777" w:rsidR="00372627" w:rsidRDefault="00372627" w:rsidP="008D7469">
            <w:pPr>
              <w:pStyle w:val="TAL"/>
              <w:rPr>
                <w:rFonts w:cs="Arial"/>
                <w:szCs w:val="18"/>
              </w:rPr>
            </w:pPr>
            <w:r>
              <w:rPr>
                <w:rFonts w:cs="Arial"/>
                <w:szCs w:val="18"/>
              </w:rPr>
              <w:t>This IE shall be present if N1 SM Information has been received from the UE.</w:t>
            </w:r>
          </w:p>
          <w:p w14:paraId="526F3547" w14:textId="77777777" w:rsidR="00372627" w:rsidRDefault="00372627" w:rsidP="008D7469">
            <w:pPr>
              <w:pStyle w:val="TAL"/>
              <w:rPr>
                <w:rFonts w:cs="Arial"/>
                <w:szCs w:val="18"/>
              </w:rPr>
            </w:pPr>
            <w:r>
              <w:rPr>
                <w:rFonts w:cs="Arial"/>
                <w:szCs w:val="18"/>
              </w:rPr>
              <w:t>When present, this IE shall reference the N1 SM Message binary data (see subclause 6.1.6.4.2).</w:t>
            </w:r>
          </w:p>
        </w:tc>
      </w:tr>
      <w:tr w:rsidR="00372627" w:rsidRPr="00FD48E5" w14:paraId="204FE6B2"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4CF246EE" w14:textId="77777777" w:rsidR="00372627" w:rsidRDefault="00372627" w:rsidP="008D7469">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0597F12E" w14:textId="77777777" w:rsidR="00372627" w:rsidRDefault="00372627" w:rsidP="008D7469">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10C2796"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576FF9"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6F6C10" w14:textId="77777777" w:rsidR="00372627" w:rsidRDefault="00372627" w:rsidP="008D7469">
            <w:pPr>
              <w:pStyle w:val="TAL"/>
              <w:rPr>
                <w:rFonts w:cs="Arial"/>
                <w:szCs w:val="18"/>
              </w:rPr>
            </w:pPr>
            <w:r>
              <w:rPr>
                <w:rFonts w:cs="Arial"/>
                <w:szCs w:val="18"/>
              </w:rPr>
              <w:t xml:space="preserve">This IE shall be present if N2 SM Information has been received from the AN. </w:t>
            </w:r>
          </w:p>
          <w:p w14:paraId="18917C07" w14:textId="77777777" w:rsidR="00372627" w:rsidRDefault="00372627" w:rsidP="008D7469">
            <w:pPr>
              <w:pStyle w:val="TAL"/>
              <w:rPr>
                <w:rFonts w:cs="Arial"/>
                <w:szCs w:val="18"/>
              </w:rPr>
            </w:pPr>
            <w:r>
              <w:rPr>
                <w:rFonts w:cs="Arial"/>
                <w:szCs w:val="18"/>
              </w:rPr>
              <w:t>When present, this IE shall reference the N2 SM Information binary data (see subclause 6.1.6.4.3).</w:t>
            </w:r>
          </w:p>
        </w:tc>
      </w:tr>
      <w:tr w:rsidR="00372627" w:rsidRPr="00FD48E5" w14:paraId="51BDED84"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3451FF73" w14:textId="77777777" w:rsidR="00372627" w:rsidRDefault="00372627" w:rsidP="008D7469">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48C1AEE0" w14:textId="77777777" w:rsidR="00372627" w:rsidRDefault="00372627" w:rsidP="008D7469">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495EA7E2" w14:textId="77777777" w:rsidR="00372627" w:rsidRDefault="00372627" w:rsidP="008D746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5B6124" w14:textId="77777777" w:rsidR="00372627" w:rsidRDefault="00372627" w:rsidP="008D7469">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AA8C53" w14:textId="77777777" w:rsidR="00372627" w:rsidRDefault="00372627" w:rsidP="008D7469">
            <w:pPr>
              <w:pStyle w:val="TAL"/>
              <w:rPr>
                <w:rFonts w:cs="Arial"/>
                <w:szCs w:val="18"/>
              </w:rPr>
            </w:pPr>
            <w:r>
              <w:rPr>
                <w:rFonts w:cs="Arial"/>
                <w:szCs w:val="18"/>
              </w:rPr>
              <w:t>This IE shall be present if "n2SmInfo" attribute is present.</w:t>
            </w:r>
            <w:r w:rsidDel="00F96A71">
              <w:rPr>
                <w:rFonts w:cs="Arial"/>
                <w:szCs w:val="18"/>
              </w:rPr>
              <w:t xml:space="preserve"> </w:t>
            </w:r>
          </w:p>
          <w:p w14:paraId="4CD63BB8" w14:textId="77777777" w:rsidR="00372627" w:rsidRDefault="00372627" w:rsidP="008D746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372627" w:rsidRPr="00FD48E5" w14:paraId="5301CED4"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7E4DBB77" w14:textId="77777777" w:rsidR="00372627" w:rsidRDefault="00372627" w:rsidP="008D7469">
            <w:pPr>
              <w:pStyle w:val="TAL"/>
            </w:pPr>
            <w:proofErr w:type="spellStart"/>
            <w:r>
              <w:t>targetServingNfId</w:t>
            </w:r>
            <w:proofErr w:type="spellEnd"/>
          </w:p>
        </w:tc>
        <w:tc>
          <w:tcPr>
            <w:tcW w:w="1559" w:type="dxa"/>
            <w:tcBorders>
              <w:top w:val="single" w:sz="4" w:space="0" w:color="auto"/>
              <w:left w:val="single" w:sz="4" w:space="0" w:color="auto"/>
              <w:bottom w:val="single" w:sz="4" w:space="0" w:color="auto"/>
              <w:right w:val="single" w:sz="4" w:space="0" w:color="auto"/>
            </w:tcBorders>
          </w:tcPr>
          <w:p w14:paraId="071DAE42" w14:textId="77777777" w:rsidR="00372627" w:rsidRDefault="00372627" w:rsidP="008D7469">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8B2CE5B"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A32B43"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BF77A3" w14:textId="77777777" w:rsidR="00372627" w:rsidRDefault="00372627" w:rsidP="008D7469">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705DA14C" w14:textId="77777777" w:rsidR="00372627" w:rsidRDefault="00372627" w:rsidP="008D7469">
            <w:pPr>
              <w:pStyle w:val="TAL"/>
              <w:rPr>
                <w:rFonts w:cs="Arial"/>
                <w:szCs w:val="18"/>
              </w:rPr>
            </w:pPr>
            <w:r>
              <w:rPr>
                <w:rFonts w:cs="Arial"/>
                <w:szCs w:val="18"/>
              </w:rPr>
              <w:t>When present, it shall contain the identifier of the target serving NF (e.g. AMF).</w:t>
            </w:r>
          </w:p>
        </w:tc>
      </w:tr>
      <w:tr w:rsidR="00372627" w:rsidRPr="00FD48E5" w14:paraId="660E1E23"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07687C5A" w14:textId="77777777" w:rsidR="00372627" w:rsidRDefault="00372627" w:rsidP="008D7469">
            <w:pPr>
              <w:pStyle w:val="TAL"/>
            </w:pPr>
            <w:proofErr w:type="spellStart"/>
            <w:r>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14:paraId="4E773A4C" w14:textId="77777777" w:rsidR="00372627" w:rsidRDefault="00372627" w:rsidP="008D746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0458E4"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D2F027"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53F364" w14:textId="77777777" w:rsidR="00372627" w:rsidRDefault="00372627" w:rsidP="008D7469">
            <w:pPr>
              <w:pStyle w:val="TAL"/>
              <w:rPr>
                <w:rFonts w:cs="Arial"/>
                <w:szCs w:val="18"/>
              </w:rPr>
            </w:pPr>
            <w:r>
              <w:rPr>
                <w:rFonts w:cs="Arial"/>
                <w:szCs w:val="18"/>
              </w:rPr>
              <w:t xml:space="preserve">This IE shall be present and set as specified in subclause 5.2.2.3.9 during a 5GS to EPS handover. </w:t>
            </w:r>
          </w:p>
          <w:p w14:paraId="3EAD1A78" w14:textId="77777777" w:rsidR="00372627" w:rsidRDefault="00372627" w:rsidP="008D7469">
            <w:pPr>
              <w:pStyle w:val="TAL"/>
              <w:rPr>
                <w:rFonts w:cs="Arial"/>
                <w:szCs w:val="18"/>
              </w:rPr>
            </w:pPr>
            <w:r>
              <w:rPr>
                <w:rFonts w:cs="Arial"/>
                <w:szCs w:val="18"/>
              </w:rPr>
              <w:t>When present, it shall be set as follows:</w:t>
            </w:r>
          </w:p>
          <w:p w14:paraId="11DD50F4" w14:textId="77777777" w:rsidR="00372627" w:rsidRPr="00AC60A1" w:rsidRDefault="00372627" w:rsidP="008D7469">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 xml:space="preserve">; </w:t>
            </w:r>
          </w:p>
          <w:p w14:paraId="72774E92" w14:textId="77777777" w:rsidR="00372627" w:rsidRDefault="00372627" w:rsidP="008D7469">
            <w:pPr>
              <w:pStyle w:val="B1"/>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or are required to </w:t>
            </w:r>
            <w:r>
              <w:rPr>
                <w:rFonts w:ascii="Arial" w:hAnsi="Arial"/>
                <w:sz w:val="18"/>
                <w:lang w:eastAsia="zh-CN"/>
              </w:rPr>
              <w:lastRenderedPageBreak/>
              <w:t>be released (see subclause 5.2.2.3.9)</w:t>
            </w:r>
            <w:r w:rsidRPr="00A77EF6">
              <w:rPr>
                <w:rFonts w:ascii="Arial" w:hAnsi="Arial"/>
                <w:sz w:val="18"/>
                <w:lang w:eastAsia="zh-CN"/>
              </w:rPr>
              <w:t>.</w:t>
            </w:r>
          </w:p>
        </w:tc>
      </w:tr>
      <w:tr w:rsidR="00372627" w:rsidRPr="00FD48E5" w14:paraId="6FA38E40"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46A72285" w14:textId="77777777" w:rsidR="00372627" w:rsidRDefault="00372627" w:rsidP="008D7469">
            <w:pPr>
              <w:pStyle w:val="TAL"/>
            </w:pPr>
            <w:proofErr w:type="spellStart"/>
            <w:r>
              <w:lastRenderedPageBreak/>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14:paraId="14E4212F" w14:textId="77777777" w:rsidR="00372627" w:rsidRDefault="00372627" w:rsidP="008D7469">
            <w:pPr>
              <w:pStyle w:val="TAL"/>
            </w:pPr>
            <w:proofErr w:type="gramStart"/>
            <w:r>
              <w:t>array(</w:t>
            </w:r>
            <w:proofErr w:type="spellStart"/>
            <w:proofErr w:type="gramEnd"/>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D9CBE3"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6F85B3" w14:textId="77777777" w:rsidR="00372627" w:rsidRDefault="00372627" w:rsidP="008D7469">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556913BF" w14:textId="77777777" w:rsidR="00372627" w:rsidRDefault="00372627" w:rsidP="008D7469">
            <w:pPr>
              <w:pStyle w:val="TAL"/>
              <w:rPr>
                <w:rFonts w:cs="Arial"/>
                <w:szCs w:val="18"/>
              </w:rPr>
            </w:pPr>
            <w:r>
              <w:rPr>
                <w:rFonts w:cs="Arial"/>
                <w:szCs w:val="18"/>
              </w:rPr>
              <w:t xml:space="preserve">This IE shall be present during a 5GS to EPS handover using the N26 interface. </w:t>
            </w:r>
          </w:p>
          <w:p w14:paraId="3B27598F" w14:textId="77777777" w:rsidR="00372627" w:rsidRDefault="00372627" w:rsidP="008D7469">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r>
      <w:tr w:rsidR="00372627" w:rsidRPr="00FD48E5" w14:paraId="2CB62A36"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70951C24" w14:textId="77777777" w:rsidR="00372627" w:rsidRDefault="00372627" w:rsidP="008D7469">
            <w:pPr>
              <w:pStyle w:val="TAL"/>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658AB0" w14:textId="77777777" w:rsidR="00372627" w:rsidRDefault="00372627" w:rsidP="008D7469">
            <w:pPr>
              <w:pStyle w:val="TAL"/>
            </w:pPr>
            <w:proofErr w:type="gramStart"/>
            <w:r>
              <w:rPr>
                <w:lang w:val="en-US"/>
              </w:rPr>
              <w:t>array(</w:t>
            </w:r>
            <w:proofErr w:type="spellStart"/>
            <w:proofErr w:type="gramEnd"/>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0986544A"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5C3FE7" w14:textId="77777777" w:rsidR="00372627" w:rsidRDefault="00372627" w:rsidP="008D746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0C2A0E" w14:textId="77777777" w:rsidR="00372627" w:rsidRDefault="00372627" w:rsidP="008D7469">
            <w:pPr>
              <w:pStyle w:val="TAL"/>
              <w:rPr>
                <w:rFonts w:cs="Arial"/>
                <w:szCs w:val="18"/>
              </w:rPr>
            </w:pPr>
            <w:r>
              <w:t>This IE shall be present to request the SMF to revoke some EBIs (see subclause 4.11.1.4.1 of 3GPP TS 23.502 [3]</w:t>
            </w:r>
            <w:r>
              <w:rPr>
                <w:sz w:val="16"/>
              </w:rPr>
              <w:t>)</w:t>
            </w:r>
            <w:r>
              <w:t>. When present, it shall contain the EBIs to revoke</w:t>
            </w:r>
            <w:r>
              <w:rPr>
                <w:sz w:val="16"/>
              </w:rPr>
              <w:t>.</w:t>
            </w:r>
          </w:p>
        </w:tc>
      </w:tr>
      <w:tr w:rsidR="00372627" w:rsidRPr="00FD48E5" w14:paraId="63DF8571"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637E37BA" w14:textId="77777777" w:rsidR="00372627" w:rsidRDefault="00372627" w:rsidP="008D7469">
            <w:pPr>
              <w:pStyle w:val="TAL"/>
            </w:pPr>
            <w:r>
              <w:t>release</w:t>
            </w:r>
          </w:p>
        </w:tc>
        <w:tc>
          <w:tcPr>
            <w:tcW w:w="1559" w:type="dxa"/>
            <w:tcBorders>
              <w:top w:val="single" w:sz="4" w:space="0" w:color="auto"/>
              <w:left w:val="single" w:sz="4" w:space="0" w:color="auto"/>
              <w:bottom w:val="single" w:sz="4" w:space="0" w:color="auto"/>
              <w:right w:val="single" w:sz="4" w:space="0" w:color="auto"/>
            </w:tcBorders>
          </w:tcPr>
          <w:p w14:paraId="7C2CB9CD" w14:textId="77777777" w:rsidR="00372627" w:rsidRDefault="00372627" w:rsidP="008D746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E0E881"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448099"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0617FE" w14:textId="77777777" w:rsidR="00372627" w:rsidRDefault="00372627" w:rsidP="008D7469">
            <w:pPr>
              <w:pStyle w:val="TAL"/>
              <w:rPr>
                <w:rFonts w:cs="Arial"/>
                <w:szCs w:val="18"/>
              </w:rPr>
            </w:pPr>
            <w:r>
              <w:rPr>
                <w:rFonts w:cs="Arial"/>
                <w:szCs w:val="18"/>
              </w:rPr>
              <w:t xml:space="preserve">This IE shall be used to indicate a network initiated PDU session release is requested. </w:t>
            </w:r>
          </w:p>
          <w:p w14:paraId="50D33DC5" w14:textId="77777777" w:rsidR="00372627" w:rsidRDefault="00372627" w:rsidP="008D7469">
            <w:pPr>
              <w:pStyle w:val="TAL"/>
              <w:rPr>
                <w:rFonts w:cs="Arial"/>
                <w:szCs w:val="18"/>
              </w:rPr>
            </w:pPr>
          </w:p>
          <w:p w14:paraId="52F59358" w14:textId="77777777" w:rsidR="00372627" w:rsidRDefault="00372627" w:rsidP="008D7469">
            <w:pPr>
              <w:pStyle w:val="TAL"/>
              <w:rPr>
                <w:rFonts w:cs="Arial"/>
                <w:szCs w:val="18"/>
              </w:rPr>
            </w:pPr>
            <w:r>
              <w:rPr>
                <w:rFonts w:cs="Arial"/>
                <w:szCs w:val="18"/>
              </w:rPr>
              <w:t>This IE shall be present and set as specified in subclause 5.2.2.3.10 during P-CSCF restoration procedure,</w:t>
            </w:r>
            <w:r w:rsidRPr="00861614">
              <w:rPr>
                <w:rFonts w:cs="Arial"/>
                <w:szCs w:val="18"/>
              </w:rPr>
              <w:t xml:space="preserve"> </w:t>
            </w:r>
            <w:r>
              <w:rPr>
                <w:rFonts w:cs="Arial"/>
                <w:szCs w:val="18"/>
              </w:rPr>
              <w:t xml:space="preserve">in </w:t>
            </w:r>
            <w:r w:rsidRPr="00861614">
              <w:rPr>
                <w:rFonts w:cs="Arial"/>
                <w:szCs w:val="18"/>
              </w:rPr>
              <w:t>subclause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subclause 5.2.2.3.12 during </w:t>
            </w:r>
            <w:r>
              <w:t>AMF requested PDU Session Release due to slice not available</w:t>
            </w:r>
            <w:r>
              <w:rPr>
                <w:rFonts w:cs="Arial"/>
                <w:szCs w:val="18"/>
              </w:rPr>
              <w:t>.</w:t>
            </w:r>
          </w:p>
          <w:p w14:paraId="32227C93" w14:textId="77777777" w:rsidR="00372627" w:rsidRDefault="00372627" w:rsidP="008D7469">
            <w:pPr>
              <w:pStyle w:val="TAL"/>
              <w:rPr>
                <w:rFonts w:cs="Arial"/>
                <w:szCs w:val="18"/>
              </w:rPr>
            </w:pPr>
          </w:p>
          <w:p w14:paraId="7011D290" w14:textId="77777777" w:rsidR="00372627" w:rsidRDefault="00372627" w:rsidP="008D7469">
            <w:pPr>
              <w:pStyle w:val="TAL"/>
              <w:rPr>
                <w:rFonts w:cs="Arial"/>
                <w:szCs w:val="18"/>
              </w:rPr>
            </w:pPr>
            <w:r>
              <w:rPr>
                <w:rFonts w:cs="Arial"/>
                <w:szCs w:val="18"/>
              </w:rPr>
              <w:t>When present, it shall be set as follows:</w:t>
            </w:r>
          </w:p>
          <w:p w14:paraId="76C7E33B" w14:textId="77777777" w:rsidR="00372627" w:rsidRDefault="00372627" w:rsidP="008D7469">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14:paraId="6D6557A0" w14:textId="77777777" w:rsidR="00372627" w:rsidRDefault="00372627" w:rsidP="008D7469">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r>
      <w:tr w:rsidR="00372627" w:rsidRPr="00FD48E5" w14:paraId="75D7FF9B"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110F24AF" w14:textId="77777777" w:rsidR="00372627" w:rsidRDefault="00372627" w:rsidP="008D7469">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0CFEFEE1" w14:textId="77777777" w:rsidR="00372627" w:rsidRDefault="00372627" w:rsidP="008D7469">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2D84C525" w14:textId="77777777" w:rsidR="00372627" w:rsidRDefault="00372627" w:rsidP="008D74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8BFA40"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0C52F9" w14:textId="77777777" w:rsidR="00372627" w:rsidRDefault="00372627" w:rsidP="008D7469">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r>
      <w:tr w:rsidR="00372627" w:rsidRPr="00FD48E5" w14:paraId="430E2290"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7A75E5C0" w14:textId="77777777" w:rsidR="00372627" w:rsidRDefault="00372627" w:rsidP="008D7469">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17FBEE1D" w14:textId="77777777" w:rsidR="00372627" w:rsidRDefault="00372627" w:rsidP="008D7469">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36EA8FA6"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95A739"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3D2055" w14:textId="77777777" w:rsidR="00372627" w:rsidRDefault="00372627" w:rsidP="008D7469">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r>
      <w:tr w:rsidR="00372627" w:rsidRPr="00FD48E5" w14:paraId="7D760DAA"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1050C54F" w14:textId="77777777" w:rsidR="00372627" w:rsidRDefault="00372627" w:rsidP="008D7469">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5AE16C2" w14:textId="77777777" w:rsidR="00372627" w:rsidRDefault="00372627" w:rsidP="008D7469">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02ABC6A7"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F0B4A9"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4F6F85" w14:textId="77777777" w:rsidR="00372627" w:rsidRDefault="00372627" w:rsidP="008D7469">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r>
      <w:tr w:rsidR="00372627" w:rsidRPr="00FD48E5" w14:paraId="4B11F92D"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34F7367C" w14:textId="77777777" w:rsidR="00372627" w:rsidRDefault="00372627" w:rsidP="008D7469">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AF1F31D" w14:textId="77777777" w:rsidR="00372627" w:rsidRDefault="00372627" w:rsidP="008D7469">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F085E9F"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22F7B6"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860E5B" w14:textId="77777777" w:rsidR="00372627" w:rsidRDefault="00372627" w:rsidP="008D7469">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60E1A208" w14:textId="77777777" w:rsidR="00372627" w:rsidRDefault="00372627" w:rsidP="008D7469">
            <w:pPr>
              <w:pStyle w:val="TAL"/>
              <w:rPr>
                <w:rFonts w:cs="Arial"/>
                <w:szCs w:val="18"/>
              </w:rPr>
            </w:pPr>
            <w:r>
              <w:rPr>
                <w:rFonts w:cs="Arial"/>
                <w:szCs w:val="18"/>
              </w:rPr>
              <w:t xml:space="preserve">When present, it shall contain the S-NSSAI for the serving PLMN. </w:t>
            </w:r>
          </w:p>
        </w:tc>
      </w:tr>
      <w:tr w:rsidR="00372627" w:rsidRPr="00FD48E5" w14:paraId="01A9DCD1"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0B911F3F" w14:textId="77777777" w:rsidR="00372627" w:rsidRDefault="00372627" w:rsidP="008D7469">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9687CF1" w14:textId="77777777" w:rsidR="00372627" w:rsidRDefault="00372627" w:rsidP="008D7469">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188E0737"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B77E68"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7922D0" w14:textId="77777777" w:rsidR="00372627" w:rsidRDefault="00372627" w:rsidP="008D7469">
            <w:pPr>
              <w:pStyle w:val="TAL"/>
              <w:rPr>
                <w:szCs w:val="18"/>
              </w:rPr>
            </w:pPr>
            <w:r>
              <w:rPr>
                <w:szCs w:val="18"/>
              </w:rPr>
              <w:t xml:space="preserve">This IE shall be included if trace is required to be activated, modified or deactivated (see 3GPP TS 32.422 [22]). </w:t>
            </w:r>
          </w:p>
          <w:p w14:paraId="673966E4" w14:textId="77777777" w:rsidR="00372627" w:rsidRDefault="00372627" w:rsidP="008D7469">
            <w:pPr>
              <w:pStyle w:val="TAL"/>
              <w:rPr>
                <w:szCs w:val="18"/>
              </w:rPr>
            </w:pPr>
            <w:r>
              <w:rPr>
                <w:rFonts w:cs="Arial"/>
                <w:szCs w:val="18"/>
              </w:rPr>
              <w:t xml:space="preserve">For trace modification, it shall contain a complete replacement of trace data. </w:t>
            </w:r>
          </w:p>
          <w:p w14:paraId="202D3729" w14:textId="77777777" w:rsidR="00372627" w:rsidRDefault="00372627" w:rsidP="008D7469">
            <w:pPr>
              <w:pStyle w:val="TAL"/>
              <w:rPr>
                <w:rFonts w:cs="Arial"/>
                <w:szCs w:val="18"/>
              </w:rPr>
            </w:pPr>
            <w:r>
              <w:rPr>
                <w:rFonts w:cs="Arial"/>
                <w:szCs w:val="18"/>
              </w:rPr>
              <w:t>For trace deactivation, it shall contain the Null value.</w:t>
            </w:r>
          </w:p>
        </w:tc>
      </w:tr>
      <w:tr w:rsidR="00372627" w:rsidRPr="00FD48E5" w14:paraId="14DB7833"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6C88E4E3" w14:textId="77777777" w:rsidR="00372627" w:rsidRDefault="00372627" w:rsidP="008D7469">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5AC1C3B0" w14:textId="77777777" w:rsidR="00372627" w:rsidRDefault="00372627" w:rsidP="008D7469">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67D199E" w14:textId="77777777" w:rsidR="00372627" w:rsidRDefault="00372627" w:rsidP="008D74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4CA4B5"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577338" w14:textId="77777777" w:rsidR="00372627" w:rsidRDefault="00372627" w:rsidP="008D7469">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68EBFF69" w14:textId="77777777" w:rsidR="00372627" w:rsidRDefault="00372627" w:rsidP="008D7469">
            <w:pPr>
              <w:pStyle w:val="TAL"/>
              <w:rPr>
                <w:rFonts w:cs="Arial"/>
                <w:szCs w:val="18"/>
              </w:rPr>
            </w:pPr>
          </w:p>
          <w:p w14:paraId="40B257B4" w14:textId="77777777" w:rsidR="00372627" w:rsidRDefault="00372627" w:rsidP="008D746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372627" w:rsidRPr="00FD48E5" w14:paraId="24DD0623"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429EEDE8" w14:textId="77777777" w:rsidR="00372627" w:rsidRDefault="00372627" w:rsidP="008D7469">
            <w:pPr>
              <w:pStyle w:val="TAL"/>
            </w:pPr>
            <w:proofErr w:type="spellStart"/>
            <w:r>
              <w:t>anTypeCanBeChanged</w:t>
            </w:r>
            <w:proofErr w:type="spellEnd"/>
          </w:p>
        </w:tc>
        <w:tc>
          <w:tcPr>
            <w:tcW w:w="1559" w:type="dxa"/>
            <w:tcBorders>
              <w:top w:val="single" w:sz="4" w:space="0" w:color="auto"/>
              <w:left w:val="single" w:sz="4" w:space="0" w:color="auto"/>
              <w:bottom w:val="single" w:sz="4" w:space="0" w:color="auto"/>
              <w:right w:val="single" w:sz="4" w:space="0" w:color="auto"/>
            </w:tcBorders>
          </w:tcPr>
          <w:p w14:paraId="6619ABA7" w14:textId="77777777" w:rsidR="00372627" w:rsidRDefault="00372627" w:rsidP="008D746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DB25B9"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42EDF1"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AF182F" w14:textId="77777777" w:rsidR="00372627" w:rsidRDefault="00372627" w:rsidP="008D7469">
            <w:pPr>
              <w:pStyle w:val="TAL"/>
            </w:pPr>
            <w:r>
              <w:rPr>
                <w:rFonts w:cs="Arial"/>
                <w:szCs w:val="18"/>
              </w:rPr>
              <w:t>This IE shall be present and set to true to indicate that the Access Network Type associated to the PDU session</w:t>
            </w:r>
            <w:r>
              <w:t xml:space="preserve"> can be changed (see subclause 5.2.2.3.2.4), </w:t>
            </w:r>
            <w:r>
              <w:rPr>
                <w:rFonts w:cs="Arial"/>
                <w:szCs w:val="18"/>
              </w:rPr>
              <w:t xml:space="preserve">during a Service Request procedure </w:t>
            </w:r>
            <w:r>
              <w:rPr>
                <w:rFonts w:cs="Arial"/>
                <w:szCs w:val="18"/>
              </w:rPr>
              <w:lastRenderedPageBreak/>
              <w:t>(</w:t>
            </w:r>
            <w:r>
              <w:t>see subclause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subclause 4.2.3.3</w:t>
            </w:r>
            <w:r w:rsidRPr="00E12BDF">
              <w:t xml:space="preserve"> </w:t>
            </w:r>
            <w:r>
              <w:t>of 3GPP TS 23.502 [3].</w:t>
            </w:r>
          </w:p>
          <w:p w14:paraId="393FA78E" w14:textId="77777777" w:rsidR="00372627" w:rsidRDefault="00372627" w:rsidP="008D7469">
            <w:pPr>
              <w:pStyle w:val="TAL"/>
            </w:pPr>
          </w:p>
          <w:p w14:paraId="5A0BBC50" w14:textId="77777777" w:rsidR="00372627" w:rsidRDefault="00372627" w:rsidP="008D7469">
            <w:pPr>
              <w:pStyle w:val="TAL"/>
              <w:rPr>
                <w:rFonts w:cs="Arial"/>
                <w:szCs w:val="18"/>
              </w:rPr>
            </w:pPr>
            <w:r>
              <w:rPr>
                <w:rFonts w:cs="Arial"/>
                <w:szCs w:val="18"/>
              </w:rPr>
              <w:t>When present, it shall be set as follows:</w:t>
            </w:r>
          </w:p>
          <w:p w14:paraId="0F443F14" w14:textId="77777777" w:rsidR="00372627" w:rsidRDefault="00372627" w:rsidP="008D7469">
            <w:pPr>
              <w:pStyle w:val="B1"/>
              <w:rPr>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r w:rsidRPr="00AC60A1">
              <w:rPr>
                <w:rFonts w:ascii="Arial" w:hAnsi="Arial"/>
                <w:sz w:val="18"/>
                <w:lang w:eastAsia="zh-CN"/>
              </w:rPr>
              <w:t xml:space="preserve"> </w:t>
            </w:r>
          </w:p>
          <w:p w14:paraId="483498F7" w14:textId="77777777" w:rsidR="00372627" w:rsidRDefault="00372627" w:rsidP="008D7469">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r>
      <w:tr w:rsidR="00CB7012" w:rsidRPr="00FD48E5" w14:paraId="27D7FABF" w14:textId="77777777" w:rsidTr="00A4068A">
        <w:trPr>
          <w:jc w:val="center"/>
          <w:ins w:id="42" w:author="Bruno Landais" w:date="2019-02-04T17:55:00Z"/>
        </w:trPr>
        <w:tc>
          <w:tcPr>
            <w:tcW w:w="2090" w:type="dxa"/>
            <w:tcBorders>
              <w:top w:val="single" w:sz="4" w:space="0" w:color="auto"/>
              <w:left w:val="single" w:sz="4" w:space="0" w:color="auto"/>
              <w:bottom w:val="single" w:sz="4" w:space="0" w:color="auto"/>
              <w:right w:val="single" w:sz="4" w:space="0" w:color="auto"/>
            </w:tcBorders>
          </w:tcPr>
          <w:p w14:paraId="3F3F3F80" w14:textId="04DE167A" w:rsidR="00CB7012" w:rsidRDefault="00CB7012" w:rsidP="00A4068A">
            <w:pPr>
              <w:pStyle w:val="TAL"/>
              <w:rPr>
                <w:ins w:id="43" w:author="Bruno Landais" w:date="2019-02-04T17:55:00Z"/>
              </w:rPr>
            </w:pPr>
            <w:ins w:id="44" w:author="Bruno Landais" w:date="2019-02-04T17:56:00Z">
              <w:r>
                <w:lastRenderedPageBreak/>
                <w:t>additionalN</w:t>
              </w:r>
            </w:ins>
            <w:ins w:id="45" w:author="Bruno Landais" w:date="2019-02-04T17:55:00Z">
              <w:r>
                <w:t>2SmInfo</w:t>
              </w:r>
            </w:ins>
          </w:p>
        </w:tc>
        <w:tc>
          <w:tcPr>
            <w:tcW w:w="1559" w:type="dxa"/>
            <w:tcBorders>
              <w:top w:val="single" w:sz="4" w:space="0" w:color="auto"/>
              <w:left w:val="single" w:sz="4" w:space="0" w:color="auto"/>
              <w:bottom w:val="single" w:sz="4" w:space="0" w:color="auto"/>
              <w:right w:val="single" w:sz="4" w:space="0" w:color="auto"/>
            </w:tcBorders>
          </w:tcPr>
          <w:p w14:paraId="7873DC20" w14:textId="77777777" w:rsidR="00CB7012" w:rsidRDefault="00CB7012" w:rsidP="00A4068A">
            <w:pPr>
              <w:pStyle w:val="TAL"/>
              <w:rPr>
                <w:ins w:id="46" w:author="Bruno Landais" w:date="2019-02-04T17:55:00Z"/>
              </w:rPr>
            </w:pPr>
            <w:proofErr w:type="spellStart"/>
            <w:ins w:id="47" w:author="Bruno Landais" w:date="2019-02-04T17:55:00Z">
              <w:r>
                <w:t>RefToBinaryData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0FD0B489" w14:textId="77777777" w:rsidR="00CB7012" w:rsidRDefault="00CB7012" w:rsidP="00A4068A">
            <w:pPr>
              <w:pStyle w:val="TAC"/>
              <w:rPr>
                <w:ins w:id="48" w:author="Bruno Landais" w:date="2019-02-04T17:55:00Z"/>
              </w:rPr>
            </w:pPr>
            <w:ins w:id="49" w:author="Bruno Landais" w:date="2019-02-04T17:55:00Z">
              <w:r>
                <w:t>C</w:t>
              </w:r>
            </w:ins>
          </w:p>
        </w:tc>
        <w:tc>
          <w:tcPr>
            <w:tcW w:w="1134" w:type="dxa"/>
            <w:tcBorders>
              <w:top w:val="single" w:sz="4" w:space="0" w:color="auto"/>
              <w:left w:val="single" w:sz="4" w:space="0" w:color="auto"/>
              <w:bottom w:val="single" w:sz="4" w:space="0" w:color="auto"/>
              <w:right w:val="single" w:sz="4" w:space="0" w:color="auto"/>
            </w:tcBorders>
          </w:tcPr>
          <w:p w14:paraId="54AA9774" w14:textId="77777777" w:rsidR="00CB7012" w:rsidRDefault="00CB7012" w:rsidP="00A4068A">
            <w:pPr>
              <w:pStyle w:val="TAL"/>
              <w:rPr>
                <w:ins w:id="50" w:author="Bruno Landais" w:date="2019-02-04T17:55:00Z"/>
              </w:rPr>
            </w:pPr>
            <w:ins w:id="51" w:author="Bruno Landais" w:date="2019-02-04T17:55:00Z">
              <w:r>
                <w:t>0..1</w:t>
              </w:r>
            </w:ins>
          </w:p>
        </w:tc>
        <w:tc>
          <w:tcPr>
            <w:tcW w:w="4359" w:type="dxa"/>
            <w:tcBorders>
              <w:top w:val="single" w:sz="4" w:space="0" w:color="auto"/>
              <w:left w:val="single" w:sz="4" w:space="0" w:color="auto"/>
              <w:bottom w:val="single" w:sz="4" w:space="0" w:color="auto"/>
              <w:right w:val="single" w:sz="4" w:space="0" w:color="auto"/>
            </w:tcBorders>
          </w:tcPr>
          <w:p w14:paraId="2F811303" w14:textId="541F0387" w:rsidR="00CB7012" w:rsidRDefault="00CB7012" w:rsidP="00A4068A">
            <w:pPr>
              <w:pStyle w:val="TAL"/>
              <w:rPr>
                <w:ins w:id="52" w:author="Bruno Landais" w:date="2019-02-04T17:55:00Z"/>
                <w:rFonts w:cs="Arial"/>
                <w:szCs w:val="18"/>
              </w:rPr>
            </w:pPr>
            <w:ins w:id="53" w:author="Bruno Landais" w:date="2019-02-04T17:55:00Z">
              <w:r>
                <w:rPr>
                  <w:rFonts w:cs="Arial"/>
                  <w:szCs w:val="18"/>
                </w:rPr>
                <w:t xml:space="preserve">This IE shall be present if </w:t>
              </w:r>
            </w:ins>
            <w:ins w:id="54" w:author="Bruno Landais" w:date="2019-02-04T17:56:00Z">
              <w:r>
                <w:rPr>
                  <w:rFonts w:cs="Arial"/>
                  <w:szCs w:val="18"/>
                </w:rPr>
                <w:t>more than o</w:t>
              </w:r>
            </w:ins>
            <w:ins w:id="55" w:author="Bruno Landais" w:date="2019-02-04T17:57:00Z">
              <w:r>
                <w:rPr>
                  <w:rFonts w:cs="Arial"/>
                  <w:szCs w:val="18"/>
                </w:rPr>
                <w:t xml:space="preserve">ne </w:t>
              </w:r>
            </w:ins>
            <w:ins w:id="56" w:author="Bruno Landais" w:date="2019-02-04T17:55:00Z">
              <w:r>
                <w:rPr>
                  <w:rFonts w:cs="Arial"/>
                  <w:szCs w:val="18"/>
                </w:rPr>
                <w:t xml:space="preserve">N2 SM Information has been received from the AN. </w:t>
              </w:r>
            </w:ins>
          </w:p>
          <w:p w14:paraId="05C313B7" w14:textId="77777777" w:rsidR="00CB7012" w:rsidRDefault="00CB7012" w:rsidP="00A4068A">
            <w:pPr>
              <w:pStyle w:val="TAL"/>
              <w:rPr>
                <w:ins w:id="57" w:author="Bruno Landais" w:date="2019-02-04T17:55:00Z"/>
                <w:rFonts w:cs="Arial"/>
                <w:szCs w:val="18"/>
              </w:rPr>
            </w:pPr>
            <w:ins w:id="58" w:author="Bruno Landais" w:date="2019-02-04T17:55:00Z">
              <w:r>
                <w:rPr>
                  <w:rFonts w:cs="Arial"/>
                  <w:szCs w:val="18"/>
                </w:rPr>
                <w:t>When present, this IE shall reference the N2 SM Information binary data (see subclause 6.1.6.4.3).</w:t>
              </w:r>
            </w:ins>
          </w:p>
        </w:tc>
      </w:tr>
      <w:tr w:rsidR="00CB7012" w:rsidRPr="00FD48E5" w14:paraId="370C7C26" w14:textId="77777777" w:rsidTr="00A4068A">
        <w:trPr>
          <w:jc w:val="center"/>
          <w:ins w:id="59" w:author="Bruno Landais" w:date="2019-02-04T17:55:00Z"/>
        </w:trPr>
        <w:tc>
          <w:tcPr>
            <w:tcW w:w="2090" w:type="dxa"/>
            <w:tcBorders>
              <w:top w:val="single" w:sz="4" w:space="0" w:color="auto"/>
              <w:left w:val="single" w:sz="4" w:space="0" w:color="auto"/>
              <w:bottom w:val="single" w:sz="4" w:space="0" w:color="auto"/>
              <w:right w:val="single" w:sz="4" w:space="0" w:color="auto"/>
            </w:tcBorders>
          </w:tcPr>
          <w:p w14:paraId="23BB2BC2" w14:textId="37E276F0" w:rsidR="00CB7012" w:rsidRDefault="00CB7012" w:rsidP="00A4068A">
            <w:pPr>
              <w:pStyle w:val="TAL"/>
              <w:rPr>
                <w:ins w:id="60" w:author="Bruno Landais" w:date="2019-02-04T17:55:00Z"/>
              </w:rPr>
            </w:pPr>
            <w:ins w:id="61" w:author="Bruno Landais" w:date="2019-02-04T17:56:00Z">
              <w:r>
                <w:t>additionalN</w:t>
              </w:r>
            </w:ins>
            <w:ins w:id="62" w:author="Bruno Landais" w:date="2019-02-04T17:55:00Z">
              <w:r>
                <w:t>2SmInfoType</w:t>
              </w:r>
            </w:ins>
          </w:p>
        </w:tc>
        <w:tc>
          <w:tcPr>
            <w:tcW w:w="1559" w:type="dxa"/>
            <w:tcBorders>
              <w:top w:val="single" w:sz="4" w:space="0" w:color="auto"/>
              <w:left w:val="single" w:sz="4" w:space="0" w:color="auto"/>
              <w:bottom w:val="single" w:sz="4" w:space="0" w:color="auto"/>
              <w:right w:val="single" w:sz="4" w:space="0" w:color="auto"/>
            </w:tcBorders>
          </w:tcPr>
          <w:p w14:paraId="5E8A780F" w14:textId="77777777" w:rsidR="00CB7012" w:rsidRDefault="00CB7012" w:rsidP="00A4068A">
            <w:pPr>
              <w:pStyle w:val="TAL"/>
              <w:rPr>
                <w:ins w:id="63" w:author="Bruno Landais" w:date="2019-02-04T17:55:00Z"/>
              </w:rPr>
            </w:pPr>
            <w:ins w:id="64" w:author="Bruno Landais" w:date="2019-02-04T17:55:00Z">
              <w:r>
                <w:rPr>
                  <w:lang w:eastAsia="zh-CN"/>
                </w:rPr>
                <w:t>N2SmInfoType</w:t>
              </w:r>
            </w:ins>
          </w:p>
        </w:tc>
        <w:tc>
          <w:tcPr>
            <w:tcW w:w="425" w:type="dxa"/>
            <w:tcBorders>
              <w:top w:val="single" w:sz="4" w:space="0" w:color="auto"/>
              <w:left w:val="single" w:sz="4" w:space="0" w:color="auto"/>
              <w:bottom w:val="single" w:sz="4" w:space="0" w:color="auto"/>
              <w:right w:val="single" w:sz="4" w:space="0" w:color="auto"/>
            </w:tcBorders>
          </w:tcPr>
          <w:p w14:paraId="012CB557" w14:textId="77777777" w:rsidR="00CB7012" w:rsidRDefault="00CB7012" w:rsidP="00A4068A">
            <w:pPr>
              <w:pStyle w:val="TAC"/>
              <w:rPr>
                <w:ins w:id="65" w:author="Bruno Landais" w:date="2019-02-04T17:55:00Z"/>
              </w:rPr>
            </w:pPr>
            <w:ins w:id="66" w:author="Bruno Landais" w:date="2019-02-04T17:5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B356E93" w14:textId="77777777" w:rsidR="00CB7012" w:rsidRDefault="00CB7012" w:rsidP="00A4068A">
            <w:pPr>
              <w:pStyle w:val="TAL"/>
              <w:rPr>
                <w:ins w:id="67" w:author="Bruno Landais" w:date="2019-02-04T17:55:00Z"/>
              </w:rPr>
            </w:pPr>
            <w:ins w:id="68" w:author="Bruno Landais" w:date="2019-02-04T17:55:00Z">
              <w:r>
                <w:rPr>
                  <w:lang w:eastAsia="zh-CN"/>
                </w:rPr>
                <w:t>0..</w:t>
              </w:r>
              <w:r w:rsidRPr="008746D1">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BDFB813" w14:textId="29C6194C" w:rsidR="00CB7012" w:rsidRDefault="00CB7012" w:rsidP="00A4068A">
            <w:pPr>
              <w:pStyle w:val="TAL"/>
              <w:rPr>
                <w:ins w:id="69" w:author="Bruno Landais" w:date="2019-02-04T17:55:00Z"/>
                <w:rFonts w:cs="Arial"/>
                <w:szCs w:val="18"/>
              </w:rPr>
            </w:pPr>
            <w:ins w:id="70" w:author="Bruno Landais" w:date="2019-02-04T17:55:00Z">
              <w:r>
                <w:rPr>
                  <w:rFonts w:cs="Arial"/>
                  <w:szCs w:val="18"/>
                </w:rPr>
                <w:t>This IE shall be present if "</w:t>
              </w:r>
            </w:ins>
            <w:ins w:id="71" w:author="Bruno Landais" w:date="2019-02-04T17:57:00Z">
              <w:r>
                <w:rPr>
                  <w:rFonts w:cs="Arial"/>
                  <w:szCs w:val="18"/>
                </w:rPr>
                <w:t>additionalN</w:t>
              </w:r>
            </w:ins>
            <w:ins w:id="72" w:author="Bruno Landais" w:date="2019-02-04T17:55:00Z">
              <w:r>
                <w:rPr>
                  <w:rFonts w:cs="Arial"/>
                  <w:szCs w:val="18"/>
                </w:rPr>
                <w:t>2SmInfo" attribute is present.</w:t>
              </w:r>
              <w:r w:rsidDel="00F96A71">
                <w:rPr>
                  <w:rFonts w:cs="Arial"/>
                  <w:szCs w:val="18"/>
                </w:rPr>
                <w:t xml:space="preserve"> </w:t>
              </w:r>
            </w:ins>
          </w:p>
          <w:p w14:paraId="10A57880" w14:textId="09CBA0B6" w:rsidR="00CB7012" w:rsidRDefault="00CB7012" w:rsidP="00A4068A">
            <w:pPr>
              <w:pStyle w:val="TAL"/>
              <w:rPr>
                <w:ins w:id="73" w:author="Bruno Landais" w:date="2019-02-04T17:55:00Z"/>
                <w:rFonts w:cs="Arial"/>
                <w:szCs w:val="18"/>
              </w:rPr>
            </w:pPr>
            <w:ins w:id="74" w:author="Bruno Landais" w:date="2019-02-04T17:55:00Z">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ins>
            <w:ins w:id="75" w:author="Bruno Landais" w:date="2019-02-04T17:57:00Z">
              <w:r>
                <w:rPr>
                  <w:rFonts w:cs="Arial"/>
                  <w:szCs w:val="18"/>
                  <w:lang w:eastAsia="zh-CN"/>
                </w:rPr>
                <w:t>additional</w:t>
              </w:r>
              <w:r>
                <w:t>N</w:t>
              </w:r>
            </w:ins>
            <w:ins w:id="76" w:author="Bruno Landais" w:date="2019-02-04T17:55:00Z">
              <w:r>
                <w:t>2SmInfo" attribute.</w:t>
              </w:r>
            </w:ins>
          </w:p>
        </w:tc>
      </w:tr>
      <w:tr w:rsidR="00372627" w14:paraId="359C1108" w14:textId="77777777" w:rsidTr="008D74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E412E5A" w14:textId="77777777" w:rsidR="00372627" w:rsidRPr="00F8607F" w:rsidRDefault="00372627" w:rsidP="008D7469">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018CE5AA" w14:textId="71570B42" w:rsidR="00372627" w:rsidRDefault="00372627" w:rsidP="00372627">
      <w:pPr>
        <w:pStyle w:val="Heading5"/>
      </w:pPr>
    </w:p>
    <w:p w14:paraId="3357D146" w14:textId="4B042C4B" w:rsidR="008D7469" w:rsidRDefault="008D7469" w:rsidP="008D7469"/>
    <w:p w14:paraId="530BBB09" w14:textId="34E6A1EA" w:rsidR="008D7469" w:rsidRPr="006B5418" w:rsidRDefault="008D7469" w:rsidP="008D74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113D65" w14:textId="6C39D428" w:rsidR="00372627" w:rsidRDefault="00372627" w:rsidP="00372627">
      <w:pPr>
        <w:pStyle w:val="Heading5"/>
      </w:pPr>
      <w:r>
        <w:lastRenderedPageBreak/>
        <w:t>6.1.6.2.6</w:t>
      </w:r>
      <w:r>
        <w:tab/>
        <w:t xml:space="preserve">Type: </w:t>
      </w:r>
      <w:proofErr w:type="spellStart"/>
      <w:r>
        <w:t>SMContextReleaseData</w:t>
      </w:r>
      <w:bookmarkEnd w:id="7"/>
      <w:proofErr w:type="spellEnd"/>
    </w:p>
    <w:p w14:paraId="126D34D2" w14:textId="77777777" w:rsidR="00372627" w:rsidRDefault="00372627" w:rsidP="00372627">
      <w:pPr>
        <w:pStyle w:val="TH"/>
      </w:pPr>
      <w:r>
        <w:rPr>
          <w:noProof/>
        </w:rPr>
        <w:t>Table </w:t>
      </w:r>
      <w:r>
        <w:t xml:space="preserve">6.1.6.2.6-1: </w:t>
      </w:r>
      <w:r>
        <w:rPr>
          <w:noProof/>
        </w:rPr>
        <w:t xml:space="preserve">Definition of type </w:t>
      </w:r>
      <w:proofErr w:type="spellStart"/>
      <w:r>
        <w:t>SmContextReleaseData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2627" w:rsidRPr="00FD48E5" w14:paraId="47E2B85C"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9009B3" w14:textId="77777777" w:rsidR="00372627" w:rsidRDefault="00372627" w:rsidP="008D746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D0CE59" w14:textId="77777777" w:rsidR="00372627" w:rsidRDefault="00372627" w:rsidP="008D746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9209F" w14:textId="77777777" w:rsidR="00372627" w:rsidRPr="007277D4" w:rsidRDefault="00372627" w:rsidP="008D746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B56116" w14:textId="77777777" w:rsidR="00372627" w:rsidRDefault="00372627" w:rsidP="008D746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5A3CFE" w14:textId="77777777" w:rsidR="00372627" w:rsidRDefault="00372627" w:rsidP="008D7469">
            <w:pPr>
              <w:pStyle w:val="TAH"/>
              <w:rPr>
                <w:rFonts w:cs="Arial"/>
                <w:szCs w:val="18"/>
              </w:rPr>
            </w:pPr>
            <w:r>
              <w:rPr>
                <w:rFonts w:cs="Arial"/>
                <w:szCs w:val="18"/>
              </w:rPr>
              <w:t>Description</w:t>
            </w:r>
          </w:p>
        </w:tc>
      </w:tr>
      <w:tr w:rsidR="00372627" w:rsidRPr="00FD48E5" w14:paraId="0A6DE5B7"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5FC78453" w14:textId="77777777" w:rsidR="00372627" w:rsidDel="005E364F" w:rsidRDefault="00372627" w:rsidP="008D7469">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042C5B5E" w14:textId="77777777" w:rsidR="00372627" w:rsidRDefault="00372627" w:rsidP="008D7469">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4B9D840"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A9E471"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ADB10D" w14:textId="77777777" w:rsidR="00372627" w:rsidRDefault="00372627" w:rsidP="008D7469">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r>
      <w:tr w:rsidR="00372627" w:rsidRPr="00FD48E5" w14:paraId="7913FC5E"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3512547B" w14:textId="77777777" w:rsidR="00372627" w:rsidRDefault="00372627" w:rsidP="008D7469">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1B3FB29A" w14:textId="77777777" w:rsidR="00372627" w:rsidRDefault="00372627" w:rsidP="008D7469">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75B36F18"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B9F1E9"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828423" w14:textId="77777777" w:rsidR="00372627" w:rsidRDefault="00372627" w:rsidP="008D7469">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372627" w:rsidRPr="00FD48E5" w14:paraId="2A812F7D"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0EC59132" w14:textId="77777777" w:rsidR="00372627" w:rsidRDefault="00372627" w:rsidP="008D7469">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4C5FE622" w14:textId="77777777" w:rsidR="00372627" w:rsidRDefault="00372627" w:rsidP="008D7469">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160C7E52"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56CCB4"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F80915" w14:textId="77777777" w:rsidR="00372627" w:rsidRDefault="00372627" w:rsidP="008D7469">
            <w:pPr>
              <w:pStyle w:val="TAL"/>
              <w:rPr>
                <w:rFonts w:cs="Arial"/>
                <w:szCs w:val="18"/>
              </w:rPr>
            </w:pPr>
            <w:r>
              <w:t>This IE shall be included if the PDU session is released by the AMF due to any 5GMM failure. When present, this IE shall contain the 5GMM cause code value received from the UE.</w:t>
            </w:r>
          </w:p>
        </w:tc>
      </w:tr>
      <w:tr w:rsidR="00372627" w:rsidRPr="00FD48E5" w14:paraId="1586B0DC"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3907A57A" w14:textId="77777777" w:rsidR="00372627" w:rsidRDefault="00372627" w:rsidP="008D7469">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56415B4" w14:textId="77777777" w:rsidR="00372627" w:rsidRDefault="00372627" w:rsidP="008D7469">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BA1992C"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7DED5A"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074A4B" w14:textId="77777777" w:rsidR="00372627" w:rsidRDefault="00372627" w:rsidP="008D7469">
            <w:pPr>
              <w:pStyle w:val="TAL"/>
              <w:rPr>
                <w:rFonts w:cs="Arial"/>
                <w:szCs w:val="18"/>
              </w:rPr>
            </w:pPr>
            <w:r>
              <w:rPr>
                <w:rFonts w:cs="Arial"/>
                <w:szCs w:val="18"/>
              </w:rPr>
              <w:t xml:space="preserve">This IE shall be present, if available. </w:t>
            </w:r>
          </w:p>
          <w:p w14:paraId="6DBA0CB7" w14:textId="77777777" w:rsidR="00372627" w:rsidRDefault="00372627" w:rsidP="008D7469">
            <w:pPr>
              <w:pStyle w:val="TAL"/>
              <w:rPr>
                <w:rFonts w:cs="Arial"/>
                <w:szCs w:val="18"/>
              </w:rPr>
            </w:pPr>
            <w:r>
              <w:rPr>
                <w:rFonts w:cs="Arial"/>
                <w:szCs w:val="18"/>
              </w:rPr>
              <w:t>When present, it shall contain the UE location information. See NOTE.</w:t>
            </w:r>
          </w:p>
        </w:tc>
      </w:tr>
      <w:tr w:rsidR="00372627" w:rsidRPr="00FD48E5" w14:paraId="54302290"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6B3B9C72" w14:textId="77777777" w:rsidR="00372627" w:rsidRDefault="00372627" w:rsidP="008D7469">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68EDA7EA" w14:textId="77777777" w:rsidR="00372627" w:rsidRDefault="00372627" w:rsidP="008D7469">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004FA86F"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FD576F"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0FFE24" w14:textId="77777777" w:rsidR="00372627" w:rsidRDefault="00372627" w:rsidP="008D7469">
            <w:pPr>
              <w:pStyle w:val="TAL"/>
              <w:rPr>
                <w:rFonts w:cs="Arial"/>
                <w:szCs w:val="18"/>
              </w:rPr>
            </w:pPr>
            <w:r>
              <w:rPr>
                <w:rFonts w:cs="Arial"/>
                <w:szCs w:val="18"/>
              </w:rPr>
              <w:t xml:space="preserve">This IE shall be present, if available. </w:t>
            </w:r>
          </w:p>
          <w:p w14:paraId="64957180" w14:textId="77777777" w:rsidR="00372627" w:rsidRDefault="00372627" w:rsidP="008D7469">
            <w:pPr>
              <w:pStyle w:val="TAL"/>
              <w:rPr>
                <w:rFonts w:cs="Arial"/>
                <w:szCs w:val="18"/>
              </w:rPr>
            </w:pPr>
            <w:r>
              <w:rPr>
                <w:rFonts w:cs="Arial"/>
                <w:szCs w:val="18"/>
              </w:rPr>
              <w:t>When present, it shall contain the UE location information.</w:t>
            </w:r>
          </w:p>
        </w:tc>
      </w:tr>
      <w:tr w:rsidR="00372627" w:rsidRPr="00FD48E5" w14:paraId="61373833"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55AAD56A" w14:textId="77777777" w:rsidR="00372627" w:rsidRDefault="00372627" w:rsidP="008D7469">
            <w:pPr>
              <w:pStyle w:val="TAL"/>
            </w:pPr>
            <w:proofErr w:type="spellStart"/>
            <w:r w:rsidRPr="00943D09">
              <w:rPr>
                <w:lang w:val="en-US"/>
              </w:rP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5CA1AF4" w14:textId="77777777" w:rsidR="00372627" w:rsidRDefault="00372627" w:rsidP="008D7469">
            <w:pPr>
              <w:pStyle w:val="TAL"/>
            </w:pPr>
            <w:proofErr w:type="spellStart"/>
            <w:r w:rsidRPr="00943D09">
              <w:rPr>
                <w:lang w:val="en-US"/>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578B525" w14:textId="77777777" w:rsidR="00372627" w:rsidRDefault="00372627" w:rsidP="008D74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CA1041"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DE4FDA" w14:textId="77777777" w:rsidR="00372627" w:rsidRDefault="00372627" w:rsidP="008D7469">
            <w:pPr>
              <w:pStyle w:val="TAL"/>
              <w:rPr>
                <w:rFonts w:cs="Arial"/>
                <w:szCs w:val="18"/>
              </w:rPr>
            </w:pPr>
            <w:r>
              <w:rPr>
                <w:rFonts w:cs="Arial"/>
                <w:szCs w:val="18"/>
              </w:rPr>
              <w:t xml:space="preserve">Additional UE location. </w:t>
            </w:r>
          </w:p>
          <w:p w14:paraId="17AA278E" w14:textId="77777777" w:rsidR="00372627" w:rsidRDefault="00372627" w:rsidP="008D746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 </w:t>
            </w:r>
          </w:p>
          <w:p w14:paraId="75BC3665" w14:textId="77777777" w:rsidR="00372627" w:rsidRDefault="00372627" w:rsidP="008D7469">
            <w:pPr>
              <w:pStyle w:val="TAL"/>
              <w:rPr>
                <w:rFonts w:cs="Arial"/>
                <w:szCs w:val="18"/>
              </w:rPr>
            </w:pPr>
            <w:r>
              <w:rPr>
                <w:rFonts w:cs="Arial"/>
                <w:szCs w:val="18"/>
              </w:rPr>
              <w:t xml:space="preserve">When present, it shall contain: </w:t>
            </w:r>
          </w:p>
          <w:p w14:paraId="507FA94A" w14:textId="77777777" w:rsidR="00372627" w:rsidRDefault="00372627" w:rsidP="008D7469">
            <w:pPr>
              <w:pStyle w:val="B1"/>
            </w:pPr>
            <w:r>
              <w:rPr>
                <w:rFonts w:ascii="Arial" w:hAnsi="Arial"/>
                <w:sz w:val="18"/>
              </w:rPr>
              <w:t>-</w:t>
            </w:r>
            <w:r w:rsidRPr="00186CC9">
              <w:rPr>
                <w:rFonts w:ascii="Arial" w:hAnsi="Arial"/>
                <w:sz w:val="18"/>
              </w:rPr>
              <w:tab/>
            </w:r>
            <w:r w:rsidRPr="00DF5D11">
              <w:rPr>
                <w:rFonts w:ascii="Arial" w:hAnsi="Arial" w:cs="Arial"/>
                <w:sz w:val="18"/>
                <w:szCs w:val="18"/>
              </w:rPr>
              <w:t>the last known 3GPP access user location</w:t>
            </w:r>
            <w:r>
              <w:rPr>
                <w:rFonts w:ascii="Arial" w:hAnsi="Arial" w:cs="Arial"/>
                <w:sz w:val="18"/>
                <w:szCs w:val="18"/>
              </w:rPr>
              <w:t>; and</w:t>
            </w:r>
            <w:r>
              <w:t xml:space="preserve"> </w:t>
            </w:r>
          </w:p>
          <w:p w14:paraId="4C8E6B9A" w14:textId="77777777" w:rsidR="00372627" w:rsidRDefault="00372627" w:rsidP="008D7469">
            <w:pPr>
              <w:pStyle w:val="B1"/>
              <w:rPr>
                <w:rFonts w:cs="Arial"/>
                <w:szCs w:val="18"/>
              </w:rPr>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EC2C61E" w14:textId="77777777" w:rsidR="00372627" w:rsidRDefault="00372627" w:rsidP="008D7469">
            <w:pPr>
              <w:pStyle w:val="TAL"/>
              <w:rPr>
                <w:rFonts w:cs="Arial"/>
                <w:szCs w:val="18"/>
              </w:rPr>
            </w:pPr>
            <w:r>
              <w:rPr>
                <w:rFonts w:cs="Arial"/>
                <w:szCs w:val="18"/>
              </w:rPr>
              <w:t>See NOTE.</w:t>
            </w:r>
          </w:p>
        </w:tc>
      </w:tr>
      <w:tr w:rsidR="00372627" w:rsidRPr="00FD48E5" w14:paraId="39CC9482" w14:textId="77777777" w:rsidTr="008D7469">
        <w:trPr>
          <w:jc w:val="center"/>
        </w:trPr>
        <w:tc>
          <w:tcPr>
            <w:tcW w:w="2090" w:type="dxa"/>
            <w:tcBorders>
              <w:top w:val="single" w:sz="4" w:space="0" w:color="auto"/>
              <w:left w:val="single" w:sz="4" w:space="0" w:color="auto"/>
              <w:bottom w:val="single" w:sz="4" w:space="0" w:color="auto"/>
              <w:right w:val="single" w:sz="4" w:space="0" w:color="auto"/>
            </w:tcBorders>
          </w:tcPr>
          <w:p w14:paraId="1E73EB6C" w14:textId="77777777" w:rsidR="00372627" w:rsidRDefault="00372627" w:rsidP="008D7469">
            <w:pPr>
              <w:pStyle w:val="TAL"/>
            </w:pPr>
            <w:proofErr w:type="spellStart"/>
            <w:r>
              <w:t>vsmfReleaseOnly</w:t>
            </w:r>
            <w:proofErr w:type="spellEnd"/>
          </w:p>
        </w:tc>
        <w:tc>
          <w:tcPr>
            <w:tcW w:w="1559" w:type="dxa"/>
            <w:tcBorders>
              <w:top w:val="single" w:sz="4" w:space="0" w:color="auto"/>
              <w:left w:val="single" w:sz="4" w:space="0" w:color="auto"/>
              <w:bottom w:val="single" w:sz="4" w:space="0" w:color="auto"/>
              <w:right w:val="single" w:sz="4" w:space="0" w:color="auto"/>
            </w:tcBorders>
          </w:tcPr>
          <w:p w14:paraId="601B617A" w14:textId="77777777" w:rsidR="00372627" w:rsidRDefault="00372627" w:rsidP="008D746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5777DF5" w14:textId="77777777" w:rsidR="00372627" w:rsidRDefault="00372627" w:rsidP="008D74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27E46A" w14:textId="77777777" w:rsidR="00372627" w:rsidRDefault="00372627" w:rsidP="008D74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28A21" w14:textId="77777777" w:rsidR="00372627" w:rsidRDefault="00372627" w:rsidP="008D7469">
            <w:pPr>
              <w:pStyle w:val="TAL"/>
              <w:rPr>
                <w:rFonts w:cs="Arial"/>
                <w:szCs w:val="18"/>
              </w:rPr>
            </w:pPr>
            <w:r>
              <w:rPr>
                <w:rFonts w:cs="Arial"/>
                <w:szCs w:val="18"/>
              </w:rPr>
              <w:t>This IE shall be present and set to "true" during a 5GS to EPS Idle mode mobility or handover, for a Home Routed PDU session associated with 3GPP access and with assigned EBI(s). When present, it shall be set as follows:</w:t>
            </w:r>
          </w:p>
          <w:p w14:paraId="2A29E2BD" w14:textId="77777777" w:rsidR="00372627" w:rsidRDefault="00372627" w:rsidP="008D746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release the SM context and PDU session in the V-SMF only; </w:t>
            </w:r>
          </w:p>
          <w:p w14:paraId="23EC42D4" w14:textId="77777777" w:rsidR="00372627" w:rsidRDefault="00372627" w:rsidP="008D7469">
            <w:pPr>
              <w:pStyle w:val="B1"/>
              <w:tabs>
                <w:tab w:val="num" w:pos="644"/>
              </w:tabs>
              <w:ind w:left="644" w:hanging="360"/>
              <w:rPr>
                <w:rFonts w:cs="Arial"/>
                <w:szCs w:val="18"/>
              </w:rPr>
            </w:pPr>
            <w:r w:rsidRPr="00AC60A1">
              <w:rPr>
                <w:rFonts w:ascii="Arial" w:hAnsi="Arial" w:cs="Arial"/>
                <w:sz w:val="18"/>
                <w:szCs w:val="18"/>
                <w:lang w:eastAsia="zh-CN"/>
              </w:rPr>
              <w:t>- false (default): release the SM context and PDU session in V-SMF and H-SMF.</w:t>
            </w:r>
          </w:p>
        </w:tc>
      </w:tr>
      <w:tr w:rsidR="00BF47CF" w:rsidRPr="00FD48E5" w14:paraId="39E4C956" w14:textId="77777777" w:rsidTr="00880F78">
        <w:trPr>
          <w:jc w:val="center"/>
          <w:ins w:id="77" w:author="Bruno Landais" w:date="2019-02-05T10:55:00Z"/>
        </w:trPr>
        <w:tc>
          <w:tcPr>
            <w:tcW w:w="2090" w:type="dxa"/>
            <w:tcBorders>
              <w:top w:val="single" w:sz="4" w:space="0" w:color="auto"/>
              <w:left w:val="single" w:sz="4" w:space="0" w:color="auto"/>
              <w:bottom w:val="single" w:sz="4" w:space="0" w:color="auto"/>
              <w:right w:val="single" w:sz="4" w:space="0" w:color="auto"/>
            </w:tcBorders>
          </w:tcPr>
          <w:p w14:paraId="39DFB1AD" w14:textId="77777777" w:rsidR="00BF47CF" w:rsidRDefault="00BF47CF" w:rsidP="00880F78">
            <w:pPr>
              <w:pStyle w:val="TAL"/>
              <w:rPr>
                <w:ins w:id="78" w:author="Bruno Landais" w:date="2019-02-05T10:55:00Z"/>
              </w:rPr>
            </w:pPr>
            <w:ins w:id="79" w:author="Bruno Landais" w:date="2019-02-05T10:55:00Z">
              <w:r>
                <w:t>n2SmInfo</w:t>
              </w:r>
            </w:ins>
          </w:p>
        </w:tc>
        <w:tc>
          <w:tcPr>
            <w:tcW w:w="1559" w:type="dxa"/>
            <w:tcBorders>
              <w:top w:val="single" w:sz="4" w:space="0" w:color="auto"/>
              <w:left w:val="single" w:sz="4" w:space="0" w:color="auto"/>
              <w:bottom w:val="single" w:sz="4" w:space="0" w:color="auto"/>
              <w:right w:val="single" w:sz="4" w:space="0" w:color="auto"/>
            </w:tcBorders>
          </w:tcPr>
          <w:p w14:paraId="55B00DC4" w14:textId="77777777" w:rsidR="00BF47CF" w:rsidRDefault="00BF47CF" w:rsidP="00880F78">
            <w:pPr>
              <w:pStyle w:val="TAL"/>
              <w:rPr>
                <w:ins w:id="80" w:author="Bruno Landais" w:date="2019-02-05T10:55:00Z"/>
              </w:rPr>
            </w:pPr>
            <w:proofErr w:type="spellStart"/>
            <w:ins w:id="81" w:author="Bruno Landais" w:date="2019-02-05T10:55:00Z">
              <w:r>
                <w:t>RefToBinaryData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5E0D02D3" w14:textId="77777777" w:rsidR="00BF47CF" w:rsidRDefault="00BF47CF" w:rsidP="00880F78">
            <w:pPr>
              <w:pStyle w:val="TAC"/>
              <w:rPr>
                <w:ins w:id="82" w:author="Bruno Landais" w:date="2019-02-05T10:55:00Z"/>
              </w:rPr>
            </w:pPr>
            <w:ins w:id="83" w:author="Bruno Landais" w:date="2019-02-05T10:55:00Z">
              <w:r>
                <w:t>C</w:t>
              </w:r>
            </w:ins>
          </w:p>
        </w:tc>
        <w:tc>
          <w:tcPr>
            <w:tcW w:w="1134" w:type="dxa"/>
            <w:tcBorders>
              <w:top w:val="single" w:sz="4" w:space="0" w:color="auto"/>
              <w:left w:val="single" w:sz="4" w:space="0" w:color="auto"/>
              <w:bottom w:val="single" w:sz="4" w:space="0" w:color="auto"/>
              <w:right w:val="single" w:sz="4" w:space="0" w:color="auto"/>
            </w:tcBorders>
          </w:tcPr>
          <w:p w14:paraId="343244B3" w14:textId="77777777" w:rsidR="00BF47CF" w:rsidRDefault="00BF47CF" w:rsidP="00880F78">
            <w:pPr>
              <w:pStyle w:val="TAL"/>
              <w:rPr>
                <w:ins w:id="84" w:author="Bruno Landais" w:date="2019-02-05T10:55:00Z"/>
              </w:rPr>
            </w:pPr>
            <w:ins w:id="85" w:author="Bruno Landais" w:date="2019-02-05T10:55:00Z">
              <w:r>
                <w:t>0..1</w:t>
              </w:r>
            </w:ins>
          </w:p>
        </w:tc>
        <w:tc>
          <w:tcPr>
            <w:tcW w:w="4359" w:type="dxa"/>
            <w:tcBorders>
              <w:top w:val="single" w:sz="4" w:space="0" w:color="auto"/>
              <w:left w:val="single" w:sz="4" w:space="0" w:color="auto"/>
              <w:bottom w:val="single" w:sz="4" w:space="0" w:color="auto"/>
              <w:right w:val="single" w:sz="4" w:space="0" w:color="auto"/>
            </w:tcBorders>
          </w:tcPr>
          <w:p w14:paraId="07825E06" w14:textId="77777777" w:rsidR="00BF47CF" w:rsidRDefault="00BF47CF" w:rsidP="00880F78">
            <w:pPr>
              <w:pStyle w:val="TAL"/>
              <w:rPr>
                <w:ins w:id="86" w:author="Bruno Landais" w:date="2019-02-05T10:55:00Z"/>
                <w:rFonts w:cs="Arial"/>
                <w:szCs w:val="18"/>
              </w:rPr>
            </w:pPr>
            <w:ins w:id="87" w:author="Bruno Landais" w:date="2019-02-05T10:55:00Z">
              <w:r>
                <w:rPr>
                  <w:rFonts w:cs="Arial"/>
                  <w:szCs w:val="18"/>
                </w:rPr>
                <w:t xml:space="preserve">This IE shall be present if N2 SM Information has been received from the AN. </w:t>
              </w:r>
            </w:ins>
          </w:p>
          <w:p w14:paraId="2F5DBB3C" w14:textId="77777777" w:rsidR="00BF47CF" w:rsidRDefault="00BF47CF" w:rsidP="00880F78">
            <w:pPr>
              <w:pStyle w:val="TAL"/>
              <w:rPr>
                <w:ins w:id="88" w:author="Bruno Landais" w:date="2019-02-05T10:55:00Z"/>
                <w:rFonts w:cs="Arial"/>
                <w:szCs w:val="18"/>
              </w:rPr>
            </w:pPr>
            <w:ins w:id="89" w:author="Bruno Landais" w:date="2019-02-05T10:55:00Z">
              <w:r>
                <w:rPr>
                  <w:rFonts w:cs="Arial"/>
                  <w:szCs w:val="18"/>
                </w:rPr>
                <w:t>When present, this IE shall reference the N2 SM Information binary data (see subclause 6.1.6.4.3).</w:t>
              </w:r>
            </w:ins>
          </w:p>
        </w:tc>
      </w:tr>
      <w:tr w:rsidR="00BF47CF" w:rsidRPr="00FD48E5" w14:paraId="39AEB974" w14:textId="77777777" w:rsidTr="008D7469">
        <w:trPr>
          <w:jc w:val="center"/>
          <w:ins w:id="90" w:author="Bruno Landais" w:date="2019-02-04T17:40:00Z"/>
        </w:trPr>
        <w:tc>
          <w:tcPr>
            <w:tcW w:w="2090" w:type="dxa"/>
            <w:tcBorders>
              <w:top w:val="single" w:sz="4" w:space="0" w:color="auto"/>
              <w:left w:val="single" w:sz="4" w:space="0" w:color="auto"/>
              <w:bottom w:val="single" w:sz="4" w:space="0" w:color="auto"/>
              <w:right w:val="single" w:sz="4" w:space="0" w:color="auto"/>
            </w:tcBorders>
          </w:tcPr>
          <w:p w14:paraId="4C38BADF" w14:textId="753C7C30" w:rsidR="00BF47CF" w:rsidRDefault="00BF47CF" w:rsidP="00BF47CF">
            <w:pPr>
              <w:pStyle w:val="TAL"/>
              <w:rPr>
                <w:ins w:id="91" w:author="Bruno Landais" w:date="2019-02-04T17:40:00Z"/>
              </w:rPr>
            </w:pPr>
            <w:ins w:id="92" w:author="Bruno Landais" w:date="2019-02-05T10:55:00Z">
              <w:r>
                <w:t>n2SmInfoType</w:t>
              </w:r>
            </w:ins>
          </w:p>
        </w:tc>
        <w:tc>
          <w:tcPr>
            <w:tcW w:w="1559" w:type="dxa"/>
            <w:tcBorders>
              <w:top w:val="single" w:sz="4" w:space="0" w:color="auto"/>
              <w:left w:val="single" w:sz="4" w:space="0" w:color="auto"/>
              <w:bottom w:val="single" w:sz="4" w:space="0" w:color="auto"/>
              <w:right w:val="single" w:sz="4" w:space="0" w:color="auto"/>
            </w:tcBorders>
          </w:tcPr>
          <w:p w14:paraId="3765CEAF" w14:textId="25C55131" w:rsidR="00BF47CF" w:rsidRDefault="00BF47CF" w:rsidP="00BF47CF">
            <w:pPr>
              <w:pStyle w:val="TAL"/>
              <w:rPr>
                <w:ins w:id="93" w:author="Bruno Landais" w:date="2019-02-04T17:40:00Z"/>
              </w:rPr>
            </w:pPr>
            <w:ins w:id="94" w:author="Bruno Landais" w:date="2019-02-05T10:55:00Z">
              <w:r>
                <w:rPr>
                  <w:lang w:eastAsia="zh-CN"/>
                </w:rPr>
                <w:t>N2SmInfoType</w:t>
              </w:r>
            </w:ins>
          </w:p>
        </w:tc>
        <w:tc>
          <w:tcPr>
            <w:tcW w:w="425" w:type="dxa"/>
            <w:tcBorders>
              <w:top w:val="single" w:sz="4" w:space="0" w:color="auto"/>
              <w:left w:val="single" w:sz="4" w:space="0" w:color="auto"/>
              <w:bottom w:val="single" w:sz="4" w:space="0" w:color="auto"/>
              <w:right w:val="single" w:sz="4" w:space="0" w:color="auto"/>
            </w:tcBorders>
          </w:tcPr>
          <w:p w14:paraId="57B6E8F6" w14:textId="30281D0B" w:rsidR="00BF47CF" w:rsidRDefault="00BF47CF" w:rsidP="00BF47CF">
            <w:pPr>
              <w:pStyle w:val="TAC"/>
              <w:rPr>
                <w:ins w:id="95" w:author="Bruno Landais" w:date="2019-02-04T17:40:00Z"/>
              </w:rPr>
            </w:pPr>
            <w:ins w:id="96" w:author="Bruno Landais" w:date="2019-02-05T10:5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F1419F5" w14:textId="226FD6BE" w:rsidR="00BF47CF" w:rsidRDefault="00BF47CF" w:rsidP="00BF47CF">
            <w:pPr>
              <w:pStyle w:val="TAL"/>
              <w:rPr>
                <w:ins w:id="97" w:author="Bruno Landais" w:date="2019-02-04T17:40:00Z"/>
              </w:rPr>
            </w:pPr>
            <w:ins w:id="98" w:author="Bruno Landais" w:date="2019-02-05T10:55:00Z">
              <w:r>
                <w:rPr>
                  <w:lang w:eastAsia="zh-CN"/>
                </w:rPr>
                <w:t>0..</w:t>
              </w:r>
              <w:r w:rsidRPr="008746D1">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64ECACC" w14:textId="77777777" w:rsidR="00BF47CF" w:rsidRDefault="00BF47CF" w:rsidP="00BF47CF">
            <w:pPr>
              <w:pStyle w:val="TAL"/>
              <w:rPr>
                <w:ins w:id="99" w:author="Bruno Landais" w:date="2019-02-05T10:55:00Z"/>
                <w:rFonts w:cs="Arial"/>
                <w:szCs w:val="18"/>
              </w:rPr>
            </w:pPr>
            <w:ins w:id="100" w:author="Bruno Landais" w:date="2019-02-05T10:55:00Z">
              <w:r>
                <w:rPr>
                  <w:rFonts w:cs="Arial"/>
                  <w:szCs w:val="18"/>
                </w:rPr>
                <w:t>This IE shall be present if "n2SmInfo" attribute is present.</w:t>
              </w:r>
            </w:ins>
          </w:p>
          <w:p w14:paraId="613497C1" w14:textId="67C6BD76" w:rsidR="00BF47CF" w:rsidRDefault="00BF47CF" w:rsidP="00BF47CF">
            <w:pPr>
              <w:pStyle w:val="TAL"/>
              <w:rPr>
                <w:ins w:id="101" w:author="Bruno Landais" w:date="2019-02-04T17:40:00Z"/>
                <w:rFonts w:cs="Arial"/>
                <w:szCs w:val="18"/>
              </w:rPr>
            </w:pPr>
            <w:ins w:id="102" w:author="Bruno Landais" w:date="2019-02-05T10:55:00Z">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ins>
          </w:p>
        </w:tc>
      </w:tr>
      <w:tr w:rsidR="00372627" w14:paraId="1AC3422B" w14:textId="77777777" w:rsidTr="008D74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6A22BA" w14:textId="77777777" w:rsidR="00372627" w:rsidRPr="00F8607F" w:rsidRDefault="00372627" w:rsidP="008D7469">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47CFC6DC" w14:textId="3E60E203" w:rsidR="006B0947" w:rsidRDefault="006B0947" w:rsidP="00515E9C">
      <w:pPr>
        <w:pStyle w:val="Heading6"/>
      </w:pPr>
    </w:p>
    <w:p w14:paraId="38258485" w14:textId="77777777" w:rsidR="00F13A55" w:rsidRPr="006B5418" w:rsidRDefault="00F13A55" w:rsidP="00F13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AC196C" w14:textId="77777777" w:rsidR="00205C0C" w:rsidRDefault="00205C0C" w:rsidP="00205C0C">
      <w:pPr>
        <w:pStyle w:val="Heading5"/>
        <w:rPr>
          <w:lang w:val="en-US"/>
        </w:rPr>
      </w:pPr>
      <w:bookmarkStart w:id="103" w:name="_Toc532985491"/>
      <w:bookmarkStart w:id="104" w:name="_Toc532985492"/>
      <w:r>
        <w:rPr>
          <w:lang w:val="en-US"/>
        </w:rPr>
        <w:lastRenderedPageBreak/>
        <w:t>6.1.6.4.2</w:t>
      </w:r>
      <w:r>
        <w:rPr>
          <w:lang w:val="en-US"/>
        </w:rPr>
        <w:tab/>
        <w:t>N1 SM Message</w:t>
      </w:r>
      <w:bookmarkEnd w:id="103"/>
    </w:p>
    <w:p w14:paraId="03581F20" w14:textId="468A8E66" w:rsidR="00205C0C" w:rsidRDefault="00205C0C" w:rsidP="00205C0C">
      <w:r>
        <w:rPr>
          <w:lang w:val="en-US"/>
        </w:rPr>
        <w:t>N1 SM Message</w:t>
      </w:r>
      <w:ins w:id="105" w:author="Bruno Landais" w:date="2019-02-04T18:27:00Z">
        <w:r>
          <w:rPr>
            <w:lang w:val="en-US"/>
          </w:rPr>
          <w:t xml:space="preserve"> </w:t>
        </w:r>
      </w:ins>
      <w:r>
        <w:rPr>
          <w:lang w:val="en-US"/>
        </w:rPr>
        <w:t>shall encode a 5GS NAS SM message</w:t>
      </w:r>
      <w:r w:rsidRPr="006A06ED">
        <w:t xml:space="preserve"> </w:t>
      </w:r>
      <w:r>
        <w:t xml:space="preserve">as specified in 3GPP TS 24.501 [7], using </w:t>
      </w:r>
      <w:r>
        <w:rPr>
          <w:lang w:val="en-US"/>
        </w:rPr>
        <w:t xml:space="preserve">the </w:t>
      </w:r>
      <w:r>
        <w:t xml:space="preserve">vnd.3gpp.5gnas content-type. </w:t>
      </w:r>
    </w:p>
    <w:p w14:paraId="66AECEC3" w14:textId="77777777" w:rsidR="00205C0C" w:rsidRDefault="00205C0C" w:rsidP="00205C0C">
      <w:pPr>
        <w:rPr>
          <w:lang w:val="en-US"/>
        </w:rPr>
      </w:pPr>
      <w:r>
        <w:rPr>
          <w:lang w:val="en-US"/>
        </w:rPr>
        <w:t>N1 SM Message may encode any 5GS NAS SM message</w:t>
      </w:r>
      <w:r w:rsidRPr="006730A0">
        <w:rPr>
          <w:lang w:val="en-US"/>
        </w:rPr>
        <w:t xml:space="preserve"> </w:t>
      </w:r>
      <w:r>
        <w:rPr>
          <w:lang w:val="en-US"/>
        </w:rPr>
        <w:t xml:space="preserve">specified in </w:t>
      </w:r>
      <w:r>
        <w:t>3GPP TS 24.501 [7], as summarized in T</w:t>
      </w:r>
      <w:r>
        <w:rPr>
          <w:lang w:val="en-US"/>
        </w:rPr>
        <w:t>able 6.1.6.4.2-1.</w:t>
      </w:r>
    </w:p>
    <w:p w14:paraId="5B3EFB42" w14:textId="77777777" w:rsidR="00205C0C" w:rsidRDefault="00205C0C" w:rsidP="00205C0C">
      <w:pPr>
        <w:pStyle w:val="TH"/>
      </w:pPr>
      <w:r>
        <w:rPr>
          <w:lang w:val="en-US"/>
        </w:rPr>
        <w:t xml:space="preserve"> </w:t>
      </w:r>
      <w:r>
        <w:t>Table 6.1.6.4.2-1: N1 SM Message content</w:t>
      </w:r>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228"/>
        <w:gridCol w:w="1842"/>
      </w:tblGrid>
      <w:tr w:rsidR="00205C0C" w:rsidRPr="00975C68" w14:paraId="16DEEA44"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1A3A0CD0" w14:textId="77777777" w:rsidR="00205C0C" w:rsidRDefault="00205C0C" w:rsidP="00A4068A">
            <w:pPr>
              <w:pStyle w:val="TAH"/>
            </w:pPr>
            <w:r>
              <w:t>5GS NAS message</w:t>
            </w:r>
          </w:p>
        </w:tc>
        <w:tc>
          <w:tcPr>
            <w:tcW w:w="1303" w:type="pct"/>
            <w:tcBorders>
              <w:top w:val="single" w:sz="4" w:space="0" w:color="auto"/>
              <w:left w:val="single" w:sz="4" w:space="0" w:color="auto"/>
              <w:bottom w:val="single" w:sz="4" w:space="0" w:color="auto"/>
              <w:right w:val="single" w:sz="4" w:space="0" w:color="auto"/>
            </w:tcBorders>
            <w:hideMark/>
          </w:tcPr>
          <w:p w14:paraId="400A4860" w14:textId="77777777" w:rsidR="00205C0C" w:rsidRDefault="00205C0C" w:rsidP="00A4068A">
            <w:pPr>
              <w:pStyle w:val="TAH"/>
            </w:pPr>
            <w:r>
              <w:t>Reference</w:t>
            </w:r>
          </w:p>
          <w:p w14:paraId="65876948" w14:textId="77777777" w:rsidR="00205C0C" w:rsidRDefault="00205C0C" w:rsidP="00A4068A">
            <w:pPr>
              <w:pStyle w:val="TAH"/>
            </w:pPr>
            <w:r>
              <w:t>(3GPP TS 24.501 [7])</w:t>
            </w:r>
          </w:p>
        </w:tc>
      </w:tr>
      <w:tr w:rsidR="00205C0C" w:rsidRPr="00AC60A1" w14:paraId="2C167A9D"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00CDF6E4" w14:textId="77777777" w:rsidR="00205C0C" w:rsidRDefault="00205C0C" w:rsidP="00A4068A">
            <w:pPr>
              <w:pStyle w:val="TAC"/>
            </w:pPr>
            <w:r>
              <w:rPr>
                <w:lang w:val="en-US"/>
              </w:rPr>
              <w:t>PDU session establishment request</w:t>
            </w:r>
          </w:p>
        </w:tc>
        <w:tc>
          <w:tcPr>
            <w:tcW w:w="1303" w:type="pct"/>
            <w:tcBorders>
              <w:top w:val="single" w:sz="4" w:space="0" w:color="auto"/>
              <w:left w:val="single" w:sz="4" w:space="0" w:color="auto"/>
              <w:bottom w:val="single" w:sz="4" w:space="0" w:color="auto"/>
              <w:right w:val="single" w:sz="4" w:space="0" w:color="auto"/>
            </w:tcBorders>
          </w:tcPr>
          <w:p w14:paraId="7885478A" w14:textId="77777777" w:rsidR="00205C0C" w:rsidRDefault="00205C0C" w:rsidP="00A4068A">
            <w:pPr>
              <w:pStyle w:val="TAC"/>
            </w:pPr>
            <w:r>
              <w:t>8.3.1</w:t>
            </w:r>
          </w:p>
        </w:tc>
      </w:tr>
      <w:tr w:rsidR="00205C0C" w:rsidRPr="00975C68" w14:paraId="59B7D0E3"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756A9340" w14:textId="77777777" w:rsidR="00205C0C" w:rsidRDefault="00205C0C" w:rsidP="00A4068A">
            <w:pPr>
              <w:pStyle w:val="TAC"/>
              <w:rPr>
                <w:lang w:val="en-US"/>
              </w:rPr>
            </w:pPr>
            <w:r>
              <w:rPr>
                <w:lang w:val="en-US"/>
              </w:rPr>
              <w:t>PDU session establishment accept</w:t>
            </w:r>
          </w:p>
        </w:tc>
        <w:tc>
          <w:tcPr>
            <w:tcW w:w="1303" w:type="pct"/>
            <w:tcBorders>
              <w:top w:val="single" w:sz="4" w:space="0" w:color="auto"/>
              <w:left w:val="single" w:sz="4" w:space="0" w:color="auto"/>
              <w:bottom w:val="single" w:sz="4" w:space="0" w:color="auto"/>
              <w:right w:val="single" w:sz="4" w:space="0" w:color="auto"/>
            </w:tcBorders>
          </w:tcPr>
          <w:p w14:paraId="14A003A0" w14:textId="77777777" w:rsidR="00205C0C" w:rsidRDefault="00205C0C" w:rsidP="00A4068A">
            <w:pPr>
              <w:pStyle w:val="TAC"/>
            </w:pPr>
            <w:r>
              <w:t>8.3.2</w:t>
            </w:r>
          </w:p>
        </w:tc>
      </w:tr>
      <w:tr w:rsidR="00205C0C" w:rsidRPr="00975C68" w14:paraId="082DC3F1"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7BD58468" w14:textId="77777777" w:rsidR="00205C0C" w:rsidRDefault="00205C0C" w:rsidP="00A4068A">
            <w:pPr>
              <w:pStyle w:val="TAC"/>
              <w:rPr>
                <w:lang w:val="en-US"/>
              </w:rPr>
            </w:pPr>
            <w:r>
              <w:rPr>
                <w:lang w:val="en-US"/>
              </w:rPr>
              <w:t>PDU session establishment reject</w:t>
            </w:r>
          </w:p>
        </w:tc>
        <w:tc>
          <w:tcPr>
            <w:tcW w:w="1303" w:type="pct"/>
            <w:tcBorders>
              <w:top w:val="single" w:sz="4" w:space="0" w:color="auto"/>
              <w:left w:val="single" w:sz="4" w:space="0" w:color="auto"/>
              <w:bottom w:val="single" w:sz="4" w:space="0" w:color="auto"/>
              <w:right w:val="single" w:sz="4" w:space="0" w:color="auto"/>
            </w:tcBorders>
          </w:tcPr>
          <w:p w14:paraId="494571DB" w14:textId="77777777" w:rsidR="00205C0C" w:rsidRDefault="00205C0C" w:rsidP="00A4068A">
            <w:pPr>
              <w:pStyle w:val="TAC"/>
            </w:pPr>
            <w:r>
              <w:t>8.3.3</w:t>
            </w:r>
          </w:p>
        </w:tc>
      </w:tr>
      <w:tr w:rsidR="00205C0C" w:rsidRPr="00975C68" w14:paraId="771BC4D1"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5EC29ECF" w14:textId="77777777" w:rsidR="00205C0C" w:rsidRDefault="00205C0C" w:rsidP="00A4068A">
            <w:pPr>
              <w:pStyle w:val="TAC"/>
              <w:rPr>
                <w:lang w:val="en-US"/>
              </w:rPr>
            </w:pPr>
            <w:r>
              <w:rPr>
                <w:lang w:val="en-US"/>
              </w:rPr>
              <w:t>PDU session authentication command</w:t>
            </w:r>
          </w:p>
        </w:tc>
        <w:tc>
          <w:tcPr>
            <w:tcW w:w="1303" w:type="pct"/>
            <w:tcBorders>
              <w:top w:val="single" w:sz="4" w:space="0" w:color="auto"/>
              <w:left w:val="single" w:sz="4" w:space="0" w:color="auto"/>
              <w:bottom w:val="single" w:sz="4" w:space="0" w:color="auto"/>
              <w:right w:val="single" w:sz="4" w:space="0" w:color="auto"/>
            </w:tcBorders>
          </w:tcPr>
          <w:p w14:paraId="6B53561F" w14:textId="77777777" w:rsidR="00205C0C" w:rsidRDefault="00205C0C" w:rsidP="00A4068A">
            <w:pPr>
              <w:pStyle w:val="TAC"/>
            </w:pPr>
            <w:r>
              <w:t>8.3.4</w:t>
            </w:r>
          </w:p>
        </w:tc>
      </w:tr>
      <w:tr w:rsidR="00205C0C" w:rsidRPr="00975C68" w14:paraId="1A2635B9"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7F5A72F1" w14:textId="77777777" w:rsidR="00205C0C" w:rsidRDefault="00205C0C" w:rsidP="00A4068A">
            <w:pPr>
              <w:pStyle w:val="TAC"/>
              <w:rPr>
                <w:lang w:val="en-US"/>
              </w:rPr>
            </w:pPr>
            <w:r>
              <w:rPr>
                <w:lang w:val="en-US"/>
              </w:rPr>
              <w:t>PDU session authentication complete</w:t>
            </w:r>
          </w:p>
        </w:tc>
        <w:tc>
          <w:tcPr>
            <w:tcW w:w="1303" w:type="pct"/>
            <w:tcBorders>
              <w:top w:val="single" w:sz="4" w:space="0" w:color="auto"/>
              <w:left w:val="single" w:sz="4" w:space="0" w:color="auto"/>
              <w:bottom w:val="single" w:sz="4" w:space="0" w:color="auto"/>
              <w:right w:val="single" w:sz="4" w:space="0" w:color="auto"/>
            </w:tcBorders>
          </w:tcPr>
          <w:p w14:paraId="4BF892D8" w14:textId="77777777" w:rsidR="00205C0C" w:rsidRDefault="00205C0C" w:rsidP="00A4068A">
            <w:pPr>
              <w:pStyle w:val="TAC"/>
            </w:pPr>
            <w:r>
              <w:t>8.3.5</w:t>
            </w:r>
          </w:p>
        </w:tc>
      </w:tr>
      <w:tr w:rsidR="00205C0C" w:rsidRPr="00975C68" w14:paraId="6DC29D13"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46E7B819" w14:textId="77777777" w:rsidR="00205C0C" w:rsidRDefault="00205C0C" w:rsidP="00A4068A">
            <w:pPr>
              <w:pStyle w:val="TAC"/>
              <w:rPr>
                <w:lang w:val="en-US"/>
              </w:rPr>
            </w:pPr>
            <w:r>
              <w:rPr>
                <w:lang w:val="en-US"/>
              </w:rPr>
              <w:t>PDU session authentication result</w:t>
            </w:r>
          </w:p>
        </w:tc>
        <w:tc>
          <w:tcPr>
            <w:tcW w:w="1303" w:type="pct"/>
            <w:tcBorders>
              <w:top w:val="single" w:sz="4" w:space="0" w:color="auto"/>
              <w:left w:val="single" w:sz="4" w:space="0" w:color="auto"/>
              <w:bottom w:val="single" w:sz="4" w:space="0" w:color="auto"/>
              <w:right w:val="single" w:sz="4" w:space="0" w:color="auto"/>
            </w:tcBorders>
          </w:tcPr>
          <w:p w14:paraId="428E7245" w14:textId="77777777" w:rsidR="00205C0C" w:rsidRDefault="00205C0C" w:rsidP="00A4068A">
            <w:pPr>
              <w:pStyle w:val="TAC"/>
            </w:pPr>
            <w:r>
              <w:t>8.3.6</w:t>
            </w:r>
          </w:p>
        </w:tc>
      </w:tr>
      <w:tr w:rsidR="00205C0C" w:rsidRPr="00975C68" w14:paraId="70DF77E1"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5E10E433" w14:textId="77777777" w:rsidR="00205C0C" w:rsidRDefault="00205C0C" w:rsidP="00A4068A">
            <w:pPr>
              <w:pStyle w:val="TAC"/>
              <w:rPr>
                <w:lang w:val="en-US"/>
              </w:rPr>
            </w:pPr>
            <w:r>
              <w:rPr>
                <w:lang w:val="en-US"/>
              </w:rPr>
              <w:t>PDU session modification request</w:t>
            </w:r>
          </w:p>
        </w:tc>
        <w:tc>
          <w:tcPr>
            <w:tcW w:w="1303" w:type="pct"/>
            <w:tcBorders>
              <w:top w:val="single" w:sz="4" w:space="0" w:color="auto"/>
              <w:left w:val="single" w:sz="4" w:space="0" w:color="auto"/>
              <w:bottom w:val="single" w:sz="4" w:space="0" w:color="auto"/>
              <w:right w:val="single" w:sz="4" w:space="0" w:color="auto"/>
            </w:tcBorders>
          </w:tcPr>
          <w:p w14:paraId="490F73EF" w14:textId="77777777" w:rsidR="00205C0C" w:rsidRDefault="00205C0C" w:rsidP="00A4068A">
            <w:pPr>
              <w:pStyle w:val="TAC"/>
            </w:pPr>
            <w:r>
              <w:t>8.3.7</w:t>
            </w:r>
          </w:p>
        </w:tc>
      </w:tr>
      <w:tr w:rsidR="00205C0C" w:rsidRPr="00975C68" w14:paraId="5436249F"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4806EDB2" w14:textId="77777777" w:rsidR="00205C0C" w:rsidRDefault="00205C0C" w:rsidP="00A4068A">
            <w:pPr>
              <w:pStyle w:val="TAC"/>
              <w:rPr>
                <w:lang w:val="en-US"/>
              </w:rPr>
            </w:pPr>
            <w:r>
              <w:rPr>
                <w:lang w:val="en-US"/>
              </w:rPr>
              <w:t>PDU session modification reject</w:t>
            </w:r>
          </w:p>
        </w:tc>
        <w:tc>
          <w:tcPr>
            <w:tcW w:w="1303" w:type="pct"/>
            <w:tcBorders>
              <w:top w:val="single" w:sz="4" w:space="0" w:color="auto"/>
              <w:left w:val="single" w:sz="4" w:space="0" w:color="auto"/>
              <w:bottom w:val="single" w:sz="4" w:space="0" w:color="auto"/>
              <w:right w:val="single" w:sz="4" w:space="0" w:color="auto"/>
            </w:tcBorders>
          </w:tcPr>
          <w:p w14:paraId="4CD9A25A" w14:textId="77777777" w:rsidR="00205C0C" w:rsidRDefault="00205C0C" w:rsidP="00A4068A">
            <w:pPr>
              <w:pStyle w:val="TAC"/>
            </w:pPr>
            <w:r>
              <w:t>8.3.8</w:t>
            </w:r>
          </w:p>
        </w:tc>
      </w:tr>
      <w:tr w:rsidR="00205C0C" w:rsidRPr="00975C68" w14:paraId="31AC660A"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3C27BE01" w14:textId="77777777" w:rsidR="00205C0C" w:rsidRDefault="00205C0C" w:rsidP="00A4068A">
            <w:pPr>
              <w:pStyle w:val="TAC"/>
              <w:rPr>
                <w:lang w:val="en-US"/>
              </w:rPr>
            </w:pPr>
            <w:r>
              <w:rPr>
                <w:lang w:val="en-US"/>
              </w:rPr>
              <w:t>PDU session modification command</w:t>
            </w:r>
          </w:p>
        </w:tc>
        <w:tc>
          <w:tcPr>
            <w:tcW w:w="1303" w:type="pct"/>
            <w:tcBorders>
              <w:top w:val="single" w:sz="4" w:space="0" w:color="auto"/>
              <w:left w:val="single" w:sz="4" w:space="0" w:color="auto"/>
              <w:bottom w:val="single" w:sz="4" w:space="0" w:color="auto"/>
              <w:right w:val="single" w:sz="4" w:space="0" w:color="auto"/>
            </w:tcBorders>
          </w:tcPr>
          <w:p w14:paraId="5BB108D3" w14:textId="77777777" w:rsidR="00205C0C" w:rsidRDefault="00205C0C" w:rsidP="00A4068A">
            <w:pPr>
              <w:pStyle w:val="TAC"/>
            </w:pPr>
            <w:r>
              <w:t>8.3.9</w:t>
            </w:r>
          </w:p>
        </w:tc>
      </w:tr>
      <w:tr w:rsidR="00205C0C" w:rsidRPr="00975C68" w14:paraId="5DD6BD10"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3DD349E0" w14:textId="77777777" w:rsidR="00205C0C" w:rsidRDefault="00205C0C" w:rsidP="00A4068A">
            <w:pPr>
              <w:pStyle w:val="TAC"/>
              <w:rPr>
                <w:lang w:val="en-US"/>
              </w:rPr>
            </w:pPr>
            <w:r>
              <w:rPr>
                <w:lang w:val="en-US"/>
              </w:rPr>
              <w:t>PDU session modification complete</w:t>
            </w:r>
          </w:p>
        </w:tc>
        <w:tc>
          <w:tcPr>
            <w:tcW w:w="1303" w:type="pct"/>
            <w:tcBorders>
              <w:top w:val="single" w:sz="4" w:space="0" w:color="auto"/>
              <w:left w:val="single" w:sz="4" w:space="0" w:color="auto"/>
              <w:bottom w:val="single" w:sz="4" w:space="0" w:color="auto"/>
              <w:right w:val="single" w:sz="4" w:space="0" w:color="auto"/>
            </w:tcBorders>
          </w:tcPr>
          <w:p w14:paraId="6DC5F1B6" w14:textId="77777777" w:rsidR="00205C0C" w:rsidRDefault="00205C0C" w:rsidP="00A4068A">
            <w:pPr>
              <w:pStyle w:val="TAC"/>
            </w:pPr>
            <w:r>
              <w:t>8.3.10</w:t>
            </w:r>
          </w:p>
        </w:tc>
      </w:tr>
      <w:tr w:rsidR="00205C0C" w:rsidRPr="00975C68" w14:paraId="0E1133C4"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12200906" w14:textId="77777777" w:rsidR="00205C0C" w:rsidRDefault="00205C0C" w:rsidP="00A4068A">
            <w:pPr>
              <w:pStyle w:val="TAC"/>
              <w:rPr>
                <w:lang w:val="en-US"/>
              </w:rPr>
            </w:pPr>
            <w:r>
              <w:rPr>
                <w:lang w:val="en-US"/>
              </w:rPr>
              <w:t>PDU session modification command reject</w:t>
            </w:r>
          </w:p>
        </w:tc>
        <w:tc>
          <w:tcPr>
            <w:tcW w:w="1303" w:type="pct"/>
            <w:tcBorders>
              <w:top w:val="single" w:sz="4" w:space="0" w:color="auto"/>
              <w:left w:val="single" w:sz="4" w:space="0" w:color="auto"/>
              <w:bottom w:val="single" w:sz="4" w:space="0" w:color="auto"/>
              <w:right w:val="single" w:sz="4" w:space="0" w:color="auto"/>
            </w:tcBorders>
          </w:tcPr>
          <w:p w14:paraId="7206E878" w14:textId="77777777" w:rsidR="00205C0C" w:rsidRDefault="00205C0C" w:rsidP="00A4068A">
            <w:pPr>
              <w:pStyle w:val="TAC"/>
            </w:pPr>
            <w:r>
              <w:t>8.3.11</w:t>
            </w:r>
          </w:p>
        </w:tc>
      </w:tr>
      <w:tr w:rsidR="00205C0C" w:rsidRPr="00975C68" w14:paraId="371A4D16"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44FB9688" w14:textId="77777777" w:rsidR="00205C0C" w:rsidRDefault="00205C0C" w:rsidP="00A4068A">
            <w:pPr>
              <w:pStyle w:val="TAC"/>
              <w:rPr>
                <w:lang w:val="en-US"/>
              </w:rPr>
            </w:pPr>
            <w:r>
              <w:rPr>
                <w:lang w:val="en-US"/>
              </w:rPr>
              <w:t>PDU session release request</w:t>
            </w:r>
          </w:p>
        </w:tc>
        <w:tc>
          <w:tcPr>
            <w:tcW w:w="1303" w:type="pct"/>
            <w:tcBorders>
              <w:top w:val="single" w:sz="4" w:space="0" w:color="auto"/>
              <w:left w:val="single" w:sz="4" w:space="0" w:color="auto"/>
              <w:bottom w:val="single" w:sz="4" w:space="0" w:color="auto"/>
              <w:right w:val="single" w:sz="4" w:space="0" w:color="auto"/>
            </w:tcBorders>
          </w:tcPr>
          <w:p w14:paraId="02CABF52" w14:textId="77777777" w:rsidR="00205C0C" w:rsidRDefault="00205C0C" w:rsidP="00A4068A">
            <w:pPr>
              <w:pStyle w:val="TAC"/>
            </w:pPr>
            <w:r>
              <w:t>8.3.12</w:t>
            </w:r>
          </w:p>
        </w:tc>
      </w:tr>
      <w:tr w:rsidR="00205C0C" w:rsidRPr="00975C68" w14:paraId="44148151"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070C037D" w14:textId="77777777" w:rsidR="00205C0C" w:rsidRDefault="00205C0C" w:rsidP="00A4068A">
            <w:pPr>
              <w:pStyle w:val="TAC"/>
              <w:rPr>
                <w:lang w:val="en-US"/>
              </w:rPr>
            </w:pPr>
            <w:r>
              <w:rPr>
                <w:lang w:val="en-US"/>
              </w:rPr>
              <w:t>PDU session release reject</w:t>
            </w:r>
          </w:p>
        </w:tc>
        <w:tc>
          <w:tcPr>
            <w:tcW w:w="1303" w:type="pct"/>
            <w:tcBorders>
              <w:top w:val="single" w:sz="4" w:space="0" w:color="auto"/>
              <w:left w:val="single" w:sz="4" w:space="0" w:color="auto"/>
              <w:bottom w:val="single" w:sz="4" w:space="0" w:color="auto"/>
              <w:right w:val="single" w:sz="4" w:space="0" w:color="auto"/>
            </w:tcBorders>
          </w:tcPr>
          <w:p w14:paraId="72EE8941" w14:textId="77777777" w:rsidR="00205C0C" w:rsidRDefault="00205C0C" w:rsidP="00A4068A">
            <w:pPr>
              <w:pStyle w:val="TAC"/>
            </w:pPr>
            <w:r>
              <w:t>8.3.13</w:t>
            </w:r>
          </w:p>
        </w:tc>
      </w:tr>
      <w:tr w:rsidR="00205C0C" w:rsidRPr="00975C68" w14:paraId="7B5A3784"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61B1E042" w14:textId="77777777" w:rsidR="00205C0C" w:rsidRDefault="00205C0C" w:rsidP="00A4068A">
            <w:pPr>
              <w:pStyle w:val="TAC"/>
              <w:rPr>
                <w:lang w:val="en-US"/>
              </w:rPr>
            </w:pPr>
            <w:r>
              <w:rPr>
                <w:lang w:val="en-US"/>
              </w:rPr>
              <w:t>PDU session release command</w:t>
            </w:r>
          </w:p>
        </w:tc>
        <w:tc>
          <w:tcPr>
            <w:tcW w:w="1303" w:type="pct"/>
            <w:tcBorders>
              <w:top w:val="single" w:sz="4" w:space="0" w:color="auto"/>
              <w:left w:val="single" w:sz="4" w:space="0" w:color="auto"/>
              <w:bottom w:val="single" w:sz="4" w:space="0" w:color="auto"/>
              <w:right w:val="single" w:sz="4" w:space="0" w:color="auto"/>
            </w:tcBorders>
          </w:tcPr>
          <w:p w14:paraId="7FF52A06" w14:textId="77777777" w:rsidR="00205C0C" w:rsidRDefault="00205C0C" w:rsidP="00A4068A">
            <w:pPr>
              <w:pStyle w:val="TAC"/>
            </w:pPr>
            <w:r>
              <w:t>8.3.14</w:t>
            </w:r>
          </w:p>
        </w:tc>
      </w:tr>
      <w:tr w:rsidR="00205C0C" w:rsidRPr="00975C68" w14:paraId="17C3283D"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4F10AF39" w14:textId="77777777" w:rsidR="00205C0C" w:rsidRDefault="00205C0C" w:rsidP="00A4068A">
            <w:pPr>
              <w:pStyle w:val="TAC"/>
              <w:rPr>
                <w:lang w:val="en-US"/>
              </w:rPr>
            </w:pPr>
            <w:r>
              <w:rPr>
                <w:lang w:val="en-US"/>
              </w:rPr>
              <w:t>PDU session release complete</w:t>
            </w:r>
          </w:p>
        </w:tc>
        <w:tc>
          <w:tcPr>
            <w:tcW w:w="1303" w:type="pct"/>
            <w:tcBorders>
              <w:top w:val="single" w:sz="4" w:space="0" w:color="auto"/>
              <w:left w:val="single" w:sz="4" w:space="0" w:color="auto"/>
              <w:bottom w:val="single" w:sz="4" w:space="0" w:color="auto"/>
              <w:right w:val="single" w:sz="4" w:space="0" w:color="auto"/>
            </w:tcBorders>
          </w:tcPr>
          <w:p w14:paraId="4E1F09AE" w14:textId="77777777" w:rsidR="00205C0C" w:rsidRDefault="00205C0C" w:rsidP="00A4068A">
            <w:pPr>
              <w:pStyle w:val="TAC"/>
            </w:pPr>
            <w:r>
              <w:t>8.3.15</w:t>
            </w:r>
          </w:p>
        </w:tc>
      </w:tr>
      <w:tr w:rsidR="00205C0C" w:rsidRPr="00975C68" w14:paraId="78C1534A" w14:textId="77777777" w:rsidTr="00A4068A">
        <w:trPr>
          <w:jc w:val="center"/>
        </w:trPr>
        <w:tc>
          <w:tcPr>
            <w:tcW w:w="3697" w:type="pct"/>
            <w:tcBorders>
              <w:top w:val="single" w:sz="4" w:space="0" w:color="auto"/>
              <w:left w:val="single" w:sz="4" w:space="0" w:color="auto"/>
              <w:bottom w:val="single" w:sz="4" w:space="0" w:color="auto"/>
              <w:right w:val="single" w:sz="4" w:space="0" w:color="auto"/>
            </w:tcBorders>
          </w:tcPr>
          <w:p w14:paraId="34EB5F56" w14:textId="77777777" w:rsidR="00205C0C" w:rsidRDefault="00205C0C" w:rsidP="00A4068A">
            <w:pPr>
              <w:pStyle w:val="TAC"/>
              <w:rPr>
                <w:lang w:val="en-US"/>
              </w:rPr>
            </w:pPr>
            <w:r>
              <w:rPr>
                <w:lang w:val="en-US"/>
              </w:rPr>
              <w:t>5GSM status</w:t>
            </w:r>
          </w:p>
        </w:tc>
        <w:tc>
          <w:tcPr>
            <w:tcW w:w="1303" w:type="pct"/>
            <w:tcBorders>
              <w:top w:val="single" w:sz="4" w:space="0" w:color="auto"/>
              <w:left w:val="single" w:sz="4" w:space="0" w:color="auto"/>
              <w:bottom w:val="single" w:sz="4" w:space="0" w:color="auto"/>
              <w:right w:val="single" w:sz="4" w:space="0" w:color="auto"/>
            </w:tcBorders>
          </w:tcPr>
          <w:p w14:paraId="44B54267" w14:textId="77777777" w:rsidR="00205C0C" w:rsidRDefault="00205C0C" w:rsidP="00A4068A">
            <w:pPr>
              <w:pStyle w:val="TAC"/>
            </w:pPr>
            <w:r>
              <w:t>8.3.16</w:t>
            </w:r>
          </w:p>
        </w:tc>
      </w:tr>
    </w:tbl>
    <w:p w14:paraId="2BA530F9" w14:textId="77777777" w:rsidR="00205C0C" w:rsidRDefault="00205C0C" w:rsidP="00205C0C">
      <w:pPr>
        <w:rPr>
          <w:lang w:val="en-US"/>
        </w:rPr>
      </w:pPr>
    </w:p>
    <w:p w14:paraId="6B33A0C8" w14:textId="77B02747" w:rsidR="00205C0C" w:rsidRDefault="00205C0C" w:rsidP="00F13A55">
      <w:pPr>
        <w:pStyle w:val="Heading5"/>
        <w:rPr>
          <w:lang w:val="en-US"/>
        </w:rPr>
      </w:pPr>
    </w:p>
    <w:p w14:paraId="14095EE7" w14:textId="77777777" w:rsidR="00205C0C" w:rsidRPr="006B5418" w:rsidRDefault="00205C0C" w:rsidP="00205C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F62545" w14:textId="0023745C" w:rsidR="00F13A55" w:rsidRDefault="00F13A55" w:rsidP="00F13A55">
      <w:pPr>
        <w:pStyle w:val="Heading5"/>
        <w:rPr>
          <w:lang w:val="en-US"/>
        </w:rPr>
      </w:pPr>
      <w:r>
        <w:rPr>
          <w:lang w:val="en-US"/>
        </w:rPr>
        <w:t>6.1.6.4.3</w:t>
      </w:r>
      <w:r>
        <w:rPr>
          <w:lang w:val="en-US"/>
        </w:rPr>
        <w:tab/>
        <w:t>N2 SM Information</w:t>
      </w:r>
      <w:bookmarkEnd w:id="104"/>
    </w:p>
    <w:p w14:paraId="3000B251" w14:textId="77777777" w:rsidR="00F13A55" w:rsidRPr="00302A97" w:rsidRDefault="00F13A55" w:rsidP="00F13A55">
      <w:pPr>
        <w:rPr>
          <w:lang w:val="en-US"/>
        </w:rPr>
      </w:pPr>
      <w:r>
        <w:t xml:space="preserve">N2 SM Information shall encode NG Application Protocol (NGAP) IEs, as specified in subclause 9.3 of 3GPP TS 38.413 [9] (ASN.1 encoded), using </w:t>
      </w:r>
      <w:r>
        <w:rPr>
          <w:lang w:val="en-US"/>
        </w:rPr>
        <w:t xml:space="preserve">the </w:t>
      </w:r>
      <w:proofErr w:type="gramStart"/>
      <w:r>
        <w:t>vnd.3gpp.ngap</w:t>
      </w:r>
      <w:proofErr w:type="gramEnd"/>
      <w:r>
        <w:t xml:space="preserve"> content-type.</w:t>
      </w:r>
    </w:p>
    <w:p w14:paraId="25C596A2" w14:textId="77777777" w:rsidR="00F13A55" w:rsidRDefault="00F13A55" w:rsidP="00F13A55">
      <w:pPr>
        <w:rPr>
          <w:lang w:val="en-US"/>
        </w:rPr>
      </w:pPr>
      <w:r>
        <w:rPr>
          <w:lang w:val="en-US"/>
        </w:rPr>
        <w:t>N2 SM Information may encode any NGAP SMF related IE</w:t>
      </w:r>
      <w:r w:rsidRPr="006730A0">
        <w:rPr>
          <w:lang w:val="en-US"/>
        </w:rPr>
        <w:t xml:space="preserve"> </w:t>
      </w:r>
      <w:r>
        <w:rPr>
          <w:lang w:val="en-US"/>
        </w:rPr>
        <w:t xml:space="preserve">specified in </w:t>
      </w:r>
      <w:r>
        <w:t>3GPP TS 38.413 [9], as summarized in T</w:t>
      </w:r>
      <w:r>
        <w:rPr>
          <w:lang w:val="en-US"/>
        </w:rPr>
        <w:t xml:space="preserve">able 6.1.6.4.3-1. </w:t>
      </w:r>
    </w:p>
    <w:p w14:paraId="28308A16" w14:textId="77777777" w:rsidR="00F13A55" w:rsidRDefault="00F13A55" w:rsidP="00F13A55">
      <w:pPr>
        <w:pStyle w:val="TH"/>
      </w:pPr>
      <w:r>
        <w:lastRenderedPageBreak/>
        <w:t>Table 6.1.6.4.3-1: N2 SM 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2"/>
        <w:gridCol w:w="4984"/>
      </w:tblGrid>
      <w:tr w:rsidR="00F13A55" w:rsidRPr="00975C68" w14:paraId="4E5CFB99"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692E4189" w14:textId="77777777" w:rsidR="00F13A55" w:rsidRDefault="00F13A55" w:rsidP="00A4068A">
            <w:pPr>
              <w:pStyle w:val="TAH"/>
            </w:pPr>
            <w:r>
              <w:t>N2 SM IE</w:t>
            </w:r>
          </w:p>
        </w:tc>
        <w:tc>
          <w:tcPr>
            <w:tcW w:w="971" w:type="pct"/>
            <w:tcBorders>
              <w:top w:val="single" w:sz="4" w:space="0" w:color="auto"/>
              <w:left w:val="single" w:sz="4" w:space="0" w:color="auto"/>
              <w:bottom w:val="single" w:sz="4" w:space="0" w:color="auto"/>
              <w:right w:val="single" w:sz="4" w:space="0" w:color="auto"/>
            </w:tcBorders>
            <w:hideMark/>
          </w:tcPr>
          <w:p w14:paraId="2E9512EA" w14:textId="77777777" w:rsidR="00F13A55" w:rsidRDefault="00F13A55" w:rsidP="00A4068A">
            <w:pPr>
              <w:pStyle w:val="TAH"/>
            </w:pPr>
            <w:r>
              <w:t>Reference</w:t>
            </w:r>
          </w:p>
          <w:p w14:paraId="2803754C" w14:textId="77777777" w:rsidR="00F13A55" w:rsidRDefault="00F13A55" w:rsidP="00A4068A">
            <w:pPr>
              <w:pStyle w:val="TAH"/>
            </w:pPr>
            <w:r>
              <w:t>(3GPP TS 38.413 [9])</w:t>
            </w:r>
          </w:p>
        </w:tc>
        <w:tc>
          <w:tcPr>
            <w:tcW w:w="2627" w:type="pct"/>
            <w:tcBorders>
              <w:top w:val="single" w:sz="4" w:space="0" w:color="auto"/>
              <w:left w:val="single" w:sz="4" w:space="0" w:color="auto"/>
              <w:bottom w:val="single" w:sz="4" w:space="0" w:color="auto"/>
              <w:right w:val="single" w:sz="4" w:space="0" w:color="auto"/>
            </w:tcBorders>
            <w:hideMark/>
          </w:tcPr>
          <w:p w14:paraId="27B7B9BB" w14:textId="77777777" w:rsidR="00F13A55" w:rsidRDefault="00F13A55" w:rsidP="00A4068A">
            <w:pPr>
              <w:pStyle w:val="TAH"/>
            </w:pPr>
            <w:r>
              <w:t>Related NGAP message</w:t>
            </w:r>
          </w:p>
        </w:tc>
      </w:tr>
      <w:tr w:rsidR="00F13A55" w:rsidRPr="00AC60A1" w14:paraId="7B6CBBAE"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602CED0E" w14:textId="77777777" w:rsidR="00F13A55" w:rsidRDefault="00F13A55" w:rsidP="00A4068A">
            <w:pPr>
              <w:pStyle w:val="TAC"/>
            </w:pPr>
            <w:r>
              <w:t xml:space="preserve">PDU Session Resource Setup Request Transfer </w:t>
            </w:r>
          </w:p>
        </w:tc>
        <w:tc>
          <w:tcPr>
            <w:tcW w:w="971" w:type="pct"/>
            <w:tcBorders>
              <w:top w:val="single" w:sz="4" w:space="0" w:color="auto"/>
              <w:left w:val="single" w:sz="4" w:space="0" w:color="auto"/>
              <w:bottom w:val="single" w:sz="4" w:space="0" w:color="auto"/>
              <w:right w:val="single" w:sz="4" w:space="0" w:color="auto"/>
            </w:tcBorders>
          </w:tcPr>
          <w:p w14:paraId="368F0F13" w14:textId="77777777" w:rsidR="00F13A55" w:rsidRDefault="00F13A55" w:rsidP="00A4068A">
            <w:pPr>
              <w:pStyle w:val="TAC"/>
            </w:pPr>
            <w:r>
              <w:t>9.3.4.1</w:t>
            </w:r>
          </w:p>
        </w:tc>
        <w:tc>
          <w:tcPr>
            <w:tcW w:w="2627" w:type="pct"/>
            <w:tcBorders>
              <w:top w:val="single" w:sz="4" w:space="0" w:color="auto"/>
              <w:left w:val="single" w:sz="4" w:space="0" w:color="auto"/>
              <w:bottom w:val="single" w:sz="4" w:space="0" w:color="auto"/>
              <w:right w:val="single" w:sz="4" w:space="0" w:color="auto"/>
            </w:tcBorders>
          </w:tcPr>
          <w:p w14:paraId="29420F57" w14:textId="77777777" w:rsidR="00F13A55" w:rsidRDefault="00F13A55" w:rsidP="00A4068A">
            <w:pPr>
              <w:pStyle w:val="TAL"/>
              <w:rPr>
                <w:lang w:val="en-US"/>
              </w:rPr>
            </w:pPr>
            <w:r>
              <w:rPr>
                <w:lang w:val="en-US"/>
              </w:rPr>
              <w:t>PDU Session Resource Setup Request</w:t>
            </w:r>
          </w:p>
          <w:p w14:paraId="6653425D" w14:textId="77777777" w:rsidR="00F13A55" w:rsidRDefault="00F13A55" w:rsidP="00A4068A">
            <w:pPr>
              <w:pStyle w:val="TAL"/>
              <w:rPr>
                <w:lang w:val="en-US"/>
              </w:rPr>
            </w:pPr>
            <w:r>
              <w:rPr>
                <w:lang w:val="en-US"/>
              </w:rPr>
              <w:t>Initial Context Setup Request</w:t>
            </w:r>
          </w:p>
          <w:p w14:paraId="2325C7BF" w14:textId="77777777" w:rsidR="00F13A55" w:rsidRPr="00AC60A1" w:rsidRDefault="00F13A55" w:rsidP="00A4068A">
            <w:pPr>
              <w:pStyle w:val="TAL"/>
              <w:rPr>
                <w:lang w:val="en-US"/>
              </w:rPr>
            </w:pPr>
            <w:r>
              <w:rPr>
                <w:lang w:val="en-US"/>
              </w:rPr>
              <w:t>Handover Request</w:t>
            </w:r>
          </w:p>
        </w:tc>
      </w:tr>
      <w:tr w:rsidR="00F13A55" w:rsidRPr="00975C68" w14:paraId="5D102B1B"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1569057D" w14:textId="77777777" w:rsidR="00F13A55" w:rsidRDefault="00F13A55" w:rsidP="00A4068A">
            <w:pPr>
              <w:pStyle w:val="TAC"/>
            </w:pPr>
            <w:r>
              <w:t>PDU Session Resource Setup Response Transfer</w:t>
            </w:r>
          </w:p>
        </w:tc>
        <w:tc>
          <w:tcPr>
            <w:tcW w:w="971" w:type="pct"/>
            <w:tcBorders>
              <w:top w:val="single" w:sz="4" w:space="0" w:color="auto"/>
              <w:left w:val="single" w:sz="4" w:space="0" w:color="auto"/>
              <w:bottom w:val="single" w:sz="4" w:space="0" w:color="auto"/>
              <w:right w:val="single" w:sz="4" w:space="0" w:color="auto"/>
            </w:tcBorders>
          </w:tcPr>
          <w:p w14:paraId="790448E0" w14:textId="77777777" w:rsidR="00F13A55" w:rsidRDefault="00F13A55" w:rsidP="00A4068A">
            <w:pPr>
              <w:pStyle w:val="TAC"/>
            </w:pPr>
            <w:r>
              <w:t>9.3.4.2</w:t>
            </w:r>
          </w:p>
        </w:tc>
        <w:tc>
          <w:tcPr>
            <w:tcW w:w="2627" w:type="pct"/>
            <w:tcBorders>
              <w:top w:val="single" w:sz="4" w:space="0" w:color="auto"/>
              <w:left w:val="single" w:sz="4" w:space="0" w:color="auto"/>
              <w:bottom w:val="single" w:sz="4" w:space="0" w:color="auto"/>
              <w:right w:val="single" w:sz="4" w:space="0" w:color="auto"/>
            </w:tcBorders>
          </w:tcPr>
          <w:p w14:paraId="346CA99E" w14:textId="77777777" w:rsidR="00F13A55" w:rsidRDefault="00F13A55" w:rsidP="00A4068A">
            <w:pPr>
              <w:pStyle w:val="TAL"/>
              <w:rPr>
                <w:lang w:val="en-US"/>
              </w:rPr>
            </w:pPr>
            <w:r>
              <w:rPr>
                <w:lang w:val="en-US"/>
              </w:rPr>
              <w:t>PDU Session Resource Setup Response</w:t>
            </w:r>
          </w:p>
          <w:p w14:paraId="47B3F022" w14:textId="77777777" w:rsidR="00F13A55" w:rsidRPr="00975C68" w:rsidRDefault="00F13A55" w:rsidP="00A4068A">
            <w:pPr>
              <w:pStyle w:val="TAL"/>
              <w:rPr>
                <w:lang w:val="fr-FR"/>
              </w:rPr>
            </w:pPr>
            <w:r>
              <w:rPr>
                <w:lang w:val="en-US"/>
              </w:rPr>
              <w:t>Initial Context Setup Response</w:t>
            </w:r>
          </w:p>
        </w:tc>
      </w:tr>
      <w:tr w:rsidR="00F13A55" w:rsidRPr="00975C68" w14:paraId="343EB23C"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50529415" w14:textId="77777777" w:rsidR="00F13A55" w:rsidRDefault="00F13A55" w:rsidP="00A4068A">
            <w:pPr>
              <w:pStyle w:val="TAC"/>
            </w:pPr>
            <w:r>
              <w:t>PDU Session Resource Setup Unsuccessful Transfer</w:t>
            </w:r>
          </w:p>
        </w:tc>
        <w:tc>
          <w:tcPr>
            <w:tcW w:w="971" w:type="pct"/>
            <w:tcBorders>
              <w:top w:val="single" w:sz="4" w:space="0" w:color="auto"/>
              <w:left w:val="single" w:sz="4" w:space="0" w:color="auto"/>
              <w:bottom w:val="single" w:sz="4" w:space="0" w:color="auto"/>
              <w:right w:val="single" w:sz="4" w:space="0" w:color="auto"/>
            </w:tcBorders>
          </w:tcPr>
          <w:p w14:paraId="0B07CB57" w14:textId="77777777" w:rsidR="00F13A55" w:rsidRDefault="00F13A55" w:rsidP="00A4068A">
            <w:pPr>
              <w:pStyle w:val="TAC"/>
            </w:pPr>
            <w:r>
              <w:t>9.3.4.16</w:t>
            </w:r>
          </w:p>
        </w:tc>
        <w:tc>
          <w:tcPr>
            <w:tcW w:w="2627" w:type="pct"/>
            <w:tcBorders>
              <w:top w:val="single" w:sz="4" w:space="0" w:color="auto"/>
              <w:left w:val="single" w:sz="4" w:space="0" w:color="auto"/>
              <w:bottom w:val="single" w:sz="4" w:space="0" w:color="auto"/>
              <w:right w:val="single" w:sz="4" w:space="0" w:color="auto"/>
            </w:tcBorders>
          </w:tcPr>
          <w:p w14:paraId="451076B0" w14:textId="77777777" w:rsidR="00F13A55" w:rsidRDefault="00F13A55" w:rsidP="00A4068A">
            <w:pPr>
              <w:pStyle w:val="TAL"/>
              <w:rPr>
                <w:lang w:val="en-US"/>
              </w:rPr>
            </w:pPr>
            <w:r>
              <w:rPr>
                <w:lang w:val="en-US"/>
              </w:rPr>
              <w:t>PDU Session Resource Setup Response</w:t>
            </w:r>
          </w:p>
          <w:p w14:paraId="23A60C9D" w14:textId="77777777" w:rsidR="00F13A55" w:rsidRPr="00975C68" w:rsidRDefault="00F13A55" w:rsidP="00A4068A">
            <w:pPr>
              <w:pStyle w:val="TAL"/>
              <w:rPr>
                <w:lang w:val="fr-FR"/>
              </w:rPr>
            </w:pPr>
            <w:r>
              <w:rPr>
                <w:lang w:val="en-US"/>
              </w:rPr>
              <w:t>Initial Context Setup Response</w:t>
            </w:r>
          </w:p>
        </w:tc>
      </w:tr>
      <w:tr w:rsidR="00F13A55" w:rsidRPr="00975C68" w14:paraId="64532B2C"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64488169" w14:textId="77777777" w:rsidR="00F13A55" w:rsidRDefault="00F13A55" w:rsidP="00A4068A">
            <w:pPr>
              <w:pStyle w:val="TAC"/>
            </w:pPr>
            <w:r>
              <w:rPr>
                <w:rFonts w:cs="Arial"/>
                <w:bCs/>
                <w:iCs/>
                <w:lang w:eastAsia="ja-JP"/>
              </w:rPr>
              <w:t>PDU Session Resource Release Command Transfer</w:t>
            </w:r>
          </w:p>
        </w:tc>
        <w:tc>
          <w:tcPr>
            <w:tcW w:w="971" w:type="pct"/>
            <w:tcBorders>
              <w:top w:val="single" w:sz="4" w:space="0" w:color="auto"/>
              <w:left w:val="single" w:sz="4" w:space="0" w:color="auto"/>
              <w:bottom w:val="single" w:sz="4" w:space="0" w:color="auto"/>
              <w:right w:val="single" w:sz="4" w:space="0" w:color="auto"/>
            </w:tcBorders>
          </w:tcPr>
          <w:p w14:paraId="4C997C46" w14:textId="77777777" w:rsidR="00F13A55" w:rsidRDefault="00F13A55" w:rsidP="00A4068A">
            <w:pPr>
              <w:pStyle w:val="TAC"/>
            </w:pPr>
            <w:r>
              <w:t>9.3.4.12</w:t>
            </w:r>
          </w:p>
        </w:tc>
        <w:tc>
          <w:tcPr>
            <w:tcW w:w="2627" w:type="pct"/>
            <w:tcBorders>
              <w:top w:val="single" w:sz="4" w:space="0" w:color="auto"/>
              <w:left w:val="single" w:sz="4" w:space="0" w:color="auto"/>
              <w:bottom w:val="single" w:sz="4" w:space="0" w:color="auto"/>
              <w:right w:val="single" w:sz="4" w:space="0" w:color="auto"/>
            </w:tcBorders>
          </w:tcPr>
          <w:p w14:paraId="37416F2F" w14:textId="77777777" w:rsidR="00F13A55" w:rsidRPr="00975C68" w:rsidRDefault="00F13A55" w:rsidP="00A4068A">
            <w:pPr>
              <w:pStyle w:val="TAL"/>
              <w:rPr>
                <w:lang w:val="en-US"/>
              </w:rPr>
            </w:pPr>
            <w:r>
              <w:rPr>
                <w:lang w:val="en-US"/>
              </w:rPr>
              <w:t>PDU Session Resource Release Command</w:t>
            </w:r>
          </w:p>
        </w:tc>
      </w:tr>
      <w:tr w:rsidR="00F13A55" w:rsidRPr="00975C68" w14:paraId="7F351601"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65AC33AA" w14:textId="77777777" w:rsidR="00F13A55" w:rsidRDefault="00F13A55" w:rsidP="00A4068A">
            <w:pPr>
              <w:pStyle w:val="TAC"/>
            </w:pPr>
            <w:bookmarkStart w:id="106" w:name="_Hlk496529654"/>
            <w:r>
              <w:rPr>
                <w:rFonts w:cs="Arial"/>
                <w:bCs/>
                <w:iCs/>
                <w:lang w:eastAsia="ja-JP"/>
              </w:rPr>
              <w:t>PDU Session Resource Release Response Transfer</w:t>
            </w:r>
            <w:bookmarkEnd w:id="106"/>
          </w:p>
        </w:tc>
        <w:tc>
          <w:tcPr>
            <w:tcW w:w="971" w:type="pct"/>
            <w:tcBorders>
              <w:top w:val="single" w:sz="4" w:space="0" w:color="auto"/>
              <w:left w:val="single" w:sz="4" w:space="0" w:color="auto"/>
              <w:bottom w:val="single" w:sz="4" w:space="0" w:color="auto"/>
              <w:right w:val="single" w:sz="4" w:space="0" w:color="auto"/>
            </w:tcBorders>
          </w:tcPr>
          <w:p w14:paraId="1A46E431" w14:textId="77777777" w:rsidR="00F13A55" w:rsidRDefault="00F13A55" w:rsidP="00A4068A">
            <w:pPr>
              <w:pStyle w:val="TAC"/>
            </w:pPr>
            <w:r>
              <w:t>9.3.4.21</w:t>
            </w:r>
          </w:p>
        </w:tc>
        <w:tc>
          <w:tcPr>
            <w:tcW w:w="2627" w:type="pct"/>
            <w:tcBorders>
              <w:top w:val="single" w:sz="4" w:space="0" w:color="auto"/>
              <w:left w:val="single" w:sz="4" w:space="0" w:color="auto"/>
              <w:bottom w:val="single" w:sz="4" w:space="0" w:color="auto"/>
              <w:right w:val="single" w:sz="4" w:space="0" w:color="auto"/>
            </w:tcBorders>
          </w:tcPr>
          <w:p w14:paraId="2CACE0B4" w14:textId="77777777" w:rsidR="00F13A55" w:rsidRPr="00975C68" w:rsidRDefault="00F13A55" w:rsidP="00A4068A">
            <w:pPr>
              <w:pStyle w:val="TAL"/>
              <w:rPr>
                <w:lang w:val="en-US"/>
              </w:rPr>
            </w:pPr>
            <w:r>
              <w:rPr>
                <w:lang w:val="en-US"/>
              </w:rPr>
              <w:t>PDU Session Resource Release Response</w:t>
            </w:r>
          </w:p>
        </w:tc>
      </w:tr>
      <w:tr w:rsidR="00F13A55" w:rsidRPr="00975C68" w14:paraId="5637C4F5"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329A228B" w14:textId="77777777" w:rsidR="00F13A55" w:rsidRDefault="00F13A55" w:rsidP="00A4068A">
            <w:pPr>
              <w:pStyle w:val="TAC"/>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c>
          <w:tcPr>
            <w:tcW w:w="971" w:type="pct"/>
            <w:tcBorders>
              <w:top w:val="single" w:sz="4" w:space="0" w:color="auto"/>
              <w:left w:val="single" w:sz="4" w:space="0" w:color="auto"/>
              <w:bottom w:val="single" w:sz="4" w:space="0" w:color="auto"/>
              <w:right w:val="single" w:sz="4" w:space="0" w:color="auto"/>
            </w:tcBorders>
          </w:tcPr>
          <w:p w14:paraId="5E2C03D7" w14:textId="77777777" w:rsidR="00F13A55" w:rsidRDefault="00F13A55" w:rsidP="00A4068A">
            <w:pPr>
              <w:pStyle w:val="TAC"/>
            </w:pPr>
            <w:r>
              <w:t>9.3.4.3</w:t>
            </w:r>
          </w:p>
        </w:tc>
        <w:tc>
          <w:tcPr>
            <w:tcW w:w="2627" w:type="pct"/>
            <w:tcBorders>
              <w:top w:val="single" w:sz="4" w:space="0" w:color="auto"/>
              <w:left w:val="single" w:sz="4" w:space="0" w:color="auto"/>
              <w:bottom w:val="single" w:sz="4" w:space="0" w:color="auto"/>
              <w:right w:val="single" w:sz="4" w:space="0" w:color="auto"/>
            </w:tcBorders>
          </w:tcPr>
          <w:p w14:paraId="599C24AC" w14:textId="77777777" w:rsidR="00F13A55" w:rsidRPr="00975C68" w:rsidRDefault="00F13A55" w:rsidP="00A4068A">
            <w:pPr>
              <w:pStyle w:val="TAL"/>
              <w:rPr>
                <w:lang w:val="en-US"/>
              </w:rPr>
            </w:pPr>
            <w:r>
              <w:rPr>
                <w:lang w:val="en-US"/>
              </w:rPr>
              <w:t>PDU Session Resource Modify Request</w:t>
            </w:r>
          </w:p>
        </w:tc>
      </w:tr>
      <w:tr w:rsidR="00F13A55" w:rsidRPr="00975C68" w14:paraId="28B6AF87"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348BC91D" w14:textId="77777777" w:rsidR="00F13A55" w:rsidRDefault="00F13A55" w:rsidP="00A4068A">
            <w:pPr>
              <w:pStyle w:val="TAC"/>
            </w:pPr>
            <w:r>
              <w:rPr>
                <w:rFonts w:cs="Arial"/>
                <w:bCs/>
                <w:iCs/>
                <w:lang w:eastAsia="ja-JP"/>
              </w:rPr>
              <w:t>PDU Session Resource Modify Response Transfer</w:t>
            </w:r>
          </w:p>
        </w:tc>
        <w:tc>
          <w:tcPr>
            <w:tcW w:w="971" w:type="pct"/>
            <w:tcBorders>
              <w:top w:val="single" w:sz="4" w:space="0" w:color="auto"/>
              <w:left w:val="single" w:sz="4" w:space="0" w:color="auto"/>
              <w:bottom w:val="single" w:sz="4" w:space="0" w:color="auto"/>
              <w:right w:val="single" w:sz="4" w:space="0" w:color="auto"/>
            </w:tcBorders>
          </w:tcPr>
          <w:p w14:paraId="71AF3CC4" w14:textId="77777777" w:rsidR="00F13A55" w:rsidRDefault="00F13A55" w:rsidP="00A4068A">
            <w:pPr>
              <w:pStyle w:val="TAC"/>
            </w:pPr>
            <w:r>
              <w:t>9.3.4.4</w:t>
            </w:r>
          </w:p>
        </w:tc>
        <w:tc>
          <w:tcPr>
            <w:tcW w:w="2627" w:type="pct"/>
            <w:tcBorders>
              <w:top w:val="single" w:sz="4" w:space="0" w:color="auto"/>
              <w:left w:val="single" w:sz="4" w:space="0" w:color="auto"/>
              <w:bottom w:val="single" w:sz="4" w:space="0" w:color="auto"/>
              <w:right w:val="single" w:sz="4" w:space="0" w:color="auto"/>
            </w:tcBorders>
          </w:tcPr>
          <w:p w14:paraId="6ABB263C" w14:textId="77777777" w:rsidR="00F13A55" w:rsidRPr="00975C68" w:rsidRDefault="00F13A55" w:rsidP="00A4068A">
            <w:pPr>
              <w:pStyle w:val="TAL"/>
              <w:rPr>
                <w:lang w:val="en-US"/>
              </w:rPr>
            </w:pPr>
            <w:r>
              <w:rPr>
                <w:lang w:val="en-US"/>
              </w:rPr>
              <w:t>PDU Session Resource Modify Response</w:t>
            </w:r>
          </w:p>
        </w:tc>
      </w:tr>
      <w:tr w:rsidR="00F13A55" w:rsidRPr="00975C68" w14:paraId="12E52A7C"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03789ED2" w14:textId="77777777" w:rsidR="00F13A55" w:rsidRDefault="00F13A55" w:rsidP="00A4068A">
            <w:pPr>
              <w:pStyle w:val="TAC"/>
            </w:pPr>
            <w:r>
              <w:t>PDU Session Resource Modify Unsuccessful Transfer</w:t>
            </w:r>
          </w:p>
        </w:tc>
        <w:tc>
          <w:tcPr>
            <w:tcW w:w="971" w:type="pct"/>
            <w:tcBorders>
              <w:top w:val="single" w:sz="4" w:space="0" w:color="auto"/>
              <w:left w:val="single" w:sz="4" w:space="0" w:color="auto"/>
              <w:bottom w:val="single" w:sz="4" w:space="0" w:color="auto"/>
              <w:right w:val="single" w:sz="4" w:space="0" w:color="auto"/>
            </w:tcBorders>
          </w:tcPr>
          <w:p w14:paraId="45718A6C" w14:textId="77777777" w:rsidR="00F13A55" w:rsidRDefault="00F13A55" w:rsidP="00A4068A">
            <w:pPr>
              <w:pStyle w:val="TAC"/>
            </w:pPr>
            <w:r>
              <w:t>9.3.4.17</w:t>
            </w:r>
          </w:p>
        </w:tc>
        <w:tc>
          <w:tcPr>
            <w:tcW w:w="2627" w:type="pct"/>
            <w:tcBorders>
              <w:top w:val="single" w:sz="4" w:space="0" w:color="auto"/>
              <w:left w:val="single" w:sz="4" w:space="0" w:color="auto"/>
              <w:bottom w:val="single" w:sz="4" w:space="0" w:color="auto"/>
              <w:right w:val="single" w:sz="4" w:space="0" w:color="auto"/>
            </w:tcBorders>
          </w:tcPr>
          <w:p w14:paraId="2FD82A8D" w14:textId="77777777" w:rsidR="00F13A55" w:rsidRPr="00975C68" w:rsidRDefault="00F13A55" w:rsidP="00A4068A">
            <w:pPr>
              <w:pStyle w:val="TAL"/>
              <w:rPr>
                <w:lang w:val="en-US"/>
              </w:rPr>
            </w:pPr>
            <w:r>
              <w:rPr>
                <w:lang w:val="en-US"/>
              </w:rPr>
              <w:t>PDU Session Resource Modify Response</w:t>
            </w:r>
          </w:p>
        </w:tc>
      </w:tr>
      <w:tr w:rsidR="00F13A55" w:rsidRPr="00975C68" w14:paraId="073ED533"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7C9B808E" w14:textId="77777777" w:rsidR="00F13A55" w:rsidRDefault="00F13A55" w:rsidP="00A4068A">
            <w:pPr>
              <w:pStyle w:val="TAC"/>
            </w:pPr>
            <w:r>
              <w:rPr>
                <w:rFonts w:cs="Arial"/>
                <w:bCs/>
                <w:iCs/>
                <w:lang w:eastAsia="ja-JP"/>
              </w:rPr>
              <w:t>PDU Session Resource Notify Transfer</w:t>
            </w:r>
          </w:p>
        </w:tc>
        <w:tc>
          <w:tcPr>
            <w:tcW w:w="971" w:type="pct"/>
            <w:tcBorders>
              <w:top w:val="single" w:sz="4" w:space="0" w:color="auto"/>
              <w:left w:val="single" w:sz="4" w:space="0" w:color="auto"/>
              <w:bottom w:val="single" w:sz="4" w:space="0" w:color="auto"/>
              <w:right w:val="single" w:sz="4" w:space="0" w:color="auto"/>
            </w:tcBorders>
          </w:tcPr>
          <w:p w14:paraId="749FB98D" w14:textId="77777777" w:rsidR="00F13A55" w:rsidRDefault="00F13A55" w:rsidP="00A4068A">
            <w:pPr>
              <w:pStyle w:val="TAC"/>
            </w:pPr>
            <w:r>
              <w:t>9.3.4.5</w:t>
            </w:r>
          </w:p>
        </w:tc>
        <w:tc>
          <w:tcPr>
            <w:tcW w:w="2627" w:type="pct"/>
            <w:tcBorders>
              <w:top w:val="single" w:sz="4" w:space="0" w:color="auto"/>
              <w:left w:val="single" w:sz="4" w:space="0" w:color="auto"/>
              <w:bottom w:val="single" w:sz="4" w:space="0" w:color="auto"/>
              <w:right w:val="single" w:sz="4" w:space="0" w:color="auto"/>
            </w:tcBorders>
          </w:tcPr>
          <w:p w14:paraId="2E9E3AB4" w14:textId="77777777" w:rsidR="00F13A55" w:rsidRPr="00975C68" w:rsidRDefault="00F13A55" w:rsidP="00A4068A">
            <w:pPr>
              <w:pStyle w:val="TAL"/>
              <w:rPr>
                <w:lang w:val="en-US"/>
              </w:rPr>
            </w:pPr>
            <w:r>
              <w:rPr>
                <w:lang w:val="en-US"/>
              </w:rPr>
              <w:t>PDU Session Resource Notify</w:t>
            </w:r>
          </w:p>
        </w:tc>
      </w:tr>
      <w:tr w:rsidR="00F13A55" w:rsidRPr="00975C68" w14:paraId="1B54280E"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1085B5C9" w14:textId="77777777" w:rsidR="00F13A55" w:rsidRDefault="00F13A55" w:rsidP="00A4068A">
            <w:pPr>
              <w:pStyle w:val="TAC"/>
            </w:pPr>
            <w:r>
              <w:t>PDU Session Resource Notify Released Transfer</w:t>
            </w:r>
          </w:p>
        </w:tc>
        <w:tc>
          <w:tcPr>
            <w:tcW w:w="971" w:type="pct"/>
            <w:tcBorders>
              <w:top w:val="single" w:sz="4" w:space="0" w:color="auto"/>
              <w:left w:val="single" w:sz="4" w:space="0" w:color="auto"/>
              <w:bottom w:val="single" w:sz="4" w:space="0" w:color="auto"/>
              <w:right w:val="single" w:sz="4" w:space="0" w:color="auto"/>
            </w:tcBorders>
          </w:tcPr>
          <w:p w14:paraId="749B9298" w14:textId="77777777" w:rsidR="00F13A55" w:rsidRDefault="00F13A55" w:rsidP="00A4068A">
            <w:pPr>
              <w:pStyle w:val="TAC"/>
            </w:pPr>
            <w:r>
              <w:t>9.3.4.13</w:t>
            </w:r>
          </w:p>
        </w:tc>
        <w:tc>
          <w:tcPr>
            <w:tcW w:w="2627" w:type="pct"/>
            <w:tcBorders>
              <w:top w:val="single" w:sz="4" w:space="0" w:color="auto"/>
              <w:left w:val="single" w:sz="4" w:space="0" w:color="auto"/>
              <w:bottom w:val="single" w:sz="4" w:space="0" w:color="auto"/>
              <w:right w:val="single" w:sz="4" w:space="0" w:color="auto"/>
            </w:tcBorders>
          </w:tcPr>
          <w:p w14:paraId="0F53C25D" w14:textId="77777777" w:rsidR="00F13A55" w:rsidRPr="00975C68" w:rsidRDefault="00F13A55" w:rsidP="00A4068A">
            <w:pPr>
              <w:pStyle w:val="TAL"/>
              <w:rPr>
                <w:lang w:val="en-US"/>
              </w:rPr>
            </w:pPr>
            <w:r>
              <w:rPr>
                <w:lang w:val="en-US"/>
              </w:rPr>
              <w:t>PDU Session Resource Notify</w:t>
            </w:r>
          </w:p>
        </w:tc>
      </w:tr>
      <w:tr w:rsidR="00F13A55" w:rsidRPr="00975C68" w14:paraId="141F4C89"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06915265" w14:textId="77777777" w:rsidR="00F13A55" w:rsidRDefault="00F13A55" w:rsidP="00A4068A">
            <w:pPr>
              <w:pStyle w:val="TAC"/>
            </w:pPr>
            <w:r>
              <w:rPr>
                <w:rFonts w:cs="Arial"/>
                <w:bCs/>
                <w:iCs/>
                <w:lang w:eastAsia="ja-JP"/>
              </w:rPr>
              <w:t>PDU Session Resource Modify Indication Transfer</w:t>
            </w:r>
          </w:p>
        </w:tc>
        <w:tc>
          <w:tcPr>
            <w:tcW w:w="971" w:type="pct"/>
            <w:tcBorders>
              <w:top w:val="single" w:sz="4" w:space="0" w:color="auto"/>
              <w:left w:val="single" w:sz="4" w:space="0" w:color="auto"/>
              <w:bottom w:val="single" w:sz="4" w:space="0" w:color="auto"/>
              <w:right w:val="single" w:sz="4" w:space="0" w:color="auto"/>
            </w:tcBorders>
          </w:tcPr>
          <w:p w14:paraId="10128DBD" w14:textId="77777777" w:rsidR="00F13A55" w:rsidRDefault="00F13A55" w:rsidP="00A4068A">
            <w:pPr>
              <w:pStyle w:val="TAC"/>
            </w:pPr>
            <w:r>
              <w:t>9.3.4.6</w:t>
            </w:r>
          </w:p>
        </w:tc>
        <w:tc>
          <w:tcPr>
            <w:tcW w:w="2627" w:type="pct"/>
            <w:tcBorders>
              <w:top w:val="single" w:sz="4" w:space="0" w:color="auto"/>
              <w:left w:val="single" w:sz="4" w:space="0" w:color="auto"/>
              <w:bottom w:val="single" w:sz="4" w:space="0" w:color="auto"/>
              <w:right w:val="single" w:sz="4" w:space="0" w:color="auto"/>
            </w:tcBorders>
          </w:tcPr>
          <w:p w14:paraId="32D4431C" w14:textId="77777777" w:rsidR="00F13A55" w:rsidRPr="00975C68" w:rsidRDefault="00F13A55" w:rsidP="00A4068A">
            <w:pPr>
              <w:pStyle w:val="TAL"/>
              <w:rPr>
                <w:lang w:val="en-US"/>
              </w:rPr>
            </w:pPr>
            <w:r>
              <w:rPr>
                <w:lang w:val="en-US"/>
              </w:rPr>
              <w:t>PDU Session Resource Modify Indication</w:t>
            </w:r>
          </w:p>
        </w:tc>
      </w:tr>
      <w:tr w:rsidR="00F13A55" w:rsidRPr="00975C68" w14:paraId="142DF674"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0FC7E290" w14:textId="77777777" w:rsidR="00F13A55" w:rsidRDefault="00F13A55" w:rsidP="00A4068A">
            <w:pPr>
              <w:pStyle w:val="TAC"/>
            </w:pPr>
            <w:r>
              <w:rPr>
                <w:rFonts w:cs="Arial"/>
                <w:bCs/>
                <w:iCs/>
                <w:lang w:eastAsia="ja-JP"/>
              </w:rPr>
              <w:t>PDU Session Resource Modify Confirm Transfer</w:t>
            </w:r>
          </w:p>
        </w:tc>
        <w:tc>
          <w:tcPr>
            <w:tcW w:w="971" w:type="pct"/>
            <w:tcBorders>
              <w:top w:val="single" w:sz="4" w:space="0" w:color="auto"/>
              <w:left w:val="single" w:sz="4" w:space="0" w:color="auto"/>
              <w:bottom w:val="single" w:sz="4" w:space="0" w:color="auto"/>
              <w:right w:val="single" w:sz="4" w:space="0" w:color="auto"/>
            </w:tcBorders>
          </w:tcPr>
          <w:p w14:paraId="024B6A09" w14:textId="77777777" w:rsidR="00F13A55" w:rsidRDefault="00F13A55" w:rsidP="00A4068A">
            <w:pPr>
              <w:pStyle w:val="TAC"/>
            </w:pPr>
            <w:r>
              <w:t>9.3.4.7</w:t>
            </w:r>
          </w:p>
        </w:tc>
        <w:tc>
          <w:tcPr>
            <w:tcW w:w="2627" w:type="pct"/>
            <w:tcBorders>
              <w:top w:val="single" w:sz="4" w:space="0" w:color="auto"/>
              <w:left w:val="single" w:sz="4" w:space="0" w:color="auto"/>
              <w:bottom w:val="single" w:sz="4" w:space="0" w:color="auto"/>
              <w:right w:val="single" w:sz="4" w:space="0" w:color="auto"/>
            </w:tcBorders>
          </w:tcPr>
          <w:p w14:paraId="222F85D5" w14:textId="77777777" w:rsidR="00F13A55" w:rsidRPr="00975C68" w:rsidRDefault="00F13A55" w:rsidP="00A4068A">
            <w:pPr>
              <w:pStyle w:val="TAL"/>
              <w:rPr>
                <w:lang w:val="en-US"/>
              </w:rPr>
            </w:pPr>
            <w:r>
              <w:rPr>
                <w:lang w:val="en-US"/>
              </w:rPr>
              <w:t>PDU Session Resource Modify Confirm</w:t>
            </w:r>
          </w:p>
        </w:tc>
      </w:tr>
      <w:tr w:rsidR="00F13A55" w:rsidRPr="00975C68" w14:paraId="42047436"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425481DA" w14:textId="77777777" w:rsidR="00F13A55" w:rsidRDefault="00F13A55" w:rsidP="00A4068A">
            <w:pPr>
              <w:pStyle w:val="TAC"/>
            </w:pPr>
            <w:r>
              <w:t>Path Switch Request Transfer</w:t>
            </w:r>
          </w:p>
        </w:tc>
        <w:tc>
          <w:tcPr>
            <w:tcW w:w="971" w:type="pct"/>
            <w:tcBorders>
              <w:top w:val="single" w:sz="4" w:space="0" w:color="auto"/>
              <w:left w:val="single" w:sz="4" w:space="0" w:color="auto"/>
              <w:bottom w:val="single" w:sz="4" w:space="0" w:color="auto"/>
              <w:right w:val="single" w:sz="4" w:space="0" w:color="auto"/>
            </w:tcBorders>
          </w:tcPr>
          <w:p w14:paraId="3F066D80" w14:textId="77777777" w:rsidR="00F13A55" w:rsidRDefault="00F13A55" w:rsidP="00A4068A">
            <w:pPr>
              <w:pStyle w:val="TAC"/>
            </w:pPr>
            <w:r>
              <w:t>9.3.4.8</w:t>
            </w:r>
          </w:p>
        </w:tc>
        <w:tc>
          <w:tcPr>
            <w:tcW w:w="2627" w:type="pct"/>
            <w:tcBorders>
              <w:top w:val="single" w:sz="4" w:space="0" w:color="auto"/>
              <w:left w:val="single" w:sz="4" w:space="0" w:color="auto"/>
              <w:bottom w:val="single" w:sz="4" w:space="0" w:color="auto"/>
              <w:right w:val="single" w:sz="4" w:space="0" w:color="auto"/>
            </w:tcBorders>
          </w:tcPr>
          <w:p w14:paraId="74A39127" w14:textId="77777777" w:rsidR="00F13A55" w:rsidRPr="00975C68" w:rsidRDefault="00F13A55" w:rsidP="00A4068A">
            <w:pPr>
              <w:pStyle w:val="TAL"/>
              <w:rPr>
                <w:lang w:val="en-US"/>
              </w:rPr>
            </w:pPr>
            <w:r>
              <w:rPr>
                <w:lang w:val="en-US"/>
              </w:rPr>
              <w:t>Path Switch Request</w:t>
            </w:r>
          </w:p>
        </w:tc>
      </w:tr>
      <w:tr w:rsidR="00F13A55" w:rsidRPr="00975C68" w14:paraId="33C6632A"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3FEB1CF3" w14:textId="77777777" w:rsidR="00F13A55" w:rsidRDefault="00F13A55" w:rsidP="00A4068A">
            <w:pPr>
              <w:pStyle w:val="TAC"/>
            </w:pPr>
            <w:r>
              <w:t>Path Switch Request Setup Failed Transfer</w:t>
            </w:r>
          </w:p>
        </w:tc>
        <w:tc>
          <w:tcPr>
            <w:tcW w:w="971" w:type="pct"/>
            <w:tcBorders>
              <w:top w:val="single" w:sz="4" w:space="0" w:color="auto"/>
              <w:left w:val="single" w:sz="4" w:space="0" w:color="auto"/>
              <w:bottom w:val="single" w:sz="4" w:space="0" w:color="auto"/>
              <w:right w:val="single" w:sz="4" w:space="0" w:color="auto"/>
            </w:tcBorders>
          </w:tcPr>
          <w:p w14:paraId="39C26E3E" w14:textId="77777777" w:rsidR="00F13A55" w:rsidRDefault="00F13A55" w:rsidP="00A4068A">
            <w:pPr>
              <w:pStyle w:val="TAC"/>
            </w:pPr>
            <w:r>
              <w:t>9.3.4.15</w:t>
            </w:r>
          </w:p>
        </w:tc>
        <w:tc>
          <w:tcPr>
            <w:tcW w:w="2627" w:type="pct"/>
            <w:tcBorders>
              <w:top w:val="single" w:sz="4" w:space="0" w:color="auto"/>
              <w:left w:val="single" w:sz="4" w:space="0" w:color="auto"/>
              <w:bottom w:val="single" w:sz="4" w:space="0" w:color="auto"/>
              <w:right w:val="single" w:sz="4" w:space="0" w:color="auto"/>
            </w:tcBorders>
          </w:tcPr>
          <w:p w14:paraId="730C23CD" w14:textId="77777777" w:rsidR="00F13A55" w:rsidRPr="007D758D" w:rsidRDefault="00F13A55" w:rsidP="00A4068A">
            <w:pPr>
              <w:pStyle w:val="TAL"/>
              <w:rPr>
                <w:lang w:val="en-US"/>
              </w:rPr>
            </w:pPr>
            <w:r>
              <w:rPr>
                <w:lang w:val="en-US"/>
              </w:rPr>
              <w:t>Path Switch Request</w:t>
            </w:r>
          </w:p>
        </w:tc>
      </w:tr>
      <w:tr w:rsidR="00F13A55" w:rsidRPr="00975C68" w14:paraId="6D779750"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5CD7071E" w14:textId="77777777" w:rsidR="00F13A55" w:rsidRDefault="00F13A55" w:rsidP="00A4068A">
            <w:pPr>
              <w:pStyle w:val="TAC"/>
            </w:pPr>
            <w:r>
              <w:t>Path Switch Request Acknowledge Transfer</w:t>
            </w:r>
          </w:p>
        </w:tc>
        <w:tc>
          <w:tcPr>
            <w:tcW w:w="971" w:type="pct"/>
            <w:tcBorders>
              <w:top w:val="single" w:sz="4" w:space="0" w:color="auto"/>
              <w:left w:val="single" w:sz="4" w:space="0" w:color="auto"/>
              <w:bottom w:val="single" w:sz="4" w:space="0" w:color="auto"/>
              <w:right w:val="single" w:sz="4" w:space="0" w:color="auto"/>
            </w:tcBorders>
          </w:tcPr>
          <w:p w14:paraId="4038E0F7" w14:textId="77777777" w:rsidR="00F13A55" w:rsidRDefault="00F13A55" w:rsidP="00A4068A">
            <w:pPr>
              <w:pStyle w:val="TAC"/>
            </w:pPr>
            <w:r>
              <w:t>9.3.4.9</w:t>
            </w:r>
          </w:p>
        </w:tc>
        <w:tc>
          <w:tcPr>
            <w:tcW w:w="2627" w:type="pct"/>
            <w:tcBorders>
              <w:top w:val="single" w:sz="4" w:space="0" w:color="auto"/>
              <w:left w:val="single" w:sz="4" w:space="0" w:color="auto"/>
              <w:bottom w:val="single" w:sz="4" w:space="0" w:color="auto"/>
              <w:right w:val="single" w:sz="4" w:space="0" w:color="auto"/>
            </w:tcBorders>
          </w:tcPr>
          <w:p w14:paraId="611B401E" w14:textId="77777777" w:rsidR="00F13A55" w:rsidRPr="007D758D" w:rsidRDefault="00F13A55" w:rsidP="00A4068A">
            <w:pPr>
              <w:pStyle w:val="TAL"/>
              <w:rPr>
                <w:lang w:val="en-US"/>
              </w:rPr>
            </w:pPr>
            <w:r>
              <w:rPr>
                <w:lang w:val="en-US"/>
              </w:rPr>
              <w:t>Path Switch Request Acknowledge</w:t>
            </w:r>
          </w:p>
        </w:tc>
      </w:tr>
      <w:tr w:rsidR="00F13A55" w:rsidRPr="00975C68" w14:paraId="7A6A80F4"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1FF4BECB" w14:textId="77777777" w:rsidR="00F13A55" w:rsidRDefault="00F13A55" w:rsidP="00A4068A">
            <w:pPr>
              <w:pStyle w:val="TAC"/>
            </w:pPr>
            <w:r>
              <w:t>Path Switch Request Unsuccessful Transfer</w:t>
            </w:r>
          </w:p>
        </w:tc>
        <w:tc>
          <w:tcPr>
            <w:tcW w:w="971" w:type="pct"/>
            <w:tcBorders>
              <w:top w:val="single" w:sz="4" w:space="0" w:color="auto"/>
              <w:left w:val="single" w:sz="4" w:space="0" w:color="auto"/>
              <w:bottom w:val="single" w:sz="4" w:space="0" w:color="auto"/>
              <w:right w:val="single" w:sz="4" w:space="0" w:color="auto"/>
            </w:tcBorders>
          </w:tcPr>
          <w:p w14:paraId="0B48266D" w14:textId="77777777" w:rsidR="00F13A55" w:rsidRDefault="00F13A55" w:rsidP="00A4068A">
            <w:pPr>
              <w:pStyle w:val="TAC"/>
            </w:pPr>
            <w:r>
              <w:t>9.3.4.20</w:t>
            </w:r>
          </w:p>
        </w:tc>
        <w:tc>
          <w:tcPr>
            <w:tcW w:w="2627" w:type="pct"/>
            <w:tcBorders>
              <w:top w:val="single" w:sz="4" w:space="0" w:color="auto"/>
              <w:left w:val="single" w:sz="4" w:space="0" w:color="auto"/>
              <w:bottom w:val="single" w:sz="4" w:space="0" w:color="auto"/>
              <w:right w:val="single" w:sz="4" w:space="0" w:color="auto"/>
            </w:tcBorders>
          </w:tcPr>
          <w:p w14:paraId="69F6CB4F" w14:textId="77777777" w:rsidR="00F13A55" w:rsidRDefault="00F13A55" w:rsidP="00A4068A">
            <w:pPr>
              <w:pStyle w:val="TAL"/>
              <w:rPr>
                <w:lang w:val="en-US"/>
              </w:rPr>
            </w:pPr>
            <w:r>
              <w:rPr>
                <w:lang w:val="en-US"/>
              </w:rPr>
              <w:t>Path Switch Request Acknowledge</w:t>
            </w:r>
          </w:p>
          <w:p w14:paraId="3BE279E1" w14:textId="77777777" w:rsidR="00F13A55" w:rsidRPr="00975C68" w:rsidRDefault="00F13A55" w:rsidP="00A4068A">
            <w:pPr>
              <w:pStyle w:val="TAL"/>
              <w:rPr>
                <w:lang w:val="en-US"/>
              </w:rPr>
            </w:pPr>
            <w:r>
              <w:rPr>
                <w:lang w:val="en-US"/>
              </w:rPr>
              <w:t>Path Switch Request Failure</w:t>
            </w:r>
          </w:p>
        </w:tc>
      </w:tr>
      <w:tr w:rsidR="00F13A55" w:rsidRPr="00975C68" w14:paraId="67190ABD"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62E21723" w14:textId="77777777" w:rsidR="00F13A55" w:rsidRDefault="00F13A55" w:rsidP="00A4068A">
            <w:pPr>
              <w:pStyle w:val="TAC"/>
            </w:pPr>
            <w:r w:rsidRPr="00646BBE">
              <w:rPr>
                <w:rFonts w:cs="Arial"/>
                <w:bCs/>
                <w:iCs/>
                <w:lang w:eastAsia="ja-JP"/>
              </w:rPr>
              <w:t>Handover Required Transfer</w:t>
            </w:r>
          </w:p>
        </w:tc>
        <w:tc>
          <w:tcPr>
            <w:tcW w:w="971" w:type="pct"/>
            <w:tcBorders>
              <w:top w:val="single" w:sz="4" w:space="0" w:color="auto"/>
              <w:left w:val="single" w:sz="4" w:space="0" w:color="auto"/>
              <w:bottom w:val="single" w:sz="4" w:space="0" w:color="auto"/>
              <w:right w:val="single" w:sz="4" w:space="0" w:color="auto"/>
            </w:tcBorders>
          </w:tcPr>
          <w:p w14:paraId="169E755B" w14:textId="77777777" w:rsidR="00F13A55" w:rsidRDefault="00F13A55" w:rsidP="00A4068A">
            <w:pPr>
              <w:pStyle w:val="TAC"/>
            </w:pPr>
            <w:r>
              <w:t>9.3.4.14</w:t>
            </w:r>
          </w:p>
        </w:tc>
        <w:tc>
          <w:tcPr>
            <w:tcW w:w="2627" w:type="pct"/>
            <w:tcBorders>
              <w:top w:val="single" w:sz="4" w:space="0" w:color="auto"/>
              <w:left w:val="single" w:sz="4" w:space="0" w:color="auto"/>
              <w:bottom w:val="single" w:sz="4" w:space="0" w:color="auto"/>
              <w:right w:val="single" w:sz="4" w:space="0" w:color="auto"/>
            </w:tcBorders>
          </w:tcPr>
          <w:p w14:paraId="5808DD27" w14:textId="77777777" w:rsidR="00F13A55" w:rsidRPr="00975C68" w:rsidRDefault="00F13A55" w:rsidP="00A4068A">
            <w:pPr>
              <w:pStyle w:val="TAL"/>
              <w:rPr>
                <w:lang w:val="en-US"/>
              </w:rPr>
            </w:pPr>
            <w:r>
              <w:rPr>
                <w:lang w:val="en-US"/>
              </w:rPr>
              <w:t>Handover Required</w:t>
            </w:r>
          </w:p>
        </w:tc>
      </w:tr>
      <w:tr w:rsidR="00F13A55" w:rsidRPr="00975C68" w14:paraId="59E7B4D2"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46BDF23D" w14:textId="77777777" w:rsidR="00F13A55" w:rsidRDefault="00F13A55" w:rsidP="00A4068A">
            <w:pPr>
              <w:pStyle w:val="TAC"/>
            </w:pPr>
            <w:r>
              <w:rPr>
                <w:lang w:eastAsia="ja-JP"/>
              </w:rPr>
              <w:t>Handover Request Acknowledge Transfer</w:t>
            </w:r>
          </w:p>
        </w:tc>
        <w:tc>
          <w:tcPr>
            <w:tcW w:w="971" w:type="pct"/>
            <w:tcBorders>
              <w:top w:val="single" w:sz="4" w:space="0" w:color="auto"/>
              <w:left w:val="single" w:sz="4" w:space="0" w:color="auto"/>
              <w:bottom w:val="single" w:sz="4" w:space="0" w:color="auto"/>
              <w:right w:val="single" w:sz="4" w:space="0" w:color="auto"/>
            </w:tcBorders>
          </w:tcPr>
          <w:p w14:paraId="0002F87D" w14:textId="77777777" w:rsidR="00F13A55" w:rsidRDefault="00F13A55" w:rsidP="00A4068A">
            <w:pPr>
              <w:pStyle w:val="TAC"/>
            </w:pPr>
            <w:r>
              <w:t>9.3.4.11</w:t>
            </w:r>
          </w:p>
        </w:tc>
        <w:tc>
          <w:tcPr>
            <w:tcW w:w="2627" w:type="pct"/>
            <w:tcBorders>
              <w:top w:val="single" w:sz="4" w:space="0" w:color="auto"/>
              <w:left w:val="single" w:sz="4" w:space="0" w:color="auto"/>
              <w:bottom w:val="single" w:sz="4" w:space="0" w:color="auto"/>
              <w:right w:val="single" w:sz="4" w:space="0" w:color="auto"/>
            </w:tcBorders>
          </w:tcPr>
          <w:p w14:paraId="0D037D39" w14:textId="77777777" w:rsidR="00F13A55" w:rsidRPr="00975C68" w:rsidRDefault="00F13A55" w:rsidP="00A4068A">
            <w:pPr>
              <w:pStyle w:val="TAL"/>
              <w:rPr>
                <w:lang w:val="en-US"/>
              </w:rPr>
            </w:pPr>
            <w:r>
              <w:rPr>
                <w:lang w:val="en-US"/>
              </w:rPr>
              <w:t>Handover Request Acknowledge</w:t>
            </w:r>
          </w:p>
        </w:tc>
      </w:tr>
      <w:tr w:rsidR="00F13A55" w:rsidRPr="00975C68" w14:paraId="39915C6E"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2910BE0B" w14:textId="77777777" w:rsidR="00F13A55" w:rsidRDefault="00F13A55" w:rsidP="00A4068A">
            <w:pPr>
              <w:pStyle w:val="TAC"/>
            </w:pPr>
            <w:r>
              <w:t>Handover Resource Allocation Unsuccessful Transfer</w:t>
            </w:r>
          </w:p>
        </w:tc>
        <w:tc>
          <w:tcPr>
            <w:tcW w:w="971" w:type="pct"/>
            <w:tcBorders>
              <w:top w:val="single" w:sz="4" w:space="0" w:color="auto"/>
              <w:left w:val="single" w:sz="4" w:space="0" w:color="auto"/>
              <w:bottom w:val="single" w:sz="4" w:space="0" w:color="auto"/>
              <w:right w:val="single" w:sz="4" w:space="0" w:color="auto"/>
            </w:tcBorders>
          </w:tcPr>
          <w:p w14:paraId="02577FFF" w14:textId="77777777" w:rsidR="00F13A55" w:rsidRDefault="00F13A55" w:rsidP="00A4068A">
            <w:pPr>
              <w:pStyle w:val="TAC"/>
            </w:pPr>
            <w:r>
              <w:t>9.3.4.19</w:t>
            </w:r>
          </w:p>
        </w:tc>
        <w:tc>
          <w:tcPr>
            <w:tcW w:w="2627" w:type="pct"/>
            <w:tcBorders>
              <w:top w:val="single" w:sz="4" w:space="0" w:color="auto"/>
              <w:left w:val="single" w:sz="4" w:space="0" w:color="auto"/>
              <w:bottom w:val="single" w:sz="4" w:space="0" w:color="auto"/>
              <w:right w:val="single" w:sz="4" w:space="0" w:color="auto"/>
            </w:tcBorders>
          </w:tcPr>
          <w:p w14:paraId="71D5FE80" w14:textId="77777777" w:rsidR="00F13A55" w:rsidRPr="00975C68" w:rsidRDefault="00F13A55" w:rsidP="00A4068A">
            <w:pPr>
              <w:pStyle w:val="TAL"/>
              <w:rPr>
                <w:lang w:val="en-US"/>
              </w:rPr>
            </w:pPr>
            <w:r>
              <w:rPr>
                <w:lang w:val="en-US"/>
              </w:rPr>
              <w:t>Handover Request Acknowledge</w:t>
            </w:r>
          </w:p>
        </w:tc>
      </w:tr>
      <w:tr w:rsidR="00F13A55" w:rsidRPr="00975C68" w14:paraId="077C9C6D"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1893AFF8" w14:textId="77777777" w:rsidR="00F13A55" w:rsidRDefault="00F13A55" w:rsidP="00A4068A">
            <w:pPr>
              <w:pStyle w:val="TAC"/>
            </w:pPr>
            <w:r>
              <w:t>Handover Command Transfer</w:t>
            </w:r>
          </w:p>
        </w:tc>
        <w:tc>
          <w:tcPr>
            <w:tcW w:w="971" w:type="pct"/>
            <w:tcBorders>
              <w:top w:val="single" w:sz="4" w:space="0" w:color="auto"/>
              <w:left w:val="single" w:sz="4" w:space="0" w:color="auto"/>
              <w:bottom w:val="single" w:sz="4" w:space="0" w:color="auto"/>
              <w:right w:val="single" w:sz="4" w:space="0" w:color="auto"/>
            </w:tcBorders>
          </w:tcPr>
          <w:p w14:paraId="74D285EC" w14:textId="77777777" w:rsidR="00F13A55" w:rsidRDefault="00F13A55" w:rsidP="00A4068A">
            <w:pPr>
              <w:pStyle w:val="TAC"/>
            </w:pPr>
            <w:r>
              <w:t>9.3.4.10</w:t>
            </w:r>
          </w:p>
        </w:tc>
        <w:tc>
          <w:tcPr>
            <w:tcW w:w="2627" w:type="pct"/>
            <w:tcBorders>
              <w:top w:val="single" w:sz="4" w:space="0" w:color="auto"/>
              <w:left w:val="single" w:sz="4" w:space="0" w:color="auto"/>
              <w:bottom w:val="single" w:sz="4" w:space="0" w:color="auto"/>
              <w:right w:val="single" w:sz="4" w:space="0" w:color="auto"/>
            </w:tcBorders>
          </w:tcPr>
          <w:p w14:paraId="4B689DDA" w14:textId="77777777" w:rsidR="00F13A55" w:rsidRPr="00975C68" w:rsidRDefault="00F13A55" w:rsidP="00A4068A">
            <w:pPr>
              <w:pStyle w:val="TAL"/>
              <w:rPr>
                <w:lang w:val="en-US"/>
              </w:rPr>
            </w:pPr>
            <w:r>
              <w:rPr>
                <w:lang w:val="en-US"/>
              </w:rPr>
              <w:t>Handover Command</w:t>
            </w:r>
          </w:p>
        </w:tc>
      </w:tr>
      <w:tr w:rsidR="00F13A55" w:rsidRPr="00975C68" w14:paraId="706B69E4"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5289A81C" w14:textId="77777777" w:rsidR="00F13A55" w:rsidRDefault="00F13A55" w:rsidP="00A4068A">
            <w:pPr>
              <w:pStyle w:val="TAC"/>
            </w:pPr>
            <w:r>
              <w:t>Handover Preparation Unsuccessful Transfer</w:t>
            </w:r>
          </w:p>
        </w:tc>
        <w:tc>
          <w:tcPr>
            <w:tcW w:w="971" w:type="pct"/>
            <w:tcBorders>
              <w:top w:val="single" w:sz="4" w:space="0" w:color="auto"/>
              <w:left w:val="single" w:sz="4" w:space="0" w:color="auto"/>
              <w:bottom w:val="single" w:sz="4" w:space="0" w:color="auto"/>
              <w:right w:val="single" w:sz="4" w:space="0" w:color="auto"/>
            </w:tcBorders>
          </w:tcPr>
          <w:p w14:paraId="060321F4" w14:textId="77777777" w:rsidR="00F13A55" w:rsidRDefault="00F13A55" w:rsidP="00A4068A">
            <w:pPr>
              <w:pStyle w:val="TAC"/>
            </w:pPr>
            <w:r>
              <w:t>9.3.4.18</w:t>
            </w:r>
          </w:p>
        </w:tc>
        <w:tc>
          <w:tcPr>
            <w:tcW w:w="2627" w:type="pct"/>
            <w:tcBorders>
              <w:top w:val="single" w:sz="4" w:space="0" w:color="auto"/>
              <w:left w:val="single" w:sz="4" w:space="0" w:color="auto"/>
              <w:bottom w:val="single" w:sz="4" w:space="0" w:color="auto"/>
              <w:right w:val="single" w:sz="4" w:space="0" w:color="auto"/>
            </w:tcBorders>
          </w:tcPr>
          <w:p w14:paraId="413A30B5" w14:textId="77777777" w:rsidR="00F13A55" w:rsidRPr="00975C68" w:rsidRDefault="00F13A55" w:rsidP="00A4068A">
            <w:pPr>
              <w:pStyle w:val="TAL"/>
              <w:rPr>
                <w:lang w:val="en-US"/>
              </w:rPr>
            </w:pPr>
            <w:r>
              <w:rPr>
                <w:lang w:val="en-US"/>
              </w:rPr>
              <w:t>Handover Command</w:t>
            </w:r>
          </w:p>
        </w:tc>
      </w:tr>
      <w:tr w:rsidR="00F13A55" w:rsidRPr="00975C68" w14:paraId="5591DD0C" w14:textId="77777777" w:rsidTr="00A4068A">
        <w:trPr>
          <w:jc w:val="center"/>
        </w:trPr>
        <w:tc>
          <w:tcPr>
            <w:tcW w:w="1402" w:type="pct"/>
            <w:tcBorders>
              <w:top w:val="single" w:sz="4" w:space="0" w:color="auto"/>
              <w:left w:val="single" w:sz="4" w:space="0" w:color="auto"/>
              <w:bottom w:val="single" w:sz="4" w:space="0" w:color="auto"/>
              <w:right w:val="single" w:sz="4" w:space="0" w:color="auto"/>
            </w:tcBorders>
          </w:tcPr>
          <w:p w14:paraId="63CA3D5F" w14:textId="77777777" w:rsidR="00F13A55" w:rsidDel="00106F03" w:rsidRDefault="00F13A55" w:rsidP="00A4068A">
            <w:pPr>
              <w:pStyle w:val="TAC"/>
              <w:rPr>
                <w:lang w:eastAsia="ja-JP"/>
              </w:rPr>
            </w:pPr>
            <w:r>
              <w:rPr>
                <w:lang w:eastAsia="ja-JP"/>
              </w:rPr>
              <w:t>Secondary RAT Usage Report Transfer</w:t>
            </w:r>
          </w:p>
        </w:tc>
        <w:tc>
          <w:tcPr>
            <w:tcW w:w="971" w:type="pct"/>
            <w:tcBorders>
              <w:top w:val="single" w:sz="4" w:space="0" w:color="auto"/>
              <w:left w:val="single" w:sz="4" w:space="0" w:color="auto"/>
              <w:bottom w:val="single" w:sz="4" w:space="0" w:color="auto"/>
              <w:right w:val="single" w:sz="4" w:space="0" w:color="auto"/>
            </w:tcBorders>
          </w:tcPr>
          <w:p w14:paraId="60A154EE" w14:textId="76CB55A2" w:rsidR="00F13A55" w:rsidDel="00106F03" w:rsidRDefault="00F13A55" w:rsidP="00A4068A">
            <w:pPr>
              <w:pStyle w:val="TAC"/>
            </w:pPr>
            <w:r>
              <w:t>9.3.4.</w:t>
            </w:r>
            <w:del w:id="107" w:author="Bruno Landais" w:date="2019-02-04T18:04:00Z">
              <w:r w:rsidDel="00BD656E">
                <w:delText>x</w:delText>
              </w:r>
            </w:del>
            <w:ins w:id="108" w:author="Bruno Landais" w:date="2019-02-04T18:04:00Z">
              <w:r w:rsidR="00BD656E">
                <w:t>x</w:t>
              </w:r>
            </w:ins>
          </w:p>
        </w:tc>
        <w:tc>
          <w:tcPr>
            <w:tcW w:w="2627" w:type="pct"/>
            <w:tcBorders>
              <w:top w:val="single" w:sz="4" w:space="0" w:color="auto"/>
              <w:left w:val="single" w:sz="4" w:space="0" w:color="auto"/>
              <w:bottom w:val="single" w:sz="4" w:space="0" w:color="auto"/>
              <w:right w:val="single" w:sz="4" w:space="0" w:color="auto"/>
            </w:tcBorders>
          </w:tcPr>
          <w:p w14:paraId="28440C20" w14:textId="77777777" w:rsidR="00F13A55" w:rsidDel="00106F03" w:rsidRDefault="00F13A55" w:rsidP="00A4068A">
            <w:pPr>
              <w:pStyle w:val="TAL"/>
              <w:rPr>
                <w:lang w:val="en-US"/>
              </w:rPr>
            </w:pPr>
            <w:r>
              <w:rPr>
                <w:lang w:val="en-US"/>
              </w:rPr>
              <w:t>Secondary RAT Usage Report Transfer</w:t>
            </w:r>
          </w:p>
        </w:tc>
      </w:tr>
    </w:tbl>
    <w:p w14:paraId="57DA02C1" w14:textId="77777777" w:rsidR="00F13A55" w:rsidRDefault="00F13A55" w:rsidP="00F13A55">
      <w:pPr>
        <w:rPr>
          <w:lang w:val="en-US"/>
        </w:rPr>
      </w:pPr>
    </w:p>
    <w:p w14:paraId="61A88772" w14:textId="381BBC8A" w:rsidR="00F13A55" w:rsidDel="00F13A55" w:rsidRDefault="00F13A55" w:rsidP="00F13A55">
      <w:pPr>
        <w:pStyle w:val="EditorsNote"/>
        <w:rPr>
          <w:del w:id="109" w:author="Bruno Landais" w:date="2019-02-04T17:54:00Z"/>
          <w:lang w:val="en-US"/>
        </w:rPr>
      </w:pPr>
      <w:del w:id="110" w:author="Bruno Landais" w:date="2019-02-04T17:54:00Z">
        <w:r w:rsidDel="00F13A55">
          <w:rPr>
            <w:lang w:val="en-US"/>
          </w:rPr>
          <w:delText>Editor's Note: the name of the NGAP SMF IE to transfer the secondary RAT usage report is to be aligned with the final name agreed in TS 38.413.</w:delText>
        </w:r>
      </w:del>
    </w:p>
    <w:p w14:paraId="13CDD878" w14:textId="77777777" w:rsidR="00F13A55" w:rsidRPr="00F13A55" w:rsidRDefault="00F13A55" w:rsidP="00F13A55">
      <w:pPr>
        <w:rPr>
          <w:lang w:val="en-US"/>
        </w:rPr>
      </w:pPr>
    </w:p>
    <w:p w14:paraId="49F73959" w14:textId="77777777" w:rsidR="008D7469" w:rsidRPr="006B5418" w:rsidRDefault="008D7469" w:rsidP="008D74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8"/>
    <w:p w14:paraId="496F6E91" w14:textId="77777777" w:rsidR="00372627" w:rsidRDefault="00372627" w:rsidP="00372627">
      <w:pPr>
        <w:pStyle w:val="Heading2"/>
      </w:pPr>
      <w:r>
        <w:t>A.2</w:t>
      </w:r>
      <w:r>
        <w:tab/>
      </w:r>
      <w:proofErr w:type="spellStart"/>
      <w:r>
        <w:t>Nsmf_PDUSession</w:t>
      </w:r>
      <w:proofErr w:type="spellEnd"/>
      <w:r>
        <w:t xml:space="preserve"> API</w:t>
      </w:r>
    </w:p>
    <w:p w14:paraId="52F17B4E" w14:textId="77777777" w:rsidR="00372627" w:rsidRPr="002E5CBA" w:rsidRDefault="00372627" w:rsidP="00372627">
      <w:pPr>
        <w:pStyle w:val="PL"/>
        <w:rPr>
          <w:lang w:val="en-US"/>
        </w:rPr>
      </w:pPr>
      <w:r w:rsidRPr="002E5CBA">
        <w:rPr>
          <w:lang w:val="en-US"/>
        </w:rPr>
        <w:t>openapi: 3.0.0</w:t>
      </w:r>
    </w:p>
    <w:p w14:paraId="151435E2" w14:textId="375BBF97" w:rsidR="00372627" w:rsidRDefault="00372627" w:rsidP="00372627">
      <w:pPr>
        <w:pStyle w:val="PL"/>
        <w:rPr>
          <w:lang w:val="en-US"/>
        </w:rPr>
      </w:pPr>
    </w:p>
    <w:p w14:paraId="55D1E63D" w14:textId="16B06A66" w:rsidR="008D7469" w:rsidRPr="002E5CBA" w:rsidRDefault="008D7469" w:rsidP="00372627">
      <w:pPr>
        <w:pStyle w:val="PL"/>
        <w:rPr>
          <w:lang w:val="en-US"/>
        </w:rPr>
      </w:pPr>
      <w:r>
        <w:rPr>
          <w:lang w:val="en-US"/>
        </w:rPr>
        <w:t>[…]</w:t>
      </w:r>
    </w:p>
    <w:p w14:paraId="1AED7CAA" w14:textId="23D44F6A" w:rsidR="00372627" w:rsidRDefault="00372627" w:rsidP="00515E9C">
      <w:pPr>
        <w:pStyle w:val="B1"/>
        <w:ind w:hanging="1"/>
        <w:rPr>
          <w:lang w:val="en-US"/>
        </w:rPr>
      </w:pPr>
    </w:p>
    <w:p w14:paraId="06E538A0" w14:textId="77777777" w:rsidR="00372627" w:rsidRPr="002E5CBA" w:rsidRDefault="00372627" w:rsidP="00372627">
      <w:pPr>
        <w:pStyle w:val="PL"/>
        <w:rPr>
          <w:lang w:val="en-US"/>
        </w:rPr>
      </w:pPr>
      <w:r w:rsidRPr="002E5CBA">
        <w:rPr>
          <w:lang w:val="en-US"/>
        </w:rPr>
        <w:t xml:space="preserve">  /sm-contexts/{smContextRef}/modify:  </w:t>
      </w:r>
    </w:p>
    <w:p w14:paraId="22B9F5CB" w14:textId="77777777" w:rsidR="00372627" w:rsidRPr="002E5CBA" w:rsidRDefault="00372627" w:rsidP="00372627">
      <w:pPr>
        <w:pStyle w:val="PL"/>
        <w:rPr>
          <w:lang w:val="en-US"/>
        </w:rPr>
      </w:pPr>
      <w:r w:rsidRPr="002E5CBA">
        <w:rPr>
          <w:lang w:val="en-US"/>
        </w:rPr>
        <w:t xml:space="preserve">    post:</w:t>
      </w:r>
    </w:p>
    <w:p w14:paraId="531731E7" w14:textId="77777777" w:rsidR="00372627" w:rsidRPr="002E5CBA" w:rsidRDefault="00372627" w:rsidP="00372627">
      <w:pPr>
        <w:pStyle w:val="PL"/>
        <w:rPr>
          <w:lang w:val="en-US"/>
        </w:rPr>
      </w:pPr>
      <w:r w:rsidRPr="002E5CBA">
        <w:rPr>
          <w:lang w:val="en-US"/>
        </w:rPr>
        <w:t xml:space="preserve">      summary:  Update SM Context </w:t>
      </w:r>
    </w:p>
    <w:p w14:paraId="3BE25DDC" w14:textId="77777777" w:rsidR="00372627" w:rsidRPr="002E5CBA" w:rsidRDefault="00372627" w:rsidP="00372627">
      <w:pPr>
        <w:pStyle w:val="PL"/>
        <w:rPr>
          <w:lang w:val="en-US"/>
        </w:rPr>
      </w:pPr>
      <w:r w:rsidRPr="002E5CBA">
        <w:rPr>
          <w:lang w:val="en-US"/>
        </w:rPr>
        <w:t xml:space="preserve">      tags:</w:t>
      </w:r>
    </w:p>
    <w:p w14:paraId="76378CD2" w14:textId="77777777" w:rsidR="00372627" w:rsidRPr="002E5CBA" w:rsidRDefault="00372627" w:rsidP="00372627">
      <w:pPr>
        <w:pStyle w:val="PL"/>
        <w:rPr>
          <w:lang w:val="en-US"/>
        </w:rPr>
      </w:pPr>
      <w:r w:rsidRPr="002E5CBA">
        <w:rPr>
          <w:lang w:val="en-US"/>
        </w:rPr>
        <w:t xml:space="preserve">        - Individual SM context</w:t>
      </w:r>
    </w:p>
    <w:p w14:paraId="4C225491" w14:textId="77777777" w:rsidR="00372627" w:rsidRPr="002E5CBA" w:rsidRDefault="00372627" w:rsidP="00372627">
      <w:pPr>
        <w:pStyle w:val="PL"/>
        <w:rPr>
          <w:lang w:val="en-US"/>
        </w:rPr>
      </w:pPr>
      <w:r w:rsidRPr="002E5CBA">
        <w:rPr>
          <w:lang w:val="en-US"/>
        </w:rPr>
        <w:lastRenderedPageBreak/>
        <w:t xml:space="preserve">      operationId: UpdateSmContext</w:t>
      </w:r>
    </w:p>
    <w:p w14:paraId="5C131751" w14:textId="77777777" w:rsidR="00372627" w:rsidRPr="002E5CBA" w:rsidRDefault="00372627" w:rsidP="00372627">
      <w:pPr>
        <w:pStyle w:val="PL"/>
        <w:rPr>
          <w:lang w:val="en-US"/>
        </w:rPr>
      </w:pPr>
      <w:r w:rsidRPr="002E5CBA">
        <w:rPr>
          <w:lang w:val="en-US"/>
        </w:rPr>
        <w:t xml:space="preserve">      parameters:</w:t>
      </w:r>
    </w:p>
    <w:p w14:paraId="637253B1" w14:textId="77777777" w:rsidR="00372627" w:rsidRPr="002E5CBA" w:rsidRDefault="00372627" w:rsidP="00372627">
      <w:pPr>
        <w:pStyle w:val="PL"/>
        <w:rPr>
          <w:lang w:val="en-US"/>
        </w:rPr>
      </w:pPr>
      <w:r w:rsidRPr="002E5CBA">
        <w:rPr>
          <w:lang w:val="en-US"/>
        </w:rPr>
        <w:t xml:space="preserve">        - name: smContextRef</w:t>
      </w:r>
    </w:p>
    <w:p w14:paraId="3401A244" w14:textId="77777777" w:rsidR="00372627" w:rsidRPr="002E5CBA" w:rsidRDefault="00372627" w:rsidP="00372627">
      <w:pPr>
        <w:pStyle w:val="PL"/>
        <w:rPr>
          <w:lang w:val="en-US"/>
        </w:rPr>
      </w:pPr>
      <w:r w:rsidRPr="002E5CBA">
        <w:rPr>
          <w:lang w:val="en-US"/>
        </w:rPr>
        <w:t xml:space="preserve">          in: path</w:t>
      </w:r>
    </w:p>
    <w:p w14:paraId="3DBAD2EF" w14:textId="77777777" w:rsidR="00372627" w:rsidRPr="002E5CBA" w:rsidRDefault="00372627" w:rsidP="00372627">
      <w:pPr>
        <w:pStyle w:val="PL"/>
        <w:rPr>
          <w:lang w:val="en-US"/>
        </w:rPr>
      </w:pPr>
      <w:r w:rsidRPr="002E5CBA">
        <w:rPr>
          <w:lang w:val="en-US"/>
        </w:rPr>
        <w:t xml:space="preserve">          description:  SM context reference </w:t>
      </w:r>
    </w:p>
    <w:p w14:paraId="433AF88F" w14:textId="77777777" w:rsidR="00372627" w:rsidRPr="002E5CBA" w:rsidRDefault="00372627" w:rsidP="00372627">
      <w:pPr>
        <w:pStyle w:val="PL"/>
        <w:rPr>
          <w:lang w:val="en-US"/>
        </w:rPr>
      </w:pPr>
      <w:r w:rsidRPr="002E5CBA">
        <w:rPr>
          <w:lang w:val="en-US"/>
        </w:rPr>
        <w:t xml:space="preserve">          required: true </w:t>
      </w:r>
    </w:p>
    <w:p w14:paraId="485E68B4" w14:textId="77777777" w:rsidR="00372627" w:rsidRPr="002E5CBA" w:rsidRDefault="00372627" w:rsidP="00372627">
      <w:pPr>
        <w:pStyle w:val="PL"/>
        <w:rPr>
          <w:lang w:val="en-US"/>
        </w:rPr>
      </w:pPr>
      <w:r w:rsidRPr="002E5CBA">
        <w:rPr>
          <w:lang w:val="en-US"/>
        </w:rPr>
        <w:t xml:space="preserve">          schema:</w:t>
      </w:r>
    </w:p>
    <w:p w14:paraId="68E3AAAA" w14:textId="77777777" w:rsidR="00372627" w:rsidRPr="002E5CBA" w:rsidRDefault="00372627" w:rsidP="00372627">
      <w:pPr>
        <w:pStyle w:val="PL"/>
        <w:rPr>
          <w:lang w:val="en-US"/>
        </w:rPr>
      </w:pPr>
      <w:r w:rsidRPr="002E5CBA">
        <w:rPr>
          <w:lang w:val="en-US"/>
        </w:rPr>
        <w:t xml:space="preserve">            type: string </w:t>
      </w:r>
    </w:p>
    <w:p w14:paraId="01171D78" w14:textId="77777777" w:rsidR="00372627" w:rsidRPr="002E5CBA" w:rsidRDefault="00372627" w:rsidP="00372627">
      <w:pPr>
        <w:pStyle w:val="PL"/>
        <w:rPr>
          <w:lang w:val="en-US"/>
        </w:rPr>
      </w:pPr>
      <w:r w:rsidRPr="002E5CBA">
        <w:rPr>
          <w:lang w:val="en-US"/>
        </w:rPr>
        <w:t xml:space="preserve">      requestBody:</w:t>
      </w:r>
    </w:p>
    <w:p w14:paraId="6ED232AC" w14:textId="77777777" w:rsidR="00372627" w:rsidRPr="002E5CBA" w:rsidRDefault="00372627" w:rsidP="00372627">
      <w:pPr>
        <w:pStyle w:val="PL"/>
        <w:rPr>
          <w:lang w:val="en-US"/>
        </w:rPr>
      </w:pPr>
      <w:r w:rsidRPr="002E5CBA">
        <w:rPr>
          <w:lang w:val="en-US"/>
        </w:rPr>
        <w:t xml:space="preserve">        description: representation of the updates to apply to the SM context</w:t>
      </w:r>
    </w:p>
    <w:p w14:paraId="10EEE587" w14:textId="77777777" w:rsidR="00372627" w:rsidRPr="002E5CBA" w:rsidRDefault="00372627" w:rsidP="00372627">
      <w:pPr>
        <w:pStyle w:val="PL"/>
        <w:rPr>
          <w:lang w:val="en-US"/>
        </w:rPr>
      </w:pPr>
      <w:r w:rsidRPr="002E5CBA">
        <w:rPr>
          <w:lang w:val="en-US"/>
        </w:rPr>
        <w:t xml:space="preserve">        required: true</w:t>
      </w:r>
    </w:p>
    <w:p w14:paraId="37E8206B" w14:textId="77777777" w:rsidR="00372627" w:rsidRPr="002E5CBA" w:rsidRDefault="00372627" w:rsidP="00372627">
      <w:pPr>
        <w:pStyle w:val="PL"/>
        <w:rPr>
          <w:lang w:val="en-US"/>
        </w:rPr>
      </w:pPr>
      <w:r w:rsidRPr="002E5CBA">
        <w:rPr>
          <w:lang w:val="en-US"/>
        </w:rPr>
        <w:t xml:space="preserve">        content:</w:t>
      </w:r>
    </w:p>
    <w:p w14:paraId="5F30816F" w14:textId="77777777" w:rsidR="00372627" w:rsidRPr="002E5CBA" w:rsidRDefault="00372627" w:rsidP="00372627">
      <w:pPr>
        <w:pStyle w:val="PL"/>
        <w:rPr>
          <w:lang w:val="en-US"/>
        </w:rPr>
      </w:pPr>
      <w:r w:rsidRPr="002E5CBA">
        <w:rPr>
          <w:lang w:val="en-US"/>
        </w:rPr>
        <w:t xml:space="preserve">          application/json: # message without binary body part </w:t>
      </w:r>
    </w:p>
    <w:p w14:paraId="62E273FC" w14:textId="77777777" w:rsidR="00372627" w:rsidRPr="002E5CBA" w:rsidRDefault="00372627" w:rsidP="00372627">
      <w:pPr>
        <w:pStyle w:val="PL"/>
        <w:rPr>
          <w:lang w:val="en-US"/>
        </w:rPr>
      </w:pPr>
      <w:r w:rsidRPr="002E5CBA">
        <w:rPr>
          <w:lang w:val="en-US"/>
        </w:rPr>
        <w:t xml:space="preserve">            schema:</w:t>
      </w:r>
    </w:p>
    <w:p w14:paraId="248883A2" w14:textId="77777777" w:rsidR="00372627" w:rsidRPr="002E5CBA" w:rsidRDefault="00372627" w:rsidP="00372627">
      <w:pPr>
        <w:pStyle w:val="PL"/>
        <w:rPr>
          <w:lang w:val="en-US"/>
        </w:rPr>
      </w:pPr>
      <w:r w:rsidRPr="002E5CBA">
        <w:rPr>
          <w:lang w:val="en-US"/>
        </w:rPr>
        <w:t xml:space="preserve">              $ref: '#/components/schemas/SmContextUpdateData'</w:t>
      </w:r>
    </w:p>
    <w:p w14:paraId="242EA5B6" w14:textId="77777777" w:rsidR="00372627" w:rsidRPr="002E5CBA" w:rsidRDefault="00372627" w:rsidP="00372627">
      <w:pPr>
        <w:pStyle w:val="PL"/>
        <w:rPr>
          <w:lang w:val="en-US"/>
        </w:rPr>
      </w:pPr>
      <w:r w:rsidRPr="002E5CBA">
        <w:rPr>
          <w:lang w:val="en-US"/>
        </w:rPr>
        <w:t xml:space="preserve">          multipart/related:  # message with binary body part(s)</w:t>
      </w:r>
    </w:p>
    <w:p w14:paraId="2C97F203" w14:textId="77777777" w:rsidR="00372627" w:rsidRPr="002E5CBA" w:rsidRDefault="00372627" w:rsidP="00372627">
      <w:pPr>
        <w:pStyle w:val="PL"/>
        <w:rPr>
          <w:lang w:val="en-US"/>
        </w:rPr>
      </w:pPr>
      <w:r w:rsidRPr="002E5CBA">
        <w:rPr>
          <w:lang w:val="en-US"/>
        </w:rPr>
        <w:t xml:space="preserve">              schema:</w:t>
      </w:r>
    </w:p>
    <w:p w14:paraId="5C2C2E16" w14:textId="77777777" w:rsidR="00372627" w:rsidRPr="002E5CBA" w:rsidRDefault="00372627" w:rsidP="00372627">
      <w:pPr>
        <w:pStyle w:val="PL"/>
        <w:rPr>
          <w:lang w:val="en-US"/>
        </w:rPr>
      </w:pPr>
      <w:r w:rsidRPr="002E5CBA">
        <w:rPr>
          <w:lang w:val="en-US"/>
        </w:rPr>
        <w:t xml:space="preserve">                type: object</w:t>
      </w:r>
    </w:p>
    <w:p w14:paraId="25F0E965" w14:textId="77777777" w:rsidR="00372627" w:rsidRPr="002E5CBA" w:rsidRDefault="00372627" w:rsidP="00372627">
      <w:pPr>
        <w:pStyle w:val="PL"/>
        <w:rPr>
          <w:lang w:val="en-US"/>
        </w:rPr>
      </w:pPr>
      <w:r w:rsidRPr="002E5CBA">
        <w:rPr>
          <w:lang w:val="en-US"/>
        </w:rPr>
        <w:t xml:space="preserve">                properties: # Request parts</w:t>
      </w:r>
    </w:p>
    <w:p w14:paraId="263694A5" w14:textId="77777777" w:rsidR="00372627" w:rsidRPr="002E5CBA" w:rsidRDefault="00372627" w:rsidP="00372627">
      <w:pPr>
        <w:pStyle w:val="PL"/>
        <w:rPr>
          <w:lang w:val="en-US"/>
        </w:rPr>
      </w:pPr>
      <w:r w:rsidRPr="002E5CBA">
        <w:rPr>
          <w:lang w:val="en-US"/>
        </w:rPr>
        <w:t xml:space="preserve">                  jsonData:</w:t>
      </w:r>
    </w:p>
    <w:p w14:paraId="16F14653" w14:textId="77777777" w:rsidR="00372627" w:rsidRPr="002E5CBA" w:rsidRDefault="00372627" w:rsidP="00372627">
      <w:pPr>
        <w:pStyle w:val="PL"/>
        <w:rPr>
          <w:lang w:val="en-US"/>
        </w:rPr>
      </w:pPr>
      <w:r w:rsidRPr="002E5CBA">
        <w:rPr>
          <w:lang w:val="en-US"/>
        </w:rPr>
        <w:t xml:space="preserve">                    $ref: '#/components/schemas/SmContextUpdateData'</w:t>
      </w:r>
    </w:p>
    <w:p w14:paraId="4123A376" w14:textId="77777777" w:rsidR="00372627" w:rsidRPr="002E5CBA" w:rsidRDefault="00372627" w:rsidP="00372627">
      <w:pPr>
        <w:pStyle w:val="PL"/>
        <w:rPr>
          <w:lang w:val="en-US"/>
        </w:rPr>
      </w:pPr>
      <w:r w:rsidRPr="002E5CBA">
        <w:rPr>
          <w:lang w:val="en-US"/>
        </w:rPr>
        <w:t xml:space="preserve">                  binaryDataN1SmMessage:</w:t>
      </w:r>
    </w:p>
    <w:p w14:paraId="0F42C062" w14:textId="77777777" w:rsidR="00372627" w:rsidRPr="002E5CBA" w:rsidRDefault="00372627" w:rsidP="00372627">
      <w:pPr>
        <w:pStyle w:val="PL"/>
        <w:rPr>
          <w:lang w:val="en-US"/>
        </w:rPr>
      </w:pPr>
      <w:r w:rsidRPr="002E5CBA">
        <w:rPr>
          <w:lang w:val="en-US"/>
        </w:rPr>
        <w:t xml:space="preserve">                    type: string</w:t>
      </w:r>
    </w:p>
    <w:p w14:paraId="0EDB3344" w14:textId="77777777" w:rsidR="00372627" w:rsidRPr="002E5CBA" w:rsidRDefault="00372627" w:rsidP="00372627">
      <w:pPr>
        <w:pStyle w:val="PL"/>
        <w:rPr>
          <w:lang w:val="en-US"/>
        </w:rPr>
      </w:pPr>
      <w:r w:rsidRPr="002E5CBA">
        <w:rPr>
          <w:lang w:val="en-US"/>
        </w:rPr>
        <w:t xml:space="preserve">                    format: binary</w:t>
      </w:r>
    </w:p>
    <w:p w14:paraId="0A4A6C02" w14:textId="77777777" w:rsidR="00372627" w:rsidRPr="002E5CBA" w:rsidRDefault="00372627" w:rsidP="00372627">
      <w:pPr>
        <w:pStyle w:val="PL"/>
        <w:rPr>
          <w:lang w:val="en-US"/>
        </w:rPr>
      </w:pPr>
      <w:r w:rsidRPr="002E5CBA">
        <w:rPr>
          <w:lang w:val="en-US"/>
        </w:rPr>
        <w:t xml:space="preserve">                  binaryDataN2SmInformation:</w:t>
      </w:r>
    </w:p>
    <w:p w14:paraId="641E33F5" w14:textId="77777777" w:rsidR="00372627" w:rsidRPr="002E5CBA" w:rsidRDefault="00372627" w:rsidP="00372627">
      <w:pPr>
        <w:pStyle w:val="PL"/>
        <w:rPr>
          <w:lang w:val="en-US"/>
        </w:rPr>
      </w:pPr>
      <w:r w:rsidRPr="002E5CBA">
        <w:rPr>
          <w:lang w:val="en-US"/>
        </w:rPr>
        <w:t xml:space="preserve">                    type: string</w:t>
      </w:r>
    </w:p>
    <w:p w14:paraId="75BC36C9" w14:textId="1DFD3631" w:rsidR="00372627" w:rsidRDefault="00372627" w:rsidP="00372627">
      <w:pPr>
        <w:pStyle w:val="PL"/>
        <w:rPr>
          <w:ins w:id="111" w:author="Bruno Landais" w:date="2019-02-04T18:01:00Z"/>
          <w:lang w:val="en-US"/>
        </w:rPr>
      </w:pPr>
      <w:r w:rsidRPr="002E5CBA">
        <w:rPr>
          <w:lang w:val="en-US"/>
        </w:rPr>
        <w:t xml:space="preserve">                    format: binary</w:t>
      </w:r>
    </w:p>
    <w:p w14:paraId="33F7D026" w14:textId="30C426C1" w:rsidR="00CB7012" w:rsidRPr="002E5CBA" w:rsidRDefault="00CB7012" w:rsidP="00CB7012">
      <w:pPr>
        <w:pStyle w:val="PL"/>
        <w:rPr>
          <w:ins w:id="112" w:author="Bruno Landais" w:date="2019-02-04T18:01:00Z"/>
          <w:lang w:val="en-US"/>
        </w:rPr>
      </w:pPr>
      <w:ins w:id="113" w:author="Bruno Landais" w:date="2019-02-04T18:01:00Z">
        <w:r w:rsidRPr="002E5CBA">
          <w:rPr>
            <w:lang w:val="en-US"/>
          </w:rPr>
          <w:t xml:space="preserve">                  </w:t>
        </w:r>
        <w:r>
          <w:rPr>
            <w:lang w:val="en-US"/>
          </w:rPr>
          <w:t>additionalB</w:t>
        </w:r>
        <w:r w:rsidRPr="002E5CBA">
          <w:rPr>
            <w:lang w:val="en-US"/>
          </w:rPr>
          <w:t>inaryDataN2SmInformation:</w:t>
        </w:r>
      </w:ins>
    </w:p>
    <w:p w14:paraId="44F90D5F" w14:textId="77777777" w:rsidR="00CB7012" w:rsidRPr="002E5CBA" w:rsidRDefault="00CB7012" w:rsidP="00CB7012">
      <w:pPr>
        <w:pStyle w:val="PL"/>
        <w:rPr>
          <w:ins w:id="114" w:author="Bruno Landais" w:date="2019-02-04T18:01:00Z"/>
          <w:lang w:val="en-US"/>
        </w:rPr>
      </w:pPr>
      <w:ins w:id="115" w:author="Bruno Landais" w:date="2019-02-04T18:01:00Z">
        <w:r w:rsidRPr="002E5CBA">
          <w:rPr>
            <w:lang w:val="en-US"/>
          </w:rPr>
          <w:t xml:space="preserve">                    type: string</w:t>
        </w:r>
      </w:ins>
    </w:p>
    <w:p w14:paraId="1614B887" w14:textId="30894638" w:rsidR="00CB7012" w:rsidRPr="002E5CBA" w:rsidRDefault="00CB7012" w:rsidP="00372627">
      <w:pPr>
        <w:pStyle w:val="PL"/>
        <w:rPr>
          <w:lang w:val="en-US"/>
        </w:rPr>
      </w:pPr>
      <w:ins w:id="116" w:author="Bruno Landais" w:date="2019-02-04T18:01:00Z">
        <w:r w:rsidRPr="002E5CBA">
          <w:rPr>
            <w:lang w:val="en-US"/>
          </w:rPr>
          <w:t xml:space="preserve">                    format: binary</w:t>
        </w:r>
      </w:ins>
    </w:p>
    <w:p w14:paraId="508EB5BA" w14:textId="77777777" w:rsidR="00372627" w:rsidRPr="002E5CBA" w:rsidRDefault="00372627" w:rsidP="00372627">
      <w:pPr>
        <w:pStyle w:val="PL"/>
        <w:rPr>
          <w:lang w:val="en-US"/>
        </w:rPr>
      </w:pPr>
      <w:r w:rsidRPr="002E5CBA">
        <w:rPr>
          <w:lang w:val="en-US"/>
        </w:rPr>
        <w:t xml:space="preserve">              encoding:</w:t>
      </w:r>
    </w:p>
    <w:p w14:paraId="0DDE9264" w14:textId="77777777" w:rsidR="00372627" w:rsidRPr="000659A3" w:rsidRDefault="00372627" w:rsidP="00372627">
      <w:pPr>
        <w:pStyle w:val="PL"/>
        <w:rPr>
          <w:lang w:val="fr-FR"/>
        </w:rPr>
      </w:pPr>
      <w:r w:rsidRPr="002E5CBA">
        <w:rPr>
          <w:lang w:val="en-US"/>
        </w:rPr>
        <w:t xml:space="preserve">                </w:t>
      </w:r>
      <w:r w:rsidRPr="000659A3">
        <w:rPr>
          <w:lang w:val="fr-FR"/>
        </w:rPr>
        <w:t>jsonData:</w:t>
      </w:r>
    </w:p>
    <w:p w14:paraId="2EA2B66F" w14:textId="77777777" w:rsidR="00372627" w:rsidRPr="000659A3" w:rsidRDefault="00372627" w:rsidP="00372627">
      <w:pPr>
        <w:pStyle w:val="PL"/>
        <w:rPr>
          <w:lang w:val="fr-FR"/>
        </w:rPr>
      </w:pPr>
      <w:r w:rsidRPr="000659A3">
        <w:rPr>
          <w:lang w:val="fr-FR"/>
        </w:rPr>
        <w:t xml:space="preserve">                  contentType:  application/json</w:t>
      </w:r>
    </w:p>
    <w:p w14:paraId="333D8B54" w14:textId="77777777" w:rsidR="00372627" w:rsidRPr="000659A3" w:rsidRDefault="00372627" w:rsidP="00372627">
      <w:pPr>
        <w:pStyle w:val="PL"/>
        <w:rPr>
          <w:lang w:val="fr-FR"/>
        </w:rPr>
      </w:pPr>
      <w:r w:rsidRPr="000659A3">
        <w:rPr>
          <w:lang w:val="fr-FR"/>
        </w:rPr>
        <w:t xml:space="preserve">                binaryDataN1SmMessage:</w:t>
      </w:r>
    </w:p>
    <w:p w14:paraId="5B16E889" w14:textId="77777777" w:rsidR="00372627" w:rsidRPr="002E5CBA" w:rsidRDefault="00372627" w:rsidP="00372627">
      <w:pPr>
        <w:pStyle w:val="PL"/>
        <w:rPr>
          <w:lang w:val="en-US"/>
        </w:rPr>
      </w:pPr>
      <w:r w:rsidRPr="000659A3">
        <w:rPr>
          <w:lang w:val="fr-FR"/>
        </w:rPr>
        <w:t xml:space="preserve">                  </w:t>
      </w:r>
      <w:r w:rsidRPr="002E5CBA">
        <w:rPr>
          <w:lang w:val="en-US"/>
        </w:rPr>
        <w:t>contentType:  application/vnd.3gpp.5gnas</w:t>
      </w:r>
    </w:p>
    <w:p w14:paraId="18E3B380" w14:textId="77777777" w:rsidR="00372627" w:rsidRPr="002E5CBA" w:rsidRDefault="00372627" w:rsidP="00372627">
      <w:pPr>
        <w:pStyle w:val="PL"/>
        <w:rPr>
          <w:lang w:val="en-US"/>
        </w:rPr>
      </w:pPr>
      <w:r w:rsidRPr="002E5CBA">
        <w:rPr>
          <w:lang w:val="en-US"/>
        </w:rPr>
        <w:t xml:space="preserve">                  headers:</w:t>
      </w:r>
    </w:p>
    <w:p w14:paraId="726A0645" w14:textId="77777777" w:rsidR="00372627" w:rsidRPr="002E5CBA" w:rsidRDefault="00372627" w:rsidP="00372627">
      <w:pPr>
        <w:pStyle w:val="PL"/>
        <w:rPr>
          <w:lang w:val="en-US"/>
        </w:rPr>
      </w:pPr>
      <w:r w:rsidRPr="002E5CBA">
        <w:rPr>
          <w:lang w:val="en-US"/>
        </w:rPr>
        <w:t xml:space="preserve">                    Content-Id:</w:t>
      </w:r>
    </w:p>
    <w:p w14:paraId="687F7DEC" w14:textId="77777777" w:rsidR="00372627" w:rsidRPr="002E5CBA" w:rsidRDefault="00372627" w:rsidP="00372627">
      <w:pPr>
        <w:pStyle w:val="PL"/>
        <w:rPr>
          <w:lang w:val="en-US"/>
        </w:rPr>
      </w:pPr>
      <w:r w:rsidRPr="002E5CBA">
        <w:rPr>
          <w:lang w:val="en-US"/>
        </w:rPr>
        <w:t xml:space="preserve">                      schema:</w:t>
      </w:r>
    </w:p>
    <w:p w14:paraId="7E0EC67C" w14:textId="77777777" w:rsidR="00372627" w:rsidRPr="002E5CBA" w:rsidRDefault="00372627" w:rsidP="00372627">
      <w:pPr>
        <w:pStyle w:val="PL"/>
        <w:rPr>
          <w:lang w:val="en-US"/>
        </w:rPr>
      </w:pPr>
      <w:r w:rsidRPr="002E5CBA">
        <w:rPr>
          <w:lang w:val="en-US"/>
        </w:rPr>
        <w:t xml:space="preserve">                        type: string   </w:t>
      </w:r>
    </w:p>
    <w:p w14:paraId="17E177A3" w14:textId="77777777" w:rsidR="00372627" w:rsidRPr="002E5CBA" w:rsidRDefault="00372627" w:rsidP="00372627">
      <w:pPr>
        <w:pStyle w:val="PL"/>
        <w:rPr>
          <w:lang w:val="en-US"/>
        </w:rPr>
      </w:pPr>
      <w:r w:rsidRPr="002E5CBA">
        <w:rPr>
          <w:lang w:val="en-US"/>
        </w:rPr>
        <w:t xml:space="preserve">                binaryDataN2SmInformation:</w:t>
      </w:r>
    </w:p>
    <w:p w14:paraId="3FB773F8" w14:textId="77777777" w:rsidR="00372627" w:rsidRPr="002E5CBA" w:rsidRDefault="00372627" w:rsidP="00372627">
      <w:pPr>
        <w:pStyle w:val="PL"/>
        <w:rPr>
          <w:lang w:val="en-US"/>
        </w:rPr>
      </w:pPr>
      <w:r w:rsidRPr="002E5CBA">
        <w:rPr>
          <w:lang w:val="en-US"/>
        </w:rPr>
        <w:t xml:space="preserve">                  contentType:  application/vnd.3gpp.ngap</w:t>
      </w:r>
    </w:p>
    <w:p w14:paraId="7BE8BD11" w14:textId="77777777" w:rsidR="00372627" w:rsidRPr="002E5CBA" w:rsidRDefault="00372627" w:rsidP="00372627">
      <w:pPr>
        <w:pStyle w:val="PL"/>
        <w:rPr>
          <w:lang w:val="en-US"/>
        </w:rPr>
      </w:pPr>
      <w:r w:rsidRPr="002E5CBA">
        <w:rPr>
          <w:lang w:val="en-US"/>
        </w:rPr>
        <w:t xml:space="preserve">                  headers:</w:t>
      </w:r>
    </w:p>
    <w:p w14:paraId="2AAA3C6C" w14:textId="77777777" w:rsidR="00372627" w:rsidRPr="002E5CBA" w:rsidRDefault="00372627" w:rsidP="00372627">
      <w:pPr>
        <w:pStyle w:val="PL"/>
        <w:rPr>
          <w:lang w:val="en-US"/>
        </w:rPr>
      </w:pPr>
      <w:r w:rsidRPr="002E5CBA">
        <w:rPr>
          <w:lang w:val="en-US"/>
        </w:rPr>
        <w:t xml:space="preserve">                    Content-Id:</w:t>
      </w:r>
    </w:p>
    <w:p w14:paraId="5FDCCFD4" w14:textId="77777777" w:rsidR="00372627" w:rsidRPr="002E5CBA" w:rsidRDefault="00372627" w:rsidP="00372627">
      <w:pPr>
        <w:pStyle w:val="PL"/>
        <w:rPr>
          <w:lang w:val="en-US"/>
        </w:rPr>
      </w:pPr>
      <w:r w:rsidRPr="002E5CBA">
        <w:rPr>
          <w:lang w:val="en-US"/>
        </w:rPr>
        <w:t xml:space="preserve">                      schema:</w:t>
      </w:r>
    </w:p>
    <w:p w14:paraId="351DD4A1" w14:textId="77777777" w:rsidR="00372627" w:rsidRPr="002E5CBA" w:rsidRDefault="00372627" w:rsidP="00372627">
      <w:pPr>
        <w:pStyle w:val="PL"/>
        <w:rPr>
          <w:lang w:val="en-US"/>
        </w:rPr>
      </w:pPr>
      <w:r w:rsidRPr="002E5CBA">
        <w:rPr>
          <w:lang w:val="en-US"/>
        </w:rPr>
        <w:t xml:space="preserve">                        type: string      </w:t>
      </w:r>
    </w:p>
    <w:p w14:paraId="6D24BFC0" w14:textId="28DA11AE" w:rsidR="00CB7012" w:rsidRPr="002E5CBA" w:rsidRDefault="00CB7012" w:rsidP="00CB7012">
      <w:pPr>
        <w:pStyle w:val="PL"/>
        <w:rPr>
          <w:ins w:id="117" w:author="Bruno Landais" w:date="2019-02-04T18:01:00Z"/>
          <w:lang w:val="en-US"/>
        </w:rPr>
      </w:pPr>
      <w:ins w:id="118" w:author="Bruno Landais" w:date="2019-02-04T18:01:00Z">
        <w:r w:rsidRPr="002E5CBA">
          <w:rPr>
            <w:lang w:val="en-US"/>
          </w:rPr>
          <w:t xml:space="preserve">                </w:t>
        </w:r>
        <w:r>
          <w:rPr>
            <w:lang w:val="en-US"/>
          </w:rPr>
          <w:t>additionalB</w:t>
        </w:r>
        <w:r w:rsidRPr="002E5CBA">
          <w:rPr>
            <w:lang w:val="en-US"/>
          </w:rPr>
          <w:t>inaryDataN2SmInformation:</w:t>
        </w:r>
      </w:ins>
    </w:p>
    <w:p w14:paraId="35DD23A2" w14:textId="77777777" w:rsidR="00CB7012" w:rsidRPr="002E5CBA" w:rsidRDefault="00CB7012" w:rsidP="00CB7012">
      <w:pPr>
        <w:pStyle w:val="PL"/>
        <w:rPr>
          <w:ins w:id="119" w:author="Bruno Landais" w:date="2019-02-04T18:01:00Z"/>
          <w:lang w:val="en-US"/>
        </w:rPr>
      </w:pPr>
      <w:ins w:id="120" w:author="Bruno Landais" w:date="2019-02-04T18:01:00Z">
        <w:r w:rsidRPr="002E5CBA">
          <w:rPr>
            <w:lang w:val="en-US"/>
          </w:rPr>
          <w:t xml:space="preserve">                  contentType:  application/vnd.3gpp.ngap</w:t>
        </w:r>
      </w:ins>
    </w:p>
    <w:p w14:paraId="7FACD37E" w14:textId="77777777" w:rsidR="00CB7012" w:rsidRPr="002E5CBA" w:rsidRDefault="00CB7012" w:rsidP="00CB7012">
      <w:pPr>
        <w:pStyle w:val="PL"/>
        <w:rPr>
          <w:ins w:id="121" w:author="Bruno Landais" w:date="2019-02-04T18:01:00Z"/>
          <w:lang w:val="en-US"/>
        </w:rPr>
      </w:pPr>
      <w:ins w:id="122" w:author="Bruno Landais" w:date="2019-02-04T18:01:00Z">
        <w:r w:rsidRPr="002E5CBA">
          <w:rPr>
            <w:lang w:val="en-US"/>
          </w:rPr>
          <w:t xml:space="preserve">                  headers:</w:t>
        </w:r>
      </w:ins>
    </w:p>
    <w:p w14:paraId="243A7A38" w14:textId="77777777" w:rsidR="00CB7012" w:rsidRPr="002E5CBA" w:rsidRDefault="00CB7012" w:rsidP="00CB7012">
      <w:pPr>
        <w:pStyle w:val="PL"/>
        <w:rPr>
          <w:ins w:id="123" w:author="Bruno Landais" w:date="2019-02-04T18:01:00Z"/>
          <w:lang w:val="en-US"/>
        </w:rPr>
      </w:pPr>
      <w:ins w:id="124" w:author="Bruno Landais" w:date="2019-02-04T18:01:00Z">
        <w:r w:rsidRPr="002E5CBA">
          <w:rPr>
            <w:lang w:val="en-US"/>
          </w:rPr>
          <w:t xml:space="preserve">                    Content-Id:</w:t>
        </w:r>
      </w:ins>
    </w:p>
    <w:p w14:paraId="726F6A1E" w14:textId="77777777" w:rsidR="00CB7012" w:rsidRPr="002E5CBA" w:rsidRDefault="00CB7012" w:rsidP="00CB7012">
      <w:pPr>
        <w:pStyle w:val="PL"/>
        <w:rPr>
          <w:ins w:id="125" w:author="Bruno Landais" w:date="2019-02-04T18:01:00Z"/>
          <w:lang w:val="en-US"/>
        </w:rPr>
      </w:pPr>
      <w:ins w:id="126" w:author="Bruno Landais" w:date="2019-02-04T18:01:00Z">
        <w:r w:rsidRPr="002E5CBA">
          <w:rPr>
            <w:lang w:val="en-US"/>
          </w:rPr>
          <w:t xml:space="preserve">                      schema:</w:t>
        </w:r>
      </w:ins>
    </w:p>
    <w:p w14:paraId="3746EE72" w14:textId="77777777" w:rsidR="00CB7012" w:rsidRPr="002E5CBA" w:rsidRDefault="00CB7012" w:rsidP="00CB7012">
      <w:pPr>
        <w:pStyle w:val="PL"/>
        <w:rPr>
          <w:ins w:id="127" w:author="Bruno Landais" w:date="2019-02-04T18:01:00Z"/>
          <w:lang w:val="en-US"/>
        </w:rPr>
      </w:pPr>
      <w:ins w:id="128" w:author="Bruno Landais" w:date="2019-02-04T18:01:00Z">
        <w:r w:rsidRPr="002E5CBA">
          <w:rPr>
            <w:lang w:val="en-US"/>
          </w:rPr>
          <w:t xml:space="preserve">                        type: string      </w:t>
        </w:r>
      </w:ins>
    </w:p>
    <w:p w14:paraId="22F75E31" w14:textId="6A02368B" w:rsidR="00372627" w:rsidRDefault="00372627" w:rsidP="00515E9C">
      <w:pPr>
        <w:pStyle w:val="B1"/>
        <w:ind w:hanging="1"/>
        <w:rPr>
          <w:lang w:val="en-US"/>
        </w:rPr>
      </w:pPr>
    </w:p>
    <w:p w14:paraId="7F36E854" w14:textId="77777777" w:rsidR="004D339E" w:rsidRPr="002E5CBA" w:rsidRDefault="004D339E" w:rsidP="004D339E">
      <w:pPr>
        <w:pStyle w:val="PL"/>
        <w:rPr>
          <w:lang w:val="en-US"/>
        </w:rPr>
      </w:pPr>
      <w:r>
        <w:rPr>
          <w:lang w:val="en-US"/>
        </w:rPr>
        <w:t>[…]</w:t>
      </w:r>
    </w:p>
    <w:p w14:paraId="75820AB1" w14:textId="77777777" w:rsidR="004D339E" w:rsidRDefault="004D339E" w:rsidP="004D339E">
      <w:pPr>
        <w:pStyle w:val="B1"/>
        <w:ind w:left="0" w:firstLine="0"/>
        <w:rPr>
          <w:lang w:val="en-US"/>
        </w:rPr>
      </w:pPr>
    </w:p>
    <w:p w14:paraId="18E130D3" w14:textId="77777777" w:rsidR="004D339E" w:rsidRPr="002E5CBA" w:rsidRDefault="004D339E" w:rsidP="004D339E">
      <w:pPr>
        <w:pStyle w:val="PL"/>
        <w:rPr>
          <w:lang w:val="en-US"/>
        </w:rPr>
      </w:pPr>
      <w:r w:rsidRPr="002E5CBA">
        <w:rPr>
          <w:lang w:val="en-US"/>
        </w:rPr>
        <w:t xml:space="preserve">  /sm-contexts/{smContextRef}/</w:t>
      </w:r>
      <w:r w:rsidRPr="008D7469">
        <w:rPr>
          <w:lang w:val="en-US"/>
        </w:rPr>
        <w:t>release</w:t>
      </w:r>
      <w:r w:rsidRPr="002E5CBA">
        <w:rPr>
          <w:lang w:val="en-US"/>
        </w:rPr>
        <w:t>:</w:t>
      </w:r>
    </w:p>
    <w:p w14:paraId="121AC055" w14:textId="77777777" w:rsidR="004D339E" w:rsidRPr="002E5CBA" w:rsidRDefault="004D339E" w:rsidP="004D339E">
      <w:pPr>
        <w:pStyle w:val="PL"/>
        <w:rPr>
          <w:lang w:val="en-US"/>
        </w:rPr>
      </w:pPr>
      <w:r w:rsidRPr="002E5CBA">
        <w:rPr>
          <w:lang w:val="en-US"/>
        </w:rPr>
        <w:t xml:space="preserve">    post:</w:t>
      </w:r>
    </w:p>
    <w:p w14:paraId="275140C4" w14:textId="77777777" w:rsidR="004D339E" w:rsidRPr="004D339E" w:rsidRDefault="004D339E" w:rsidP="004D339E">
      <w:pPr>
        <w:pStyle w:val="PL"/>
        <w:rPr>
          <w:lang w:val="en-US"/>
        </w:rPr>
      </w:pPr>
      <w:r w:rsidRPr="002E5CBA">
        <w:rPr>
          <w:lang w:val="en-US"/>
        </w:rPr>
        <w:t xml:space="preserve">      </w:t>
      </w:r>
      <w:r w:rsidRPr="004D339E">
        <w:rPr>
          <w:lang w:val="en-US"/>
        </w:rPr>
        <w:t xml:space="preserve">summary:  Release SM Context </w:t>
      </w:r>
    </w:p>
    <w:p w14:paraId="732E6868" w14:textId="77777777" w:rsidR="004D339E" w:rsidRPr="004D339E" w:rsidRDefault="004D339E" w:rsidP="004D339E">
      <w:pPr>
        <w:pStyle w:val="PL"/>
        <w:rPr>
          <w:lang w:val="en-US"/>
        </w:rPr>
      </w:pPr>
      <w:r w:rsidRPr="004D339E">
        <w:rPr>
          <w:lang w:val="en-US"/>
        </w:rPr>
        <w:t xml:space="preserve">      tags:</w:t>
      </w:r>
    </w:p>
    <w:p w14:paraId="56684961" w14:textId="77777777" w:rsidR="004D339E" w:rsidRPr="004D339E" w:rsidRDefault="004D339E" w:rsidP="004D339E">
      <w:pPr>
        <w:pStyle w:val="PL"/>
        <w:rPr>
          <w:lang w:val="en-US"/>
        </w:rPr>
      </w:pPr>
      <w:r w:rsidRPr="004D339E">
        <w:rPr>
          <w:lang w:val="en-US"/>
        </w:rPr>
        <w:t xml:space="preserve">        - Individual SM context</w:t>
      </w:r>
    </w:p>
    <w:p w14:paraId="79D3E1C8" w14:textId="77777777" w:rsidR="004D339E" w:rsidRPr="004D339E" w:rsidRDefault="004D339E" w:rsidP="004D339E">
      <w:pPr>
        <w:pStyle w:val="PL"/>
        <w:rPr>
          <w:lang w:val="en-US"/>
        </w:rPr>
      </w:pPr>
      <w:r w:rsidRPr="004D339E">
        <w:rPr>
          <w:lang w:val="en-US"/>
        </w:rPr>
        <w:t xml:space="preserve">      operationId: ReleaseSmContext</w:t>
      </w:r>
    </w:p>
    <w:p w14:paraId="5089A3CD" w14:textId="77777777" w:rsidR="004D339E" w:rsidRPr="004D339E" w:rsidRDefault="004D339E" w:rsidP="004D339E">
      <w:pPr>
        <w:pStyle w:val="PL"/>
        <w:rPr>
          <w:lang w:val="en-US"/>
        </w:rPr>
      </w:pPr>
      <w:r w:rsidRPr="004D339E">
        <w:rPr>
          <w:lang w:val="en-US"/>
        </w:rPr>
        <w:t xml:space="preserve">      parameters:</w:t>
      </w:r>
    </w:p>
    <w:p w14:paraId="4B5DC9E9" w14:textId="77777777" w:rsidR="004D339E" w:rsidRPr="004D339E" w:rsidRDefault="004D339E" w:rsidP="004D339E">
      <w:pPr>
        <w:pStyle w:val="PL"/>
        <w:rPr>
          <w:lang w:val="en-US"/>
        </w:rPr>
      </w:pPr>
      <w:r w:rsidRPr="004D339E">
        <w:rPr>
          <w:lang w:val="en-US"/>
        </w:rPr>
        <w:t xml:space="preserve">        - name: smContextRef</w:t>
      </w:r>
    </w:p>
    <w:p w14:paraId="6817D2B3" w14:textId="77777777" w:rsidR="004D339E" w:rsidRPr="004D339E" w:rsidRDefault="004D339E" w:rsidP="004D339E">
      <w:pPr>
        <w:pStyle w:val="PL"/>
        <w:rPr>
          <w:lang w:val="en-US"/>
        </w:rPr>
      </w:pPr>
      <w:r w:rsidRPr="004D339E">
        <w:rPr>
          <w:lang w:val="en-US"/>
        </w:rPr>
        <w:t xml:space="preserve">          in: path</w:t>
      </w:r>
    </w:p>
    <w:p w14:paraId="74FAFBCF" w14:textId="77777777" w:rsidR="004D339E" w:rsidRPr="004D339E" w:rsidRDefault="004D339E" w:rsidP="004D339E">
      <w:pPr>
        <w:pStyle w:val="PL"/>
        <w:rPr>
          <w:lang w:val="en-US"/>
        </w:rPr>
      </w:pPr>
      <w:r w:rsidRPr="004D339E">
        <w:rPr>
          <w:lang w:val="en-US"/>
        </w:rPr>
        <w:t xml:space="preserve">          description:  SM context reference </w:t>
      </w:r>
    </w:p>
    <w:p w14:paraId="5B9B2BC9" w14:textId="77777777" w:rsidR="004D339E" w:rsidRPr="004D339E" w:rsidRDefault="004D339E" w:rsidP="004D339E">
      <w:pPr>
        <w:pStyle w:val="PL"/>
        <w:rPr>
          <w:lang w:val="en-US"/>
        </w:rPr>
      </w:pPr>
      <w:r w:rsidRPr="004D339E">
        <w:rPr>
          <w:lang w:val="en-US"/>
        </w:rPr>
        <w:t xml:space="preserve">          required: true </w:t>
      </w:r>
    </w:p>
    <w:p w14:paraId="6AEB93F6" w14:textId="77777777" w:rsidR="004D339E" w:rsidRPr="004D339E" w:rsidRDefault="004D339E" w:rsidP="004D339E">
      <w:pPr>
        <w:pStyle w:val="PL"/>
        <w:rPr>
          <w:lang w:val="en-US"/>
        </w:rPr>
      </w:pPr>
      <w:r w:rsidRPr="004D339E">
        <w:rPr>
          <w:lang w:val="en-US"/>
        </w:rPr>
        <w:t xml:space="preserve">          schema:</w:t>
      </w:r>
    </w:p>
    <w:p w14:paraId="6A982B51" w14:textId="77777777" w:rsidR="004D339E" w:rsidRPr="004D339E" w:rsidRDefault="004D339E" w:rsidP="004D339E">
      <w:pPr>
        <w:pStyle w:val="PL"/>
        <w:rPr>
          <w:lang w:val="en-US"/>
        </w:rPr>
      </w:pPr>
      <w:r w:rsidRPr="004D339E">
        <w:rPr>
          <w:lang w:val="en-US"/>
        </w:rPr>
        <w:t xml:space="preserve">            type: string </w:t>
      </w:r>
    </w:p>
    <w:p w14:paraId="6AC2B271" w14:textId="77777777" w:rsidR="004D339E" w:rsidRPr="004D339E" w:rsidRDefault="004D339E" w:rsidP="004D339E">
      <w:pPr>
        <w:pStyle w:val="PL"/>
        <w:rPr>
          <w:lang w:val="en-US"/>
        </w:rPr>
      </w:pPr>
      <w:r w:rsidRPr="004D339E">
        <w:rPr>
          <w:lang w:val="en-US"/>
        </w:rPr>
        <w:t xml:space="preserve">      requestBody:</w:t>
      </w:r>
    </w:p>
    <w:p w14:paraId="4A448818" w14:textId="77777777" w:rsidR="004D339E" w:rsidRPr="004D339E" w:rsidRDefault="004D339E" w:rsidP="004D339E">
      <w:pPr>
        <w:pStyle w:val="PL"/>
        <w:rPr>
          <w:lang w:val="en-US"/>
        </w:rPr>
      </w:pPr>
      <w:r w:rsidRPr="004D339E">
        <w:rPr>
          <w:lang w:val="en-US"/>
        </w:rPr>
        <w:t xml:space="preserve">        description: representation of the data to be sent to the SMF when releasing the SM context</w:t>
      </w:r>
    </w:p>
    <w:p w14:paraId="4225E1E7" w14:textId="77777777" w:rsidR="004D339E" w:rsidRPr="004D339E" w:rsidRDefault="004D339E" w:rsidP="004D339E">
      <w:pPr>
        <w:pStyle w:val="PL"/>
        <w:rPr>
          <w:lang w:val="en-US"/>
        </w:rPr>
      </w:pPr>
      <w:r w:rsidRPr="004D339E">
        <w:rPr>
          <w:lang w:val="en-US"/>
        </w:rPr>
        <w:t xml:space="preserve">        required: false</w:t>
      </w:r>
    </w:p>
    <w:p w14:paraId="425824F3" w14:textId="77777777" w:rsidR="004D339E" w:rsidRPr="004D339E" w:rsidRDefault="004D339E" w:rsidP="004D339E">
      <w:pPr>
        <w:pStyle w:val="PL"/>
        <w:rPr>
          <w:lang w:val="en-US"/>
        </w:rPr>
      </w:pPr>
      <w:r w:rsidRPr="004D339E">
        <w:rPr>
          <w:lang w:val="en-US"/>
        </w:rPr>
        <w:t xml:space="preserve">        content:</w:t>
      </w:r>
    </w:p>
    <w:p w14:paraId="4A8E4370" w14:textId="77777777" w:rsidR="004D339E" w:rsidRPr="004D339E" w:rsidRDefault="004D339E" w:rsidP="004D339E">
      <w:pPr>
        <w:pStyle w:val="PL"/>
        <w:rPr>
          <w:lang w:val="en-US"/>
        </w:rPr>
      </w:pPr>
      <w:r w:rsidRPr="004D339E">
        <w:rPr>
          <w:lang w:val="en-US"/>
        </w:rPr>
        <w:t xml:space="preserve">          application/json: # message without binary body part</w:t>
      </w:r>
    </w:p>
    <w:p w14:paraId="4EBDEC43" w14:textId="77777777" w:rsidR="004D339E" w:rsidRPr="004D339E" w:rsidRDefault="004D339E" w:rsidP="004D339E">
      <w:pPr>
        <w:pStyle w:val="PL"/>
        <w:rPr>
          <w:lang w:val="en-US"/>
        </w:rPr>
      </w:pPr>
      <w:r w:rsidRPr="004D339E">
        <w:rPr>
          <w:lang w:val="en-US"/>
        </w:rPr>
        <w:t xml:space="preserve">            schema:</w:t>
      </w:r>
    </w:p>
    <w:p w14:paraId="671DB89A" w14:textId="77777777" w:rsidR="004D339E" w:rsidRPr="004D339E" w:rsidRDefault="004D339E" w:rsidP="004D339E">
      <w:pPr>
        <w:pStyle w:val="PL"/>
        <w:rPr>
          <w:lang w:val="en-US"/>
        </w:rPr>
      </w:pPr>
      <w:r w:rsidRPr="004D339E">
        <w:rPr>
          <w:lang w:val="en-US"/>
        </w:rPr>
        <w:t xml:space="preserve">              $ref: '#/components/schemas/SmContextReleaseData'</w:t>
      </w:r>
    </w:p>
    <w:p w14:paraId="7A3FEC38" w14:textId="77777777" w:rsidR="004D339E" w:rsidRPr="004D339E" w:rsidRDefault="004D339E" w:rsidP="004D339E">
      <w:pPr>
        <w:pStyle w:val="PL"/>
        <w:rPr>
          <w:lang w:val="en-US"/>
        </w:rPr>
      </w:pPr>
      <w:r w:rsidRPr="004D339E">
        <w:rPr>
          <w:lang w:val="en-US"/>
        </w:rPr>
        <w:t xml:space="preserve">          multipart/related:  # message with binary body part(s)</w:t>
      </w:r>
    </w:p>
    <w:p w14:paraId="01561F5A" w14:textId="77777777" w:rsidR="004D339E" w:rsidRPr="004D339E" w:rsidRDefault="004D339E" w:rsidP="004D339E">
      <w:pPr>
        <w:pStyle w:val="PL"/>
        <w:rPr>
          <w:lang w:val="en-US"/>
        </w:rPr>
      </w:pPr>
      <w:r w:rsidRPr="004D339E">
        <w:rPr>
          <w:lang w:val="en-US"/>
        </w:rPr>
        <w:t xml:space="preserve">              schema:</w:t>
      </w:r>
    </w:p>
    <w:p w14:paraId="5FFD6EAC" w14:textId="77777777" w:rsidR="004D339E" w:rsidRPr="004D339E" w:rsidRDefault="004D339E" w:rsidP="004D339E">
      <w:pPr>
        <w:pStyle w:val="PL"/>
        <w:rPr>
          <w:lang w:val="en-US"/>
        </w:rPr>
      </w:pPr>
      <w:r w:rsidRPr="004D339E">
        <w:rPr>
          <w:lang w:val="en-US"/>
        </w:rPr>
        <w:lastRenderedPageBreak/>
        <w:t xml:space="preserve">                type: object</w:t>
      </w:r>
    </w:p>
    <w:p w14:paraId="188BB86B" w14:textId="77777777" w:rsidR="004D339E" w:rsidRPr="004D339E" w:rsidRDefault="004D339E" w:rsidP="004D339E">
      <w:pPr>
        <w:pStyle w:val="PL"/>
        <w:rPr>
          <w:lang w:val="en-US"/>
        </w:rPr>
      </w:pPr>
      <w:r w:rsidRPr="004D339E">
        <w:rPr>
          <w:lang w:val="en-US"/>
        </w:rPr>
        <w:t xml:space="preserve">                properties: # Request parts</w:t>
      </w:r>
    </w:p>
    <w:p w14:paraId="432EB072" w14:textId="77777777" w:rsidR="004D339E" w:rsidRPr="004D339E" w:rsidRDefault="004D339E" w:rsidP="004D339E">
      <w:pPr>
        <w:pStyle w:val="PL"/>
        <w:rPr>
          <w:lang w:val="en-US"/>
        </w:rPr>
      </w:pPr>
      <w:r w:rsidRPr="004D339E">
        <w:rPr>
          <w:lang w:val="en-US"/>
        </w:rPr>
        <w:t xml:space="preserve">                  jsonData:</w:t>
      </w:r>
    </w:p>
    <w:p w14:paraId="7133DB81" w14:textId="77777777" w:rsidR="004D339E" w:rsidRPr="004D339E" w:rsidRDefault="004D339E" w:rsidP="004D339E">
      <w:pPr>
        <w:pStyle w:val="PL"/>
        <w:rPr>
          <w:lang w:val="en-US"/>
        </w:rPr>
      </w:pPr>
      <w:r w:rsidRPr="004D339E">
        <w:rPr>
          <w:lang w:val="en-US"/>
        </w:rPr>
        <w:t xml:space="preserve">                    $ref: '#/components/schemas/SmContextReleaseData'</w:t>
      </w:r>
    </w:p>
    <w:p w14:paraId="6D78D8C0" w14:textId="77777777" w:rsidR="004D339E" w:rsidRPr="002E5CBA" w:rsidRDefault="004D339E" w:rsidP="004D339E">
      <w:pPr>
        <w:pStyle w:val="PL"/>
        <w:rPr>
          <w:lang w:val="en-US"/>
        </w:rPr>
      </w:pPr>
      <w:r w:rsidRPr="004D339E">
        <w:rPr>
          <w:lang w:val="en-US"/>
        </w:rPr>
        <w:t xml:space="preserve">                  binaryDataN2SmInformation:</w:t>
      </w:r>
    </w:p>
    <w:p w14:paraId="50202560" w14:textId="77777777" w:rsidR="004D339E" w:rsidRPr="002E5CBA" w:rsidRDefault="004D339E" w:rsidP="004D339E">
      <w:pPr>
        <w:pStyle w:val="PL"/>
        <w:rPr>
          <w:lang w:val="en-US"/>
        </w:rPr>
      </w:pPr>
      <w:r w:rsidRPr="002E5CBA">
        <w:rPr>
          <w:lang w:val="en-US"/>
        </w:rPr>
        <w:t xml:space="preserve">                    type: string</w:t>
      </w:r>
    </w:p>
    <w:p w14:paraId="7C46B5CE" w14:textId="77777777" w:rsidR="004D339E" w:rsidRPr="002E5CBA" w:rsidRDefault="004D339E" w:rsidP="004D339E">
      <w:pPr>
        <w:pStyle w:val="PL"/>
        <w:rPr>
          <w:lang w:val="en-US"/>
        </w:rPr>
      </w:pPr>
      <w:r w:rsidRPr="002E5CBA">
        <w:rPr>
          <w:lang w:val="en-US"/>
        </w:rPr>
        <w:t xml:space="preserve">                    format: binary</w:t>
      </w:r>
    </w:p>
    <w:p w14:paraId="3FB9892F" w14:textId="77777777" w:rsidR="004D339E" w:rsidRPr="002E5CBA" w:rsidRDefault="004D339E" w:rsidP="004D339E">
      <w:pPr>
        <w:pStyle w:val="PL"/>
        <w:rPr>
          <w:lang w:val="en-US"/>
        </w:rPr>
      </w:pPr>
      <w:r w:rsidRPr="002E5CBA">
        <w:rPr>
          <w:lang w:val="en-US"/>
        </w:rPr>
        <w:t xml:space="preserve">              encoding:</w:t>
      </w:r>
    </w:p>
    <w:p w14:paraId="4BD0B8E6" w14:textId="77777777" w:rsidR="004D339E" w:rsidRPr="00757B26" w:rsidRDefault="004D339E" w:rsidP="004D339E">
      <w:pPr>
        <w:pStyle w:val="PL"/>
      </w:pPr>
      <w:r w:rsidRPr="002E5CBA">
        <w:rPr>
          <w:lang w:val="en-US"/>
        </w:rPr>
        <w:t xml:space="preserve">                </w:t>
      </w:r>
      <w:r w:rsidRPr="00757B26">
        <w:t>jsonData:</w:t>
      </w:r>
    </w:p>
    <w:p w14:paraId="21522DD1" w14:textId="77777777" w:rsidR="004D339E" w:rsidRPr="00757B26" w:rsidRDefault="004D339E" w:rsidP="004D339E">
      <w:pPr>
        <w:pStyle w:val="PL"/>
      </w:pPr>
      <w:r w:rsidRPr="00757B26">
        <w:t xml:space="preserve">                  contentType:  application/json</w:t>
      </w:r>
    </w:p>
    <w:p w14:paraId="68B471BB" w14:textId="77777777" w:rsidR="004D339E" w:rsidRPr="002E5CBA" w:rsidRDefault="004D339E" w:rsidP="004D339E">
      <w:pPr>
        <w:pStyle w:val="PL"/>
        <w:rPr>
          <w:lang w:val="en-US"/>
        </w:rPr>
      </w:pPr>
      <w:r w:rsidRPr="002E5CBA">
        <w:rPr>
          <w:lang w:val="en-US"/>
        </w:rPr>
        <w:t xml:space="preserve">                binaryDataN2SmInformation:</w:t>
      </w:r>
    </w:p>
    <w:p w14:paraId="6D7C05B9" w14:textId="77777777" w:rsidR="004D339E" w:rsidRPr="002E5CBA" w:rsidRDefault="004D339E" w:rsidP="004D339E">
      <w:pPr>
        <w:pStyle w:val="PL"/>
        <w:rPr>
          <w:lang w:val="en-US"/>
        </w:rPr>
      </w:pPr>
      <w:r w:rsidRPr="002E5CBA">
        <w:rPr>
          <w:lang w:val="en-US"/>
        </w:rPr>
        <w:t xml:space="preserve">                  contentType:  application/vnd.3gpp.ngap</w:t>
      </w:r>
    </w:p>
    <w:p w14:paraId="49F46E89" w14:textId="77777777" w:rsidR="004D339E" w:rsidRPr="002E5CBA" w:rsidRDefault="004D339E" w:rsidP="004D339E">
      <w:pPr>
        <w:pStyle w:val="PL"/>
        <w:rPr>
          <w:lang w:val="en-US"/>
        </w:rPr>
      </w:pPr>
      <w:r w:rsidRPr="002E5CBA">
        <w:rPr>
          <w:lang w:val="en-US"/>
        </w:rPr>
        <w:t xml:space="preserve">                  headers:</w:t>
      </w:r>
    </w:p>
    <w:p w14:paraId="41416000" w14:textId="77777777" w:rsidR="004D339E" w:rsidRPr="002E5CBA" w:rsidRDefault="004D339E" w:rsidP="004D339E">
      <w:pPr>
        <w:pStyle w:val="PL"/>
        <w:rPr>
          <w:lang w:val="en-US"/>
        </w:rPr>
      </w:pPr>
      <w:r w:rsidRPr="002E5CBA">
        <w:rPr>
          <w:lang w:val="en-US"/>
        </w:rPr>
        <w:t xml:space="preserve">                    Content-Id:</w:t>
      </w:r>
    </w:p>
    <w:p w14:paraId="040CBEDD" w14:textId="77777777" w:rsidR="004D339E" w:rsidRPr="002E5CBA" w:rsidRDefault="004D339E" w:rsidP="004D339E">
      <w:pPr>
        <w:pStyle w:val="PL"/>
        <w:rPr>
          <w:lang w:val="en-US"/>
        </w:rPr>
      </w:pPr>
      <w:r w:rsidRPr="002E5CBA">
        <w:rPr>
          <w:lang w:val="en-US"/>
        </w:rPr>
        <w:t xml:space="preserve">                      schema:</w:t>
      </w:r>
    </w:p>
    <w:p w14:paraId="7802D61C" w14:textId="77777777" w:rsidR="004D339E" w:rsidRPr="002E5CBA" w:rsidRDefault="004D339E" w:rsidP="004D339E">
      <w:pPr>
        <w:pStyle w:val="PL"/>
        <w:rPr>
          <w:lang w:val="en-US"/>
        </w:rPr>
      </w:pPr>
      <w:r w:rsidRPr="002E5CBA">
        <w:rPr>
          <w:lang w:val="en-US"/>
        </w:rPr>
        <w:t xml:space="preserve">                        type: string      </w:t>
      </w:r>
    </w:p>
    <w:p w14:paraId="1FDCE85C" w14:textId="77777777" w:rsidR="004D339E" w:rsidRPr="00372627" w:rsidRDefault="004D339E" w:rsidP="004D339E">
      <w:pPr>
        <w:pStyle w:val="B1"/>
        <w:ind w:hanging="1"/>
        <w:rPr>
          <w:lang w:val="en-US"/>
        </w:rPr>
      </w:pPr>
    </w:p>
    <w:p w14:paraId="62F4CD31" w14:textId="77777777" w:rsidR="004D339E" w:rsidRPr="002E5CBA" w:rsidRDefault="004D339E" w:rsidP="004D339E">
      <w:pPr>
        <w:pStyle w:val="PL"/>
        <w:rPr>
          <w:lang w:val="en-US"/>
        </w:rPr>
      </w:pPr>
      <w:r>
        <w:rPr>
          <w:lang w:val="en-US"/>
        </w:rPr>
        <w:t>[…]</w:t>
      </w:r>
    </w:p>
    <w:p w14:paraId="7F6F2B3E" w14:textId="77777777" w:rsidR="004D339E" w:rsidRDefault="004D339E" w:rsidP="00515E9C">
      <w:pPr>
        <w:pStyle w:val="B1"/>
        <w:ind w:hanging="1"/>
        <w:rPr>
          <w:lang w:val="en-US"/>
        </w:rPr>
      </w:pPr>
    </w:p>
    <w:p w14:paraId="395171A9" w14:textId="77777777" w:rsidR="00CB7012" w:rsidRPr="002E5CBA" w:rsidRDefault="00CB7012" w:rsidP="00CB7012">
      <w:pPr>
        <w:pStyle w:val="PL"/>
        <w:rPr>
          <w:lang w:val="en-US"/>
        </w:rPr>
      </w:pPr>
      <w:r w:rsidRPr="002E5CBA">
        <w:rPr>
          <w:lang w:val="en-US"/>
        </w:rPr>
        <w:t xml:space="preserve">    SmContextUpdateData:</w:t>
      </w:r>
    </w:p>
    <w:p w14:paraId="04823FB5" w14:textId="77777777" w:rsidR="00CB7012" w:rsidRPr="002E5CBA" w:rsidRDefault="00CB7012" w:rsidP="00CB7012">
      <w:pPr>
        <w:pStyle w:val="PL"/>
        <w:rPr>
          <w:lang w:val="en-US"/>
        </w:rPr>
      </w:pPr>
      <w:r w:rsidRPr="002E5CBA">
        <w:rPr>
          <w:lang w:val="en-US"/>
        </w:rPr>
        <w:t xml:space="preserve">      type: object</w:t>
      </w:r>
    </w:p>
    <w:p w14:paraId="13D2B808" w14:textId="77777777" w:rsidR="00CB7012" w:rsidRPr="002E5CBA" w:rsidRDefault="00CB7012" w:rsidP="00CB7012">
      <w:pPr>
        <w:pStyle w:val="PL"/>
        <w:rPr>
          <w:lang w:val="en-US"/>
        </w:rPr>
      </w:pPr>
      <w:r w:rsidRPr="002E5CBA">
        <w:rPr>
          <w:lang w:val="en-US"/>
        </w:rPr>
        <w:t xml:space="preserve">      properties:</w:t>
      </w:r>
    </w:p>
    <w:p w14:paraId="15EAC401" w14:textId="77777777" w:rsidR="00CB7012" w:rsidRPr="002E5CBA" w:rsidRDefault="00CB7012" w:rsidP="00CB7012">
      <w:pPr>
        <w:pStyle w:val="PL"/>
        <w:rPr>
          <w:lang w:val="en-US"/>
        </w:rPr>
      </w:pPr>
      <w:r w:rsidRPr="002E5CBA">
        <w:rPr>
          <w:lang w:val="en-US"/>
        </w:rPr>
        <w:t xml:space="preserve">        pei:</w:t>
      </w:r>
    </w:p>
    <w:p w14:paraId="6A6E1D92" w14:textId="77777777" w:rsidR="00CB7012" w:rsidRDefault="00CB7012" w:rsidP="00CB7012">
      <w:pPr>
        <w:pStyle w:val="PL"/>
        <w:rPr>
          <w:lang w:val="en-US"/>
        </w:rPr>
      </w:pPr>
      <w:r w:rsidRPr="002E5CBA">
        <w:rPr>
          <w:lang w:val="en-US"/>
        </w:rPr>
        <w:t xml:space="preserve">          $ref: 'TS29571_CommonData.yaml#/components/schemas/Pei'</w:t>
      </w:r>
    </w:p>
    <w:p w14:paraId="1D71679F" w14:textId="77777777" w:rsidR="00CB7012" w:rsidRPr="002E5CBA" w:rsidRDefault="00CB7012" w:rsidP="00CB7012">
      <w:pPr>
        <w:pStyle w:val="PL"/>
        <w:rPr>
          <w:lang w:val="en-US"/>
        </w:rPr>
      </w:pPr>
      <w:r w:rsidRPr="002E5CBA">
        <w:rPr>
          <w:lang w:val="en-US"/>
        </w:rPr>
        <w:t xml:space="preserve">        gpsi:</w:t>
      </w:r>
    </w:p>
    <w:p w14:paraId="22A102B9" w14:textId="77777777" w:rsidR="00CB7012" w:rsidRPr="002E5CBA" w:rsidRDefault="00CB7012" w:rsidP="00CB7012">
      <w:pPr>
        <w:pStyle w:val="PL"/>
        <w:rPr>
          <w:lang w:val="en-US"/>
        </w:rPr>
      </w:pPr>
      <w:r w:rsidRPr="002E5CBA">
        <w:rPr>
          <w:lang w:val="en-US"/>
        </w:rPr>
        <w:t xml:space="preserve">          $ref: 'TS29571_CommonData.yaml#/components/schemas/Gpsi'</w:t>
      </w:r>
    </w:p>
    <w:p w14:paraId="15F24362" w14:textId="77777777" w:rsidR="00CB7012" w:rsidRPr="002E5CBA" w:rsidRDefault="00CB7012" w:rsidP="00CB7012">
      <w:pPr>
        <w:pStyle w:val="PL"/>
        <w:rPr>
          <w:lang w:val="en-US"/>
        </w:rPr>
      </w:pPr>
      <w:r w:rsidRPr="002E5CBA">
        <w:rPr>
          <w:lang w:val="en-US"/>
        </w:rPr>
        <w:t xml:space="preserve">        </w:t>
      </w:r>
      <w:r>
        <w:t>servingN</w:t>
      </w:r>
      <w:r w:rsidRPr="002E5CBA">
        <w:rPr>
          <w:lang w:val="en-US"/>
        </w:rPr>
        <w:t>fId:</w:t>
      </w:r>
    </w:p>
    <w:p w14:paraId="0A0FC7B8" w14:textId="77777777" w:rsidR="00CB7012" w:rsidRPr="002E5CBA" w:rsidRDefault="00CB7012" w:rsidP="00CB7012">
      <w:pPr>
        <w:pStyle w:val="PL"/>
        <w:rPr>
          <w:lang w:val="en-US"/>
        </w:rPr>
      </w:pPr>
      <w:r w:rsidRPr="002E5CBA">
        <w:rPr>
          <w:lang w:val="en-US"/>
        </w:rPr>
        <w:t xml:space="preserve">          $ref: 'TS29571_CommonData.yaml#/components/schemas/NfInstanceId'</w:t>
      </w:r>
    </w:p>
    <w:p w14:paraId="1A6D8B67" w14:textId="77777777" w:rsidR="00CB7012" w:rsidRPr="002E5CBA" w:rsidRDefault="00CB7012" w:rsidP="00CB7012">
      <w:pPr>
        <w:pStyle w:val="PL"/>
        <w:rPr>
          <w:lang w:val="en-US"/>
        </w:rPr>
      </w:pPr>
      <w:r w:rsidRPr="002E5CBA">
        <w:rPr>
          <w:lang w:val="en-US"/>
        </w:rPr>
        <w:t xml:space="preserve">        </w:t>
      </w:r>
      <w:r>
        <w:rPr>
          <w:lang w:val="en-US"/>
        </w:rPr>
        <w:t>guami</w:t>
      </w:r>
      <w:r w:rsidRPr="002E5CBA">
        <w:rPr>
          <w:lang w:val="en-US"/>
        </w:rPr>
        <w:t>:</w:t>
      </w:r>
    </w:p>
    <w:p w14:paraId="7789B2AD" w14:textId="77777777" w:rsidR="00CB7012" w:rsidRDefault="00CB7012" w:rsidP="00CB7012">
      <w:pPr>
        <w:pStyle w:val="PL"/>
        <w:rPr>
          <w:lang w:val="en-US"/>
        </w:rPr>
      </w:pPr>
      <w:r w:rsidRPr="002E5CBA">
        <w:rPr>
          <w:lang w:val="en-US"/>
        </w:rPr>
        <w:t xml:space="preserve">          $ref: 'TS29571_CommonData.yaml#/components/schemas/</w:t>
      </w:r>
      <w:r>
        <w:rPr>
          <w:lang w:val="en-US"/>
        </w:rPr>
        <w:t>Guami</w:t>
      </w:r>
      <w:r w:rsidRPr="002E5CBA">
        <w:rPr>
          <w:lang w:val="en-US"/>
        </w:rPr>
        <w:t>'</w:t>
      </w:r>
    </w:p>
    <w:p w14:paraId="789882E4" w14:textId="77777777" w:rsidR="00CB7012" w:rsidRPr="002E5CBA" w:rsidRDefault="00CB7012" w:rsidP="00CB7012">
      <w:pPr>
        <w:pStyle w:val="PL"/>
        <w:rPr>
          <w:lang w:val="en-US"/>
        </w:rPr>
      </w:pPr>
      <w:r w:rsidRPr="002E5CBA">
        <w:rPr>
          <w:lang w:val="en-US"/>
        </w:rPr>
        <w:t xml:space="preserve">        </w:t>
      </w:r>
      <w:r>
        <w:t>servingN</w:t>
      </w:r>
      <w:r>
        <w:rPr>
          <w:lang w:val="en-US"/>
        </w:rPr>
        <w:t>etwork</w:t>
      </w:r>
      <w:r w:rsidRPr="002E5CBA">
        <w:rPr>
          <w:lang w:val="en-US"/>
        </w:rPr>
        <w:t>:</w:t>
      </w:r>
    </w:p>
    <w:p w14:paraId="0DE26256" w14:textId="77777777" w:rsidR="00CB7012" w:rsidRPr="002E5CBA" w:rsidRDefault="00CB7012" w:rsidP="00CB7012">
      <w:pPr>
        <w:pStyle w:val="PL"/>
        <w:rPr>
          <w:lang w:val="en-US"/>
        </w:rPr>
      </w:pPr>
      <w:r w:rsidRPr="002E5CBA">
        <w:rPr>
          <w:lang w:val="en-US"/>
        </w:rPr>
        <w:t xml:space="preserve">          $ref: 'TS29571_CommonData.yaml#/components/schemas/</w:t>
      </w:r>
      <w:r>
        <w:rPr>
          <w:lang w:val="en-US"/>
        </w:rPr>
        <w:t>Plmn</w:t>
      </w:r>
      <w:r w:rsidRPr="002E5CBA">
        <w:rPr>
          <w:lang w:val="en-US"/>
        </w:rPr>
        <w:t>Id'</w:t>
      </w:r>
    </w:p>
    <w:p w14:paraId="40E33A4F" w14:textId="77777777" w:rsidR="00CB7012" w:rsidRPr="002E5CBA" w:rsidRDefault="00CB7012" w:rsidP="00CB7012">
      <w:pPr>
        <w:pStyle w:val="PL"/>
        <w:rPr>
          <w:lang w:val="en-US"/>
        </w:rPr>
      </w:pPr>
      <w:r w:rsidRPr="002E5CBA">
        <w:rPr>
          <w:lang w:val="en-US"/>
        </w:rPr>
        <w:t xml:space="preserve">        </w:t>
      </w:r>
      <w:r>
        <w:rPr>
          <w:lang w:val="en-US"/>
        </w:rPr>
        <w:t>backupAmfInfo</w:t>
      </w:r>
      <w:r w:rsidRPr="002E5CBA">
        <w:rPr>
          <w:lang w:val="en-US"/>
        </w:rPr>
        <w:t>:</w:t>
      </w:r>
    </w:p>
    <w:p w14:paraId="6840C3F6" w14:textId="77777777" w:rsidR="00CB7012" w:rsidRPr="002E5CBA" w:rsidRDefault="00CB7012" w:rsidP="00CB7012">
      <w:pPr>
        <w:pStyle w:val="PL"/>
        <w:rPr>
          <w:lang w:val="en-US"/>
        </w:rPr>
      </w:pPr>
      <w:r w:rsidRPr="002E5CBA">
        <w:rPr>
          <w:lang w:val="en-US"/>
        </w:rPr>
        <w:t xml:space="preserve">          type: array</w:t>
      </w:r>
    </w:p>
    <w:p w14:paraId="17AA975A" w14:textId="77777777" w:rsidR="00CB7012" w:rsidRPr="002E5CBA" w:rsidRDefault="00CB7012" w:rsidP="00CB7012">
      <w:pPr>
        <w:pStyle w:val="PL"/>
        <w:rPr>
          <w:lang w:val="en-US"/>
        </w:rPr>
      </w:pPr>
      <w:r w:rsidRPr="002E5CBA">
        <w:rPr>
          <w:lang w:val="en-US"/>
        </w:rPr>
        <w:t xml:space="preserve">          items:</w:t>
      </w:r>
    </w:p>
    <w:p w14:paraId="067D0927" w14:textId="77777777" w:rsidR="00CB7012" w:rsidRDefault="00CB7012" w:rsidP="00CB7012">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5D4CC27" w14:textId="77777777" w:rsidR="00CB7012" w:rsidRDefault="00CB7012" w:rsidP="00CB7012">
      <w:pPr>
        <w:pStyle w:val="PL"/>
        <w:rPr>
          <w:lang w:val="en-US"/>
        </w:rPr>
      </w:pPr>
      <w:r w:rsidRPr="002E5CBA">
        <w:rPr>
          <w:lang w:val="en-US"/>
        </w:rPr>
        <w:t xml:space="preserve">          minItems: </w:t>
      </w:r>
      <w:r>
        <w:rPr>
          <w:lang w:val="en-US"/>
        </w:rPr>
        <w:t>1</w:t>
      </w:r>
    </w:p>
    <w:p w14:paraId="4FA8A35F" w14:textId="77777777" w:rsidR="00CB7012" w:rsidRPr="002E5CBA" w:rsidRDefault="00CB7012" w:rsidP="00CB7012">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13905DFD" w14:textId="77777777" w:rsidR="00CB7012" w:rsidRPr="002E5CBA" w:rsidRDefault="00CB7012" w:rsidP="00CB7012">
      <w:pPr>
        <w:pStyle w:val="PL"/>
        <w:rPr>
          <w:lang w:val="en-US"/>
        </w:rPr>
      </w:pPr>
      <w:r w:rsidRPr="002E5CBA">
        <w:rPr>
          <w:lang w:val="en-US"/>
        </w:rPr>
        <w:t xml:space="preserve">        anType:</w:t>
      </w:r>
    </w:p>
    <w:p w14:paraId="24726AA9" w14:textId="77777777" w:rsidR="00CB7012" w:rsidRDefault="00CB7012" w:rsidP="00CB7012">
      <w:pPr>
        <w:pStyle w:val="PL"/>
        <w:rPr>
          <w:lang w:val="en-US"/>
        </w:rPr>
      </w:pPr>
      <w:r w:rsidRPr="002E5CBA">
        <w:rPr>
          <w:lang w:val="en-US"/>
        </w:rPr>
        <w:t xml:space="preserve">          $ref: 'TS29571_CommonData.yaml#/components/schemas/AccessType'</w:t>
      </w:r>
    </w:p>
    <w:p w14:paraId="54728E44" w14:textId="77777777" w:rsidR="00CB7012" w:rsidRPr="002E5CBA" w:rsidRDefault="00CB7012" w:rsidP="00CB7012">
      <w:pPr>
        <w:pStyle w:val="PL"/>
        <w:rPr>
          <w:lang w:val="en-US"/>
        </w:rPr>
      </w:pPr>
      <w:r>
        <w:rPr>
          <w:lang w:val="en-US"/>
        </w:rPr>
        <w:t xml:space="preserve">        rat</w:t>
      </w:r>
      <w:r w:rsidRPr="002E5CBA">
        <w:rPr>
          <w:lang w:val="en-US"/>
        </w:rPr>
        <w:t>Type:</w:t>
      </w:r>
    </w:p>
    <w:p w14:paraId="49C89B5F" w14:textId="77777777" w:rsidR="00CB7012" w:rsidRDefault="00CB7012" w:rsidP="00CB7012">
      <w:pPr>
        <w:pStyle w:val="PL"/>
        <w:rPr>
          <w:lang w:val="en-US"/>
        </w:rPr>
      </w:pPr>
      <w:r w:rsidRPr="002E5CBA">
        <w:rPr>
          <w:lang w:val="en-US"/>
        </w:rPr>
        <w:t xml:space="preserve">          $ref: 'TS29571_CommonData</w:t>
      </w:r>
      <w:r>
        <w:rPr>
          <w:lang w:val="en-US"/>
        </w:rPr>
        <w:t>.yaml#/components/schemas/Rat</w:t>
      </w:r>
      <w:r w:rsidRPr="002E5CBA">
        <w:rPr>
          <w:lang w:val="en-US"/>
        </w:rPr>
        <w:t>Type'</w:t>
      </w:r>
    </w:p>
    <w:p w14:paraId="2FFD6F18" w14:textId="77777777" w:rsidR="00CB7012" w:rsidRPr="002E5CBA" w:rsidRDefault="00CB7012" w:rsidP="00CB7012">
      <w:pPr>
        <w:pStyle w:val="PL"/>
        <w:rPr>
          <w:lang w:val="en-US"/>
        </w:rPr>
      </w:pPr>
      <w:r w:rsidRPr="002E5CBA">
        <w:rPr>
          <w:lang w:val="en-US"/>
        </w:rPr>
        <w:t xml:space="preserve">        </w:t>
      </w:r>
      <w:r>
        <w:rPr>
          <w:lang w:val="en-US"/>
        </w:rPr>
        <w:t>presenceInLadn</w:t>
      </w:r>
      <w:r w:rsidRPr="002E5CBA">
        <w:rPr>
          <w:lang w:val="en-US"/>
        </w:rPr>
        <w:t>:</w:t>
      </w:r>
    </w:p>
    <w:p w14:paraId="289BAE8E" w14:textId="77777777" w:rsidR="00CB7012" w:rsidRPr="002E5CBA" w:rsidRDefault="00CB7012" w:rsidP="00CB7012">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77845852" w14:textId="77777777" w:rsidR="00CB7012" w:rsidRPr="002E5CBA" w:rsidRDefault="00CB7012" w:rsidP="00CB7012">
      <w:pPr>
        <w:pStyle w:val="PL"/>
        <w:rPr>
          <w:lang w:val="en-US"/>
        </w:rPr>
      </w:pPr>
      <w:r w:rsidRPr="002E5CBA">
        <w:rPr>
          <w:lang w:val="en-US"/>
        </w:rPr>
        <w:t xml:space="preserve">        ueLocation:</w:t>
      </w:r>
    </w:p>
    <w:p w14:paraId="2B3D40B8" w14:textId="77777777" w:rsidR="00CB7012" w:rsidRPr="002E5CBA" w:rsidRDefault="00CB7012" w:rsidP="00CB7012">
      <w:pPr>
        <w:pStyle w:val="PL"/>
        <w:rPr>
          <w:lang w:val="en-US"/>
        </w:rPr>
      </w:pPr>
      <w:r w:rsidRPr="002E5CBA">
        <w:rPr>
          <w:lang w:val="en-US"/>
        </w:rPr>
        <w:t xml:space="preserve">          $ref: 'TS29571_CommonData.yaml#/components/schemas/UserLocation'</w:t>
      </w:r>
    </w:p>
    <w:p w14:paraId="67E8A14B" w14:textId="77777777" w:rsidR="00CB7012" w:rsidRPr="002E5CBA" w:rsidRDefault="00CB7012" w:rsidP="00CB7012">
      <w:pPr>
        <w:pStyle w:val="PL"/>
        <w:rPr>
          <w:lang w:val="en-US"/>
        </w:rPr>
      </w:pPr>
      <w:r w:rsidRPr="002E5CBA">
        <w:rPr>
          <w:lang w:val="en-US"/>
        </w:rPr>
        <w:t xml:space="preserve">        ueTimeZone:</w:t>
      </w:r>
    </w:p>
    <w:p w14:paraId="62809AE7" w14:textId="77777777" w:rsidR="00CB7012" w:rsidRPr="002E5CBA" w:rsidRDefault="00CB7012" w:rsidP="00CB7012">
      <w:pPr>
        <w:pStyle w:val="PL"/>
        <w:rPr>
          <w:lang w:val="en-US"/>
        </w:rPr>
      </w:pPr>
      <w:r w:rsidRPr="002E5CBA">
        <w:rPr>
          <w:lang w:val="en-US"/>
        </w:rPr>
        <w:t xml:space="preserve">          $ref: 'TS29571_CommonData.yaml#/components/schemas/TimeZone'</w:t>
      </w:r>
    </w:p>
    <w:p w14:paraId="7AC375E4" w14:textId="77777777" w:rsidR="00CB7012" w:rsidRPr="002E5CBA" w:rsidRDefault="00CB7012" w:rsidP="00CB7012">
      <w:pPr>
        <w:pStyle w:val="PL"/>
        <w:rPr>
          <w:lang w:val="en-US"/>
        </w:rPr>
      </w:pPr>
      <w:r w:rsidRPr="002E5CBA">
        <w:rPr>
          <w:lang w:val="en-US"/>
        </w:rPr>
        <w:t xml:space="preserve">        addUeLocation:</w:t>
      </w:r>
    </w:p>
    <w:p w14:paraId="378EB433" w14:textId="77777777" w:rsidR="00CB7012" w:rsidRPr="002E5CBA" w:rsidRDefault="00CB7012" w:rsidP="00CB7012">
      <w:pPr>
        <w:pStyle w:val="PL"/>
        <w:rPr>
          <w:lang w:val="en-US"/>
        </w:rPr>
      </w:pPr>
      <w:r w:rsidRPr="002E5CBA">
        <w:rPr>
          <w:lang w:val="en-US"/>
        </w:rPr>
        <w:t xml:space="preserve">          $ref: 'TS29571_CommonData.yaml#/components/schemas/UserLocation'</w:t>
      </w:r>
    </w:p>
    <w:p w14:paraId="78A3D27A" w14:textId="77777777" w:rsidR="00CB7012" w:rsidRPr="002E5CBA" w:rsidRDefault="00CB7012" w:rsidP="00CB7012">
      <w:pPr>
        <w:pStyle w:val="PL"/>
        <w:rPr>
          <w:lang w:val="en-US"/>
        </w:rPr>
      </w:pPr>
      <w:r w:rsidRPr="002E5CBA">
        <w:rPr>
          <w:lang w:val="en-US"/>
        </w:rPr>
        <w:t xml:space="preserve">        upCnxState:</w:t>
      </w:r>
    </w:p>
    <w:p w14:paraId="3FCE9D3D" w14:textId="77777777" w:rsidR="00CB7012" w:rsidRPr="002E5CBA" w:rsidRDefault="00CB7012" w:rsidP="00CB7012">
      <w:pPr>
        <w:pStyle w:val="PL"/>
        <w:rPr>
          <w:lang w:val="en-US"/>
        </w:rPr>
      </w:pPr>
      <w:r w:rsidRPr="002E5CBA">
        <w:rPr>
          <w:lang w:val="en-US"/>
        </w:rPr>
        <w:t xml:space="preserve">          $ref: '#/components/schemas/UpCnxState'</w:t>
      </w:r>
    </w:p>
    <w:p w14:paraId="7472FE01" w14:textId="77777777" w:rsidR="00CB7012" w:rsidRPr="002E5CBA" w:rsidRDefault="00CB7012" w:rsidP="00CB7012">
      <w:pPr>
        <w:pStyle w:val="PL"/>
        <w:rPr>
          <w:lang w:val="en-US"/>
        </w:rPr>
      </w:pPr>
      <w:r w:rsidRPr="002E5CBA">
        <w:rPr>
          <w:lang w:val="en-US"/>
        </w:rPr>
        <w:t xml:space="preserve">        hoState:</w:t>
      </w:r>
    </w:p>
    <w:p w14:paraId="7A876C30" w14:textId="77777777" w:rsidR="00CB7012" w:rsidRDefault="00CB7012" w:rsidP="00CB7012">
      <w:pPr>
        <w:pStyle w:val="PL"/>
        <w:rPr>
          <w:lang w:val="en-US"/>
        </w:rPr>
      </w:pPr>
      <w:r w:rsidRPr="002E5CBA">
        <w:rPr>
          <w:lang w:val="en-US"/>
        </w:rPr>
        <w:t xml:space="preserve">          $ref: '#/components/schemas/HoState'</w:t>
      </w:r>
    </w:p>
    <w:p w14:paraId="384E6925" w14:textId="77777777" w:rsidR="00CB7012" w:rsidRPr="002E5CBA" w:rsidRDefault="00CB7012" w:rsidP="00CB7012">
      <w:pPr>
        <w:pStyle w:val="PL"/>
        <w:rPr>
          <w:lang w:val="en-US"/>
        </w:rPr>
      </w:pPr>
      <w:r w:rsidRPr="002E5CBA">
        <w:rPr>
          <w:lang w:val="en-US"/>
        </w:rPr>
        <w:t xml:space="preserve">        </w:t>
      </w:r>
      <w:r>
        <w:rPr>
          <w:lang w:val="en-US"/>
        </w:rPr>
        <w:t>toBeSwitched</w:t>
      </w:r>
      <w:r w:rsidRPr="002E5CBA">
        <w:rPr>
          <w:lang w:val="en-US"/>
        </w:rPr>
        <w:t>:</w:t>
      </w:r>
    </w:p>
    <w:p w14:paraId="33248616" w14:textId="77777777" w:rsidR="00CB7012" w:rsidRPr="002E5CBA" w:rsidRDefault="00CB7012" w:rsidP="00CB7012">
      <w:pPr>
        <w:pStyle w:val="PL"/>
        <w:rPr>
          <w:lang w:val="en-US"/>
        </w:rPr>
      </w:pPr>
      <w:r w:rsidRPr="002E5CBA">
        <w:rPr>
          <w:lang w:val="en-US"/>
        </w:rPr>
        <w:t xml:space="preserve">          type: boolean</w:t>
      </w:r>
    </w:p>
    <w:p w14:paraId="1B38C513" w14:textId="77777777" w:rsidR="00CB7012" w:rsidRDefault="00CB7012" w:rsidP="00CB7012">
      <w:pPr>
        <w:pStyle w:val="PL"/>
        <w:rPr>
          <w:lang w:val="en-US"/>
        </w:rPr>
      </w:pPr>
      <w:r w:rsidRPr="002E5CBA">
        <w:rPr>
          <w:lang w:val="en-US"/>
        </w:rPr>
        <w:t xml:space="preserve">          default: false</w:t>
      </w:r>
    </w:p>
    <w:p w14:paraId="6BED1D87" w14:textId="77777777" w:rsidR="00CB7012" w:rsidRPr="002E5CBA" w:rsidRDefault="00CB7012" w:rsidP="00CB7012">
      <w:pPr>
        <w:pStyle w:val="PL"/>
        <w:rPr>
          <w:lang w:val="en-US"/>
        </w:rPr>
      </w:pPr>
      <w:r w:rsidRPr="002E5CBA">
        <w:rPr>
          <w:lang w:val="en-US"/>
        </w:rPr>
        <w:t xml:space="preserve">        </w:t>
      </w:r>
      <w:r>
        <w:rPr>
          <w:lang w:val="en-US"/>
        </w:rPr>
        <w:t>failedToBeSwitched</w:t>
      </w:r>
      <w:r w:rsidRPr="002E5CBA">
        <w:rPr>
          <w:lang w:val="en-US"/>
        </w:rPr>
        <w:t>:</w:t>
      </w:r>
    </w:p>
    <w:p w14:paraId="0292A3A8" w14:textId="77777777" w:rsidR="00CB7012" w:rsidRPr="002E5CBA" w:rsidRDefault="00CB7012" w:rsidP="00CB7012">
      <w:pPr>
        <w:pStyle w:val="PL"/>
        <w:rPr>
          <w:lang w:val="en-US"/>
        </w:rPr>
      </w:pPr>
      <w:r w:rsidRPr="002E5CBA">
        <w:rPr>
          <w:lang w:val="en-US"/>
        </w:rPr>
        <w:t xml:space="preserve">          type: boolean</w:t>
      </w:r>
    </w:p>
    <w:p w14:paraId="4E9D0ED1" w14:textId="77777777" w:rsidR="00CB7012" w:rsidRDefault="00CB7012" w:rsidP="00CB7012">
      <w:pPr>
        <w:pStyle w:val="PL"/>
        <w:rPr>
          <w:lang w:val="en-US"/>
        </w:rPr>
      </w:pPr>
      <w:r w:rsidRPr="002E5CBA">
        <w:rPr>
          <w:lang w:val="en-US"/>
        </w:rPr>
        <w:t xml:space="preserve">        n1SmMsg:</w:t>
      </w:r>
    </w:p>
    <w:p w14:paraId="7A4E36E6" w14:textId="77777777" w:rsidR="00CB7012" w:rsidRPr="002E5CBA" w:rsidRDefault="00CB7012" w:rsidP="00CB7012">
      <w:pPr>
        <w:pStyle w:val="PL"/>
        <w:rPr>
          <w:lang w:val="en-US"/>
        </w:rPr>
      </w:pPr>
      <w:r w:rsidRPr="002E5CBA">
        <w:rPr>
          <w:lang w:val="en-US"/>
        </w:rPr>
        <w:t xml:space="preserve">          $ref: 'TS29571_CommonData.yaml#/components/schemas/RefToBinaryData'</w:t>
      </w:r>
    </w:p>
    <w:p w14:paraId="259D17A2" w14:textId="77777777" w:rsidR="00CB7012" w:rsidRDefault="00CB7012" w:rsidP="00CB7012">
      <w:pPr>
        <w:pStyle w:val="PL"/>
        <w:rPr>
          <w:lang w:val="en-US"/>
        </w:rPr>
      </w:pPr>
      <w:r w:rsidRPr="002E5CBA">
        <w:rPr>
          <w:lang w:val="en-US"/>
        </w:rPr>
        <w:t xml:space="preserve">        n2SmInfo:</w:t>
      </w:r>
    </w:p>
    <w:p w14:paraId="16A061EB" w14:textId="77777777" w:rsidR="00CB7012" w:rsidRDefault="00CB7012" w:rsidP="00CB7012">
      <w:pPr>
        <w:pStyle w:val="PL"/>
        <w:rPr>
          <w:lang w:val="en-US"/>
        </w:rPr>
      </w:pPr>
      <w:r w:rsidRPr="002E5CBA">
        <w:rPr>
          <w:lang w:val="en-US"/>
        </w:rPr>
        <w:t xml:space="preserve">          $ref: 'TS29571_CommonData.yaml#/components/schemas/RefToBinaryData'</w:t>
      </w:r>
    </w:p>
    <w:p w14:paraId="21D93376" w14:textId="77777777" w:rsidR="00CB7012" w:rsidRPr="002E5CBA" w:rsidRDefault="00CB7012" w:rsidP="00CB7012">
      <w:pPr>
        <w:pStyle w:val="PL"/>
        <w:rPr>
          <w:lang w:val="en-US"/>
        </w:rPr>
      </w:pPr>
      <w:r w:rsidRPr="002E5CBA">
        <w:rPr>
          <w:lang w:val="en-US"/>
        </w:rPr>
        <w:t xml:space="preserve">        n2SmInfo</w:t>
      </w:r>
      <w:r>
        <w:rPr>
          <w:lang w:val="en-US"/>
        </w:rPr>
        <w:t>Type</w:t>
      </w:r>
      <w:r w:rsidRPr="002E5CBA">
        <w:rPr>
          <w:lang w:val="en-US"/>
        </w:rPr>
        <w:t>:</w:t>
      </w:r>
    </w:p>
    <w:p w14:paraId="7D64D689" w14:textId="77777777" w:rsidR="00CB7012" w:rsidRDefault="00CB7012" w:rsidP="00CB7012">
      <w:pPr>
        <w:pStyle w:val="PL"/>
        <w:rPr>
          <w:lang w:val="en-US"/>
        </w:rPr>
      </w:pPr>
      <w:r w:rsidRPr="002E5CBA">
        <w:rPr>
          <w:lang w:val="en-US"/>
        </w:rPr>
        <w:t xml:space="preserve">          $ref: '#/components/schemas/</w:t>
      </w:r>
      <w:r>
        <w:rPr>
          <w:lang w:val="en-US"/>
        </w:rPr>
        <w:t>N2SmInfoType</w:t>
      </w:r>
      <w:r w:rsidRPr="002E5CBA">
        <w:rPr>
          <w:lang w:val="en-US"/>
        </w:rPr>
        <w:t>'</w:t>
      </w:r>
    </w:p>
    <w:p w14:paraId="7849284D" w14:textId="63F65D44" w:rsidR="00CB7012" w:rsidRPr="002E5CBA" w:rsidRDefault="00CB7012" w:rsidP="00CB7012">
      <w:pPr>
        <w:pStyle w:val="PL"/>
        <w:rPr>
          <w:lang w:val="en-US"/>
        </w:rPr>
      </w:pPr>
      <w:r w:rsidRPr="002E5CBA">
        <w:rPr>
          <w:lang w:val="en-US"/>
        </w:rPr>
        <w:t xml:space="preserve">        target</w:t>
      </w:r>
      <w:r>
        <w:t>ServingN</w:t>
      </w:r>
      <w:r w:rsidRPr="002E5CBA">
        <w:rPr>
          <w:lang w:val="en-US"/>
        </w:rPr>
        <w:t>fId:</w:t>
      </w:r>
    </w:p>
    <w:p w14:paraId="299C1A45" w14:textId="77777777" w:rsidR="00CB7012" w:rsidRDefault="00CB7012" w:rsidP="00CB7012">
      <w:pPr>
        <w:pStyle w:val="PL"/>
        <w:rPr>
          <w:lang w:val="en-US"/>
        </w:rPr>
      </w:pPr>
      <w:r w:rsidRPr="002E5CBA">
        <w:rPr>
          <w:lang w:val="en-US"/>
        </w:rPr>
        <w:t xml:space="preserve">          $ref: 'TS29571_CommonData.yaml#/components/schemas/NfInstanceId'</w:t>
      </w:r>
    </w:p>
    <w:p w14:paraId="64A88C20" w14:textId="77777777" w:rsidR="00CB7012" w:rsidRDefault="00CB7012" w:rsidP="00CB7012">
      <w:pPr>
        <w:pStyle w:val="PL"/>
      </w:pPr>
      <w:r>
        <w:t xml:space="preserve">        smContextStatusUri:</w:t>
      </w:r>
    </w:p>
    <w:p w14:paraId="31149745" w14:textId="77777777" w:rsidR="00CB7012" w:rsidRDefault="00CB7012" w:rsidP="00CB7012">
      <w:pPr>
        <w:pStyle w:val="PL"/>
        <w:rPr>
          <w:lang w:val="en-US"/>
        </w:rPr>
      </w:pPr>
      <w:r>
        <w:t xml:space="preserve">          $ref: 'TS29571_CommonData.yaml#/components/schemas/Uri'</w:t>
      </w:r>
    </w:p>
    <w:p w14:paraId="7DFBFE44" w14:textId="77777777" w:rsidR="00CB7012" w:rsidRPr="002E5CBA" w:rsidRDefault="00CB7012" w:rsidP="00CB7012">
      <w:pPr>
        <w:pStyle w:val="PL"/>
        <w:rPr>
          <w:lang w:val="en-US"/>
        </w:rPr>
      </w:pPr>
      <w:r>
        <w:t xml:space="preserve">        </w:t>
      </w:r>
      <w:r w:rsidRPr="002E5CBA">
        <w:rPr>
          <w:lang w:val="en-US"/>
        </w:rPr>
        <w:t>dataForwarding:</w:t>
      </w:r>
    </w:p>
    <w:p w14:paraId="47566C7E" w14:textId="77777777" w:rsidR="00CB7012" w:rsidRPr="002E5CBA" w:rsidRDefault="00CB7012" w:rsidP="00CB7012">
      <w:pPr>
        <w:pStyle w:val="PL"/>
        <w:rPr>
          <w:lang w:val="en-US"/>
        </w:rPr>
      </w:pPr>
      <w:r w:rsidRPr="002E5CBA">
        <w:rPr>
          <w:lang w:val="en-US"/>
        </w:rPr>
        <w:t xml:space="preserve">          type: boolean</w:t>
      </w:r>
    </w:p>
    <w:p w14:paraId="598CE5EE" w14:textId="77777777" w:rsidR="00CB7012" w:rsidRPr="002E5CBA" w:rsidRDefault="00CB7012" w:rsidP="00CB7012">
      <w:pPr>
        <w:pStyle w:val="PL"/>
        <w:rPr>
          <w:lang w:val="en-US"/>
        </w:rPr>
      </w:pPr>
      <w:r w:rsidRPr="002E5CBA">
        <w:rPr>
          <w:lang w:val="en-US"/>
        </w:rPr>
        <w:t xml:space="preserve">          default: false</w:t>
      </w:r>
    </w:p>
    <w:p w14:paraId="0D5DB23B" w14:textId="77777777" w:rsidR="00CB7012" w:rsidRPr="002E5CBA" w:rsidRDefault="00CB7012" w:rsidP="00CB7012">
      <w:pPr>
        <w:pStyle w:val="PL"/>
        <w:rPr>
          <w:lang w:val="en-US"/>
        </w:rPr>
      </w:pPr>
      <w:r w:rsidRPr="002E5CBA">
        <w:rPr>
          <w:lang w:val="en-US"/>
        </w:rPr>
        <w:t xml:space="preserve">        epsBearerSetup:</w:t>
      </w:r>
    </w:p>
    <w:p w14:paraId="5E8B41F2" w14:textId="77777777" w:rsidR="00CB7012" w:rsidRPr="002E5CBA" w:rsidRDefault="00CB7012" w:rsidP="00CB7012">
      <w:pPr>
        <w:pStyle w:val="PL"/>
        <w:rPr>
          <w:lang w:val="en-US"/>
        </w:rPr>
      </w:pPr>
      <w:r w:rsidRPr="002E5CBA">
        <w:rPr>
          <w:lang w:val="en-US"/>
        </w:rPr>
        <w:t xml:space="preserve">          type: array</w:t>
      </w:r>
    </w:p>
    <w:p w14:paraId="1F6DC9D1" w14:textId="77777777" w:rsidR="00CB7012" w:rsidRPr="002E5CBA" w:rsidRDefault="00CB7012" w:rsidP="00CB7012">
      <w:pPr>
        <w:pStyle w:val="PL"/>
        <w:rPr>
          <w:lang w:val="en-US"/>
        </w:rPr>
      </w:pPr>
      <w:r w:rsidRPr="002E5CBA">
        <w:rPr>
          <w:lang w:val="en-US"/>
        </w:rPr>
        <w:t xml:space="preserve">          items:</w:t>
      </w:r>
    </w:p>
    <w:p w14:paraId="51E415CA" w14:textId="77777777" w:rsidR="00CB7012" w:rsidRPr="002E5CBA" w:rsidRDefault="00CB7012" w:rsidP="00CB7012">
      <w:pPr>
        <w:pStyle w:val="PL"/>
        <w:rPr>
          <w:lang w:val="en-US"/>
        </w:rPr>
      </w:pPr>
      <w:r w:rsidRPr="002E5CBA">
        <w:rPr>
          <w:lang w:val="en-US"/>
        </w:rPr>
        <w:t xml:space="preserve">            $ref: '#/components/schemas/EpsBearerContainer'</w:t>
      </w:r>
    </w:p>
    <w:p w14:paraId="3624CF6F" w14:textId="77777777" w:rsidR="00CB7012" w:rsidRPr="002E5CBA" w:rsidRDefault="00CB7012" w:rsidP="00CB7012">
      <w:pPr>
        <w:pStyle w:val="PL"/>
        <w:rPr>
          <w:lang w:val="en-US"/>
        </w:rPr>
      </w:pPr>
      <w:r w:rsidRPr="002E5CBA">
        <w:rPr>
          <w:lang w:val="en-US"/>
        </w:rPr>
        <w:lastRenderedPageBreak/>
        <w:t xml:space="preserve">          minItems: 0</w:t>
      </w:r>
    </w:p>
    <w:p w14:paraId="3D36A220" w14:textId="77777777" w:rsidR="00CB7012" w:rsidRPr="002E5CBA" w:rsidRDefault="00CB7012" w:rsidP="00CB7012">
      <w:pPr>
        <w:pStyle w:val="PL"/>
        <w:rPr>
          <w:lang w:val="en-US"/>
        </w:rPr>
      </w:pPr>
      <w:r w:rsidRPr="002E5CBA">
        <w:rPr>
          <w:lang w:val="en-US"/>
        </w:rPr>
        <w:t xml:space="preserve">        revokeEbiList:</w:t>
      </w:r>
    </w:p>
    <w:p w14:paraId="73F6866E" w14:textId="77777777" w:rsidR="00CB7012" w:rsidRPr="002E5CBA" w:rsidRDefault="00CB7012" w:rsidP="00CB7012">
      <w:pPr>
        <w:pStyle w:val="PL"/>
        <w:rPr>
          <w:lang w:val="en-US"/>
        </w:rPr>
      </w:pPr>
      <w:r w:rsidRPr="002E5CBA">
        <w:rPr>
          <w:lang w:val="en-US"/>
        </w:rPr>
        <w:t xml:space="preserve">          type: array</w:t>
      </w:r>
    </w:p>
    <w:p w14:paraId="53901DE0" w14:textId="77777777" w:rsidR="00CB7012" w:rsidRPr="002E5CBA" w:rsidRDefault="00CB7012" w:rsidP="00CB7012">
      <w:pPr>
        <w:pStyle w:val="PL"/>
        <w:rPr>
          <w:lang w:val="en-US"/>
        </w:rPr>
      </w:pPr>
      <w:r w:rsidRPr="002E5CBA">
        <w:rPr>
          <w:lang w:val="en-US"/>
        </w:rPr>
        <w:t xml:space="preserve">          items:</w:t>
      </w:r>
    </w:p>
    <w:p w14:paraId="5AD6F436" w14:textId="77777777" w:rsidR="00CB7012" w:rsidRPr="002E5CBA" w:rsidRDefault="00CB7012" w:rsidP="00CB7012">
      <w:pPr>
        <w:pStyle w:val="PL"/>
        <w:rPr>
          <w:lang w:val="en-US"/>
        </w:rPr>
      </w:pPr>
      <w:r w:rsidRPr="002E5CBA">
        <w:rPr>
          <w:lang w:val="en-US"/>
        </w:rPr>
        <w:t xml:space="preserve">            $ref: '#/components/schemas/EpsBearerId'</w:t>
      </w:r>
    </w:p>
    <w:p w14:paraId="0363B3A8" w14:textId="77777777" w:rsidR="00CB7012" w:rsidRDefault="00CB7012" w:rsidP="00CB7012">
      <w:pPr>
        <w:pStyle w:val="PL"/>
        <w:rPr>
          <w:lang w:val="en-US"/>
        </w:rPr>
      </w:pPr>
      <w:r w:rsidRPr="002E5CBA">
        <w:rPr>
          <w:lang w:val="en-US"/>
        </w:rPr>
        <w:t xml:space="preserve">          minItems: </w:t>
      </w:r>
      <w:r>
        <w:rPr>
          <w:lang w:val="en-US"/>
        </w:rPr>
        <w:t>1</w:t>
      </w:r>
    </w:p>
    <w:p w14:paraId="22EFE70F" w14:textId="77777777" w:rsidR="00CB7012" w:rsidRDefault="00CB7012" w:rsidP="00CB7012">
      <w:pPr>
        <w:pStyle w:val="PL"/>
        <w:rPr>
          <w:lang w:val="en-US"/>
        </w:rPr>
      </w:pPr>
      <w:r>
        <w:rPr>
          <w:lang w:val="en-US"/>
        </w:rPr>
        <w:t xml:space="preserve">        release:</w:t>
      </w:r>
    </w:p>
    <w:p w14:paraId="687FF8AC" w14:textId="77777777" w:rsidR="00CB7012" w:rsidRDefault="00CB7012" w:rsidP="00CB7012">
      <w:pPr>
        <w:pStyle w:val="PL"/>
        <w:rPr>
          <w:lang w:val="en-US"/>
        </w:rPr>
      </w:pPr>
      <w:r>
        <w:rPr>
          <w:lang w:val="en-US"/>
        </w:rPr>
        <w:t xml:space="preserve">          type: boolean</w:t>
      </w:r>
    </w:p>
    <w:p w14:paraId="1073D09A" w14:textId="77777777" w:rsidR="00CB7012" w:rsidRDefault="00CB7012" w:rsidP="00CB7012">
      <w:pPr>
        <w:pStyle w:val="PL"/>
        <w:rPr>
          <w:lang w:val="en-US"/>
        </w:rPr>
      </w:pPr>
      <w:r>
        <w:rPr>
          <w:lang w:val="en-US"/>
        </w:rPr>
        <w:t xml:space="preserve">          default: false</w:t>
      </w:r>
    </w:p>
    <w:p w14:paraId="46166FEC" w14:textId="77777777" w:rsidR="00CB7012" w:rsidRPr="002E5CBA" w:rsidRDefault="00CB7012" w:rsidP="00CB7012">
      <w:pPr>
        <w:pStyle w:val="PL"/>
        <w:rPr>
          <w:lang w:val="en-US"/>
        </w:rPr>
      </w:pPr>
      <w:r>
        <w:rPr>
          <w:lang w:val="en-US"/>
        </w:rPr>
        <w:t xml:space="preserve">        </w:t>
      </w:r>
      <w:r w:rsidRPr="002E5CBA">
        <w:rPr>
          <w:lang w:val="en-US"/>
        </w:rPr>
        <w:t>cause:</w:t>
      </w:r>
    </w:p>
    <w:p w14:paraId="65D0919D" w14:textId="77777777" w:rsidR="00CB7012" w:rsidRDefault="00CB7012" w:rsidP="00CB7012">
      <w:pPr>
        <w:pStyle w:val="PL"/>
        <w:rPr>
          <w:lang w:val="en-US"/>
        </w:rPr>
      </w:pPr>
      <w:r w:rsidRPr="002E5CBA">
        <w:rPr>
          <w:lang w:val="en-US"/>
        </w:rPr>
        <w:t xml:space="preserve">          $ref: '#/components/schemas/Cause'</w:t>
      </w:r>
    </w:p>
    <w:p w14:paraId="0D6F2EEC" w14:textId="77777777" w:rsidR="00CB7012" w:rsidRPr="002E5CBA" w:rsidRDefault="00CB7012" w:rsidP="00CB7012">
      <w:pPr>
        <w:pStyle w:val="PL"/>
        <w:rPr>
          <w:lang w:val="en-US"/>
        </w:rPr>
      </w:pPr>
      <w:r>
        <w:rPr>
          <w:lang w:val="en-US"/>
        </w:rPr>
        <w:t xml:space="preserve">        ngApC</w:t>
      </w:r>
      <w:r w:rsidRPr="002E5CBA">
        <w:rPr>
          <w:lang w:val="en-US"/>
        </w:rPr>
        <w:t>ause:</w:t>
      </w:r>
    </w:p>
    <w:p w14:paraId="7D67C303" w14:textId="77777777" w:rsidR="00CB7012" w:rsidRDefault="00CB7012" w:rsidP="00CB7012">
      <w:pPr>
        <w:pStyle w:val="PL"/>
      </w:pPr>
      <w:r>
        <w:t xml:space="preserve">          $ref: 'TS29571_CommonData.yaml#/components/schemas/NgApCause'</w:t>
      </w:r>
    </w:p>
    <w:p w14:paraId="10B13B89" w14:textId="77777777" w:rsidR="00CB7012" w:rsidRPr="002E5CBA" w:rsidRDefault="00CB7012" w:rsidP="00CB7012">
      <w:pPr>
        <w:pStyle w:val="PL"/>
        <w:rPr>
          <w:lang w:val="en-US"/>
        </w:rPr>
      </w:pPr>
      <w:r>
        <w:rPr>
          <w:lang w:val="en-US"/>
        </w:rPr>
        <w:t xml:space="preserve">        5gMmCauseValue:</w:t>
      </w:r>
    </w:p>
    <w:p w14:paraId="7A45AA8B" w14:textId="77777777" w:rsidR="00CB7012" w:rsidRDefault="00CB7012" w:rsidP="00CB7012">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5DAC840A" w14:textId="77777777" w:rsidR="00CB7012" w:rsidRPr="002E5CBA" w:rsidRDefault="00CB7012" w:rsidP="00CB7012">
      <w:pPr>
        <w:pStyle w:val="PL"/>
        <w:rPr>
          <w:lang w:val="en-US"/>
        </w:rPr>
      </w:pPr>
      <w:r w:rsidRPr="002E5CBA">
        <w:rPr>
          <w:lang w:val="en-US"/>
        </w:rPr>
        <w:t xml:space="preserve">        sNssai:</w:t>
      </w:r>
    </w:p>
    <w:p w14:paraId="3E52630D" w14:textId="77777777" w:rsidR="00CB7012" w:rsidRDefault="00CB7012" w:rsidP="00CB7012">
      <w:pPr>
        <w:pStyle w:val="PL"/>
        <w:rPr>
          <w:lang w:val="en-US"/>
        </w:rPr>
      </w:pPr>
      <w:r w:rsidRPr="002E5CBA">
        <w:rPr>
          <w:lang w:val="en-US"/>
        </w:rPr>
        <w:t xml:space="preserve">          $ref: 'TS29571_CommonData.yaml#/components/schemas/Snssai'</w:t>
      </w:r>
    </w:p>
    <w:p w14:paraId="79AEC761" w14:textId="77777777" w:rsidR="00CB7012" w:rsidRPr="002E5CBA" w:rsidRDefault="00CB7012" w:rsidP="00CB7012">
      <w:pPr>
        <w:pStyle w:val="PL"/>
        <w:rPr>
          <w:lang w:val="en-US"/>
        </w:rPr>
      </w:pPr>
      <w:r>
        <w:rPr>
          <w:lang w:val="en-US"/>
        </w:rPr>
        <w:t xml:space="preserve">        traceData</w:t>
      </w:r>
      <w:r w:rsidRPr="002E5CBA">
        <w:rPr>
          <w:lang w:val="en-US"/>
        </w:rPr>
        <w:t>:</w:t>
      </w:r>
    </w:p>
    <w:p w14:paraId="4123D664" w14:textId="77777777" w:rsidR="00CB7012" w:rsidRDefault="00CB7012" w:rsidP="00CB7012">
      <w:pPr>
        <w:pStyle w:val="PL"/>
        <w:rPr>
          <w:lang w:val="en-US"/>
        </w:rPr>
      </w:pPr>
      <w:r w:rsidRPr="002E5CBA">
        <w:rPr>
          <w:lang w:val="en-US"/>
        </w:rPr>
        <w:t xml:space="preserve">          $ref: 'TS29571_CommonData.yaml#/components/schemas/</w:t>
      </w:r>
      <w:r>
        <w:rPr>
          <w:lang w:val="en-US"/>
        </w:rPr>
        <w:t>TraceData</w:t>
      </w:r>
      <w:r w:rsidRPr="002E5CBA">
        <w:rPr>
          <w:lang w:val="en-US"/>
        </w:rPr>
        <w:t>'</w:t>
      </w:r>
    </w:p>
    <w:p w14:paraId="16E48170" w14:textId="77777777" w:rsidR="00CB7012" w:rsidRPr="002E5CBA" w:rsidRDefault="00CB7012" w:rsidP="00CB7012">
      <w:pPr>
        <w:pStyle w:val="PL"/>
        <w:rPr>
          <w:lang w:val="en-US"/>
        </w:rPr>
      </w:pPr>
      <w:r w:rsidRPr="002E5CBA">
        <w:rPr>
          <w:lang w:val="en-US"/>
        </w:rPr>
        <w:t xml:space="preserve">        </w:t>
      </w:r>
      <w:r>
        <w:rPr>
          <w:lang w:val="en-US"/>
        </w:rPr>
        <w:t>epsInterworkingInd</w:t>
      </w:r>
      <w:r w:rsidRPr="002E5CBA">
        <w:rPr>
          <w:lang w:val="en-US"/>
        </w:rPr>
        <w:t>:</w:t>
      </w:r>
    </w:p>
    <w:p w14:paraId="574667A0" w14:textId="77777777" w:rsidR="00CB7012" w:rsidRDefault="00CB7012" w:rsidP="00CB7012">
      <w:pPr>
        <w:pStyle w:val="PL"/>
        <w:rPr>
          <w:lang w:val="en-US"/>
        </w:rPr>
      </w:pPr>
      <w:r w:rsidRPr="002E5CBA">
        <w:rPr>
          <w:lang w:val="en-US"/>
        </w:rPr>
        <w:t xml:space="preserve">          $ref: '#/components/schemas/</w:t>
      </w:r>
      <w:r>
        <w:rPr>
          <w:lang w:val="en-US"/>
        </w:rPr>
        <w:t>EpsInterworkingIndication'</w:t>
      </w:r>
    </w:p>
    <w:p w14:paraId="430238F8" w14:textId="77777777" w:rsidR="00CB7012" w:rsidRDefault="00CB7012" w:rsidP="00CB7012">
      <w:pPr>
        <w:pStyle w:val="PL"/>
        <w:rPr>
          <w:lang w:val="en-US"/>
        </w:rPr>
      </w:pPr>
      <w:r>
        <w:rPr>
          <w:lang w:val="en-US"/>
        </w:rPr>
        <w:t xml:space="preserve">        anTypeCanBeChanged:</w:t>
      </w:r>
    </w:p>
    <w:p w14:paraId="475065C0" w14:textId="77777777" w:rsidR="00CB7012" w:rsidRDefault="00CB7012" w:rsidP="00CB7012">
      <w:pPr>
        <w:pStyle w:val="PL"/>
        <w:rPr>
          <w:lang w:val="en-US"/>
        </w:rPr>
      </w:pPr>
      <w:r>
        <w:rPr>
          <w:lang w:val="en-US"/>
        </w:rPr>
        <w:t xml:space="preserve">          type: boolean</w:t>
      </w:r>
    </w:p>
    <w:p w14:paraId="725C408D" w14:textId="208747FF" w:rsidR="00CB7012" w:rsidRDefault="00CB7012" w:rsidP="00CB7012">
      <w:pPr>
        <w:pStyle w:val="PL"/>
        <w:rPr>
          <w:ins w:id="129" w:author="Bruno Landais" w:date="2019-02-04T18:00:00Z"/>
          <w:lang w:val="en-US"/>
        </w:rPr>
      </w:pPr>
      <w:r>
        <w:rPr>
          <w:lang w:val="en-US"/>
        </w:rPr>
        <w:t xml:space="preserve">          default: false</w:t>
      </w:r>
    </w:p>
    <w:p w14:paraId="71ED3D2A" w14:textId="77777777" w:rsidR="00CB7012" w:rsidRDefault="00CB7012" w:rsidP="00CB7012">
      <w:pPr>
        <w:pStyle w:val="PL"/>
        <w:rPr>
          <w:ins w:id="130" w:author="Bruno Landais" w:date="2019-02-04T18:00:00Z"/>
          <w:lang w:val="en-US"/>
        </w:rPr>
      </w:pPr>
      <w:ins w:id="131" w:author="Bruno Landais" w:date="2019-02-04T18:00:00Z">
        <w:r w:rsidRPr="002E5CBA">
          <w:rPr>
            <w:lang w:val="en-US"/>
          </w:rPr>
          <w:t xml:space="preserve">        </w:t>
        </w:r>
        <w:r>
          <w:rPr>
            <w:lang w:val="en-US"/>
          </w:rPr>
          <w:t>additionalN</w:t>
        </w:r>
        <w:r w:rsidRPr="002E5CBA">
          <w:rPr>
            <w:lang w:val="en-US"/>
          </w:rPr>
          <w:t>2SmInfo:</w:t>
        </w:r>
      </w:ins>
    </w:p>
    <w:p w14:paraId="35506AB9" w14:textId="77777777" w:rsidR="00CB7012" w:rsidRDefault="00CB7012" w:rsidP="00CB7012">
      <w:pPr>
        <w:pStyle w:val="PL"/>
        <w:rPr>
          <w:ins w:id="132" w:author="Bruno Landais" w:date="2019-02-04T18:00:00Z"/>
          <w:lang w:val="en-US"/>
        </w:rPr>
      </w:pPr>
      <w:ins w:id="133" w:author="Bruno Landais" w:date="2019-02-04T18:00:00Z">
        <w:r w:rsidRPr="002E5CBA">
          <w:rPr>
            <w:lang w:val="en-US"/>
          </w:rPr>
          <w:t xml:space="preserve">          $ref: 'TS29571_CommonData.yaml#/components/schemas/RefToBinaryData'</w:t>
        </w:r>
      </w:ins>
    </w:p>
    <w:p w14:paraId="691B00F7" w14:textId="77777777" w:rsidR="00CB7012" w:rsidRPr="002E5CBA" w:rsidRDefault="00CB7012" w:rsidP="00CB7012">
      <w:pPr>
        <w:pStyle w:val="PL"/>
        <w:rPr>
          <w:ins w:id="134" w:author="Bruno Landais" w:date="2019-02-04T18:00:00Z"/>
          <w:lang w:val="en-US"/>
        </w:rPr>
      </w:pPr>
      <w:ins w:id="135" w:author="Bruno Landais" w:date="2019-02-04T18:00:00Z">
        <w:r w:rsidRPr="002E5CBA">
          <w:rPr>
            <w:lang w:val="en-US"/>
          </w:rPr>
          <w:t xml:space="preserve">        </w:t>
        </w:r>
        <w:r>
          <w:rPr>
            <w:lang w:val="en-US"/>
          </w:rPr>
          <w:t>additionalN</w:t>
        </w:r>
        <w:r w:rsidRPr="002E5CBA">
          <w:rPr>
            <w:lang w:val="en-US"/>
          </w:rPr>
          <w:t>2SmInfo</w:t>
        </w:r>
        <w:r>
          <w:rPr>
            <w:lang w:val="en-US"/>
          </w:rPr>
          <w:t>Type</w:t>
        </w:r>
        <w:r w:rsidRPr="002E5CBA">
          <w:rPr>
            <w:lang w:val="en-US"/>
          </w:rPr>
          <w:t>:</w:t>
        </w:r>
      </w:ins>
    </w:p>
    <w:p w14:paraId="4C00E1B1" w14:textId="77777777" w:rsidR="00CB7012" w:rsidRPr="002E5CBA" w:rsidRDefault="00CB7012" w:rsidP="00CB7012">
      <w:pPr>
        <w:pStyle w:val="PL"/>
        <w:rPr>
          <w:ins w:id="136" w:author="Bruno Landais" w:date="2019-02-04T18:00:00Z"/>
          <w:lang w:val="en-US"/>
        </w:rPr>
      </w:pPr>
      <w:ins w:id="137" w:author="Bruno Landais" w:date="2019-02-04T18:00:00Z">
        <w:r w:rsidRPr="002E5CBA">
          <w:rPr>
            <w:lang w:val="en-US"/>
          </w:rPr>
          <w:t xml:space="preserve">          $ref: '#/components/schemas/</w:t>
        </w:r>
        <w:r>
          <w:rPr>
            <w:lang w:val="en-US"/>
          </w:rPr>
          <w:t>N2SmInfoType</w:t>
        </w:r>
        <w:r w:rsidRPr="002E5CBA">
          <w:rPr>
            <w:lang w:val="en-US"/>
          </w:rPr>
          <w:t>'</w:t>
        </w:r>
      </w:ins>
    </w:p>
    <w:p w14:paraId="00E1CFCB" w14:textId="77777777" w:rsidR="00CB7012" w:rsidRPr="002E5CBA" w:rsidRDefault="00CB7012" w:rsidP="00CB7012">
      <w:pPr>
        <w:pStyle w:val="PL"/>
        <w:rPr>
          <w:lang w:val="en-US"/>
        </w:rPr>
      </w:pPr>
    </w:p>
    <w:p w14:paraId="3418DFE0" w14:textId="6470B401" w:rsidR="00CB7012" w:rsidRDefault="00CB7012" w:rsidP="00B2119A">
      <w:pPr>
        <w:pStyle w:val="PL"/>
        <w:rPr>
          <w:lang w:val="en-US"/>
        </w:rPr>
      </w:pPr>
    </w:p>
    <w:p w14:paraId="3D034FF9" w14:textId="77777777" w:rsidR="004D339E" w:rsidRPr="002E5CBA" w:rsidRDefault="004D339E" w:rsidP="004D339E">
      <w:pPr>
        <w:pStyle w:val="PL"/>
        <w:rPr>
          <w:lang w:val="en-US"/>
        </w:rPr>
      </w:pPr>
      <w:r>
        <w:rPr>
          <w:lang w:val="en-US"/>
        </w:rPr>
        <w:t>[…]</w:t>
      </w:r>
    </w:p>
    <w:p w14:paraId="52B67715" w14:textId="77777777" w:rsidR="004D339E" w:rsidRDefault="004D339E" w:rsidP="00B2119A">
      <w:pPr>
        <w:pStyle w:val="PL"/>
        <w:rPr>
          <w:lang w:val="en-US"/>
        </w:rPr>
      </w:pPr>
    </w:p>
    <w:p w14:paraId="76BA1C78" w14:textId="5D056C4E" w:rsidR="00B2119A" w:rsidRPr="002E5CBA" w:rsidRDefault="00B2119A" w:rsidP="00B2119A">
      <w:pPr>
        <w:pStyle w:val="PL"/>
        <w:rPr>
          <w:lang w:val="en-US"/>
        </w:rPr>
      </w:pPr>
      <w:r w:rsidRPr="002E5CBA">
        <w:rPr>
          <w:lang w:val="en-US"/>
        </w:rPr>
        <w:t xml:space="preserve">    SmContextReleaseData:</w:t>
      </w:r>
    </w:p>
    <w:p w14:paraId="5CE31C7B" w14:textId="77777777" w:rsidR="00B2119A" w:rsidRPr="002E5CBA" w:rsidRDefault="00B2119A" w:rsidP="00B2119A">
      <w:pPr>
        <w:pStyle w:val="PL"/>
        <w:rPr>
          <w:lang w:val="en-US"/>
        </w:rPr>
      </w:pPr>
      <w:r w:rsidRPr="002E5CBA">
        <w:rPr>
          <w:lang w:val="en-US"/>
        </w:rPr>
        <w:t xml:space="preserve">      type: object</w:t>
      </w:r>
    </w:p>
    <w:p w14:paraId="0FC88250" w14:textId="77777777" w:rsidR="00B2119A" w:rsidRPr="002E5CBA" w:rsidRDefault="00B2119A" w:rsidP="00B2119A">
      <w:pPr>
        <w:pStyle w:val="PL"/>
        <w:rPr>
          <w:lang w:val="en-US"/>
        </w:rPr>
      </w:pPr>
      <w:r w:rsidRPr="002E5CBA">
        <w:rPr>
          <w:lang w:val="en-US"/>
        </w:rPr>
        <w:t xml:space="preserve">      properties:</w:t>
      </w:r>
    </w:p>
    <w:p w14:paraId="1A3BF28F" w14:textId="77777777" w:rsidR="00B2119A" w:rsidRPr="002E5CBA" w:rsidRDefault="00B2119A" w:rsidP="00B2119A">
      <w:pPr>
        <w:pStyle w:val="PL"/>
        <w:rPr>
          <w:lang w:val="en-US"/>
        </w:rPr>
      </w:pPr>
      <w:r w:rsidRPr="002E5CBA">
        <w:rPr>
          <w:lang w:val="en-US"/>
        </w:rPr>
        <w:t xml:space="preserve">        cause:</w:t>
      </w:r>
    </w:p>
    <w:p w14:paraId="08D513F8" w14:textId="77777777" w:rsidR="00B2119A" w:rsidRDefault="00B2119A" w:rsidP="00B2119A">
      <w:pPr>
        <w:pStyle w:val="PL"/>
        <w:rPr>
          <w:lang w:val="en-US"/>
        </w:rPr>
      </w:pPr>
      <w:r w:rsidRPr="002E5CBA">
        <w:rPr>
          <w:lang w:val="en-US"/>
        </w:rPr>
        <w:t xml:space="preserve">          $ref: '#/components/schemas/Cause'</w:t>
      </w:r>
    </w:p>
    <w:p w14:paraId="716BD786" w14:textId="77777777" w:rsidR="00B2119A" w:rsidRPr="002E5CBA" w:rsidRDefault="00B2119A" w:rsidP="00B2119A">
      <w:pPr>
        <w:pStyle w:val="PL"/>
        <w:rPr>
          <w:lang w:val="en-US"/>
        </w:rPr>
      </w:pPr>
      <w:r>
        <w:rPr>
          <w:lang w:val="en-US"/>
        </w:rPr>
        <w:t xml:space="preserve">        ngApC</w:t>
      </w:r>
      <w:r w:rsidRPr="002E5CBA">
        <w:rPr>
          <w:lang w:val="en-US"/>
        </w:rPr>
        <w:t>ause:</w:t>
      </w:r>
    </w:p>
    <w:p w14:paraId="513825FE" w14:textId="77777777" w:rsidR="00B2119A" w:rsidRDefault="00B2119A" w:rsidP="00B2119A">
      <w:pPr>
        <w:pStyle w:val="PL"/>
      </w:pPr>
      <w:r>
        <w:t xml:space="preserve">          $ref: 'TS29571_CommonData.yaml#/components/schemas/NgApCause'</w:t>
      </w:r>
    </w:p>
    <w:p w14:paraId="721653EB" w14:textId="77777777" w:rsidR="00B2119A" w:rsidRPr="002E5CBA" w:rsidRDefault="00B2119A" w:rsidP="00B2119A">
      <w:pPr>
        <w:pStyle w:val="PL"/>
        <w:rPr>
          <w:lang w:val="en-US"/>
        </w:rPr>
      </w:pPr>
      <w:r>
        <w:rPr>
          <w:lang w:val="en-US"/>
        </w:rPr>
        <w:t xml:space="preserve">        5gMmCauseValue:</w:t>
      </w:r>
    </w:p>
    <w:p w14:paraId="5D9E459F" w14:textId="77777777" w:rsidR="00B2119A" w:rsidRPr="00EA1C32" w:rsidRDefault="00B2119A" w:rsidP="00B2119A">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1BE1CA4B" w14:textId="77777777" w:rsidR="00B2119A" w:rsidRPr="002E5CBA" w:rsidRDefault="00B2119A" w:rsidP="00B2119A">
      <w:pPr>
        <w:pStyle w:val="PL"/>
        <w:rPr>
          <w:lang w:val="en-US"/>
        </w:rPr>
      </w:pPr>
      <w:r w:rsidRPr="002E5CBA">
        <w:rPr>
          <w:lang w:val="en-US"/>
        </w:rPr>
        <w:t xml:space="preserve">        ueLocation:</w:t>
      </w:r>
    </w:p>
    <w:p w14:paraId="401A5771" w14:textId="77777777" w:rsidR="00B2119A" w:rsidRPr="002E5CBA" w:rsidRDefault="00B2119A" w:rsidP="00B2119A">
      <w:pPr>
        <w:pStyle w:val="PL"/>
        <w:rPr>
          <w:lang w:val="en-US"/>
        </w:rPr>
      </w:pPr>
      <w:r w:rsidRPr="002E5CBA">
        <w:rPr>
          <w:lang w:val="en-US"/>
        </w:rPr>
        <w:t xml:space="preserve">          $ref: 'TS29571_CommonData.yaml#/components/schemas/UserLocation'</w:t>
      </w:r>
    </w:p>
    <w:p w14:paraId="4D996CBB" w14:textId="77777777" w:rsidR="00B2119A" w:rsidRPr="002E5CBA" w:rsidRDefault="00B2119A" w:rsidP="00B2119A">
      <w:pPr>
        <w:pStyle w:val="PL"/>
        <w:rPr>
          <w:lang w:val="en-US"/>
        </w:rPr>
      </w:pPr>
      <w:r w:rsidRPr="002E5CBA">
        <w:rPr>
          <w:lang w:val="en-US"/>
        </w:rPr>
        <w:t xml:space="preserve">        ueTimeZone:</w:t>
      </w:r>
    </w:p>
    <w:p w14:paraId="11ED243E" w14:textId="77777777" w:rsidR="00B2119A" w:rsidRPr="002E5CBA" w:rsidRDefault="00B2119A" w:rsidP="00B2119A">
      <w:pPr>
        <w:pStyle w:val="PL"/>
        <w:rPr>
          <w:lang w:val="en-US"/>
        </w:rPr>
      </w:pPr>
      <w:r w:rsidRPr="002E5CBA">
        <w:rPr>
          <w:lang w:val="en-US"/>
        </w:rPr>
        <w:t xml:space="preserve">          $ref: 'TS29571_CommonData.yaml#/components/schemas/TimeZone'</w:t>
      </w:r>
    </w:p>
    <w:p w14:paraId="51941DFD" w14:textId="77777777" w:rsidR="00B2119A" w:rsidRPr="002E5CBA" w:rsidRDefault="00B2119A" w:rsidP="00B2119A">
      <w:pPr>
        <w:pStyle w:val="PL"/>
        <w:rPr>
          <w:lang w:val="en-US"/>
        </w:rPr>
      </w:pPr>
      <w:r w:rsidRPr="002E5CBA">
        <w:rPr>
          <w:lang w:val="en-US"/>
        </w:rPr>
        <w:t xml:space="preserve">        addUeLocation:</w:t>
      </w:r>
    </w:p>
    <w:p w14:paraId="3A4F46FB" w14:textId="77777777" w:rsidR="00B2119A" w:rsidRPr="002E5CBA" w:rsidRDefault="00B2119A" w:rsidP="00B2119A">
      <w:pPr>
        <w:pStyle w:val="PL"/>
        <w:rPr>
          <w:lang w:val="en-US"/>
        </w:rPr>
      </w:pPr>
      <w:r w:rsidRPr="002E5CBA">
        <w:rPr>
          <w:lang w:val="en-US"/>
        </w:rPr>
        <w:t xml:space="preserve">          $ref: 'TS29571_CommonData.yaml#/components/schemas/UserLocation'</w:t>
      </w:r>
    </w:p>
    <w:p w14:paraId="0E62DD62" w14:textId="77777777" w:rsidR="00B2119A" w:rsidRPr="002E5CBA" w:rsidRDefault="00B2119A" w:rsidP="00B2119A">
      <w:pPr>
        <w:pStyle w:val="PL"/>
        <w:rPr>
          <w:lang w:val="en-US"/>
        </w:rPr>
      </w:pPr>
      <w:r w:rsidRPr="002E5CBA">
        <w:rPr>
          <w:lang w:val="en-US"/>
        </w:rPr>
        <w:t xml:space="preserve">        vsmfReleaseOnly:</w:t>
      </w:r>
    </w:p>
    <w:p w14:paraId="01D3B60C" w14:textId="77777777" w:rsidR="00B2119A" w:rsidRPr="002E5CBA" w:rsidRDefault="00B2119A" w:rsidP="00B2119A">
      <w:pPr>
        <w:pStyle w:val="PL"/>
        <w:rPr>
          <w:lang w:val="en-US"/>
        </w:rPr>
      </w:pPr>
      <w:r w:rsidRPr="002E5CBA">
        <w:rPr>
          <w:lang w:val="en-US"/>
        </w:rPr>
        <w:t xml:space="preserve">          type: boolean</w:t>
      </w:r>
    </w:p>
    <w:p w14:paraId="31FB9BBD" w14:textId="77777777" w:rsidR="00B2119A" w:rsidRPr="002E5CBA" w:rsidRDefault="00B2119A" w:rsidP="00B2119A">
      <w:pPr>
        <w:pStyle w:val="PL"/>
        <w:rPr>
          <w:lang w:val="en-US"/>
        </w:rPr>
      </w:pPr>
      <w:r w:rsidRPr="002E5CBA">
        <w:rPr>
          <w:lang w:val="en-US"/>
        </w:rPr>
        <w:t xml:space="preserve">          default: false</w:t>
      </w:r>
    </w:p>
    <w:p w14:paraId="74D6FB62" w14:textId="77777777" w:rsidR="00B2119A" w:rsidRDefault="00B2119A" w:rsidP="00B2119A">
      <w:pPr>
        <w:pStyle w:val="PL"/>
        <w:rPr>
          <w:ins w:id="138" w:author="Bruno Landais" w:date="2019-02-04T17:51:00Z"/>
          <w:lang w:val="en-US"/>
        </w:rPr>
      </w:pPr>
      <w:ins w:id="139" w:author="Bruno Landais" w:date="2019-02-04T17:51:00Z">
        <w:r w:rsidRPr="002E5CBA">
          <w:rPr>
            <w:lang w:val="en-US"/>
          </w:rPr>
          <w:t xml:space="preserve">        n2SmInfo:</w:t>
        </w:r>
      </w:ins>
    </w:p>
    <w:p w14:paraId="7676CFF7" w14:textId="7DE55241" w:rsidR="00B2119A" w:rsidRDefault="00B2119A" w:rsidP="00B2119A">
      <w:pPr>
        <w:pStyle w:val="PL"/>
        <w:rPr>
          <w:ins w:id="140" w:author="Bruno Landais" w:date="2019-02-05T10:57:00Z"/>
          <w:lang w:val="en-US"/>
        </w:rPr>
      </w:pPr>
      <w:ins w:id="141" w:author="Bruno Landais" w:date="2019-02-04T17:51:00Z">
        <w:r w:rsidRPr="002E5CBA">
          <w:rPr>
            <w:lang w:val="en-US"/>
          </w:rPr>
          <w:t xml:space="preserve">          $ref: 'TS29571_CommonData.yaml#/components/schemas/RefToBinaryData'</w:t>
        </w:r>
      </w:ins>
    </w:p>
    <w:p w14:paraId="281CA2C7" w14:textId="14B8361C" w:rsidR="00BF47CF" w:rsidRPr="002E5CBA" w:rsidRDefault="00BF47CF" w:rsidP="00BF47CF">
      <w:pPr>
        <w:pStyle w:val="PL"/>
        <w:rPr>
          <w:ins w:id="142" w:author="Bruno Landais" w:date="2019-02-05T10:57:00Z"/>
          <w:lang w:val="en-US"/>
        </w:rPr>
      </w:pPr>
      <w:ins w:id="143" w:author="Bruno Landais" w:date="2019-02-05T10:57:00Z">
        <w:r w:rsidRPr="002E5CBA">
          <w:rPr>
            <w:lang w:val="en-US"/>
          </w:rPr>
          <w:t xml:space="preserve">        </w:t>
        </w:r>
        <w:r>
          <w:rPr>
            <w:lang w:val="en-US"/>
          </w:rPr>
          <w:t>n</w:t>
        </w:r>
        <w:r w:rsidRPr="002E5CBA">
          <w:rPr>
            <w:lang w:val="en-US"/>
          </w:rPr>
          <w:t>2SmInfo</w:t>
        </w:r>
        <w:r>
          <w:rPr>
            <w:lang w:val="en-US"/>
          </w:rPr>
          <w:t>Type</w:t>
        </w:r>
        <w:r w:rsidRPr="002E5CBA">
          <w:rPr>
            <w:lang w:val="en-US"/>
          </w:rPr>
          <w:t>:</w:t>
        </w:r>
      </w:ins>
    </w:p>
    <w:p w14:paraId="6D9D6AC8" w14:textId="77777777" w:rsidR="00BF47CF" w:rsidRPr="002E5CBA" w:rsidRDefault="00BF47CF" w:rsidP="00BF47CF">
      <w:pPr>
        <w:pStyle w:val="PL"/>
        <w:rPr>
          <w:ins w:id="144" w:author="Bruno Landais" w:date="2019-02-05T10:57:00Z"/>
          <w:lang w:val="en-US"/>
        </w:rPr>
      </w:pPr>
      <w:ins w:id="145" w:author="Bruno Landais" w:date="2019-02-05T10:57:00Z">
        <w:r w:rsidRPr="002E5CBA">
          <w:rPr>
            <w:lang w:val="en-US"/>
          </w:rPr>
          <w:t xml:space="preserve">          $ref: '#/components/schemas/</w:t>
        </w:r>
        <w:r>
          <w:rPr>
            <w:lang w:val="en-US"/>
          </w:rPr>
          <w:t>N2SmInfoType</w:t>
        </w:r>
        <w:r w:rsidRPr="002E5CBA">
          <w:rPr>
            <w:lang w:val="en-US"/>
          </w:rPr>
          <w:t>'</w:t>
        </w:r>
      </w:ins>
    </w:p>
    <w:p w14:paraId="61918EB5" w14:textId="77777777" w:rsidR="00BF47CF" w:rsidRDefault="00BF47CF" w:rsidP="00B2119A">
      <w:pPr>
        <w:pStyle w:val="PL"/>
        <w:rPr>
          <w:ins w:id="146" w:author="Bruno Landais" w:date="2019-02-04T17:51:00Z"/>
          <w:lang w:val="en-US"/>
        </w:rPr>
      </w:pPr>
    </w:p>
    <w:p w14:paraId="20D717D5" w14:textId="75CEC591" w:rsidR="00B2119A" w:rsidRDefault="00B2119A" w:rsidP="00515E9C">
      <w:pPr>
        <w:pStyle w:val="B1"/>
        <w:ind w:hanging="1"/>
        <w:rPr>
          <w:lang w:val="en-US"/>
        </w:rPr>
      </w:pPr>
    </w:p>
    <w:p w14:paraId="3D40AA5E" w14:textId="77777777" w:rsidR="004D339E" w:rsidRPr="002E5CBA" w:rsidRDefault="004D339E" w:rsidP="004D339E">
      <w:pPr>
        <w:pStyle w:val="PL"/>
        <w:rPr>
          <w:lang w:val="en-US"/>
        </w:rPr>
      </w:pPr>
      <w:r>
        <w:rPr>
          <w:lang w:val="en-US"/>
        </w:rPr>
        <w:t>[…]</w:t>
      </w:r>
    </w:p>
    <w:p w14:paraId="187E3840" w14:textId="77777777" w:rsidR="004D339E" w:rsidRDefault="004D339E" w:rsidP="00515E9C">
      <w:pPr>
        <w:pStyle w:val="B1"/>
        <w:ind w:hanging="1"/>
        <w:rPr>
          <w:lang w:val="en-US"/>
        </w:rPr>
      </w:pPr>
    </w:p>
    <w:p w14:paraId="105A45B1" w14:textId="77777777" w:rsidR="0087400C" w:rsidRPr="00515E9C" w:rsidRDefault="0087400C" w:rsidP="0087400C">
      <w:pPr>
        <w:pStyle w:val="PL"/>
      </w:pPr>
    </w:p>
    <w:p w14:paraId="26DA48B5" w14:textId="038CDCAB" w:rsidR="00EE071A" w:rsidRPr="006B5418" w:rsidRDefault="00EE071A" w:rsidP="00EE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EE071A" w:rsidRPr="006B541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8EE3A" w14:textId="77777777" w:rsidR="00A4068A" w:rsidRDefault="00A4068A">
      <w:r>
        <w:separator/>
      </w:r>
    </w:p>
  </w:endnote>
  <w:endnote w:type="continuationSeparator" w:id="0">
    <w:p w14:paraId="21EE7925" w14:textId="77777777" w:rsidR="00A4068A" w:rsidRDefault="00A40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EDB9" w14:textId="77777777" w:rsidR="00A4068A" w:rsidRDefault="00A406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1F7B9" w14:textId="77777777" w:rsidR="00A4068A" w:rsidRDefault="00A406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961BF" w14:textId="77777777" w:rsidR="00A4068A" w:rsidRDefault="00A406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65124" w14:textId="77777777" w:rsidR="00A4068A" w:rsidRDefault="00A4068A">
      <w:r>
        <w:separator/>
      </w:r>
    </w:p>
  </w:footnote>
  <w:footnote w:type="continuationSeparator" w:id="0">
    <w:p w14:paraId="5502FA4B" w14:textId="77777777" w:rsidR="00A4068A" w:rsidRDefault="00A40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A4068A" w:rsidRDefault="00A406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FE3D9" w14:textId="77777777" w:rsidR="00A4068A" w:rsidRDefault="00A406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4871E" w14:textId="77777777" w:rsidR="00A4068A" w:rsidRDefault="00A406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A4068A" w:rsidRDefault="00A406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A4068A" w:rsidRDefault="00A406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A4068A" w:rsidRDefault="00A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60CFE"/>
    <w:rsid w:val="000A6394"/>
    <w:rsid w:val="000B7FED"/>
    <w:rsid w:val="000C038A"/>
    <w:rsid w:val="000C6598"/>
    <w:rsid w:val="000D63F6"/>
    <w:rsid w:val="000E0430"/>
    <w:rsid w:val="00145D43"/>
    <w:rsid w:val="00192C46"/>
    <w:rsid w:val="001A08B3"/>
    <w:rsid w:val="001A7B60"/>
    <w:rsid w:val="001B3ED5"/>
    <w:rsid w:val="001B52F0"/>
    <w:rsid w:val="001B7A65"/>
    <w:rsid w:val="001E41F3"/>
    <w:rsid w:val="00205C0C"/>
    <w:rsid w:val="0026004D"/>
    <w:rsid w:val="002640DD"/>
    <w:rsid w:val="00275D12"/>
    <w:rsid w:val="00284FEB"/>
    <w:rsid w:val="002860C4"/>
    <w:rsid w:val="002B5741"/>
    <w:rsid w:val="002F7510"/>
    <w:rsid w:val="00305409"/>
    <w:rsid w:val="003175F0"/>
    <w:rsid w:val="00322ABE"/>
    <w:rsid w:val="003307B3"/>
    <w:rsid w:val="003609EF"/>
    <w:rsid w:val="0036231A"/>
    <w:rsid w:val="00372627"/>
    <w:rsid w:val="00374DD4"/>
    <w:rsid w:val="003E1A36"/>
    <w:rsid w:val="00410371"/>
    <w:rsid w:val="004205B1"/>
    <w:rsid w:val="004242F1"/>
    <w:rsid w:val="0045226B"/>
    <w:rsid w:val="0049312A"/>
    <w:rsid w:val="004B0CC1"/>
    <w:rsid w:val="004B75B7"/>
    <w:rsid w:val="004D339E"/>
    <w:rsid w:val="0051580D"/>
    <w:rsid w:val="00515E9C"/>
    <w:rsid w:val="00515F86"/>
    <w:rsid w:val="00547111"/>
    <w:rsid w:val="00581A59"/>
    <w:rsid w:val="00592D74"/>
    <w:rsid w:val="005A45B2"/>
    <w:rsid w:val="005C6F1E"/>
    <w:rsid w:val="005E2C44"/>
    <w:rsid w:val="00621188"/>
    <w:rsid w:val="006257ED"/>
    <w:rsid w:val="00695808"/>
    <w:rsid w:val="006A612B"/>
    <w:rsid w:val="006B0947"/>
    <w:rsid w:val="006B46FB"/>
    <w:rsid w:val="006E21FB"/>
    <w:rsid w:val="00792342"/>
    <w:rsid w:val="007977A8"/>
    <w:rsid w:val="007B512A"/>
    <w:rsid w:val="007C2097"/>
    <w:rsid w:val="007D6A07"/>
    <w:rsid w:val="007F39A2"/>
    <w:rsid w:val="007F7259"/>
    <w:rsid w:val="008040A8"/>
    <w:rsid w:val="00812CF6"/>
    <w:rsid w:val="008279FA"/>
    <w:rsid w:val="008626E7"/>
    <w:rsid w:val="00870EE7"/>
    <w:rsid w:val="0087400C"/>
    <w:rsid w:val="008A45A6"/>
    <w:rsid w:val="008D7469"/>
    <w:rsid w:val="008F686C"/>
    <w:rsid w:val="0090012F"/>
    <w:rsid w:val="009148DE"/>
    <w:rsid w:val="00955053"/>
    <w:rsid w:val="009777D9"/>
    <w:rsid w:val="00991B88"/>
    <w:rsid w:val="009A086D"/>
    <w:rsid w:val="009A5753"/>
    <w:rsid w:val="009A579D"/>
    <w:rsid w:val="009E3297"/>
    <w:rsid w:val="009F734F"/>
    <w:rsid w:val="00A246B6"/>
    <w:rsid w:val="00A4068A"/>
    <w:rsid w:val="00A46E20"/>
    <w:rsid w:val="00A47E70"/>
    <w:rsid w:val="00A50CF0"/>
    <w:rsid w:val="00A7671C"/>
    <w:rsid w:val="00AA2CBC"/>
    <w:rsid w:val="00AC5820"/>
    <w:rsid w:val="00AD1CD8"/>
    <w:rsid w:val="00AE2122"/>
    <w:rsid w:val="00AE71F1"/>
    <w:rsid w:val="00B2119A"/>
    <w:rsid w:val="00B258BB"/>
    <w:rsid w:val="00B35CCE"/>
    <w:rsid w:val="00B67B97"/>
    <w:rsid w:val="00B968C8"/>
    <w:rsid w:val="00BA3EC5"/>
    <w:rsid w:val="00BA51D9"/>
    <w:rsid w:val="00BB5DFC"/>
    <w:rsid w:val="00BD279D"/>
    <w:rsid w:val="00BD656E"/>
    <w:rsid w:val="00BD6BB8"/>
    <w:rsid w:val="00BF47CF"/>
    <w:rsid w:val="00C16E5A"/>
    <w:rsid w:val="00C66BA2"/>
    <w:rsid w:val="00C95985"/>
    <w:rsid w:val="00CB7012"/>
    <w:rsid w:val="00CC5026"/>
    <w:rsid w:val="00CC68D0"/>
    <w:rsid w:val="00CD487F"/>
    <w:rsid w:val="00D03F9A"/>
    <w:rsid w:val="00D06D51"/>
    <w:rsid w:val="00D22882"/>
    <w:rsid w:val="00D24991"/>
    <w:rsid w:val="00D26680"/>
    <w:rsid w:val="00D50255"/>
    <w:rsid w:val="00DB74BE"/>
    <w:rsid w:val="00DE34CF"/>
    <w:rsid w:val="00E12553"/>
    <w:rsid w:val="00E12900"/>
    <w:rsid w:val="00E13F3D"/>
    <w:rsid w:val="00E34898"/>
    <w:rsid w:val="00EB09B7"/>
    <w:rsid w:val="00EC0FFE"/>
    <w:rsid w:val="00EE071A"/>
    <w:rsid w:val="00EE7D7C"/>
    <w:rsid w:val="00F13A55"/>
    <w:rsid w:val="00F25D98"/>
    <w:rsid w:val="00F300FB"/>
    <w:rsid w:val="00F85C71"/>
    <w:rsid w:val="00F941C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EE071A"/>
    <w:rPr>
      <w:rFonts w:ascii="Courier New" w:hAnsi="Courier New"/>
      <w:noProof/>
      <w:sz w:val="16"/>
      <w:lang w:val="en-GB" w:eastAsia="en-US"/>
    </w:rPr>
  </w:style>
  <w:style w:type="character" w:customStyle="1" w:styleId="TALChar">
    <w:name w:val="TAL Char"/>
    <w:link w:val="TAL"/>
    <w:locked/>
    <w:rsid w:val="00EE071A"/>
    <w:rPr>
      <w:rFonts w:ascii="Arial" w:hAnsi="Arial"/>
      <w:sz w:val="18"/>
      <w:lang w:val="en-GB" w:eastAsia="en-US"/>
    </w:rPr>
  </w:style>
  <w:style w:type="character" w:customStyle="1" w:styleId="TAHChar">
    <w:name w:val="TAH Char"/>
    <w:link w:val="TAH"/>
    <w:locked/>
    <w:rsid w:val="00EE071A"/>
    <w:rPr>
      <w:rFonts w:ascii="Arial" w:hAnsi="Arial"/>
      <w:b/>
      <w:sz w:val="18"/>
      <w:lang w:val="en-GB" w:eastAsia="en-US"/>
    </w:rPr>
  </w:style>
  <w:style w:type="character" w:customStyle="1" w:styleId="THChar">
    <w:name w:val="TH Char"/>
    <w:link w:val="TH"/>
    <w:locked/>
    <w:rsid w:val="00EE071A"/>
    <w:rPr>
      <w:rFonts w:ascii="Arial" w:hAnsi="Arial"/>
      <w:b/>
      <w:lang w:val="en-GB" w:eastAsia="en-US"/>
    </w:rPr>
  </w:style>
  <w:style w:type="character" w:customStyle="1" w:styleId="TACChar">
    <w:name w:val="TAC Char"/>
    <w:basedOn w:val="TALChar"/>
    <w:link w:val="TAC"/>
    <w:rsid w:val="00EE071A"/>
    <w:rPr>
      <w:rFonts w:ascii="Arial" w:hAnsi="Arial"/>
      <w:sz w:val="18"/>
      <w:lang w:val="en-GB" w:eastAsia="en-US"/>
    </w:rPr>
  </w:style>
  <w:style w:type="character" w:customStyle="1" w:styleId="NOChar">
    <w:name w:val="NO Char"/>
    <w:link w:val="NO"/>
    <w:rsid w:val="00EE071A"/>
    <w:rPr>
      <w:rFonts w:ascii="Times New Roman" w:hAnsi="Times New Roman"/>
      <w:lang w:val="en-GB" w:eastAsia="en-US"/>
    </w:rPr>
  </w:style>
  <w:style w:type="paragraph" w:styleId="ListParagraph">
    <w:name w:val="List Paragraph"/>
    <w:basedOn w:val="Normal"/>
    <w:uiPriority w:val="34"/>
    <w:qFormat/>
    <w:rsid w:val="00EE071A"/>
    <w:pPr>
      <w:spacing w:after="0"/>
      <w:ind w:left="708"/>
    </w:pPr>
    <w:rPr>
      <w:sz w:val="24"/>
      <w:szCs w:val="24"/>
    </w:rPr>
  </w:style>
  <w:style w:type="character" w:customStyle="1" w:styleId="B1Char">
    <w:name w:val="B1 Char"/>
    <w:link w:val="B1"/>
    <w:locked/>
    <w:rsid w:val="00515E9C"/>
    <w:rPr>
      <w:rFonts w:ascii="Times New Roman" w:hAnsi="Times New Roman"/>
      <w:lang w:val="en-GB" w:eastAsia="en-US"/>
    </w:rPr>
  </w:style>
  <w:style w:type="character" w:customStyle="1" w:styleId="B2Char">
    <w:name w:val="B2 Char"/>
    <w:link w:val="B2"/>
    <w:rsid w:val="00515E9C"/>
    <w:rPr>
      <w:rFonts w:ascii="Times New Roman" w:hAnsi="Times New Roman"/>
      <w:lang w:val="en-GB" w:eastAsia="en-US"/>
    </w:rPr>
  </w:style>
  <w:style w:type="character" w:customStyle="1" w:styleId="TANChar">
    <w:name w:val="TAN Char"/>
    <w:link w:val="TAN"/>
    <w:locked/>
    <w:rsid w:val="003726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A9216-6BBE-4CB9-8CA5-48EF4C89A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18</Pages>
  <Words>5911</Words>
  <Characters>32511</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cp:revision>
  <cp:lastPrinted>1899-12-31T23:00:00Z</cp:lastPrinted>
  <dcterms:created xsi:type="dcterms:W3CDTF">2019-02-05T07:40:00Z</dcterms:created>
  <dcterms:modified xsi:type="dcterms:W3CDTF">2019-02-15T12:40:00Z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