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386A8B">
        <w:rPr>
          <w:b/>
          <w:noProof/>
          <w:sz w:val="24"/>
        </w:rPr>
        <w:t>080</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1D0DC0">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86A8B">
              <w:rPr>
                <w:b/>
                <w:noProof/>
                <w:sz w:val="28"/>
              </w:rPr>
              <w:t>146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D0DC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0A83">
            <w:pPr>
              <w:pStyle w:val="CRCoverPage"/>
              <w:spacing w:after="0"/>
              <w:ind w:left="100"/>
              <w:rPr>
                <w:noProof/>
              </w:rPr>
            </w:pPr>
            <w:r>
              <w:t>Absence of MSISDN in S6n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0A83">
            <w:pPr>
              <w:pStyle w:val="CRCoverPage"/>
              <w:spacing w:after="0"/>
              <w:ind w:left="100"/>
              <w:rPr>
                <w:noProof/>
              </w:rPr>
            </w:pPr>
            <w:r>
              <w:t>TEI16</w:t>
            </w:r>
            <w:r w:rsidR="0050617A">
              <w:t xml:space="preserve">, </w:t>
            </w:r>
            <w:r w:rsidR="0050617A">
              <w:rPr>
                <w:noProof/>
              </w:rPr>
              <w:t>SIMTC-Reach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760A83">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1B5409">
            <w:pPr>
              <w:pStyle w:val="CRCoverPage"/>
              <w:spacing w:after="0"/>
              <w:ind w:left="100"/>
              <w:rPr>
                <w:noProof/>
              </w:rPr>
            </w:pPr>
            <w:r>
              <w:rPr>
                <w:noProof/>
              </w:rPr>
              <w:t>In the S6n protocol, it is not specified how the HSS should answer to a SIR command when the user's IMSI is known, but the user does not have any MSISDN or External-IDs assigned in its profile</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5409">
            <w:pPr>
              <w:pStyle w:val="CRCoverPage"/>
              <w:spacing w:after="0"/>
              <w:ind w:left="100"/>
              <w:rPr>
                <w:noProof/>
              </w:rPr>
            </w:pPr>
            <w:r>
              <w:rPr>
                <w:noProof/>
              </w:rPr>
              <w:t>Specify that the HSS shall answer successfully and it shall include in the response the user's IMSI (to maintain backwards compatibility with the User-Identifier AVP description, that requires that one of IMSI, External-ID, or MSISDN AVPs are included)</w:t>
            </w:r>
            <w:r w:rsidR="003C2340">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5409">
            <w:pPr>
              <w:pStyle w:val="CRCoverPage"/>
              <w:spacing w:after="0"/>
              <w:ind w:left="100"/>
              <w:rPr>
                <w:noProof/>
              </w:rPr>
            </w:pPr>
            <w:r>
              <w:rPr>
                <w:noProof/>
              </w:rPr>
              <w:t>The specificaton is ambiguous and may be interpreted in different ways, leading to non-interoperable implementations</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5409">
            <w:pPr>
              <w:pStyle w:val="CRCoverPage"/>
              <w:spacing w:after="0"/>
              <w:ind w:left="100"/>
              <w:rPr>
                <w:noProof/>
              </w:rPr>
            </w:pPr>
            <w:r w:rsidRPr="008C2B0F">
              <w:t>5.2.1.1</w:t>
            </w:r>
            <w:r>
              <w:t xml:space="preserve">, </w:t>
            </w:r>
            <w:r w:rsidRPr="008C2B0F">
              <w:t>5.2.1.</w:t>
            </w:r>
            <w: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0DC0" w:rsidRPr="008C2B0F" w:rsidRDefault="001D0DC0" w:rsidP="001D0DC0">
      <w:pPr>
        <w:pStyle w:val="Ttulo4"/>
      </w:pPr>
      <w:bookmarkStart w:id="4" w:name="_Toc533204174"/>
      <w:bookmarkEnd w:id="3"/>
      <w:r w:rsidRPr="008C2B0F">
        <w:t>5.2.1.1</w:t>
      </w:r>
      <w:r w:rsidRPr="008C2B0F">
        <w:tab/>
        <w:t>General</w:t>
      </w:r>
      <w:bookmarkEnd w:id="4"/>
    </w:p>
    <w:p w:rsidR="001D0DC0" w:rsidRPr="008C2B0F" w:rsidRDefault="001D0DC0" w:rsidP="001D0DC0">
      <w:r w:rsidRPr="008C2B0F">
        <w:t xml:space="preserve">This procedure is used between the MTC-IWF and the HSS and between the MTC-AAA and the HSS. </w:t>
      </w:r>
    </w:p>
    <w:p w:rsidR="001D0DC0" w:rsidRPr="008C2B0F" w:rsidRDefault="001D0DC0" w:rsidP="001D0DC0">
      <w:r w:rsidRPr="008C2B0F">
        <w:t>When the procedure is invoked by the MTC-IWF, it is used:</w:t>
      </w:r>
    </w:p>
    <w:p w:rsidR="001D0DC0" w:rsidRPr="008C2B0F" w:rsidRDefault="001D0DC0" w:rsidP="001D0DC0">
      <w:pPr>
        <w:pStyle w:val="B1"/>
      </w:pPr>
      <w:r w:rsidRPr="008C2B0F">
        <w:t>-</w:t>
      </w:r>
      <w:r w:rsidRPr="008C2B0F">
        <w:tab/>
        <w:t>To translate an external identifier, or MSISDN, to the IMSI of the user,</w:t>
      </w:r>
    </w:p>
    <w:p w:rsidR="001D0DC0" w:rsidRPr="008C2B0F" w:rsidRDefault="001D0DC0" w:rsidP="001D0DC0">
      <w:pPr>
        <w:pStyle w:val="B1"/>
      </w:pPr>
      <w:r w:rsidRPr="008C2B0F">
        <w:t>-</w:t>
      </w:r>
      <w:r w:rsidRPr="008C2B0F">
        <w:tab/>
        <w:t>To retrieve information about the serving entities currently serving a certain user,</w:t>
      </w:r>
    </w:p>
    <w:p w:rsidR="001D0DC0" w:rsidRPr="008C2B0F" w:rsidRDefault="001D0DC0" w:rsidP="001D0DC0">
      <w:pPr>
        <w:pStyle w:val="B1"/>
      </w:pPr>
      <w:r w:rsidRPr="008C2B0F">
        <w:t>-</w:t>
      </w:r>
      <w:r w:rsidRPr="008C2B0F">
        <w:tab/>
        <w:t>To authorize a certain SCS to request a specific service (e.g. device triggering),</w:t>
      </w:r>
    </w:p>
    <w:p w:rsidR="001D0DC0" w:rsidRPr="008C2B0F" w:rsidRDefault="001D0DC0" w:rsidP="001D0DC0">
      <w:pPr>
        <w:pStyle w:val="B1"/>
      </w:pPr>
      <w:r w:rsidRPr="008C2B0F">
        <w:t>-</w:t>
      </w:r>
      <w:r w:rsidRPr="008C2B0F">
        <w:tab/>
        <w:t>To retrieve subscription data of the user, associated to the specific service requested by the SCS,</w:t>
      </w:r>
    </w:p>
    <w:p w:rsidR="001D0DC0" w:rsidRPr="008C2B0F" w:rsidRDefault="001D0DC0" w:rsidP="001D0DC0">
      <w:pPr>
        <w:pStyle w:val="B1"/>
      </w:pPr>
      <w:r w:rsidRPr="008C2B0F">
        <w:t>-</w:t>
      </w:r>
      <w:r w:rsidRPr="008C2B0F">
        <w:tab/>
        <w:t>To retrieve an External Identifier based on IMSI and application port identifier.</w:t>
      </w:r>
    </w:p>
    <w:p w:rsidR="001D0DC0" w:rsidRPr="008C2B0F" w:rsidRDefault="001D0DC0" w:rsidP="001D0DC0">
      <w:r w:rsidRPr="008C2B0F">
        <w:t>When the procedure is invoked by the MTC-AAA, it is used:</w:t>
      </w:r>
    </w:p>
    <w:p w:rsidR="001D0DC0" w:rsidRPr="008C2B0F" w:rsidRDefault="001D0DC0" w:rsidP="001D0DC0">
      <w:pPr>
        <w:pStyle w:val="B1"/>
      </w:pPr>
      <w:r w:rsidRPr="008C2B0F">
        <w:t>-</w:t>
      </w:r>
      <w:r w:rsidRPr="008C2B0F">
        <w:tab/>
        <w:t>To translate an IMSI to one or more external identifiers of the user.</w:t>
      </w:r>
    </w:p>
    <w:p w:rsidR="001D0DC0" w:rsidRPr="008C2B0F" w:rsidRDefault="001D0DC0" w:rsidP="001D0DC0">
      <w:r w:rsidRPr="008C2B0F">
        <w:t>This procedure is mapped to the commands Subscriber-Information-Request/Answer in the Diameter application specified in chapter 6. Tables 5.2.1.1/1 and 5.2.1.1/2 detail the involved information elements.</w:t>
      </w:r>
    </w:p>
    <w:p w:rsidR="001D0DC0" w:rsidRPr="008C2B0F" w:rsidRDefault="001D0DC0" w:rsidP="001D0DC0">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6"/>
        <w:gridCol w:w="1560"/>
        <w:gridCol w:w="592"/>
        <w:gridCol w:w="5995"/>
      </w:tblGrid>
      <w:tr w:rsidR="001D0DC0" w:rsidRPr="008C2B0F" w:rsidTr="00D17A30">
        <w:trPr>
          <w:jc w:val="center"/>
        </w:trPr>
        <w:tc>
          <w:tcPr>
            <w:tcW w:w="0" w:type="auto"/>
            <w:shd w:val="clear" w:color="auto" w:fill="D9D9D9"/>
          </w:tcPr>
          <w:p w:rsidR="001D0DC0" w:rsidRPr="008C2B0F" w:rsidRDefault="001D0DC0" w:rsidP="00D17A30">
            <w:pPr>
              <w:pStyle w:val="TH"/>
            </w:pPr>
            <w:r w:rsidRPr="008C2B0F">
              <w:t>Information Element Name</w:t>
            </w:r>
          </w:p>
        </w:tc>
        <w:tc>
          <w:tcPr>
            <w:tcW w:w="0" w:type="auto"/>
            <w:shd w:val="clear" w:color="auto" w:fill="D9D9D9"/>
          </w:tcPr>
          <w:p w:rsidR="001D0DC0" w:rsidRPr="008C2B0F" w:rsidRDefault="001D0DC0" w:rsidP="00D17A30">
            <w:pPr>
              <w:pStyle w:val="TH"/>
            </w:pPr>
            <w:r w:rsidRPr="008C2B0F">
              <w:t>Mapping to Diameter AVP</w:t>
            </w:r>
          </w:p>
        </w:tc>
        <w:tc>
          <w:tcPr>
            <w:tcW w:w="0" w:type="auto"/>
            <w:shd w:val="clear" w:color="auto" w:fill="D9D9D9"/>
          </w:tcPr>
          <w:p w:rsidR="001D0DC0" w:rsidRPr="008C2B0F" w:rsidRDefault="001D0DC0" w:rsidP="00D17A30">
            <w:pPr>
              <w:pStyle w:val="TH"/>
            </w:pPr>
            <w:r w:rsidRPr="008C2B0F">
              <w:t>Cat.</w:t>
            </w:r>
          </w:p>
        </w:tc>
        <w:tc>
          <w:tcPr>
            <w:tcW w:w="0" w:type="auto"/>
            <w:shd w:val="clear" w:color="auto" w:fill="D9D9D9"/>
          </w:tcPr>
          <w:p w:rsidR="001D0DC0" w:rsidRPr="008C2B0F" w:rsidRDefault="001D0DC0" w:rsidP="00D17A30">
            <w:pPr>
              <w:pStyle w:val="TH"/>
            </w:pPr>
            <w:r w:rsidRPr="008C2B0F">
              <w:t>Description</w:t>
            </w:r>
          </w:p>
        </w:tc>
      </w:tr>
      <w:tr w:rsidR="001D0DC0" w:rsidRPr="008C2B0F" w:rsidTr="00D17A30">
        <w:trPr>
          <w:cantSplit/>
          <w:trHeight w:val="401"/>
          <w:jc w:val="center"/>
        </w:trPr>
        <w:tc>
          <w:tcPr>
            <w:tcW w:w="0" w:type="auto"/>
          </w:tcPr>
          <w:p w:rsidR="001D0DC0" w:rsidRPr="008C2B0F" w:rsidRDefault="001D0DC0" w:rsidP="00D17A30">
            <w:pPr>
              <w:pStyle w:val="TAC"/>
            </w:pPr>
            <w:r w:rsidRPr="008C2B0F">
              <w:t>User Identity</w:t>
            </w:r>
          </w:p>
          <w:p w:rsidR="001D0DC0" w:rsidRPr="008C2B0F" w:rsidRDefault="001D0DC0" w:rsidP="00D17A30">
            <w:pPr>
              <w:pStyle w:val="TAC"/>
            </w:pPr>
            <w:r w:rsidRPr="008C2B0F">
              <w:t>(see 6.4.2)</w:t>
            </w:r>
          </w:p>
        </w:tc>
        <w:tc>
          <w:tcPr>
            <w:tcW w:w="0" w:type="auto"/>
          </w:tcPr>
          <w:p w:rsidR="001D0DC0" w:rsidRPr="008C2B0F" w:rsidRDefault="001D0DC0" w:rsidP="00D17A30">
            <w:pPr>
              <w:pStyle w:val="TAC"/>
            </w:pPr>
            <w:r w:rsidRPr="008C2B0F">
              <w:t xml:space="preserve">User-Identifier </w:t>
            </w:r>
          </w:p>
        </w:tc>
        <w:tc>
          <w:tcPr>
            <w:tcW w:w="0" w:type="auto"/>
          </w:tcPr>
          <w:p w:rsidR="001D0DC0" w:rsidRPr="008C2B0F" w:rsidRDefault="001D0DC0" w:rsidP="00D17A30">
            <w:pPr>
              <w:pStyle w:val="TAC"/>
            </w:pPr>
            <w:r w:rsidRPr="008C2B0F">
              <w:t>M</w:t>
            </w:r>
          </w:p>
        </w:tc>
        <w:tc>
          <w:tcPr>
            <w:tcW w:w="0" w:type="auto"/>
          </w:tcPr>
          <w:p w:rsidR="001D0DC0" w:rsidRPr="008C2B0F" w:rsidRDefault="001D0DC0" w:rsidP="00D17A3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1D0DC0" w:rsidRPr="008C2B0F" w:rsidTr="00D17A3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1D0DC0" w:rsidRPr="008C2B0F" w:rsidRDefault="001D0DC0" w:rsidP="00D17A30">
            <w:pPr>
              <w:pStyle w:val="TAC"/>
            </w:pPr>
            <w:r w:rsidRPr="008C2B0F">
              <w:t>Requested Service</w:t>
            </w:r>
          </w:p>
          <w:p w:rsidR="001D0DC0" w:rsidRPr="008C2B0F" w:rsidRDefault="001D0DC0" w:rsidP="00D17A30">
            <w:pPr>
              <w:pStyle w:val="TAC"/>
            </w:pPr>
            <w:r w:rsidRPr="008C2B0F">
              <w:t>(see 6.4.3)</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Service-ID</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D0DC0" w:rsidRDefault="001D0DC0" w:rsidP="00D17A30">
            <w:pPr>
              <w:pStyle w:val="TAL"/>
              <w:rPr>
                <w:ins w:id="5" w:author="Jesus de Gregorio" w:date="2019-01-30T18:51:00Z"/>
              </w:rPr>
            </w:pPr>
            <w:r w:rsidRPr="008C2B0F">
              <w:t>This Information Element shall contain the service requested by the SCS. In this release, only the Device Triggering and SMS_MO services are supported.</w:t>
            </w:r>
          </w:p>
          <w:p w:rsidR="001D0DC0" w:rsidRDefault="001D0DC0" w:rsidP="00D17A30">
            <w:pPr>
              <w:pStyle w:val="TAL"/>
              <w:rPr>
                <w:ins w:id="6" w:author="Jesus de Gregorio" w:date="2019-01-30T18:49:00Z"/>
              </w:rPr>
            </w:pPr>
          </w:p>
          <w:p w:rsidR="001D0DC0" w:rsidRPr="008C2B0F" w:rsidRDefault="001D0DC0" w:rsidP="00D17A30">
            <w:pPr>
              <w:pStyle w:val="TAL"/>
            </w:pPr>
            <w:ins w:id="7" w:author="Jesus de Gregorio" w:date="2019-01-30T18:50:00Z">
              <w:r>
                <w:t>For S6n (i.e., when the procedure is invoked by the MTC-AAA), t</w:t>
              </w:r>
            </w:ins>
            <w:ins w:id="8" w:author="Jesus de Gregorio" w:date="2019-01-30T18:49:00Z">
              <w:r>
                <w:t>his IE is not applicabl</w:t>
              </w:r>
            </w:ins>
            <w:ins w:id="9" w:author="Jesus de Gregorio" w:date="2019-01-30T18:50:00Z">
              <w:r>
                <w:t>e, and shall be absent</w:t>
              </w:r>
            </w:ins>
            <w:ins w:id="10" w:author="Jesus de Gregorio" w:date="2019-01-30T18:49:00Z">
              <w:r>
                <w:t>.</w:t>
              </w:r>
            </w:ins>
          </w:p>
        </w:tc>
      </w:tr>
      <w:tr w:rsidR="001D0DC0" w:rsidRPr="008C2B0F" w:rsidTr="00D17A3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1D0DC0" w:rsidRPr="008C2B0F" w:rsidRDefault="001D0DC0" w:rsidP="00D17A30">
            <w:pPr>
              <w:pStyle w:val="TAC"/>
            </w:pPr>
            <w:r w:rsidRPr="008C2B0F">
              <w:t>SCS Identity</w:t>
            </w:r>
          </w:p>
          <w:p w:rsidR="001D0DC0" w:rsidRPr="008C2B0F" w:rsidRDefault="001D0DC0" w:rsidP="00D17A3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SCS-Identity</w:t>
            </w:r>
          </w:p>
          <w:p w:rsidR="001D0DC0" w:rsidRPr="008C2B0F" w:rsidRDefault="001D0DC0" w:rsidP="00D17A30">
            <w:pPr>
              <w:pStyle w:val="TAC"/>
            </w:pPr>
          </w:p>
        </w:tc>
        <w:tc>
          <w:tcPr>
            <w:tcW w:w="0" w:type="auto"/>
            <w:tcBorders>
              <w:top w:val="single" w:sz="4" w:space="0" w:color="auto"/>
              <w:left w:val="single" w:sz="6" w:space="0" w:color="auto"/>
              <w:bottom w:val="single" w:sz="4" w:space="0" w:color="auto"/>
              <w:right w:val="single" w:sz="6" w:space="0" w:color="auto"/>
            </w:tcBorders>
          </w:tcPr>
          <w:p w:rsidR="001D0DC0" w:rsidRPr="008C2B0F" w:rsidRDefault="001D0DC0" w:rsidP="00D17A3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1D0DC0" w:rsidRPr="008C2B0F" w:rsidRDefault="001D0DC0" w:rsidP="00D17A30">
            <w:pPr>
              <w:pStyle w:val="TAL"/>
            </w:pPr>
            <w:r w:rsidRPr="008C2B0F">
              <w:t xml:space="preserve">This Information Element shall contain the identity of the Service Capability Server that is requesting a service to be applied to a certain UE. </w:t>
            </w:r>
          </w:p>
          <w:p w:rsidR="001D0DC0" w:rsidRDefault="001D0DC0" w:rsidP="00D17A30">
            <w:pPr>
              <w:pStyle w:val="TAL"/>
              <w:rPr>
                <w:ins w:id="11" w:author="Jesus de Gregorio" w:date="2019-01-30T18:51:00Z"/>
              </w:rPr>
            </w:pPr>
            <w:r w:rsidRPr="008C2B0F">
              <w:t>When the Service-ID indicates DEVICE_TRIGGER (0) or SMS_MO (1), the SCS-Identity shall be formatted as an E.164 address as described in section 6.4.4.</w:t>
            </w:r>
          </w:p>
          <w:p w:rsidR="001D0DC0" w:rsidRDefault="001D0DC0" w:rsidP="00D17A30">
            <w:pPr>
              <w:pStyle w:val="TAL"/>
              <w:rPr>
                <w:ins w:id="12" w:author="Jesus de Gregorio" w:date="2019-01-30T18:50:00Z"/>
              </w:rPr>
            </w:pPr>
          </w:p>
          <w:p w:rsidR="001D0DC0" w:rsidRPr="008C2B0F" w:rsidRDefault="001D0DC0" w:rsidP="00D17A30">
            <w:pPr>
              <w:pStyle w:val="TAL"/>
            </w:pPr>
            <w:ins w:id="13" w:author="Jesus de Gregorio" w:date="2019-01-30T18:50:00Z">
              <w:r>
                <w:t>For S6n (i.e., when the procedure is invoked by the MTC-AAA), this IE is not applicable, and shall be absent.</w:t>
              </w:r>
            </w:ins>
          </w:p>
        </w:tc>
      </w:tr>
      <w:tr w:rsidR="001D0DC0" w:rsidRPr="008C2B0F" w:rsidTr="00D17A30">
        <w:trPr>
          <w:cantSplit/>
          <w:trHeight w:val="401"/>
          <w:jc w:val="center"/>
        </w:trPr>
        <w:tc>
          <w:tcPr>
            <w:tcW w:w="0" w:type="auto"/>
            <w:tcBorders>
              <w:right w:val="single" w:sz="4" w:space="0" w:color="auto"/>
            </w:tcBorders>
          </w:tcPr>
          <w:p w:rsidR="001D0DC0" w:rsidRPr="008C2B0F" w:rsidRDefault="001D0DC0" w:rsidP="00D17A30">
            <w:pPr>
              <w:pStyle w:val="TAC"/>
            </w:pPr>
            <w:r w:rsidRPr="008C2B0F">
              <w:t>Service Parameters</w:t>
            </w:r>
          </w:p>
          <w:p w:rsidR="001D0DC0" w:rsidRPr="008C2B0F" w:rsidRDefault="001D0DC0" w:rsidP="00D17A30">
            <w:pPr>
              <w:pStyle w:val="TAC"/>
            </w:pPr>
            <w:r w:rsidRPr="008C2B0F">
              <w:t>(see 6.4.5)</w:t>
            </w:r>
          </w:p>
        </w:tc>
        <w:tc>
          <w:tcPr>
            <w:tcW w:w="0" w:type="auto"/>
            <w:tcBorders>
              <w:left w:val="single" w:sz="4" w:space="0" w:color="auto"/>
              <w:right w:val="single" w:sz="4" w:space="0" w:color="auto"/>
            </w:tcBorders>
          </w:tcPr>
          <w:p w:rsidR="001D0DC0" w:rsidRPr="008C2B0F" w:rsidRDefault="001D0DC0" w:rsidP="00D17A30">
            <w:pPr>
              <w:pStyle w:val="TAC"/>
            </w:pPr>
            <w:r w:rsidRPr="008C2B0F">
              <w:t>Service-Parameters</w:t>
            </w:r>
          </w:p>
          <w:p w:rsidR="001D0DC0" w:rsidRPr="008C2B0F" w:rsidRDefault="001D0DC0" w:rsidP="00D17A30">
            <w:pPr>
              <w:pStyle w:val="TAC"/>
            </w:pPr>
          </w:p>
        </w:tc>
        <w:tc>
          <w:tcPr>
            <w:tcW w:w="0" w:type="auto"/>
            <w:tcBorders>
              <w:left w:val="single" w:sz="4" w:space="0" w:color="auto"/>
              <w:right w:val="single" w:sz="4" w:space="0" w:color="auto"/>
            </w:tcBorders>
          </w:tcPr>
          <w:p w:rsidR="001D0DC0" w:rsidRPr="008C2B0F" w:rsidRDefault="001D0DC0" w:rsidP="00D17A30">
            <w:pPr>
              <w:pStyle w:val="TAC"/>
            </w:pPr>
            <w:r w:rsidRPr="008C2B0F">
              <w:t>O</w:t>
            </w:r>
          </w:p>
        </w:tc>
        <w:tc>
          <w:tcPr>
            <w:tcW w:w="0" w:type="auto"/>
            <w:tcBorders>
              <w:left w:val="single" w:sz="4" w:space="0" w:color="auto"/>
            </w:tcBorders>
          </w:tcPr>
          <w:p w:rsidR="001D0DC0" w:rsidRPr="008C2B0F" w:rsidRDefault="001D0DC0" w:rsidP="00D17A3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rsidR="001D0DC0" w:rsidRPr="008C2B0F" w:rsidRDefault="001D0DC0" w:rsidP="00D17A30">
            <w:pPr>
              <w:pStyle w:val="TAL"/>
            </w:pPr>
          </w:p>
          <w:p w:rsidR="001D0DC0" w:rsidRPr="008C2B0F" w:rsidRDefault="001D0DC0" w:rsidP="00D17A30">
            <w:pPr>
              <w:pStyle w:val="TAL"/>
            </w:pPr>
            <w:r w:rsidRPr="008C2B0F">
              <w:t>For Device Triggering via SMS-MT, this AVP may contain: Priority-Indication, SM-RP-SMEA…</w:t>
            </w:r>
          </w:p>
          <w:p w:rsidR="001D0DC0" w:rsidRPr="008C2B0F" w:rsidRDefault="001D0DC0" w:rsidP="00D17A30">
            <w:pPr>
              <w:pStyle w:val="TAL"/>
            </w:pPr>
            <w:r w:rsidRPr="008C2B0F">
              <w:t>For SMS_MO, this parameter may contain: Application-Port Identifier.</w:t>
            </w:r>
          </w:p>
          <w:p w:rsidR="001D0DC0" w:rsidRDefault="001D0DC0" w:rsidP="00D17A30">
            <w:pPr>
              <w:pStyle w:val="TAL"/>
              <w:rPr>
                <w:ins w:id="14" w:author="Jesus de Gregorio" w:date="2019-01-30T18:50:00Z"/>
              </w:rPr>
            </w:pPr>
          </w:p>
          <w:p w:rsidR="001D0DC0" w:rsidRPr="008C2B0F" w:rsidRDefault="001D0DC0" w:rsidP="00D17A30">
            <w:pPr>
              <w:pStyle w:val="TAL"/>
            </w:pPr>
            <w:ins w:id="15" w:author="Jesus de Gregorio" w:date="2019-01-30T18:50:00Z">
              <w:r>
                <w:t>For S6n (i.e., when the procedure is invoked by the MTC-AAA), this IE is not applicable, and shall be absent.</w:t>
              </w:r>
            </w:ins>
          </w:p>
        </w:tc>
      </w:tr>
      <w:tr w:rsidR="001D0DC0" w:rsidRPr="008C2B0F" w:rsidTr="00D17A30">
        <w:trPr>
          <w:cantSplit/>
          <w:trHeight w:val="401"/>
          <w:jc w:val="center"/>
        </w:trPr>
        <w:tc>
          <w:tcPr>
            <w:tcW w:w="0" w:type="auto"/>
            <w:tcBorders>
              <w:right w:val="single" w:sz="4" w:space="0" w:color="auto"/>
            </w:tcBorders>
          </w:tcPr>
          <w:p w:rsidR="001D0DC0" w:rsidRPr="008C2B0F" w:rsidRDefault="001D0DC0" w:rsidP="00D17A30">
            <w:pPr>
              <w:pStyle w:val="TAC"/>
            </w:pPr>
            <w:r w:rsidRPr="008C2B0F">
              <w:t>SIR Flags</w:t>
            </w:r>
          </w:p>
          <w:p w:rsidR="001D0DC0" w:rsidRPr="008C2B0F" w:rsidRDefault="001D0DC0" w:rsidP="00D17A30">
            <w:pPr>
              <w:pStyle w:val="TAC"/>
            </w:pPr>
            <w:r w:rsidRPr="008C2B0F">
              <w:t>(see 6.4.10)</w:t>
            </w:r>
          </w:p>
        </w:tc>
        <w:tc>
          <w:tcPr>
            <w:tcW w:w="0" w:type="auto"/>
            <w:tcBorders>
              <w:left w:val="single" w:sz="4" w:space="0" w:color="auto"/>
              <w:right w:val="single" w:sz="4" w:space="0" w:color="auto"/>
            </w:tcBorders>
          </w:tcPr>
          <w:p w:rsidR="001D0DC0" w:rsidRPr="008C2B0F" w:rsidRDefault="001D0DC0" w:rsidP="00D17A30">
            <w:pPr>
              <w:pStyle w:val="TAC"/>
            </w:pPr>
            <w:r w:rsidRPr="008C2B0F">
              <w:t>SIR-Flags</w:t>
            </w:r>
          </w:p>
        </w:tc>
        <w:tc>
          <w:tcPr>
            <w:tcW w:w="0" w:type="auto"/>
            <w:tcBorders>
              <w:left w:val="single" w:sz="4" w:space="0" w:color="auto"/>
              <w:right w:val="single" w:sz="4" w:space="0" w:color="auto"/>
            </w:tcBorders>
          </w:tcPr>
          <w:p w:rsidR="001D0DC0" w:rsidRPr="008C2B0F" w:rsidRDefault="001D0DC0" w:rsidP="00D17A30">
            <w:pPr>
              <w:pStyle w:val="TAC"/>
            </w:pPr>
            <w:r w:rsidRPr="008C2B0F">
              <w:t>M</w:t>
            </w:r>
          </w:p>
        </w:tc>
        <w:tc>
          <w:tcPr>
            <w:tcW w:w="0" w:type="auto"/>
            <w:tcBorders>
              <w:left w:val="single" w:sz="4" w:space="0" w:color="auto"/>
            </w:tcBorders>
          </w:tcPr>
          <w:p w:rsidR="001D0DC0" w:rsidRPr="008C2B0F" w:rsidRDefault="001D0DC0" w:rsidP="00D17A30">
            <w:pPr>
              <w:pStyle w:val="TAL"/>
            </w:pPr>
            <w:r w:rsidRPr="008C2B0F">
              <w:t>This Information Element shall contain a bit mask. See section 6.4.10 for the meaning of the bits.</w:t>
            </w:r>
          </w:p>
        </w:tc>
      </w:tr>
      <w:tr w:rsidR="001D0DC0" w:rsidRPr="008C2B0F" w:rsidTr="00D17A30">
        <w:trPr>
          <w:cantSplit/>
          <w:trHeight w:val="401"/>
          <w:jc w:val="center"/>
        </w:trPr>
        <w:tc>
          <w:tcPr>
            <w:tcW w:w="1706" w:type="dxa"/>
            <w:tcBorders>
              <w:right w:val="single" w:sz="4" w:space="0" w:color="auto"/>
            </w:tcBorders>
          </w:tcPr>
          <w:p w:rsidR="001D0DC0" w:rsidRPr="008C2B0F" w:rsidRDefault="001D0DC0" w:rsidP="00D17A30">
            <w:pPr>
              <w:pStyle w:val="TAC"/>
            </w:pPr>
            <w:r w:rsidRPr="008C2B0F">
              <w:t>Supported Features</w:t>
            </w:r>
          </w:p>
          <w:p w:rsidR="001D0DC0" w:rsidRPr="008C2B0F" w:rsidRDefault="001D0DC0" w:rsidP="00D17A30">
            <w:pPr>
              <w:pStyle w:val="TAC"/>
            </w:pPr>
            <w:r w:rsidRPr="008C2B0F">
              <w:t>(See 3GPP TS 29.229 [7])</w:t>
            </w:r>
          </w:p>
        </w:tc>
        <w:tc>
          <w:tcPr>
            <w:tcW w:w="1560" w:type="dxa"/>
            <w:tcBorders>
              <w:left w:val="single" w:sz="4" w:space="0" w:color="auto"/>
              <w:right w:val="single" w:sz="4" w:space="0" w:color="auto"/>
            </w:tcBorders>
          </w:tcPr>
          <w:p w:rsidR="001D0DC0" w:rsidRPr="008C2B0F" w:rsidRDefault="001D0DC0" w:rsidP="00D17A30">
            <w:pPr>
              <w:pStyle w:val="TAC"/>
            </w:pPr>
            <w:r w:rsidRPr="008C2B0F">
              <w:t>Supported-Features</w:t>
            </w:r>
          </w:p>
        </w:tc>
        <w:tc>
          <w:tcPr>
            <w:tcW w:w="592" w:type="dxa"/>
            <w:tcBorders>
              <w:left w:val="single" w:sz="4" w:space="0" w:color="auto"/>
              <w:right w:val="single" w:sz="4" w:space="0" w:color="auto"/>
            </w:tcBorders>
          </w:tcPr>
          <w:p w:rsidR="001D0DC0" w:rsidRPr="008C2B0F" w:rsidRDefault="001D0DC0" w:rsidP="00D17A30">
            <w:pPr>
              <w:pStyle w:val="TAC"/>
            </w:pPr>
            <w:r w:rsidRPr="008C2B0F">
              <w:t>O</w:t>
            </w:r>
          </w:p>
        </w:tc>
        <w:tc>
          <w:tcPr>
            <w:tcW w:w="5995" w:type="dxa"/>
            <w:tcBorders>
              <w:left w:val="single" w:sz="4" w:space="0" w:color="auto"/>
            </w:tcBorders>
          </w:tcPr>
          <w:p w:rsidR="001D0DC0" w:rsidRPr="008C2B0F" w:rsidRDefault="001D0DC0" w:rsidP="00D17A30">
            <w:pPr>
              <w:pStyle w:val="TAL"/>
            </w:pPr>
            <w:r w:rsidRPr="008C2B0F">
              <w:t>If present, this Information Element shall contain the list of features supported by the origin host.</w:t>
            </w:r>
          </w:p>
        </w:tc>
      </w:tr>
    </w:tbl>
    <w:p w:rsidR="001D0DC0" w:rsidRPr="008C2B0F" w:rsidRDefault="001D0DC0" w:rsidP="001D0DC0"/>
    <w:p w:rsidR="001D0DC0" w:rsidRPr="008C2B0F" w:rsidRDefault="001D0DC0" w:rsidP="001D0DC0">
      <w:pPr>
        <w:pStyle w:val="TH"/>
        <w:rPr>
          <w:lang w:val="fr-FR"/>
        </w:rPr>
      </w:pPr>
      <w:r w:rsidRPr="008C2B0F">
        <w:rPr>
          <w:lang w:val="fr-FR"/>
        </w:rPr>
        <w:lastRenderedPageBreak/>
        <w:t>Table 5.2.1.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w:t>
      </w:r>
      <w:proofErr w:type="spellStart"/>
      <w:r w:rsidRPr="008C2B0F">
        <w:rPr>
          <w:lang w:val="fr-FR"/>
        </w:rPr>
        <w:t>Subscriber</w:t>
      </w:r>
      <w:proofErr w:type="spellEnd"/>
      <w:r w:rsidRPr="008C2B0F">
        <w:rPr>
          <w:lang w:val="fr-FR"/>
        </w:rPr>
        <w:t xml:space="preserve"> Information </w:t>
      </w:r>
      <w:proofErr w:type="spellStart"/>
      <w:r w:rsidRPr="008C2B0F">
        <w:rPr>
          <w:lang w:val="fr-FR"/>
        </w:rPr>
        <w:t>Retrieval</w:t>
      </w:r>
      <w:proofErr w:type="spellEnd"/>
      <w:r w:rsidRPr="008C2B0F">
        <w:rPr>
          <w:lang w:val="fr-FR"/>
        </w:rPr>
        <w:t xml:space="preserve"> (</w:t>
      </w:r>
      <w:proofErr w:type="spellStart"/>
      <w:r w:rsidRPr="008C2B0F">
        <w:rPr>
          <w:lang w:val="fr-FR"/>
        </w:rPr>
        <w:t>Response</w:t>
      </w:r>
      <w:proofErr w:type="spellEnd"/>
      <w:r w:rsidRPr="008C2B0F">
        <w:rPr>
          <w:lang w:val="fr-FR"/>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1D0DC0" w:rsidRPr="008C2B0F" w:rsidTr="00D17A30">
        <w:tc>
          <w:tcPr>
            <w:tcW w:w="1667" w:type="dxa"/>
            <w:shd w:val="clear" w:color="auto" w:fill="D9D9D9"/>
          </w:tcPr>
          <w:p w:rsidR="001D0DC0" w:rsidRPr="008C2B0F" w:rsidRDefault="001D0DC0" w:rsidP="00D17A30">
            <w:pPr>
              <w:pStyle w:val="TH"/>
            </w:pPr>
            <w:r w:rsidRPr="008C2B0F">
              <w:t>Information Element Name</w:t>
            </w:r>
          </w:p>
        </w:tc>
        <w:tc>
          <w:tcPr>
            <w:tcW w:w="1559" w:type="dxa"/>
            <w:shd w:val="clear" w:color="auto" w:fill="D9D9D9"/>
          </w:tcPr>
          <w:p w:rsidR="001D0DC0" w:rsidRPr="008C2B0F" w:rsidRDefault="001D0DC0" w:rsidP="00D17A30">
            <w:pPr>
              <w:pStyle w:val="TH"/>
            </w:pPr>
            <w:r w:rsidRPr="008C2B0F">
              <w:t>Mapping to Diameter AVP</w:t>
            </w:r>
          </w:p>
        </w:tc>
        <w:tc>
          <w:tcPr>
            <w:tcW w:w="592" w:type="dxa"/>
            <w:shd w:val="clear" w:color="auto" w:fill="D9D9D9"/>
          </w:tcPr>
          <w:p w:rsidR="001D0DC0" w:rsidRPr="008C2B0F" w:rsidRDefault="001D0DC0" w:rsidP="00D17A30">
            <w:pPr>
              <w:pStyle w:val="TH"/>
            </w:pPr>
            <w:r w:rsidRPr="008C2B0F">
              <w:t>Cat.</w:t>
            </w:r>
          </w:p>
        </w:tc>
        <w:tc>
          <w:tcPr>
            <w:tcW w:w="5928" w:type="dxa"/>
            <w:shd w:val="clear" w:color="auto" w:fill="D9D9D9"/>
          </w:tcPr>
          <w:p w:rsidR="001D0DC0" w:rsidRPr="008C2B0F" w:rsidRDefault="001D0DC0" w:rsidP="00D17A30">
            <w:pPr>
              <w:pStyle w:val="TH"/>
            </w:pPr>
            <w:r w:rsidRPr="008C2B0F">
              <w:t>Description</w:t>
            </w:r>
          </w:p>
        </w:tc>
      </w:tr>
      <w:tr w:rsidR="001D0DC0" w:rsidRPr="008C2B0F" w:rsidTr="00D17A30">
        <w:trPr>
          <w:cantSplit/>
          <w:trHeight w:val="401"/>
        </w:trPr>
        <w:tc>
          <w:tcPr>
            <w:tcW w:w="1667" w:type="dxa"/>
          </w:tcPr>
          <w:p w:rsidR="001D0DC0" w:rsidRPr="008C2B0F" w:rsidRDefault="001D0DC0" w:rsidP="00D17A30">
            <w:pPr>
              <w:pStyle w:val="TAC"/>
            </w:pPr>
            <w:r w:rsidRPr="008C2B0F">
              <w:t>Result</w:t>
            </w:r>
          </w:p>
          <w:p w:rsidR="001D0DC0" w:rsidRPr="008C2B0F" w:rsidRDefault="001D0DC0" w:rsidP="00D17A30">
            <w:pPr>
              <w:pStyle w:val="TAC"/>
            </w:pPr>
            <w:r w:rsidRPr="008C2B0F">
              <w:t>(See 6.3)</w:t>
            </w:r>
          </w:p>
        </w:tc>
        <w:tc>
          <w:tcPr>
            <w:tcW w:w="1559" w:type="dxa"/>
          </w:tcPr>
          <w:p w:rsidR="001D0DC0" w:rsidRPr="008C2B0F" w:rsidRDefault="001D0DC0" w:rsidP="00D17A30">
            <w:pPr>
              <w:pStyle w:val="TAC"/>
            </w:pPr>
            <w:r w:rsidRPr="008C2B0F">
              <w:t>Result-Code / Experimental-Result</w:t>
            </w:r>
          </w:p>
        </w:tc>
        <w:tc>
          <w:tcPr>
            <w:tcW w:w="592" w:type="dxa"/>
          </w:tcPr>
          <w:p w:rsidR="001D0DC0" w:rsidRPr="008C2B0F" w:rsidRDefault="001D0DC0" w:rsidP="00D17A30">
            <w:pPr>
              <w:pStyle w:val="TAC"/>
            </w:pPr>
            <w:r w:rsidRPr="008C2B0F">
              <w:t>M</w:t>
            </w:r>
          </w:p>
        </w:tc>
        <w:tc>
          <w:tcPr>
            <w:tcW w:w="5928" w:type="dxa"/>
          </w:tcPr>
          <w:p w:rsidR="001D0DC0" w:rsidRPr="008C2B0F" w:rsidRDefault="001D0DC0" w:rsidP="00D17A30">
            <w:pPr>
              <w:pStyle w:val="TAL"/>
            </w:pPr>
            <w:r w:rsidRPr="008C2B0F">
              <w:t>Result of the request.</w:t>
            </w:r>
          </w:p>
          <w:p w:rsidR="001D0DC0" w:rsidRPr="008C2B0F" w:rsidRDefault="001D0DC0" w:rsidP="00D17A30">
            <w:pPr>
              <w:pStyle w:val="TAL"/>
            </w:pPr>
            <w:r w:rsidRPr="008C2B0F">
              <w:t>Result-Code AVP shall be used for errors defined in the Diameter base protocol (see IETF RFC 6733 [23]).</w:t>
            </w:r>
          </w:p>
          <w:p w:rsidR="001D0DC0" w:rsidRPr="008C2B0F" w:rsidRDefault="001D0DC0" w:rsidP="00D17A30">
            <w:pPr>
              <w:pStyle w:val="TAL"/>
            </w:pPr>
            <w:r w:rsidRPr="008C2B0F">
              <w:t>Experimental-Result AVP shall be used for S6m/S6n errors. This is a grouped AVP which contains the 3GPP Vendor ID in the Vendor-Id AVP, and the error code in the Experimental-Result-Code AVP.</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User Identity</w:t>
            </w:r>
          </w:p>
          <w:p w:rsidR="001D0DC0" w:rsidRPr="008C2B0F" w:rsidRDefault="001D0DC0" w:rsidP="00D17A3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This information element shall contain the User Identity of the UE. This is a grouped AVP containing an External Identifier, an MSISDN, an IMSI, or other service-specific identities (such as an LMSI…).</w:t>
            </w:r>
          </w:p>
          <w:p w:rsidR="001D0DC0" w:rsidRPr="008C2B0F" w:rsidRDefault="001D0DC0" w:rsidP="00D17A30">
            <w:pPr>
              <w:pStyle w:val="TAL"/>
            </w:pPr>
          </w:p>
          <w:p w:rsidR="001D0DC0" w:rsidRPr="008C2B0F" w:rsidRDefault="001D0DC0" w:rsidP="00D17A30">
            <w:pPr>
              <w:pStyle w:val="TAL"/>
            </w:pPr>
            <w:r w:rsidRPr="008C2B0F">
              <w:t>There may be multiple instances of this IE in the response provided by the HSS.</w:t>
            </w:r>
          </w:p>
          <w:p w:rsidR="001D0DC0" w:rsidRPr="008C2B0F" w:rsidRDefault="001D0DC0" w:rsidP="00D17A30">
            <w:pPr>
              <w:pStyle w:val="TAL"/>
            </w:pPr>
          </w:p>
          <w:p w:rsidR="001D0DC0" w:rsidRPr="008C2B0F" w:rsidRDefault="001D0DC0" w:rsidP="00D17A30">
            <w:pPr>
              <w:pStyle w:val="TAL"/>
            </w:pPr>
            <w:r w:rsidRPr="008C2B0F">
              <w:t>This IE shall be present only when the Result- Code is DIAMETER_SUCCESS.</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Service Data</w:t>
            </w:r>
          </w:p>
          <w:p w:rsidR="001D0DC0" w:rsidRPr="008C2B0F" w:rsidRDefault="001D0DC0" w:rsidP="00D17A3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This information element shall contain data related to the requested service and additional data specific to each triggering method.</w:t>
            </w:r>
          </w:p>
          <w:p w:rsidR="001D0DC0" w:rsidRPr="008C2B0F" w:rsidRDefault="001D0DC0" w:rsidP="00D17A30">
            <w:pPr>
              <w:pStyle w:val="TAL"/>
            </w:pPr>
          </w:p>
          <w:p w:rsidR="001D0DC0" w:rsidRPr="008C2B0F" w:rsidRDefault="001D0DC0" w:rsidP="00D17A30">
            <w:pPr>
              <w:pStyle w:val="TAL"/>
            </w:pPr>
            <w:r w:rsidRPr="008C2B0F">
              <w:t>In this release, only data associated to trigger delivery via SMS-MT (T4) is supported.</w:t>
            </w:r>
          </w:p>
          <w:p w:rsidR="001D0DC0" w:rsidRPr="008C2B0F" w:rsidRDefault="001D0DC0" w:rsidP="00D17A30">
            <w:pPr>
              <w:pStyle w:val="TAL"/>
            </w:pPr>
          </w:p>
          <w:p w:rsidR="001D0DC0" w:rsidRPr="008C2B0F" w:rsidRDefault="001D0DC0" w:rsidP="00D17A30">
            <w:pPr>
              <w:pStyle w:val="TAL"/>
            </w:pPr>
            <w:r w:rsidRPr="008C2B0F">
              <w:t>This IE shall be present only when the Requested Service IE was included in the request, and the Result- Code is DIAMETER_SUCCESS.</w:t>
            </w:r>
          </w:p>
          <w:p w:rsidR="001D0DC0" w:rsidRPr="008C2B0F" w:rsidRDefault="001D0DC0" w:rsidP="00D17A30">
            <w:pPr>
              <w:pStyle w:val="TAL"/>
            </w:pPr>
          </w:p>
        </w:tc>
      </w:tr>
      <w:tr w:rsidR="001D0DC0" w:rsidRPr="008C2B0F" w:rsidTr="00D17A30">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D0DC0" w:rsidRPr="008C2B0F" w:rsidRDefault="001D0DC0" w:rsidP="00D17A30">
            <w:pPr>
              <w:pStyle w:val="TAC"/>
            </w:pPr>
            <w:r w:rsidRPr="008C2B0F">
              <w:t>Supported Features</w:t>
            </w:r>
          </w:p>
          <w:p w:rsidR="001D0DC0" w:rsidRPr="008C2B0F" w:rsidRDefault="001D0DC0" w:rsidP="00D17A30">
            <w:pPr>
              <w:pStyle w:val="TAC"/>
            </w:pPr>
            <w:r w:rsidRPr="008C2B0F">
              <w:t>(See 3GPP TS 29.229 [7])</w:t>
            </w:r>
          </w:p>
        </w:tc>
        <w:tc>
          <w:tcPr>
            <w:tcW w:w="1559"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1D0DC0" w:rsidRPr="008C2B0F" w:rsidRDefault="001D0DC0" w:rsidP="00D17A3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1D0DC0" w:rsidRPr="008C2B0F" w:rsidRDefault="001D0DC0" w:rsidP="00D17A30">
            <w:pPr>
              <w:pStyle w:val="TAL"/>
            </w:pPr>
            <w:r w:rsidRPr="008C2B0F">
              <w:t>If present, this information element shall contain the list of features supported by the origin host.</w:t>
            </w:r>
          </w:p>
        </w:tc>
      </w:tr>
    </w:tbl>
    <w:p w:rsidR="001D0DC0" w:rsidRPr="008C2B0F" w:rsidRDefault="001D0DC0" w:rsidP="001D0DC0"/>
    <w:p w:rsidR="001D0DC0" w:rsidRDefault="001D0DC0" w:rsidP="001D0DC0">
      <w:pPr>
        <w:pStyle w:val="CRCoverPage"/>
        <w:spacing w:after="0"/>
        <w:rPr>
          <w:noProof/>
          <w:sz w:val="8"/>
          <w:szCs w:val="8"/>
        </w:rPr>
      </w:pPr>
      <w:bookmarkStart w:id="16" w:name="_Toc533204175"/>
    </w:p>
    <w:p w:rsidR="001D0DC0" w:rsidRPr="006B5418" w:rsidRDefault="001D0DC0" w:rsidP="001D0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0DC0" w:rsidRPr="008C2B0F" w:rsidRDefault="001D0DC0" w:rsidP="001D0DC0">
      <w:pPr>
        <w:pStyle w:val="Ttulo4"/>
      </w:pPr>
      <w:r w:rsidRPr="008C2B0F">
        <w:t>5.2.1.2</w:t>
      </w:r>
      <w:r w:rsidRPr="008C2B0F">
        <w:tab/>
        <w:t>Detailed Behaviour of the HSS</w:t>
      </w:r>
      <w:bookmarkEnd w:id="16"/>
    </w:p>
    <w:p w:rsidR="001D0DC0" w:rsidRPr="008C2B0F" w:rsidRDefault="001D0DC0" w:rsidP="001D0DC0">
      <w:r w:rsidRPr="008C2B0F">
        <w:t>When the Subscriber Information Retrieval request is received from the MTC-IWF, indicated by the S6m/S6n indicator, which shall be set, the HSS shall, in the following order:</w:t>
      </w:r>
    </w:p>
    <w:p w:rsidR="001D0DC0" w:rsidRPr="008C2B0F" w:rsidRDefault="001D0DC0" w:rsidP="001D0DC0">
      <w:pPr>
        <w:pStyle w:val="B1"/>
      </w:pPr>
      <w:r w:rsidRPr="008C2B0F">
        <w:t>1.</w:t>
      </w:r>
      <w:r w:rsidRPr="008C2B0F">
        <w:tab/>
        <w:t>Check that the User Identity for whom data is asked exists in HSS. If not, Experimental-Result shall be set to DIAMETER_ERROR_USER_UNKNOWN in the Subscriber Information Retrieval Response.</w:t>
      </w:r>
    </w:p>
    <w:p w:rsidR="001D0DC0" w:rsidRPr="008C2B0F" w:rsidRDefault="001D0DC0" w:rsidP="001D0DC0">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rsidR="001D0DC0" w:rsidRPr="008C2B0F" w:rsidRDefault="001D0DC0" w:rsidP="001D0DC0">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rsidR="001D0DC0" w:rsidRPr="008C2B0F" w:rsidRDefault="001D0DC0" w:rsidP="001D0DC0">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1D0DC0" w:rsidRPr="008C2B0F" w:rsidRDefault="001D0DC0" w:rsidP="001D0DC0">
      <w:pPr>
        <w:pStyle w:val="B1"/>
      </w:pPr>
      <w:r w:rsidRPr="008C2B0F">
        <w:tab/>
        <w:t xml:space="preserve">The HSS shall also check if the UE is known to be not reachable in the registered serving nodes (i.e. check MNRF, MNRG, and UNRI) and if the trigger delivery is requested with "non-priority"; if both are true, the HSS </w:t>
      </w:r>
      <w:r w:rsidRPr="008C2B0F">
        <w:lastRenderedPageBreak/>
        <w:t>shall answer successfully, but it shall not include any Serving Node or Additional Serving Node(s) in the response, and it shall set the "Absent Subscriber" flag in the HSS-Cause IE.</w:t>
      </w:r>
    </w:p>
    <w:p w:rsidR="001D0DC0" w:rsidRPr="008C2B0F" w:rsidRDefault="001D0DC0" w:rsidP="001D0DC0">
      <w:pPr>
        <w:pStyle w:val="B1"/>
      </w:pPr>
      <w:r w:rsidRPr="008C2B0F">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clause 6.4.9). </w:t>
      </w:r>
    </w:p>
    <w:p w:rsidR="001D0DC0" w:rsidRPr="008C2B0F" w:rsidRDefault="001D0DC0" w:rsidP="001D0DC0">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rsidR="001D0DC0" w:rsidRPr="008C2B0F" w:rsidRDefault="001D0DC0" w:rsidP="001D0DC0">
      <w:r w:rsidRPr="008C2B0F">
        <w:t xml:space="preserve">If there is an error in any of the above steps then the HSS shall stop processing and shall return the error code specified in the respective step. </w:t>
      </w:r>
    </w:p>
    <w:p w:rsidR="001D0DC0" w:rsidRPr="008C2B0F" w:rsidRDefault="001D0DC0" w:rsidP="001D0DC0">
      <w:r w:rsidRPr="008C2B0F">
        <w:t>If the HSS cannot fulfil the received request for reasons not stated in the above steps (e.g. due to a database error), it shall stop processing the request and set Result-Code to DIAMETER_UNABLE_TO_COMPLY.</w:t>
      </w:r>
    </w:p>
    <w:p w:rsidR="001D0DC0" w:rsidRPr="008C2B0F" w:rsidRDefault="001D0DC0" w:rsidP="001D0DC0">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rsidR="001D0DC0" w:rsidRPr="008C2B0F" w:rsidRDefault="001D0DC0" w:rsidP="001D0DC0">
      <w:r w:rsidRPr="008C2B0F">
        <w:t>When the Subscriber Information Retrieval request is received from the MTC-AAA, indicated by the S6m/S6n indicator, which shall be cleared, the HSS shall check:</w:t>
      </w:r>
    </w:p>
    <w:p w:rsidR="001D0DC0" w:rsidRPr="008C2B0F" w:rsidRDefault="001D0DC0" w:rsidP="001D0DC0">
      <w:pPr>
        <w:pStyle w:val="B1"/>
      </w:pPr>
      <w:r w:rsidRPr="008C2B0F">
        <w:t>-</w:t>
      </w:r>
      <w:r w:rsidRPr="008C2B0F">
        <w:tab/>
        <w:t>That the User Identity IE is included in the request, and that it contains an IMSI; if other IEs are included in the request, they may be ignored by the HSS.</w:t>
      </w:r>
    </w:p>
    <w:p w:rsidR="00760A83" w:rsidRDefault="001D0DC0" w:rsidP="001D0DC0">
      <w:pPr>
        <w:pStyle w:val="B1"/>
        <w:rPr>
          <w:ins w:id="17" w:author="Jesus de Gregorio" w:date="2019-01-30T18:54:00Z"/>
        </w:rPr>
      </w:pPr>
      <w:r w:rsidRPr="008C2B0F">
        <w:t>-</w:t>
      </w:r>
      <w:r w:rsidRPr="008C2B0F">
        <w:tab/>
        <w:t>Whether the user identified by that IMSI is known in the HSS.</w:t>
      </w:r>
      <w:del w:id="18" w:author="Jesus de Gregorio" w:date="2019-01-30T18:54:00Z">
        <w:r w:rsidRPr="008C2B0F" w:rsidDel="00760A83">
          <w:delText xml:space="preserve"> </w:delText>
        </w:r>
      </w:del>
    </w:p>
    <w:p w:rsidR="00760A83" w:rsidRDefault="001D0DC0" w:rsidP="00760A83">
      <w:pPr>
        <w:pStyle w:val="B1"/>
        <w:ind w:firstLine="0"/>
        <w:rPr>
          <w:ins w:id="19" w:author="Jesus de Gregorio" w:date="2019-01-30T18:55:00Z"/>
        </w:rPr>
      </w:pPr>
      <w:r w:rsidRPr="008C2B0F">
        <w:t>If it is known, the HSS shall answer successfully and return in the response one or several instances of the User Identity IE, each one containing either an External-Identifier or an MSISDN</w:t>
      </w:r>
      <w:ins w:id="20" w:author="Jesus de Gregorio" w:date="2019-01-30T18:53:00Z">
        <w:r>
          <w:t xml:space="preserve"> (if </w:t>
        </w:r>
      </w:ins>
      <w:ins w:id="21" w:author="Jesus de Gregorio" w:date="2019-01-30T18:55:00Z">
        <w:r w:rsidR="00760A83">
          <w:t xml:space="preserve">any of these identities </w:t>
        </w:r>
      </w:ins>
      <w:ins w:id="22" w:author="Jesus de Gregorio" w:date="2019-01-30T18:53:00Z">
        <w:r>
          <w:t>are present in the subscriber profile in HSS), or the subscriber's IMSI (if the subscribe</w:t>
        </w:r>
      </w:ins>
      <w:ins w:id="23" w:author="Jesus de Gregorio" w:date="2019-01-30T18:54:00Z">
        <w:r>
          <w:t>r does not have any External Identifiers or MSISDNs assigned)</w:t>
        </w:r>
      </w:ins>
      <w:r w:rsidRPr="008C2B0F">
        <w:t>.</w:t>
      </w:r>
      <w:del w:id="24" w:author="Jesus de Gregorio" w:date="2019-01-30T18:55:00Z">
        <w:r w:rsidRPr="008C2B0F" w:rsidDel="00760A83">
          <w:delText xml:space="preserve"> </w:delText>
        </w:r>
      </w:del>
    </w:p>
    <w:p w:rsidR="001D0DC0" w:rsidRPr="008C2B0F" w:rsidRDefault="001D0DC0" w:rsidP="00760A83">
      <w:pPr>
        <w:pStyle w:val="B1"/>
        <w:ind w:firstLine="0"/>
      </w:pPr>
      <w:r w:rsidRPr="008C2B0F">
        <w:t>If it is not known, Experimental-Result shall be set to DIAMETER_ERROR_USER_UNKNOWN in the Subscriber Information Retrieval Response.</w:t>
      </w: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372" w:rsidRDefault="00BF1372">
      <w:r>
        <w:separator/>
      </w:r>
    </w:p>
  </w:endnote>
  <w:endnote w:type="continuationSeparator" w:id="0">
    <w:p w:rsidR="00BF1372" w:rsidRDefault="00BF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372" w:rsidRDefault="00BF1372">
      <w:r>
        <w:separator/>
      </w:r>
    </w:p>
  </w:footnote>
  <w:footnote w:type="continuationSeparator" w:id="0">
    <w:p w:rsidR="00BF1372" w:rsidRDefault="00BF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0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5409"/>
    <w:rsid w:val="001B6F6C"/>
    <w:rsid w:val="001B7A65"/>
    <w:rsid w:val="001D0DC0"/>
    <w:rsid w:val="001E41F3"/>
    <w:rsid w:val="0026004D"/>
    <w:rsid w:val="002640DD"/>
    <w:rsid w:val="00275D12"/>
    <w:rsid w:val="00284FEB"/>
    <w:rsid w:val="002860C4"/>
    <w:rsid w:val="002B5741"/>
    <w:rsid w:val="00305409"/>
    <w:rsid w:val="003609EF"/>
    <w:rsid w:val="0036231A"/>
    <w:rsid w:val="00374DD4"/>
    <w:rsid w:val="00386A8B"/>
    <w:rsid w:val="003C2340"/>
    <w:rsid w:val="003E1A36"/>
    <w:rsid w:val="00410371"/>
    <w:rsid w:val="004242F1"/>
    <w:rsid w:val="004B75B7"/>
    <w:rsid w:val="0050617A"/>
    <w:rsid w:val="005073D3"/>
    <w:rsid w:val="0051580D"/>
    <w:rsid w:val="00547111"/>
    <w:rsid w:val="005926F1"/>
    <w:rsid w:val="00592D74"/>
    <w:rsid w:val="005E2C44"/>
    <w:rsid w:val="00620D5B"/>
    <w:rsid w:val="00621188"/>
    <w:rsid w:val="006257ED"/>
    <w:rsid w:val="00695808"/>
    <w:rsid w:val="006B46FB"/>
    <w:rsid w:val="006E21FB"/>
    <w:rsid w:val="006F59BA"/>
    <w:rsid w:val="00720B33"/>
    <w:rsid w:val="007455CC"/>
    <w:rsid w:val="00760A83"/>
    <w:rsid w:val="00792342"/>
    <w:rsid w:val="007977A8"/>
    <w:rsid w:val="007B512A"/>
    <w:rsid w:val="007C2097"/>
    <w:rsid w:val="007D6A07"/>
    <w:rsid w:val="007F7259"/>
    <w:rsid w:val="008040A8"/>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372"/>
    <w:rsid w:val="00C16E5A"/>
    <w:rsid w:val="00C66BA2"/>
    <w:rsid w:val="00C95985"/>
    <w:rsid w:val="00CC170C"/>
    <w:rsid w:val="00CC5026"/>
    <w:rsid w:val="00CC68D0"/>
    <w:rsid w:val="00D03F9A"/>
    <w:rsid w:val="00D06D51"/>
    <w:rsid w:val="00D24991"/>
    <w:rsid w:val="00D50255"/>
    <w:rsid w:val="00D5758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5404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07909-68DD-40A7-99EA-2F35C1E5F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1732</Words>
  <Characters>9528</Characters>
  <Application>Microsoft Office Word</Application>
  <DocSecurity>0</DocSecurity>
  <Lines>79</Lines>
  <Paragraphs>22</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2019-01-30T17:45:00Z</dcterms:created>
  <dcterms:modified xsi:type="dcterms:W3CDTF">2019-02-07T09:55:00Z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