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del w:id="1" w:author="Rapporteuer" w:date="2018-12-04T10:32:00Z">
        <w:r w:rsidR="00ED5087" w:rsidDel="00827EB5">
          <w:delText>1</w:delText>
        </w:r>
      </w:del>
      <w:ins w:id="2" w:author="Rapporteuer" w:date="2018-12-04T10:32:00Z">
        <w:r w:rsidR="00827EB5">
          <w:t>2</w:t>
        </w:r>
      </w:ins>
      <w:r w:rsidRPr="004D3578">
        <w:t>.</w:t>
      </w:r>
      <w:r w:rsidR="00D56B97">
        <w:t>0</w:t>
      </w:r>
      <w:r w:rsidRPr="004D3578">
        <w:t xml:space="preserve"> </w:t>
      </w:r>
      <w:r w:rsidRPr="004D3578">
        <w:rPr>
          <w:sz w:val="32"/>
        </w:rPr>
        <w:t>(</w:t>
      </w:r>
      <w:r w:rsidR="008852DA">
        <w:rPr>
          <w:sz w:val="32"/>
        </w:rPr>
        <w:t>2018</w:t>
      </w:r>
      <w:r w:rsidRPr="004D3578">
        <w:rPr>
          <w:sz w:val="32"/>
        </w:rPr>
        <w:t>-</w:t>
      </w:r>
      <w:del w:id="3" w:author="Rapporteuer" w:date="2018-12-04T10:32:00Z">
        <w:r w:rsidR="00044042" w:rsidDel="00827EB5">
          <w:rPr>
            <w:sz w:val="32"/>
          </w:rPr>
          <w:delText>0</w:delText>
        </w:r>
        <w:r w:rsidR="00ED5087" w:rsidDel="00827EB5">
          <w:rPr>
            <w:sz w:val="32"/>
          </w:rPr>
          <w:delText>9</w:delText>
        </w:r>
      </w:del>
      <w:ins w:id="4" w:author="Rapporteuer" w:date="2018-12-04T10:32:00Z">
        <w:r w:rsidR="00827EB5">
          <w:rPr>
            <w:sz w:val="32"/>
          </w:rPr>
          <w:t>12</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D3C7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827EB5" w:rsidRDefault="00827EB5">
      <w:pPr>
        <w:pStyle w:val="TOC1"/>
        <w:rPr>
          <w:ins w:id="7" w:author="Rapporteuer" w:date="2018-12-04T10:38:00Z"/>
          <w:rFonts w:asciiTheme="minorHAnsi" w:eastAsiaTheme="minorEastAsia" w:hAnsiTheme="minorHAnsi" w:cstheme="minorBidi"/>
          <w:szCs w:val="22"/>
          <w:lang w:val="en-US" w:eastAsia="zh-CN"/>
        </w:rPr>
      </w:pPr>
      <w:ins w:id="8" w:author="Rapporteuer" w:date="2018-12-04T10:38:00Z">
        <w:r>
          <w:fldChar w:fldCharType="begin"/>
        </w:r>
        <w:r>
          <w:instrText xml:space="preserve"> TOC \o "1-8" </w:instrText>
        </w:r>
      </w:ins>
      <w:r>
        <w:fldChar w:fldCharType="separate"/>
      </w:r>
      <w:ins w:id="9" w:author="Rapporteuer" w:date="2018-12-04T10:38:00Z">
        <w:r>
          <w:t>Foreword</w:t>
        </w:r>
        <w:r>
          <w:tab/>
        </w:r>
        <w:r>
          <w:fldChar w:fldCharType="begin"/>
        </w:r>
        <w:r>
          <w:instrText xml:space="preserve"> PAGEREF _Toc531683217 \h </w:instrText>
        </w:r>
      </w:ins>
      <w:r>
        <w:fldChar w:fldCharType="separate"/>
      </w:r>
      <w:ins w:id="10" w:author="Rapporteuer" w:date="2018-12-04T10:38:00Z">
        <w:r>
          <w:t>6</w:t>
        </w:r>
        <w:r>
          <w:fldChar w:fldCharType="end"/>
        </w:r>
      </w:ins>
    </w:p>
    <w:p w:rsidR="00827EB5" w:rsidRDefault="00827EB5">
      <w:pPr>
        <w:pStyle w:val="TOC1"/>
        <w:rPr>
          <w:ins w:id="11" w:author="Rapporteuer" w:date="2018-12-04T10:38:00Z"/>
          <w:rFonts w:asciiTheme="minorHAnsi" w:eastAsiaTheme="minorEastAsia" w:hAnsiTheme="minorHAnsi" w:cstheme="minorBidi"/>
          <w:szCs w:val="22"/>
          <w:lang w:val="en-US" w:eastAsia="zh-CN"/>
        </w:rPr>
      </w:pPr>
      <w:ins w:id="12" w:author="Rapporteuer" w:date="2018-12-04T10:38: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_Toc531683218 \h </w:instrText>
        </w:r>
      </w:ins>
      <w:r>
        <w:fldChar w:fldCharType="separate"/>
      </w:r>
      <w:ins w:id="13" w:author="Rapporteuer" w:date="2018-12-04T10:38:00Z">
        <w:r>
          <w:t>7</w:t>
        </w:r>
        <w:r>
          <w:fldChar w:fldCharType="end"/>
        </w:r>
      </w:ins>
    </w:p>
    <w:p w:rsidR="00827EB5" w:rsidRDefault="00827EB5">
      <w:pPr>
        <w:pStyle w:val="TOC1"/>
        <w:rPr>
          <w:ins w:id="14" w:author="Rapporteuer" w:date="2018-12-04T10:38:00Z"/>
          <w:rFonts w:asciiTheme="minorHAnsi" w:eastAsiaTheme="minorEastAsia" w:hAnsiTheme="minorHAnsi" w:cstheme="minorBidi"/>
          <w:szCs w:val="22"/>
          <w:lang w:val="en-US" w:eastAsia="zh-CN"/>
        </w:rPr>
      </w:pPr>
      <w:ins w:id="15" w:author="Rapporteuer" w:date="2018-12-04T10:38: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_Toc531683219 \h </w:instrText>
        </w:r>
      </w:ins>
      <w:r>
        <w:fldChar w:fldCharType="separate"/>
      </w:r>
      <w:ins w:id="16" w:author="Rapporteuer" w:date="2018-12-04T10:38:00Z">
        <w:r>
          <w:t>7</w:t>
        </w:r>
        <w:r>
          <w:fldChar w:fldCharType="end"/>
        </w:r>
      </w:ins>
    </w:p>
    <w:p w:rsidR="00827EB5" w:rsidRDefault="00827EB5">
      <w:pPr>
        <w:pStyle w:val="TOC1"/>
        <w:rPr>
          <w:ins w:id="17" w:author="Rapporteuer" w:date="2018-12-04T10:38:00Z"/>
          <w:rFonts w:asciiTheme="minorHAnsi" w:eastAsiaTheme="minorEastAsia" w:hAnsiTheme="minorHAnsi" w:cstheme="minorBidi"/>
          <w:szCs w:val="22"/>
          <w:lang w:val="en-US" w:eastAsia="zh-CN"/>
        </w:rPr>
      </w:pPr>
      <w:ins w:id="18" w:author="Rapporteuer" w:date="2018-12-04T10:38:00Z">
        <w:r>
          <w:t>3</w:t>
        </w:r>
        <w:r>
          <w:rPr>
            <w:rFonts w:asciiTheme="minorHAnsi" w:eastAsiaTheme="minorEastAsia" w:hAnsiTheme="minorHAnsi" w:cstheme="minorBidi"/>
            <w:szCs w:val="22"/>
            <w:lang w:val="en-US" w:eastAsia="zh-CN"/>
          </w:rPr>
          <w:tab/>
        </w:r>
        <w:r>
          <w:t>Definitions and abbreviations</w:t>
        </w:r>
        <w:r>
          <w:tab/>
        </w:r>
        <w:r>
          <w:fldChar w:fldCharType="begin"/>
        </w:r>
        <w:r>
          <w:instrText xml:space="preserve"> PAGEREF _Toc531683220 \h </w:instrText>
        </w:r>
      </w:ins>
      <w:r>
        <w:fldChar w:fldCharType="separate"/>
      </w:r>
      <w:ins w:id="19" w:author="Rapporteuer" w:date="2018-12-04T10:38:00Z">
        <w:r>
          <w:t>8</w:t>
        </w:r>
        <w:r>
          <w:fldChar w:fldCharType="end"/>
        </w:r>
      </w:ins>
    </w:p>
    <w:p w:rsidR="00827EB5" w:rsidRDefault="00827EB5">
      <w:pPr>
        <w:pStyle w:val="TOC2"/>
        <w:rPr>
          <w:ins w:id="20" w:author="Rapporteuer" w:date="2018-12-04T10:38:00Z"/>
          <w:rFonts w:asciiTheme="minorHAnsi" w:eastAsiaTheme="minorEastAsia" w:hAnsiTheme="minorHAnsi" w:cstheme="minorBidi"/>
          <w:sz w:val="22"/>
          <w:szCs w:val="22"/>
          <w:lang w:val="en-US" w:eastAsia="zh-CN"/>
        </w:rPr>
      </w:pPr>
      <w:ins w:id="21" w:author="Rapporteuer" w:date="2018-12-04T10:38: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_Toc531683221 \h </w:instrText>
        </w:r>
      </w:ins>
      <w:r>
        <w:fldChar w:fldCharType="separate"/>
      </w:r>
      <w:ins w:id="22" w:author="Rapporteuer" w:date="2018-12-04T10:38:00Z">
        <w:r>
          <w:t>8</w:t>
        </w:r>
        <w:r>
          <w:fldChar w:fldCharType="end"/>
        </w:r>
      </w:ins>
    </w:p>
    <w:p w:rsidR="00827EB5" w:rsidRDefault="00827EB5">
      <w:pPr>
        <w:pStyle w:val="TOC2"/>
        <w:rPr>
          <w:ins w:id="23" w:author="Rapporteuer" w:date="2018-12-04T10:38:00Z"/>
          <w:rFonts w:asciiTheme="minorHAnsi" w:eastAsiaTheme="minorEastAsia" w:hAnsiTheme="minorHAnsi" w:cstheme="minorBidi"/>
          <w:sz w:val="22"/>
          <w:szCs w:val="22"/>
          <w:lang w:val="en-US" w:eastAsia="zh-CN"/>
        </w:rPr>
      </w:pPr>
      <w:ins w:id="24" w:author="Rapporteuer" w:date="2018-12-04T10:38: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_Toc531683222 \h </w:instrText>
        </w:r>
      </w:ins>
      <w:r>
        <w:fldChar w:fldCharType="separate"/>
      </w:r>
      <w:ins w:id="25" w:author="Rapporteuer" w:date="2018-12-04T10:38:00Z">
        <w:r>
          <w:t>8</w:t>
        </w:r>
        <w:r>
          <w:fldChar w:fldCharType="end"/>
        </w:r>
      </w:ins>
    </w:p>
    <w:p w:rsidR="00827EB5" w:rsidRDefault="00827EB5">
      <w:pPr>
        <w:pStyle w:val="TOC1"/>
        <w:rPr>
          <w:ins w:id="26" w:author="Rapporteuer" w:date="2018-12-04T10:38:00Z"/>
          <w:rFonts w:asciiTheme="minorHAnsi" w:eastAsiaTheme="minorEastAsia" w:hAnsiTheme="minorHAnsi" w:cstheme="minorBidi"/>
          <w:szCs w:val="22"/>
          <w:lang w:val="en-US" w:eastAsia="zh-CN"/>
        </w:rPr>
      </w:pPr>
      <w:ins w:id="27" w:author="Rapporteuer" w:date="2018-12-04T10:38: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_Toc531683223 \h </w:instrText>
        </w:r>
      </w:ins>
      <w:r>
        <w:fldChar w:fldCharType="separate"/>
      </w:r>
      <w:ins w:id="28" w:author="Rapporteuer" w:date="2018-12-04T10:38:00Z">
        <w:r>
          <w:t>8</w:t>
        </w:r>
        <w:r>
          <w:fldChar w:fldCharType="end"/>
        </w:r>
      </w:ins>
    </w:p>
    <w:p w:rsidR="00827EB5" w:rsidRDefault="00827EB5">
      <w:pPr>
        <w:pStyle w:val="TOC1"/>
        <w:rPr>
          <w:ins w:id="29" w:author="Rapporteuer" w:date="2018-12-04T10:38:00Z"/>
          <w:rFonts w:asciiTheme="minorHAnsi" w:eastAsiaTheme="minorEastAsia" w:hAnsiTheme="minorHAnsi" w:cstheme="minorBidi"/>
          <w:szCs w:val="22"/>
          <w:lang w:val="en-US" w:eastAsia="zh-CN"/>
        </w:rPr>
      </w:pPr>
      <w:ins w:id="30" w:author="Rapporteuer" w:date="2018-12-04T10:38:00Z">
        <w:r>
          <w:t>5</w:t>
        </w:r>
        <w:r>
          <w:rPr>
            <w:rFonts w:asciiTheme="minorHAnsi" w:eastAsiaTheme="minorEastAsia" w:hAnsiTheme="minorHAnsi" w:cstheme="minorBidi"/>
            <w:szCs w:val="22"/>
            <w:lang w:val="en-US" w:eastAsia="zh-CN"/>
          </w:rPr>
          <w:tab/>
        </w:r>
        <w:r>
          <w:t>Common Data Types</w:t>
        </w:r>
        <w:r>
          <w:tab/>
        </w:r>
        <w:r>
          <w:fldChar w:fldCharType="begin"/>
        </w:r>
        <w:r>
          <w:instrText xml:space="preserve"> PAGEREF _Toc531683224 \h </w:instrText>
        </w:r>
      </w:ins>
      <w:r>
        <w:fldChar w:fldCharType="separate"/>
      </w:r>
      <w:ins w:id="31" w:author="Rapporteuer" w:date="2018-12-04T10:38:00Z">
        <w:r>
          <w:t>8</w:t>
        </w:r>
        <w:r>
          <w:fldChar w:fldCharType="end"/>
        </w:r>
      </w:ins>
    </w:p>
    <w:p w:rsidR="00827EB5" w:rsidRDefault="00827EB5">
      <w:pPr>
        <w:pStyle w:val="TOC2"/>
        <w:rPr>
          <w:ins w:id="32" w:author="Rapporteuer" w:date="2018-12-04T10:38:00Z"/>
          <w:rFonts w:asciiTheme="minorHAnsi" w:eastAsiaTheme="minorEastAsia" w:hAnsiTheme="minorHAnsi" w:cstheme="minorBidi"/>
          <w:sz w:val="22"/>
          <w:szCs w:val="22"/>
          <w:lang w:val="en-US" w:eastAsia="zh-CN"/>
        </w:rPr>
      </w:pPr>
      <w:ins w:id="33" w:author="Rapporteuer" w:date="2018-12-04T10:38: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_Toc531683225 \h </w:instrText>
        </w:r>
      </w:ins>
      <w:r>
        <w:fldChar w:fldCharType="separate"/>
      </w:r>
      <w:ins w:id="34" w:author="Rapporteuer" w:date="2018-12-04T10:38:00Z">
        <w:r>
          <w:t>8</w:t>
        </w:r>
        <w:r>
          <w:fldChar w:fldCharType="end"/>
        </w:r>
      </w:ins>
    </w:p>
    <w:p w:rsidR="00827EB5" w:rsidRDefault="00827EB5">
      <w:pPr>
        <w:pStyle w:val="TOC2"/>
        <w:rPr>
          <w:ins w:id="35" w:author="Rapporteuer" w:date="2018-12-04T10:38:00Z"/>
          <w:rFonts w:asciiTheme="minorHAnsi" w:eastAsiaTheme="minorEastAsia" w:hAnsiTheme="minorHAnsi" w:cstheme="minorBidi"/>
          <w:sz w:val="22"/>
          <w:szCs w:val="22"/>
          <w:lang w:val="en-US" w:eastAsia="zh-CN"/>
        </w:rPr>
      </w:pPr>
      <w:ins w:id="36" w:author="Rapporteuer" w:date="2018-12-04T10:38:00Z">
        <w:r>
          <w:t>5.2</w:t>
        </w:r>
        <w:r>
          <w:rPr>
            <w:rFonts w:asciiTheme="minorHAnsi" w:eastAsiaTheme="minorEastAsia" w:hAnsiTheme="minorHAnsi" w:cstheme="minorBidi"/>
            <w:sz w:val="22"/>
            <w:szCs w:val="22"/>
            <w:lang w:val="en-US" w:eastAsia="zh-CN"/>
          </w:rPr>
          <w:tab/>
        </w:r>
        <w:r>
          <w:t>Data Types for Generic Usage</w:t>
        </w:r>
        <w:r>
          <w:tab/>
        </w:r>
        <w:r>
          <w:fldChar w:fldCharType="begin"/>
        </w:r>
        <w:r>
          <w:instrText xml:space="preserve"> PAGEREF _Toc531683226 \h </w:instrText>
        </w:r>
      </w:ins>
      <w:r>
        <w:fldChar w:fldCharType="separate"/>
      </w:r>
      <w:ins w:id="37" w:author="Rapporteuer" w:date="2018-12-04T10:38:00Z">
        <w:r>
          <w:t>9</w:t>
        </w:r>
        <w:r>
          <w:fldChar w:fldCharType="end"/>
        </w:r>
      </w:ins>
    </w:p>
    <w:p w:rsidR="00827EB5" w:rsidRDefault="00827EB5">
      <w:pPr>
        <w:pStyle w:val="TOC3"/>
        <w:rPr>
          <w:ins w:id="38" w:author="Rapporteuer" w:date="2018-12-04T10:38:00Z"/>
          <w:rFonts w:asciiTheme="minorHAnsi" w:eastAsiaTheme="minorEastAsia" w:hAnsiTheme="minorHAnsi" w:cstheme="minorBidi"/>
          <w:sz w:val="22"/>
          <w:szCs w:val="22"/>
          <w:lang w:val="en-US" w:eastAsia="zh-CN"/>
        </w:rPr>
      </w:pPr>
      <w:ins w:id="39" w:author="Rapporteuer" w:date="2018-12-04T10:38:00Z">
        <w:r>
          <w:t>5.2.1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_Toc531683227 \h </w:instrText>
        </w:r>
      </w:ins>
      <w:r>
        <w:fldChar w:fldCharType="separate"/>
      </w:r>
      <w:ins w:id="40" w:author="Rapporteuer" w:date="2018-12-04T10:38:00Z">
        <w:r>
          <w:t>9</w:t>
        </w:r>
        <w:r>
          <w:fldChar w:fldCharType="end"/>
        </w:r>
      </w:ins>
    </w:p>
    <w:p w:rsidR="00827EB5" w:rsidRDefault="00827EB5">
      <w:pPr>
        <w:pStyle w:val="TOC3"/>
        <w:rPr>
          <w:ins w:id="41" w:author="Rapporteuer" w:date="2018-12-04T10:38:00Z"/>
          <w:rFonts w:asciiTheme="minorHAnsi" w:eastAsiaTheme="minorEastAsia" w:hAnsiTheme="minorHAnsi" w:cstheme="minorBidi"/>
          <w:sz w:val="22"/>
          <w:szCs w:val="22"/>
          <w:lang w:val="en-US" w:eastAsia="zh-CN"/>
        </w:rPr>
      </w:pPr>
      <w:ins w:id="42" w:author="Rapporteuer" w:date="2018-12-04T10:38:00Z">
        <w:r>
          <w:t>5.2.2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_Toc531683228 \h </w:instrText>
        </w:r>
      </w:ins>
      <w:r>
        <w:fldChar w:fldCharType="separate"/>
      </w:r>
      <w:ins w:id="43" w:author="Rapporteuer" w:date="2018-12-04T10:38:00Z">
        <w:r>
          <w:t>9</w:t>
        </w:r>
        <w:r>
          <w:fldChar w:fldCharType="end"/>
        </w:r>
      </w:ins>
    </w:p>
    <w:p w:rsidR="00827EB5" w:rsidRDefault="00827EB5">
      <w:pPr>
        <w:pStyle w:val="TOC3"/>
        <w:rPr>
          <w:ins w:id="44" w:author="Rapporteuer" w:date="2018-12-04T10:38:00Z"/>
          <w:rFonts w:asciiTheme="minorHAnsi" w:eastAsiaTheme="minorEastAsia" w:hAnsiTheme="minorHAnsi" w:cstheme="minorBidi"/>
          <w:sz w:val="22"/>
          <w:szCs w:val="22"/>
          <w:lang w:val="en-US" w:eastAsia="zh-CN"/>
        </w:rPr>
      </w:pPr>
      <w:ins w:id="45" w:author="Rapporteuer" w:date="2018-12-04T10:38:00Z">
        <w:r>
          <w:t>5.2.3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_Toc531683229 \h </w:instrText>
        </w:r>
      </w:ins>
      <w:r>
        <w:fldChar w:fldCharType="separate"/>
      </w:r>
      <w:ins w:id="46" w:author="Rapporteuer" w:date="2018-12-04T10:38:00Z">
        <w:r>
          <w:t>13</w:t>
        </w:r>
        <w:r>
          <w:fldChar w:fldCharType="end"/>
        </w:r>
      </w:ins>
    </w:p>
    <w:p w:rsidR="00827EB5" w:rsidRDefault="00827EB5">
      <w:pPr>
        <w:pStyle w:val="TOC4"/>
        <w:rPr>
          <w:ins w:id="47" w:author="Rapporteuer" w:date="2018-12-04T10:38:00Z"/>
          <w:rFonts w:asciiTheme="minorHAnsi" w:eastAsiaTheme="minorEastAsia" w:hAnsiTheme="minorHAnsi" w:cstheme="minorBidi"/>
          <w:sz w:val="22"/>
          <w:szCs w:val="22"/>
          <w:lang w:val="en-US" w:eastAsia="zh-CN"/>
        </w:rPr>
      </w:pPr>
      <w:ins w:id="48" w:author="Rapporteuer" w:date="2018-12-04T10:38:00Z">
        <w:r>
          <w:t>5.2.3.1</w:t>
        </w:r>
        <w:r>
          <w:rPr>
            <w:rFonts w:asciiTheme="minorHAnsi" w:eastAsiaTheme="minorEastAsia" w:hAnsiTheme="minorHAnsi" w:cstheme="minorBidi"/>
            <w:sz w:val="22"/>
            <w:szCs w:val="22"/>
            <w:lang w:val="en-US" w:eastAsia="zh-CN"/>
          </w:rPr>
          <w:tab/>
        </w:r>
        <w:r>
          <w:t>Enumeration: PatchOperation</w:t>
        </w:r>
        <w:r>
          <w:tab/>
        </w:r>
        <w:r>
          <w:fldChar w:fldCharType="begin"/>
        </w:r>
        <w:r>
          <w:instrText xml:space="preserve"> PAGEREF _Toc531683230 \h </w:instrText>
        </w:r>
      </w:ins>
      <w:r>
        <w:fldChar w:fldCharType="separate"/>
      </w:r>
      <w:ins w:id="49" w:author="Rapporteuer" w:date="2018-12-04T10:38:00Z">
        <w:r>
          <w:t>13</w:t>
        </w:r>
        <w:r>
          <w:fldChar w:fldCharType="end"/>
        </w:r>
      </w:ins>
    </w:p>
    <w:p w:rsidR="00827EB5" w:rsidRDefault="00827EB5">
      <w:pPr>
        <w:pStyle w:val="TOC4"/>
        <w:rPr>
          <w:ins w:id="50" w:author="Rapporteuer" w:date="2018-12-04T10:38:00Z"/>
          <w:rFonts w:asciiTheme="minorHAnsi" w:eastAsiaTheme="minorEastAsia" w:hAnsiTheme="minorHAnsi" w:cstheme="minorBidi"/>
          <w:sz w:val="22"/>
          <w:szCs w:val="22"/>
          <w:lang w:val="en-US" w:eastAsia="zh-CN"/>
        </w:rPr>
      </w:pPr>
      <w:ins w:id="51" w:author="Rapporteuer" w:date="2018-12-04T10:38:00Z">
        <w:r>
          <w:t>5.2.3.2</w:t>
        </w:r>
        <w:r>
          <w:rPr>
            <w:rFonts w:asciiTheme="minorHAnsi" w:eastAsiaTheme="minorEastAsia" w:hAnsiTheme="minorHAnsi" w:cstheme="minorBidi"/>
            <w:sz w:val="22"/>
            <w:szCs w:val="22"/>
            <w:lang w:val="en-US" w:eastAsia="zh-CN"/>
          </w:rPr>
          <w:tab/>
        </w:r>
        <w:r>
          <w:t>Enumeration: UriScheme</w:t>
        </w:r>
        <w:r>
          <w:tab/>
        </w:r>
        <w:r>
          <w:fldChar w:fldCharType="begin"/>
        </w:r>
        <w:r>
          <w:instrText xml:space="preserve"> PAGEREF _Toc531683231 \h </w:instrText>
        </w:r>
      </w:ins>
      <w:r>
        <w:fldChar w:fldCharType="separate"/>
      </w:r>
      <w:ins w:id="52" w:author="Rapporteuer" w:date="2018-12-04T10:38:00Z">
        <w:r>
          <w:t>14</w:t>
        </w:r>
        <w:r>
          <w:fldChar w:fldCharType="end"/>
        </w:r>
      </w:ins>
    </w:p>
    <w:p w:rsidR="00827EB5" w:rsidRDefault="00827EB5">
      <w:pPr>
        <w:pStyle w:val="TOC4"/>
        <w:rPr>
          <w:ins w:id="53" w:author="Rapporteuer" w:date="2018-12-04T10:38:00Z"/>
          <w:rFonts w:asciiTheme="minorHAnsi" w:eastAsiaTheme="minorEastAsia" w:hAnsiTheme="minorHAnsi" w:cstheme="minorBidi"/>
          <w:sz w:val="22"/>
          <w:szCs w:val="22"/>
          <w:lang w:val="en-US" w:eastAsia="zh-CN"/>
        </w:rPr>
      </w:pPr>
      <w:ins w:id="54" w:author="Rapporteuer" w:date="2018-12-04T10:38:00Z">
        <w:r>
          <w:t>5.2.3.</w:t>
        </w:r>
        <w:r>
          <w:rPr>
            <w:lang w:eastAsia="zh-CN"/>
          </w:rPr>
          <w:t>3</w:t>
        </w:r>
        <w:r>
          <w:rPr>
            <w:rFonts w:asciiTheme="minorHAnsi" w:eastAsiaTheme="minorEastAsia" w:hAnsiTheme="minorHAnsi" w:cstheme="minorBidi"/>
            <w:sz w:val="22"/>
            <w:szCs w:val="22"/>
            <w:lang w:val="en-US" w:eastAsia="zh-CN"/>
          </w:rPr>
          <w:tab/>
        </w:r>
        <w:r>
          <w:t xml:space="preserve">Enumeration: </w:t>
        </w:r>
        <w:r>
          <w:rPr>
            <w:lang w:eastAsia="zh-CN"/>
          </w:rPr>
          <w:t>ChangeType</w:t>
        </w:r>
        <w:r>
          <w:tab/>
        </w:r>
        <w:r>
          <w:fldChar w:fldCharType="begin"/>
        </w:r>
        <w:r>
          <w:instrText xml:space="preserve"> PAGEREF _Toc531683232 \h </w:instrText>
        </w:r>
      </w:ins>
      <w:r>
        <w:fldChar w:fldCharType="separate"/>
      </w:r>
      <w:ins w:id="55" w:author="Rapporteuer" w:date="2018-12-04T10:38:00Z">
        <w:r>
          <w:t>14</w:t>
        </w:r>
        <w:r>
          <w:fldChar w:fldCharType="end"/>
        </w:r>
      </w:ins>
    </w:p>
    <w:p w:rsidR="00827EB5" w:rsidRDefault="00827EB5">
      <w:pPr>
        <w:pStyle w:val="TOC3"/>
        <w:rPr>
          <w:ins w:id="56" w:author="Rapporteuer" w:date="2018-12-04T10:38:00Z"/>
          <w:rFonts w:asciiTheme="minorHAnsi" w:eastAsiaTheme="minorEastAsia" w:hAnsiTheme="minorHAnsi" w:cstheme="minorBidi"/>
          <w:sz w:val="22"/>
          <w:szCs w:val="22"/>
          <w:lang w:val="en-US" w:eastAsia="zh-CN"/>
        </w:rPr>
      </w:pPr>
      <w:ins w:id="57" w:author="Rapporteuer" w:date="2018-12-04T10:38:00Z">
        <w:r>
          <w:t>5.2.4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_Toc531683233 \h </w:instrText>
        </w:r>
      </w:ins>
      <w:r>
        <w:fldChar w:fldCharType="separate"/>
      </w:r>
      <w:ins w:id="58" w:author="Rapporteuer" w:date="2018-12-04T10:38:00Z">
        <w:r>
          <w:t>14</w:t>
        </w:r>
        <w:r>
          <w:fldChar w:fldCharType="end"/>
        </w:r>
      </w:ins>
    </w:p>
    <w:p w:rsidR="00827EB5" w:rsidRDefault="00827EB5">
      <w:pPr>
        <w:pStyle w:val="TOC4"/>
        <w:rPr>
          <w:ins w:id="59" w:author="Rapporteuer" w:date="2018-12-04T10:38:00Z"/>
          <w:rFonts w:asciiTheme="minorHAnsi" w:eastAsiaTheme="minorEastAsia" w:hAnsiTheme="minorHAnsi" w:cstheme="minorBidi"/>
          <w:sz w:val="22"/>
          <w:szCs w:val="22"/>
          <w:lang w:val="en-US" w:eastAsia="zh-CN"/>
        </w:rPr>
      </w:pPr>
      <w:ins w:id="60" w:author="Rapporteuer" w:date="2018-12-04T10:38:00Z">
        <w:r>
          <w:t>5.2.4.1</w:t>
        </w:r>
        <w:r>
          <w:rPr>
            <w:rFonts w:asciiTheme="minorHAnsi" w:eastAsiaTheme="minorEastAsia" w:hAnsiTheme="minorHAnsi" w:cstheme="minorBidi"/>
            <w:sz w:val="22"/>
            <w:szCs w:val="22"/>
            <w:lang w:val="en-US" w:eastAsia="zh-CN"/>
          </w:rPr>
          <w:tab/>
        </w:r>
        <w:r>
          <w:t>Type: ProblemDetails</w:t>
        </w:r>
        <w:r>
          <w:tab/>
        </w:r>
        <w:r>
          <w:fldChar w:fldCharType="begin"/>
        </w:r>
        <w:r>
          <w:instrText xml:space="preserve"> PAGEREF _Toc531683234 \h </w:instrText>
        </w:r>
      </w:ins>
      <w:r>
        <w:fldChar w:fldCharType="separate"/>
      </w:r>
      <w:ins w:id="61" w:author="Rapporteuer" w:date="2018-12-04T10:38:00Z">
        <w:r>
          <w:t>14</w:t>
        </w:r>
        <w:r>
          <w:fldChar w:fldCharType="end"/>
        </w:r>
      </w:ins>
    </w:p>
    <w:p w:rsidR="00827EB5" w:rsidRDefault="00827EB5">
      <w:pPr>
        <w:pStyle w:val="TOC4"/>
        <w:rPr>
          <w:ins w:id="62" w:author="Rapporteuer" w:date="2018-12-04T10:38:00Z"/>
          <w:rFonts w:asciiTheme="minorHAnsi" w:eastAsiaTheme="minorEastAsia" w:hAnsiTheme="minorHAnsi" w:cstheme="minorBidi"/>
          <w:sz w:val="22"/>
          <w:szCs w:val="22"/>
          <w:lang w:val="en-US" w:eastAsia="zh-CN"/>
        </w:rPr>
      </w:pPr>
      <w:ins w:id="63" w:author="Rapporteuer" w:date="2018-12-04T10:38:00Z">
        <w:r>
          <w:t>5.2.4.2</w:t>
        </w:r>
        <w:r>
          <w:rPr>
            <w:rFonts w:asciiTheme="minorHAnsi" w:eastAsiaTheme="minorEastAsia" w:hAnsiTheme="minorHAnsi" w:cstheme="minorBidi"/>
            <w:sz w:val="22"/>
            <w:szCs w:val="22"/>
            <w:lang w:val="en-US" w:eastAsia="zh-CN"/>
          </w:rPr>
          <w:tab/>
        </w:r>
        <w:r>
          <w:t>Type: Link</w:t>
        </w:r>
        <w:r>
          <w:tab/>
        </w:r>
        <w:r>
          <w:fldChar w:fldCharType="begin"/>
        </w:r>
        <w:r>
          <w:instrText xml:space="preserve"> PAGEREF _Toc531683235 \h </w:instrText>
        </w:r>
      </w:ins>
      <w:r>
        <w:fldChar w:fldCharType="separate"/>
      </w:r>
      <w:ins w:id="64" w:author="Rapporteuer" w:date="2018-12-04T10:38:00Z">
        <w:r>
          <w:t>14</w:t>
        </w:r>
        <w:r>
          <w:fldChar w:fldCharType="end"/>
        </w:r>
      </w:ins>
    </w:p>
    <w:p w:rsidR="00827EB5" w:rsidRDefault="00827EB5">
      <w:pPr>
        <w:pStyle w:val="TOC4"/>
        <w:rPr>
          <w:ins w:id="65" w:author="Rapporteuer" w:date="2018-12-04T10:38:00Z"/>
          <w:rFonts w:asciiTheme="minorHAnsi" w:eastAsiaTheme="minorEastAsia" w:hAnsiTheme="minorHAnsi" w:cstheme="minorBidi"/>
          <w:sz w:val="22"/>
          <w:szCs w:val="22"/>
          <w:lang w:val="en-US" w:eastAsia="zh-CN"/>
        </w:rPr>
      </w:pPr>
      <w:ins w:id="66" w:author="Rapporteuer" w:date="2018-12-04T10:38:00Z">
        <w:r>
          <w:t>5.2.4.3</w:t>
        </w:r>
        <w:r>
          <w:rPr>
            <w:rFonts w:asciiTheme="minorHAnsi" w:eastAsiaTheme="minorEastAsia" w:hAnsiTheme="minorHAnsi" w:cstheme="minorBidi"/>
            <w:sz w:val="22"/>
            <w:szCs w:val="22"/>
            <w:lang w:val="en-US" w:eastAsia="zh-CN"/>
          </w:rPr>
          <w:tab/>
        </w:r>
        <w:r>
          <w:t>Type PatchItem</w:t>
        </w:r>
        <w:r>
          <w:tab/>
        </w:r>
        <w:r>
          <w:fldChar w:fldCharType="begin"/>
        </w:r>
        <w:r>
          <w:instrText xml:space="preserve"> PAGEREF _Toc531683236 \h </w:instrText>
        </w:r>
      </w:ins>
      <w:r>
        <w:fldChar w:fldCharType="separate"/>
      </w:r>
      <w:ins w:id="67" w:author="Rapporteuer" w:date="2018-12-04T10:38:00Z">
        <w:r>
          <w:t>15</w:t>
        </w:r>
        <w:r>
          <w:fldChar w:fldCharType="end"/>
        </w:r>
      </w:ins>
    </w:p>
    <w:p w:rsidR="00827EB5" w:rsidRDefault="00827EB5">
      <w:pPr>
        <w:pStyle w:val="TOC4"/>
        <w:rPr>
          <w:ins w:id="68" w:author="Rapporteuer" w:date="2018-12-04T10:38:00Z"/>
          <w:rFonts w:asciiTheme="minorHAnsi" w:eastAsiaTheme="minorEastAsia" w:hAnsiTheme="minorHAnsi" w:cstheme="minorBidi"/>
          <w:sz w:val="22"/>
          <w:szCs w:val="22"/>
          <w:lang w:val="en-US" w:eastAsia="zh-CN"/>
        </w:rPr>
      </w:pPr>
      <w:ins w:id="69" w:author="Rapporteuer" w:date="2018-12-04T10:38:00Z">
        <w:r w:rsidRPr="004348F9">
          <w:rPr>
            <w:lang w:val="en-US"/>
          </w:rPr>
          <w:t>5.2.4.4</w:t>
        </w:r>
        <w:r>
          <w:rPr>
            <w:rFonts w:asciiTheme="minorHAnsi" w:eastAsiaTheme="minorEastAsia" w:hAnsiTheme="minorHAnsi" w:cstheme="minorBidi"/>
            <w:sz w:val="22"/>
            <w:szCs w:val="22"/>
            <w:lang w:val="en-US" w:eastAsia="zh-CN"/>
          </w:rPr>
          <w:tab/>
        </w:r>
        <w:r w:rsidRPr="004348F9">
          <w:rPr>
            <w:lang w:val="en-US"/>
          </w:rPr>
          <w:t>Type: LinksValueSchema</w:t>
        </w:r>
        <w:r>
          <w:tab/>
        </w:r>
        <w:r>
          <w:fldChar w:fldCharType="begin"/>
        </w:r>
        <w:r>
          <w:instrText xml:space="preserve"> PAGEREF _Toc531683237 \h </w:instrText>
        </w:r>
      </w:ins>
      <w:r>
        <w:fldChar w:fldCharType="separate"/>
      </w:r>
      <w:ins w:id="70" w:author="Rapporteuer" w:date="2018-12-04T10:38:00Z">
        <w:r>
          <w:t>15</w:t>
        </w:r>
        <w:r>
          <w:fldChar w:fldCharType="end"/>
        </w:r>
      </w:ins>
    </w:p>
    <w:p w:rsidR="00827EB5" w:rsidRDefault="00827EB5">
      <w:pPr>
        <w:pStyle w:val="TOC4"/>
        <w:rPr>
          <w:ins w:id="71" w:author="Rapporteuer" w:date="2018-12-04T10:38:00Z"/>
          <w:rFonts w:asciiTheme="minorHAnsi" w:eastAsiaTheme="minorEastAsia" w:hAnsiTheme="minorHAnsi" w:cstheme="minorBidi"/>
          <w:sz w:val="22"/>
          <w:szCs w:val="22"/>
          <w:lang w:val="en-US" w:eastAsia="zh-CN"/>
        </w:rPr>
      </w:pPr>
      <w:ins w:id="72" w:author="Rapporteuer" w:date="2018-12-04T10:38:00Z">
        <w:r w:rsidRPr="004348F9">
          <w:rPr>
            <w:lang w:val="en-US"/>
          </w:rPr>
          <w:t>5.2.4.5</w:t>
        </w:r>
        <w:r>
          <w:rPr>
            <w:rFonts w:asciiTheme="minorHAnsi" w:eastAsiaTheme="minorEastAsia" w:hAnsiTheme="minorHAnsi" w:cstheme="minorBidi"/>
            <w:sz w:val="22"/>
            <w:szCs w:val="22"/>
            <w:lang w:val="en-US" w:eastAsia="zh-CN"/>
          </w:rPr>
          <w:tab/>
        </w:r>
        <w:r w:rsidRPr="004348F9">
          <w:rPr>
            <w:lang w:val="en-US"/>
          </w:rPr>
          <w:t>Type: SelfLink</w:t>
        </w:r>
        <w:r>
          <w:tab/>
        </w:r>
        <w:r>
          <w:fldChar w:fldCharType="begin"/>
        </w:r>
        <w:r>
          <w:instrText xml:space="preserve"> PAGEREF _Toc531683238 \h </w:instrText>
        </w:r>
      </w:ins>
      <w:r>
        <w:fldChar w:fldCharType="separate"/>
      </w:r>
      <w:ins w:id="73" w:author="Rapporteuer" w:date="2018-12-04T10:38:00Z">
        <w:r>
          <w:t>15</w:t>
        </w:r>
        <w:r>
          <w:fldChar w:fldCharType="end"/>
        </w:r>
      </w:ins>
    </w:p>
    <w:p w:rsidR="00827EB5" w:rsidRDefault="00827EB5">
      <w:pPr>
        <w:pStyle w:val="TOC4"/>
        <w:rPr>
          <w:ins w:id="74" w:author="Rapporteuer" w:date="2018-12-04T10:38:00Z"/>
          <w:rFonts w:asciiTheme="minorHAnsi" w:eastAsiaTheme="minorEastAsia" w:hAnsiTheme="minorHAnsi" w:cstheme="minorBidi"/>
          <w:sz w:val="22"/>
          <w:szCs w:val="22"/>
          <w:lang w:val="en-US" w:eastAsia="zh-CN"/>
        </w:rPr>
      </w:pPr>
      <w:ins w:id="75" w:author="Rapporteuer" w:date="2018-12-04T10:38:00Z">
        <w:r>
          <w:t>5.2.4.6</w:t>
        </w:r>
        <w:r>
          <w:rPr>
            <w:rFonts w:asciiTheme="minorHAnsi" w:eastAsiaTheme="minorEastAsia" w:hAnsiTheme="minorHAnsi" w:cstheme="minorBidi"/>
            <w:sz w:val="22"/>
            <w:szCs w:val="22"/>
            <w:lang w:val="en-US" w:eastAsia="zh-CN"/>
          </w:rPr>
          <w:tab/>
        </w:r>
        <w:r>
          <w:t>Type: InvalidParam</w:t>
        </w:r>
        <w:r>
          <w:tab/>
        </w:r>
        <w:r>
          <w:fldChar w:fldCharType="begin"/>
        </w:r>
        <w:r>
          <w:instrText xml:space="preserve"> PAGEREF _Toc531683239 \h </w:instrText>
        </w:r>
      </w:ins>
      <w:r>
        <w:fldChar w:fldCharType="separate"/>
      </w:r>
      <w:ins w:id="76" w:author="Rapporteuer" w:date="2018-12-04T10:38:00Z">
        <w:r>
          <w:t>15</w:t>
        </w:r>
        <w:r>
          <w:fldChar w:fldCharType="end"/>
        </w:r>
      </w:ins>
    </w:p>
    <w:p w:rsidR="00827EB5" w:rsidRDefault="00827EB5">
      <w:pPr>
        <w:pStyle w:val="TOC4"/>
        <w:rPr>
          <w:ins w:id="77" w:author="Rapporteuer" w:date="2018-12-04T10:38:00Z"/>
          <w:rFonts w:asciiTheme="minorHAnsi" w:eastAsiaTheme="minorEastAsia" w:hAnsiTheme="minorHAnsi" w:cstheme="minorBidi"/>
          <w:sz w:val="22"/>
          <w:szCs w:val="22"/>
          <w:lang w:val="en-US" w:eastAsia="zh-CN"/>
        </w:rPr>
      </w:pPr>
      <w:ins w:id="78" w:author="Rapporteuer" w:date="2018-12-04T10:38:00Z">
        <w:r>
          <w:t>5.2.4.7</w:t>
        </w:r>
        <w:r>
          <w:rPr>
            <w:rFonts w:asciiTheme="minorHAnsi" w:eastAsiaTheme="minorEastAsia" w:hAnsiTheme="minorHAnsi" w:cstheme="minorBidi"/>
            <w:sz w:val="22"/>
            <w:szCs w:val="22"/>
            <w:lang w:val="en-US" w:eastAsia="zh-CN"/>
          </w:rPr>
          <w:tab/>
        </w:r>
        <w:r>
          <w:t>Type: LinkRm</w:t>
        </w:r>
        <w:r>
          <w:tab/>
        </w:r>
        <w:r>
          <w:fldChar w:fldCharType="begin"/>
        </w:r>
        <w:r>
          <w:instrText xml:space="preserve"> PAGEREF _Toc531683240 \h </w:instrText>
        </w:r>
      </w:ins>
      <w:r>
        <w:fldChar w:fldCharType="separate"/>
      </w:r>
      <w:ins w:id="79" w:author="Rapporteuer" w:date="2018-12-04T10:38:00Z">
        <w:r>
          <w:t>15</w:t>
        </w:r>
        <w:r>
          <w:fldChar w:fldCharType="end"/>
        </w:r>
      </w:ins>
    </w:p>
    <w:p w:rsidR="00827EB5" w:rsidRDefault="00827EB5">
      <w:pPr>
        <w:pStyle w:val="TOC4"/>
        <w:rPr>
          <w:ins w:id="80" w:author="Rapporteuer" w:date="2018-12-04T10:38:00Z"/>
          <w:rFonts w:asciiTheme="minorHAnsi" w:eastAsiaTheme="minorEastAsia" w:hAnsiTheme="minorHAnsi" w:cstheme="minorBidi"/>
          <w:sz w:val="22"/>
          <w:szCs w:val="22"/>
          <w:lang w:val="en-US" w:eastAsia="zh-CN"/>
        </w:rPr>
      </w:pPr>
      <w:ins w:id="81" w:author="Rapporteuer" w:date="2018-12-04T10:38:00Z">
        <w:r>
          <w:t>5.2.4.</w:t>
        </w:r>
        <w:r>
          <w:rPr>
            <w:lang w:eastAsia="zh-CN"/>
          </w:rPr>
          <w:t>8</w:t>
        </w:r>
        <w:r>
          <w:rPr>
            <w:rFonts w:asciiTheme="minorHAnsi" w:eastAsiaTheme="minorEastAsia" w:hAnsiTheme="minorHAnsi" w:cstheme="minorBidi"/>
            <w:sz w:val="22"/>
            <w:szCs w:val="22"/>
            <w:lang w:val="en-US" w:eastAsia="zh-CN"/>
          </w:rPr>
          <w:tab/>
        </w:r>
        <w:r>
          <w:t xml:space="preserve">Type </w:t>
        </w:r>
        <w:r>
          <w:rPr>
            <w:lang w:eastAsia="zh-CN"/>
          </w:rPr>
          <w:t>ChangeItem</w:t>
        </w:r>
        <w:r>
          <w:tab/>
        </w:r>
        <w:r>
          <w:fldChar w:fldCharType="begin"/>
        </w:r>
        <w:r>
          <w:instrText xml:space="preserve"> PAGEREF _Toc531683241 \h </w:instrText>
        </w:r>
      </w:ins>
      <w:r>
        <w:fldChar w:fldCharType="separate"/>
      </w:r>
      <w:ins w:id="82" w:author="Rapporteuer" w:date="2018-12-04T10:38:00Z">
        <w:r>
          <w:t>16</w:t>
        </w:r>
        <w:r>
          <w:fldChar w:fldCharType="end"/>
        </w:r>
      </w:ins>
    </w:p>
    <w:p w:rsidR="00827EB5" w:rsidRDefault="00827EB5">
      <w:pPr>
        <w:pStyle w:val="TOC4"/>
        <w:rPr>
          <w:ins w:id="83" w:author="Rapporteuer" w:date="2018-12-04T10:38:00Z"/>
          <w:rFonts w:asciiTheme="minorHAnsi" w:eastAsiaTheme="minorEastAsia" w:hAnsiTheme="minorHAnsi" w:cstheme="minorBidi"/>
          <w:sz w:val="22"/>
          <w:szCs w:val="22"/>
          <w:lang w:val="en-US" w:eastAsia="zh-CN"/>
        </w:rPr>
      </w:pPr>
      <w:ins w:id="84" w:author="Rapporteuer" w:date="2018-12-04T10:38:00Z">
        <w:r>
          <w:t>5.2.4.</w:t>
        </w:r>
        <w:r>
          <w:rPr>
            <w:lang w:eastAsia="zh-CN"/>
          </w:rPr>
          <w:t>9</w:t>
        </w:r>
        <w:r>
          <w:rPr>
            <w:rFonts w:asciiTheme="minorHAnsi" w:eastAsiaTheme="minorEastAsia" w:hAnsiTheme="minorHAnsi" w:cstheme="minorBidi"/>
            <w:sz w:val="22"/>
            <w:szCs w:val="22"/>
            <w:lang w:val="en-US" w:eastAsia="zh-CN"/>
          </w:rPr>
          <w:tab/>
        </w:r>
        <w:r>
          <w:t xml:space="preserve">Type </w:t>
        </w:r>
        <w:r>
          <w:rPr>
            <w:lang w:eastAsia="zh-CN"/>
          </w:rPr>
          <w:t>Notify</w:t>
        </w:r>
        <w:r>
          <w:t>Item</w:t>
        </w:r>
        <w:r>
          <w:tab/>
        </w:r>
        <w:r>
          <w:fldChar w:fldCharType="begin"/>
        </w:r>
        <w:r>
          <w:instrText xml:space="preserve"> PAGEREF _Toc531683242 \h </w:instrText>
        </w:r>
      </w:ins>
      <w:r>
        <w:fldChar w:fldCharType="separate"/>
      </w:r>
      <w:ins w:id="85" w:author="Rapporteuer" w:date="2018-12-04T10:38:00Z">
        <w:r>
          <w:t>16</w:t>
        </w:r>
        <w:r>
          <w:fldChar w:fldCharType="end"/>
        </w:r>
      </w:ins>
    </w:p>
    <w:p w:rsidR="00827EB5" w:rsidRDefault="00827EB5">
      <w:pPr>
        <w:pStyle w:val="TOC4"/>
        <w:rPr>
          <w:ins w:id="86" w:author="Rapporteuer" w:date="2018-12-04T10:38:00Z"/>
          <w:rFonts w:asciiTheme="minorHAnsi" w:eastAsiaTheme="minorEastAsia" w:hAnsiTheme="minorHAnsi" w:cstheme="minorBidi"/>
          <w:sz w:val="22"/>
          <w:szCs w:val="22"/>
          <w:lang w:val="en-US" w:eastAsia="zh-CN"/>
        </w:rPr>
      </w:pPr>
      <w:ins w:id="87" w:author="Rapporteuer" w:date="2018-12-04T10:38:00Z">
        <w:r>
          <w:t>5.2.4.</w:t>
        </w:r>
        <w:r>
          <w:rPr>
            <w:lang w:eastAsia="zh-CN"/>
          </w:rPr>
          <w:t>10</w:t>
        </w:r>
        <w:r>
          <w:rPr>
            <w:rFonts w:asciiTheme="minorHAnsi" w:eastAsiaTheme="minorEastAsia" w:hAnsiTheme="minorHAnsi" w:cstheme="minorBidi"/>
            <w:sz w:val="22"/>
            <w:szCs w:val="22"/>
            <w:lang w:val="en-US" w:eastAsia="zh-CN"/>
          </w:rPr>
          <w:tab/>
        </w:r>
        <w:r>
          <w:t xml:space="preserve">Type: </w:t>
        </w:r>
        <w:r>
          <w:rPr>
            <w:lang w:eastAsia="zh-CN"/>
          </w:rPr>
          <w:t>ComplexQuery</w:t>
        </w:r>
        <w:r>
          <w:tab/>
        </w:r>
        <w:r>
          <w:fldChar w:fldCharType="begin"/>
        </w:r>
        <w:r>
          <w:instrText xml:space="preserve"> PAGEREF _Toc531683243 \h </w:instrText>
        </w:r>
      </w:ins>
      <w:r>
        <w:fldChar w:fldCharType="separate"/>
      </w:r>
      <w:ins w:id="88" w:author="Rapporteuer" w:date="2018-12-04T10:38:00Z">
        <w:r>
          <w:t>16</w:t>
        </w:r>
        <w:r>
          <w:fldChar w:fldCharType="end"/>
        </w:r>
      </w:ins>
    </w:p>
    <w:p w:rsidR="00827EB5" w:rsidRDefault="00827EB5">
      <w:pPr>
        <w:pStyle w:val="TOC4"/>
        <w:rPr>
          <w:ins w:id="89" w:author="Rapporteuer" w:date="2018-12-04T10:38:00Z"/>
          <w:rFonts w:asciiTheme="minorHAnsi" w:eastAsiaTheme="minorEastAsia" w:hAnsiTheme="minorHAnsi" w:cstheme="minorBidi"/>
          <w:sz w:val="22"/>
          <w:szCs w:val="22"/>
          <w:lang w:val="en-US" w:eastAsia="zh-CN"/>
        </w:rPr>
      </w:pPr>
      <w:ins w:id="90" w:author="Rapporteuer" w:date="2018-12-04T10:38:00Z">
        <w:r>
          <w:t>5.2.4.</w:t>
        </w:r>
        <w:r>
          <w:rPr>
            <w:lang w:eastAsia="zh-CN"/>
          </w:rPr>
          <w:t>11</w:t>
        </w:r>
        <w:r>
          <w:rPr>
            <w:rFonts w:asciiTheme="minorHAnsi" w:eastAsiaTheme="minorEastAsia" w:hAnsiTheme="minorHAnsi" w:cstheme="minorBidi"/>
            <w:sz w:val="22"/>
            <w:szCs w:val="22"/>
            <w:lang w:val="en-US" w:eastAsia="zh-CN"/>
          </w:rPr>
          <w:tab/>
        </w:r>
        <w:r>
          <w:t xml:space="preserve">Type: </w:t>
        </w:r>
        <w:r>
          <w:rPr>
            <w:lang w:eastAsia="zh-CN"/>
          </w:rPr>
          <w:t>Cnf</w:t>
        </w:r>
        <w:r>
          <w:tab/>
        </w:r>
        <w:r>
          <w:fldChar w:fldCharType="begin"/>
        </w:r>
        <w:r>
          <w:instrText xml:space="preserve"> PAGEREF _Toc531683244 \h </w:instrText>
        </w:r>
      </w:ins>
      <w:r>
        <w:fldChar w:fldCharType="separate"/>
      </w:r>
      <w:ins w:id="91" w:author="Rapporteuer" w:date="2018-12-04T10:38:00Z">
        <w:r>
          <w:t>17</w:t>
        </w:r>
        <w:r>
          <w:fldChar w:fldCharType="end"/>
        </w:r>
      </w:ins>
    </w:p>
    <w:p w:rsidR="00827EB5" w:rsidRDefault="00827EB5">
      <w:pPr>
        <w:pStyle w:val="TOC4"/>
        <w:rPr>
          <w:ins w:id="92" w:author="Rapporteuer" w:date="2018-12-04T10:38:00Z"/>
          <w:rFonts w:asciiTheme="minorHAnsi" w:eastAsiaTheme="minorEastAsia" w:hAnsiTheme="minorHAnsi" w:cstheme="minorBidi"/>
          <w:sz w:val="22"/>
          <w:szCs w:val="22"/>
          <w:lang w:val="en-US" w:eastAsia="zh-CN"/>
        </w:rPr>
      </w:pPr>
      <w:ins w:id="93" w:author="Rapporteuer" w:date="2018-12-04T10:38:00Z">
        <w:r>
          <w:t>5.2.4.</w:t>
        </w:r>
        <w:r>
          <w:rPr>
            <w:lang w:eastAsia="zh-CN"/>
          </w:rPr>
          <w:t>12</w:t>
        </w:r>
        <w:r>
          <w:rPr>
            <w:rFonts w:asciiTheme="minorHAnsi" w:eastAsiaTheme="minorEastAsia" w:hAnsiTheme="minorHAnsi" w:cstheme="minorBidi"/>
            <w:sz w:val="22"/>
            <w:szCs w:val="22"/>
            <w:lang w:val="en-US" w:eastAsia="zh-CN"/>
          </w:rPr>
          <w:tab/>
        </w:r>
        <w:r>
          <w:t xml:space="preserve">Type: </w:t>
        </w:r>
        <w:r>
          <w:rPr>
            <w:lang w:eastAsia="zh-CN"/>
          </w:rPr>
          <w:t>Dnf</w:t>
        </w:r>
        <w:r>
          <w:tab/>
        </w:r>
        <w:r>
          <w:fldChar w:fldCharType="begin"/>
        </w:r>
        <w:r>
          <w:instrText xml:space="preserve"> PAGEREF _Toc531683245 \h </w:instrText>
        </w:r>
      </w:ins>
      <w:r>
        <w:fldChar w:fldCharType="separate"/>
      </w:r>
      <w:ins w:id="94" w:author="Rapporteuer" w:date="2018-12-04T10:38:00Z">
        <w:r>
          <w:t>17</w:t>
        </w:r>
        <w:r>
          <w:fldChar w:fldCharType="end"/>
        </w:r>
      </w:ins>
    </w:p>
    <w:p w:rsidR="00827EB5" w:rsidRDefault="00827EB5">
      <w:pPr>
        <w:pStyle w:val="TOC4"/>
        <w:rPr>
          <w:ins w:id="95" w:author="Rapporteuer" w:date="2018-12-04T10:38:00Z"/>
          <w:rFonts w:asciiTheme="minorHAnsi" w:eastAsiaTheme="minorEastAsia" w:hAnsiTheme="minorHAnsi" w:cstheme="minorBidi"/>
          <w:sz w:val="22"/>
          <w:szCs w:val="22"/>
          <w:lang w:val="en-US" w:eastAsia="zh-CN"/>
        </w:rPr>
      </w:pPr>
      <w:ins w:id="96" w:author="Rapporteuer" w:date="2018-12-04T10:38:00Z">
        <w:r>
          <w:t>5.2.4.</w:t>
        </w:r>
        <w:r>
          <w:rPr>
            <w:lang w:eastAsia="zh-CN"/>
          </w:rPr>
          <w:t>13</w:t>
        </w:r>
        <w:r>
          <w:rPr>
            <w:rFonts w:asciiTheme="minorHAnsi" w:eastAsiaTheme="minorEastAsia" w:hAnsiTheme="minorHAnsi" w:cstheme="minorBidi"/>
            <w:sz w:val="22"/>
            <w:szCs w:val="22"/>
            <w:lang w:val="en-US" w:eastAsia="zh-CN"/>
          </w:rPr>
          <w:tab/>
        </w:r>
        <w:r>
          <w:t xml:space="preserve">Type: </w:t>
        </w:r>
        <w:r>
          <w:rPr>
            <w:lang w:eastAsia="zh-CN"/>
          </w:rPr>
          <w:t>CnfUnit</w:t>
        </w:r>
        <w:r>
          <w:tab/>
        </w:r>
        <w:r>
          <w:fldChar w:fldCharType="begin"/>
        </w:r>
        <w:r>
          <w:instrText xml:space="preserve"> PAGEREF _Toc531683246 \h </w:instrText>
        </w:r>
      </w:ins>
      <w:r>
        <w:fldChar w:fldCharType="separate"/>
      </w:r>
      <w:ins w:id="97" w:author="Rapporteuer" w:date="2018-12-04T10:38:00Z">
        <w:r>
          <w:t>17</w:t>
        </w:r>
        <w:r>
          <w:fldChar w:fldCharType="end"/>
        </w:r>
      </w:ins>
    </w:p>
    <w:p w:rsidR="00827EB5" w:rsidRDefault="00827EB5">
      <w:pPr>
        <w:pStyle w:val="TOC4"/>
        <w:rPr>
          <w:ins w:id="98" w:author="Rapporteuer" w:date="2018-12-04T10:38:00Z"/>
          <w:rFonts w:asciiTheme="minorHAnsi" w:eastAsiaTheme="minorEastAsia" w:hAnsiTheme="minorHAnsi" w:cstheme="minorBidi"/>
          <w:sz w:val="22"/>
          <w:szCs w:val="22"/>
          <w:lang w:val="en-US" w:eastAsia="zh-CN"/>
        </w:rPr>
      </w:pPr>
      <w:ins w:id="99" w:author="Rapporteuer" w:date="2018-12-04T10:38:00Z">
        <w:r>
          <w:t>5.2.4.</w:t>
        </w:r>
        <w:r>
          <w:rPr>
            <w:lang w:eastAsia="zh-CN"/>
          </w:rPr>
          <w:t>14</w:t>
        </w:r>
        <w:r>
          <w:rPr>
            <w:rFonts w:asciiTheme="minorHAnsi" w:eastAsiaTheme="minorEastAsia" w:hAnsiTheme="minorHAnsi" w:cstheme="minorBidi"/>
            <w:sz w:val="22"/>
            <w:szCs w:val="22"/>
            <w:lang w:val="en-US" w:eastAsia="zh-CN"/>
          </w:rPr>
          <w:tab/>
        </w:r>
        <w:r>
          <w:t xml:space="preserve">Type: </w:t>
        </w:r>
        <w:r>
          <w:rPr>
            <w:lang w:eastAsia="zh-CN"/>
          </w:rPr>
          <w:t>DnfUnit</w:t>
        </w:r>
        <w:r>
          <w:tab/>
        </w:r>
        <w:r>
          <w:fldChar w:fldCharType="begin"/>
        </w:r>
        <w:r>
          <w:instrText xml:space="preserve"> PAGEREF _Toc531683247 \h </w:instrText>
        </w:r>
      </w:ins>
      <w:r>
        <w:fldChar w:fldCharType="separate"/>
      </w:r>
      <w:ins w:id="100" w:author="Rapporteuer" w:date="2018-12-04T10:38:00Z">
        <w:r>
          <w:t>17</w:t>
        </w:r>
        <w:r>
          <w:fldChar w:fldCharType="end"/>
        </w:r>
      </w:ins>
    </w:p>
    <w:p w:rsidR="00827EB5" w:rsidRDefault="00827EB5">
      <w:pPr>
        <w:pStyle w:val="TOC4"/>
        <w:rPr>
          <w:ins w:id="101" w:author="Rapporteuer" w:date="2018-12-04T10:38:00Z"/>
          <w:rFonts w:asciiTheme="minorHAnsi" w:eastAsiaTheme="minorEastAsia" w:hAnsiTheme="minorHAnsi" w:cstheme="minorBidi"/>
          <w:sz w:val="22"/>
          <w:szCs w:val="22"/>
          <w:lang w:val="en-US" w:eastAsia="zh-CN"/>
        </w:rPr>
      </w:pPr>
      <w:ins w:id="102" w:author="Rapporteuer" w:date="2018-12-04T10:38:00Z">
        <w:r>
          <w:t>5.2.4.</w:t>
        </w:r>
        <w:r>
          <w:rPr>
            <w:lang w:eastAsia="zh-CN"/>
          </w:rPr>
          <w:t>15</w:t>
        </w:r>
        <w:r>
          <w:rPr>
            <w:rFonts w:asciiTheme="minorHAnsi" w:eastAsiaTheme="minorEastAsia" w:hAnsiTheme="minorHAnsi" w:cstheme="minorBidi"/>
            <w:sz w:val="22"/>
            <w:szCs w:val="22"/>
            <w:lang w:val="en-US" w:eastAsia="zh-CN"/>
          </w:rPr>
          <w:tab/>
        </w:r>
        <w:r>
          <w:t xml:space="preserve">Type: </w:t>
        </w:r>
        <w:r>
          <w:rPr>
            <w:lang w:eastAsia="zh-CN"/>
          </w:rPr>
          <w:t>Atom</w:t>
        </w:r>
        <w:r>
          <w:tab/>
        </w:r>
        <w:r>
          <w:fldChar w:fldCharType="begin"/>
        </w:r>
        <w:r>
          <w:instrText xml:space="preserve"> PAGEREF _Toc531683248 \h </w:instrText>
        </w:r>
      </w:ins>
      <w:r>
        <w:fldChar w:fldCharType="separate"/>
      </w:r>
      <w:ins w:id="103" w:author="Rapporteuer" w:date="2018-12-04T10:38:00Z">
        <w:r>
          <w:t>17</w:t>
        </w:r>
        <w:r>
          <w:fldChar w:fldCharType="end"/>
        </w:r>
      </w:ins>
    </w:p>
    <w:p w:rsidR="00827EB5" w:rsidRDefault="00827EB5">
      <w:pPr>
        <w:pStyle w:val="TOC2"/>
        <w:rPr>
          <w:ins w:id="104" w:author="Rapporteuer" w:date="2018-12-04T10:38:00Z"/>
          <w:rFonts w:asciiTheme="minorHAnsi" w:eastAsiaTheme="minorEastAsia" w:hAnsiTheme="minorHAnsi" w:cstheme="minorBidi"/>
          <w:sz w:val="22"/>
          <w:szCs w:val="22"/>
          <w:lang w:val="en-US" w:eastAsia="zh-CN"/>
        </w:rPr>
      </w:pPr>
      <w:ins w:id="105" w:author="Rapporteuer" w:date="2018-12-04T10:38:00Z">
        <w:r>
          <w:t>5.3</w:t>
        </w:r>
        <w:r>
          <w:rPr>
            <w:rFonts w:asciiTheme="minorHAnsi" w:eastAsiaTheme="minorEastAsia" w:hAnsiTheme="minorHAnsi" w:cstheme="minorBidi"/>
            <w:sz w:val="22"/>
            <w:szCs w:val="22"/>
            <w:lang w:val="en-US" w:eastAsia="zh-CN"/>
          </w:rPr>
          <w:tab/>
        </w:r>
        <w:r>
          <w:t>Data Types related to Subscription, Identification and Numbering</w:t>
        </w:r>
        <w:r>
          <w:tab/>
        </w:r>
        <w:r>
          <w:fldChar w:fldCharType="begin"/>
        </w:r>
        <w:r>
          <w:instrText xml:space="preserve"> PAGEREF _Toc531683249 \h </w:instrText>
        </w:r>
      </w:ins>
      <w:r>
        <w:fldChar w:fldCharType="separate"/>
      </w:r>
      <w:ins w:id="106" w:author="Rapporteuer" w:date="2018-12-04T10:38:00Z">
        <w:r>
          <w:t>18</w:t>
        </w:r>
        <w:r>
          <w:fldChar w:fldCharType="end"/>
        </w:r>
      </w:ins>
    </w:p>
    <w:p w:rsidR="00827EB5" w:rsidRDefault="00827EB5">
      <w:pPr>
        <w:pStyle w:val="TOC3"/>
        <w:rPr>
          <w:ins w:id="107" w:author="Rapporteuer" w:date="2018-12-04T10:38:00Z"/>
          <w:rFonts w:asciiTheme="minorHAnsi" w:eastAsiaTheme="minorEastAsia" w:hAnsiTheme="minorHAnsi" w:cstheme="minorBidi"/>
          <w:sz w:val="22"/>
          <w:szCs w:val="22"/>
          <w:lang w:val="en-US" w:eastAsia="zh-CN"/>
        </w:rPr>
      </w:pPr>
      <w:ins w:id="108" w:author="Rapporteuer" w:date="2018-12-04T10:38:00Z">
        <w:r>
          <w:t>5.3.1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_Toc531683250 \h </w:instrText>
        </w:r>
      </w:ins>
      <w:r>
        <w:fldChar w:fldCharType="separate"/>
      </w:r>
      <w:ins w:id="109" w:author="Rapporteuer" w:date="2018-12-04T10:38:00Z">
        <w:r>
          <w:t>18</w:t>
        </w:r>
        <w:r>
          <w:fldChar w:fldCharType="end"/>
        </w:r>
      </w:ins>
    </w:p>
    <w:p w:rsidR="00827EB5" w:rsidRDefault="00827EB5">
      <w:pPr>
        <w:pStyle w:val="TOC3"/>
        <w:rPr>
          <w:ins w:id="110" w:author="Rapporteuer" w:date="2018-12-04T10:38:00Z"/>
          <w:rFonts w:asciiTheme="minorHAnsi" w:eastAsiaTheme="minorEastAsia" w:hAnsiTheme="minorHAnsi" w:cstheme="minorBidi"/>
          <w:sz w:val="22"/>
          <w:szCs w:val="22"/>
          <w:lang w:val="en-US" w:eastAsia="zh-CN"/>
        </w:rPr>
      </w:pPr>
      <w:ins w:id="111" w:author="Rapporteuer" w:date="2018-12-04T10:38:00Z">
        <w:r>
          <w:t>5.3.2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_Toc531683251 \h </w:instrText>
        </w:r>
      </w:ins>
      <w:r>
        <w:fldChar w:fldCharType="separate"/>
      </w:r>
      <w:ins w:id="112" w:author="Rapporteuer" w:date="2018-12-04T10:38:00Z">
        <w:r>
          <w:t>18</w:t>
        </w:r>
        <w:r>
          <w:fldChar w:fldCharType="end"/>
        </w:r>
      </w:ins>
    </w:p>
    <w:p w:rsidR="00827EB5" w:rsidRDefault="00827EB5">
      <w:pPr>
        <w:pStyle w:val="TOC3"/>
        <w:rPr>
          <w:ins w:id="113" w:author="Rapporteuer" w:date="2018-12-04T10:38:00Z"/>
          <w:rFonts w:asciiTheme="minorHAnsi" w:eastAsiaTheme="minorEastAsia" w:hAnsiTheme="minorHAnsi" w:cstheme="minorBidi"/>
          <w:sz w:val="22"/>
          <w:szCs w:val="22"/>
          <w:lang w:val="en-US" w:eastAsia="zh-CN"/>
        </w:rPr>
      </w:pPr>
      <w:ins w:id="114" w:author="Rapporteuer" w:date="2018-12-04T10:38:00Z">
        <w:r>
          <w:t>5.3.3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_Toc531683252 \h </w:instrText>
        </w:r>
      </w:ins>
      <w:r>
        <w:fldChar w:fldCharType="separate"/>
      </w:r>
      <w:ins w:id="115" w:author="Rapporteuer" w:date="2018-12-04T10:38:00Z">
        <w:r>
          <w:t>20</w:t>
        </w:r>
        <w:r>
          <w:fldChar w:fldCharType="end"/>
        </w:r>
      </w:ins>
    </w:p>
    <w:p w:rsidR="00827EB5" w:rsidRDefault="00827EB5">
      <w:pPr>
        <w:pStyle w:val="TOC3"/>
        <w:rPr>
          <w:ins w:id="116" w:author="Rapporteuer" w:date="2018-12-04T10:38:00Z"/>
          <w:rFonts w:asciiTheme="minorHAnsi" w:eastAsiaTheme="minorEastAsia" w:hAnsiTheme="minorHAnsi" w:cstheme="minorBidi"/>
          <w:sz w:val="22"/>
          <w:szCs w:val="22"/>
          <w:lang w:val="en-US" w:eastAsia="zh-CN"/>
        </w:rPr>
      </w:pPr>
      <w:ins w:id="117" w:author="Rapporteuer" w:date="2018-12-04T10:38:00Z">
        <w:r>
          <w:t>5.3.4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_Toc531683253 \h </w:instrText>
        </w:r>
      </w:ins>
      <w:r>
        <w:fldChar w:fldCharType="separate"/>
      </w:r>
      <w:ins w:id="118" w:author="Rapporteuer" w:date="2018-12-04T10:38:00Z">
        <w:r>
          <w:t>20</w:t>
        </w:r>
        <w:r>
          <w:fldChar w:fldCharType="end"/>
        </w:r>
      </w:ins>
    </w:p>
    <w:p w:rsidR="00827EB5" w:rsidRDefault="00827EB5">
      <w:pPr>
        <w:pStyle w:val="TOC4"/>
        <w:rPr>
          <w:ins w:id="119" w:author="Rapporteuer" w:date="2018-12-04T10:38:00Z"/>
          <w:rFonts w:asciiTheme="minorHAnsi" w:eastAsiaTheme="minorEastAsia" w:hAnsiTheme="minorHAnsi" w:cstheme="minorBidi"/>
          <w:sz w:val="22"/>
          <w:szCs w:val="22"/>
          <w:lang w:val="en-US" w:eastAsia="zh-CN"/>
        </w:rPr>
      </w:pPr>
      <w:ins w:id="120" w:author="Rapporteuer" w:date="2018-12-04T10:38:00Z">
        <w:r>
          <w:t>5.3.4.1</w:t>
        </w:r>
        <w:r>
          <w:rPr>
            <w:rFonts w:asciiTheme="minorHAnsi" w:eastAsiaTheme="minorEastAsia" w:hAnsiTheme="minorHAnsi" w:cstheme="minorBidi"/>
            <w:sz w:val="22"/>
            <w:szCs w:val="22"/>
            <w:lang w:val="en-US" w:eastAsia="zh-CN"/>
          </w:rPr>
          <w:tab/>
        </w:r>
        <w:r>
          <w:t>Type: Guami</w:t>
        </w:r>
        <w:r>
          <w:tab/>
        </w:r>
        <w:r>
          <w:fldChar w:fldCharType="begin"/>
        </w:r>
        <w:r>
          <w:instrText xml:space="preserve"> PAGEREF _Toc531683254 \h </w:instrText>
        </w:r>
      </w:ins>
      <w:r>
        <w:fldChar w:fldCharType="separate"/>
      </w:r>
      <w:ins w:id="121" w:author="Rapporteuer" w:date="2018-12-04T10:38:00Z">
        <w:r>
          <w:t>20</w:t>
        </w:r>
        <w:r>
          <w:fldChar w:fldCharType="end"/>
        </w:r>
      </w:ins>
    </w:p>
    <w:p w:rsidR="00827EB5" w:rsidRDefault="00827EB5">
      <w:pPr>
        <w:pStyle w:val="TOC4"/>
        <w:rPr>
          <w:ins w:id="122" w:author="Rapporteuer" w:date="2018-12-04T10:38:00Z"/>
          <w:rFonts w:asciiTheme="minorHAnsi" w:eastAsiaTheme="minorEastAsia" w:hAnsiTheme="minorHAnsi" w:cstheme="minorBidi"/>
          <w:sz w:val="22"/>
          <w:szCs w:val="22"/>
          <w:lang w:val="en-US" w:eastAsia="zh-CN"/>
        </w:rPr>
      </w:pPr>
      <w:ins w:id="123" w:author="Rapporteuer" w:date="2018-12-04T10:38:00Z">
        <w:r>
          <w:t>5.3.4.2</w:t>
        </w:r>
        <w:r>
          <w:rPr>
            <w:rFonts w:asciiTheme="minorHAnsi" w:eastAsiaTheme="minorEastAsia" w:hAnsiTheme="minorHAnsi" w:cstheme="minorBidi"/>
            <w:sz w:val="22"/>
            <w:szCs w:val="22"/>
            <w:lang w:val="en-US" w:eastAsia="zh-CN"/>
          </w:rPr>
          <w:tab/>
        </w:r>
        <w:r>
          <w:t>Type: NetworkId</w:t>
        </w:r>
        <w:r>
          <w:tab/>
        </w:r>
        <w:r>
          <w:fldChar w:fldCharType="begin"/>
        </w:r>
        <w:r>
          <w:instrText xml:space="preserve"> PAGEREF _Toc531683255 \h </w:instrText>
        </w:r>
      </w:ins>
      <w:r>
        <w:fldChar w:fldCharType="separate"/>
      </w:r>
      <w:ins w:id="124" w:author="Rapporteuer" w:date="2018-12-04T10:38:00Z">
        <w:r>
          <w:t>20</w:t>
        </w:r>
        <w:r>
          <w:fldChar w:fldCharType="end"/>
        </w:r>
      </w:ins>
    </w:p>
    <w:p w:rsidR="00827EB5" w:rsidRDefault="00827EB5">
      <w:pPr>
        <w:pStyle w:val="TOC4"/>
        <w:rPr>
          <w:ins w:id="125" w:author="Rapporteuer" w:date="2018-12-04T10:38:00Z"/>
          <w:rFonts w:asciiTheme="minorHAnsi" w:eastAsiaTheme="minorEastAsia" w:hAnsiTheme="minorHAnsi" w:cstheme="minorBidi"/>
          <w:sz w:val="22"/>
          <w:szCs w:val="22"/>
          <w:lang w:val="en-US" w:eastAsia="zh-CN"/>
        </w:rPr>
      </w:pPr>
      <w:ins w:id="126" w:author="Rapporteuer" w:date="2018-12-04T10:38:00Z">
        <w:r>
          <w:t>5.3.4.3</w:t>
        </w:r>
        <w:r>
          <w:rPr>
            <w:rFonts w:asciiTheme="minorHAnsi" w:eastAsiaTheme="minorEastAsia" w:hAnsiTheme="minorHAnsi" w:cstheme="minorBidi"/>
            <w:sz w:val="22"/>
            <w:szCs w:val="22"/>
            <w:lang w:val="en-US" w:eastAsia="zh-CN"/>
          </w:rPr>
          <w:tab/>
        </w:r>
        <w:r>
          <w:t>Type: GuamiRm</w:t>
        </w:r>
        <w:r>
          <w:tab/>
        </w:r>
        <w:r>
          <w:fldChar w:fldCharType="begin"/>
        </w:r>
        <w:r>
          <w:instrText xml:space="preserve"> PAGEREF _Toc531683256 \h </w:instrText>
        </w:r>
      </w:ins>
      <w:r>
        <w:fldChar w:fldCharType="separate"/>
      </w:r>
      <w:ins w:id="127" w:author="Rapporteuer" w:date="2018-12-04T10:38:00Z">
        <w:r>
          <w:t>20</w:t>
        </w:r>
        <w:r>
          <w:fldChar w:fldCharType="end"/>
        </w:r>
      </w:ins>
    </w:p>
    <w:p w:rsidR="00827EB5" w:rsidRDefault="00827EB5">
      <w:pPr>
        <w:pStyle w:val="TOC2"/>
        <w:rPr>
          <w:ins w:id="128" w:author="Rapporteuer" w:date="2018-12-04T10:38:00Z"/>
          <w:rFonts w:asciiTheme="minorHAnsi" w:eastAsiaTheme="minorEastAsia" w:hAnsiTheme="minorHAnsi" w:cstheme="minorBidi"/>
          <w:sz w:val="22"/>
          <w:szCs w:val="22"/>
          <w:lang w:val="en-US" w:eastAsia="zh-CN"/>
        </w:rPr>
      </w:pPr>
      <w:ins w:id="129" w:author="Rapporteuer" w:date="2018-12-04T10:38:00Z">
        <w:r>
          <w:t>5.4</w:t>
        </w:r>
        <w:r>
          <w:rPr>
            <w:rFonts w:asciiTheme="minorHAnsi" w:eastAsiaTheme="minorEastAsia" w:hAnsiTheme="minorHAnsi" w:cstheme="minorBidi"/>
            <w:sz w:val="22"/>
            <w:szCs w:val="22"/>
            <w:lang w:val="en-US" w:eastAsia="zh-CN"/>
          </w:rPr>
          <w:tab/>
        </w:r>
        <w:r>
          <w:t>Data Types related to 5G Network</w:t>
        </w:r>
        <w:r>
          <w:tab/>
        </w:r>
        <w:r>
          <w:fldChar w:fldCharType="begin"/>
        </w:r>
        <w:r>
          <w:instrText xml:space="preserve"> PAGEREF _Toc531683257 \h </w:instrText>
        </w:r>
      </w:ins>
      <w:r>
        <w:fldChar w:fldCharType="separate"/>
      </w:r>
      <w:ins w:id="130" w:author="Rapporteuer" w:date="2018-12-04T10:38:00Z">
        <w:r>
          <w:t>20</w:t>
        </w:r>
        <w:r>
          <w:fldChar w:fldCharType="end"/>
        </w:r>
      </w:ins>
    </w:p>
    <w:p w:rsidR="00827EB5" w:rsidRDefault="00827EB5">
      <w:pPr>
        <w:pStyle w:val="TOC3"/>
        <w:rPr>
          <w:ins w:id="131" w:author="Rapporteuer" w:date="2018-12-04T10:38:00Z"/>
          <w:rFonts w:asciiTheme="minorHAnsi" w:eastAsiaTheme="minorEastAsia" w:hAnsiTheme="minorHAnsi" w:cstheme="minorBidi"/>
          <w:sz w:val="22"/>
          <w:szCs w:val="22"/>
          <w:lang w:val="en-US" w:eastAsia="zh-CN"/>
        </w:rPr>
      </w:pPr>
      <w:ins w:id="132" w:author="Rapporteuer" w:date="2018-12-04T10:38:00Z">
        <w:r>
          <w:t>5.4.1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_Toc531683258 \h </w:instrText>
        </w:r>
      </w:ins>
      <w:r>
        <w:fldChar w:fldCharType="separate"/>
      </w:r>
      <w:ins w:id="133" w:author="Rapporteuer" w:date="2018-12-04T10:38:00Z">
        <w:r>
          <w:t>20</w:t>
        </w:r>
        <w:r>
          <w:fldChar w:fldCharType="end"/>
        </w:r>
      </w:ins>
    </w:p>
    <w:p w:rsidR="00827EB5" w:rsidRDefault="00827EB5">
      <w:pPr>
        <w:pStyle w:val="TOC3"/>
        <w:rPr>
          <w:ins w:id="134" w:author="Rapporteuer" w:date="2018-12-04T10:38:00Z"/>
          <w:rFonts w:asciiTheme="minorHAnsi" w:eastAsiaTheme="minorEastAsia" w:hAnsiTheme="minorHAnsi" w:cstheme="minorBidi"/>
          <w:sz w:val="22"/>
          <w:szCs w:val="22"/>
          <w:lang w:val="en-US" w:eastAsia="zh-CN"/>
        </w:rPr>
      </w:pPr>
      <w:ins w:id="135" w:author="Rapporteuer" w:date="2018-12-04T10:38:00Z">
        <w:r>
          <w:t>5.4.2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_Toc531683259 \h </w:instrText>
        </w:r>
      </w:ins>
      <w:r>
        <w:fldChar w:fldCharType="separate"/>
      </w:r>
      <w:ins w:id="136" w:author="Rapporteuer" w:date="2018-12-04T10:38:00Z">
        <w:r>
          <w:t>20</w:t>
        </w:r>
        <w:r>
          <w:fldChar w:fldCharType="end"/>
        </w:r>
      </w:ins>
    </w:p>
    <w:p w:rsidR="00827EB5" w:rsidRDefault="00827EB5">
      <w:pPr>
        <w:pStyle w:val="TOC3"/>
        <w:rPr>
          <w:ins w:id="137" w:author="Rapporteuer" w:date="2018-12-04T10:38:00Z"/>
          <w:rFonts w:asciiTheme="minorHAnsi" w:eastAsiaTheme="minorEastAsia" w:hAnsiTheme="minorHAnsi" w:cstheme="minorBidi"/>
          <w:sz w:val="22"/>
          <w:szCs w:val="22"/>
          <w:lang w:val="en-US" w:eastAsia="zh-CN"/>
        </w:rPr>
      </w:pPr>
      <w:ins w:id="138" w:author="Rapporteuer" w:date="2018-12-04T10:38:00Z">
        <w:r>
          <w:t>5.4.3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_Toc531683260 \h </w:instrText>
        </w:r>
      </w:ins>
      <w:r>
        <w:fldChar w:fldCharType="separate"/>
      </w:r>
      <w:ins w:id="139" w:author="Rapporteuer" w:date="2018-12-04T10:38:00Z">
        <w:r>
          <w:t>23</w:t>
        </w:r>
        <w:r>
          <w:fldChar w:fldCharType="end"/>
        </w:r>
      </w:ins>
    </w:p>
    <w:p w:rsidR="00827EB5" w:rsidRDefault="00827EB5">
      <w:pPr>
        <w:pStyle w:val="TOC4"/>
        <w:rPr>
          <w:ins w:id="140" w:author="Rapporteuer" w:date="2018-12-04T10:38:00Z"/>
          <w:rFonts w:asciiTheme="minorHAnsi" w:eastAsiaTheme="minorEastAsia" w:hAnsiTheme="minorHAnsi" w:cstheme="minorBidi"/>
          <w:sz w:val="22"/>
          <w:szCs w:val="22"/>
          <w:lang w:val="en-US" w:eastAsia="zh-CN"/>
        </w:rPr>
      </w:pPr>
      <w:ins w:id="141" w:author="Rapporteuer" w:date="2018-12-04T10:38:00Z">
        <w:r>
          <w:t>5.4.3.1</w:t>
        </w:r>
        <w:r>
          <w:rPr>
            <w:rFonts w:asciiTheme="minorHAnsi" w:eastAsiaTheme="minorEastAsia" w:hAnsiTheme="minorHAnsi" w:cstheme="minorBidi"/>
            <w:sz w:val="22"/>
            <w:szCs w:val="22"/>
            <w:lang w:val="en-US" w:eastAsia="zh-CN"/>
          </w:rPr>
          <w:tab/>
        </w:r>
        <w:r>
          <w:t>Enumeration: AccessType</w:t>
        </w:r>
        <w:r>
          <w:tab/>
        </w:r>
        <w:r>
          <w:fldChar w:fldCharType="begin"/>
        </w:r>
        <w:r>
          <w:instrText xml:space="preserve"> PAGEREF _Toc531683261 \h </w:instrText>
        </w:r>
      </w:ins>
      <w:r>
        <w:fldChar w:fldCharType="separate"/>
      </w:r>
      <w:ins w:id="142" w:author="Rapporteuer" w:date="2018-12-04T10:38:00Z">
        <w:r>
          <w:t>23</w:t>
        </w:r>
        <w:r>
          <w:fldChar w:fldCharType="end"/>
        </w:r>
      </w:ins>
    </w:p>
    <w:p w:rsidR="00827EB5" w:rsidRDefault="00827EB5">
      <w:pPr>
        <w:pStyle w:val="TOC4"/>
        <w:rPr>
          <w:ins w:id="143" w:author="Rapporteuer" w:date="2018-12-04T10:38:00Z"/>
          <w:rFonts w:asciiTheme="minorHAnsi" w:eastAsiaTheme="minorEastAsia" w:hAnsiTheme="minorHAnsi" w:cstheme="minorBidi"/>
          <w:sz w:val="22"/>
          <w:szCs w:val="22"/>
          <w:lang w:val="en-US" w:eastAsia="zh-CN"/>
        </w:rPr>
      </w:pPr>
      <w:ins w:id="144" w:author="Rapporteuer" w:date="2018-12-04T10:38:00Z">
        <w:r>
          <w:t>5.4.3.2</w:t>
        </w:r>
        <w:r>
          <w:rPr>
            <w:rFonts w:asciiTheme="minorHAnsi" w:eastAsiaTheme="minorEastAsia" w:hAnsiTheme="minorHAnsi" w:cstheme="minorBidi"/>
            <w:sz w:val="22"/>
            <w:szCs w:val="22"/>
            <w:lang w:val="en-US" w:eastAsia="zh-CN"/>
          </w:rPr>
          <w:tab/>
        </w:r>
        <w:r>
          <w:t>Enumeration: RatType</w:t>
        </w:r>
        <w:r>
          <w:tab/>
        </w:r>
        <w:r>
          <w:fldChar w:fldCharType="begin"/>
        </w:r>
        <w:r>
          <w:instrText xml:space="preserve"> PAGEREF _Toc531683262 \h </w:instrText>
        </w:r>
      </w:ins>
      <w:r>
        <w:fldChar w:fldCharType="separate"/>
      </w:r>
      <w:ins w:id="145" w:author="Rapporteuer" w:date="2018-12-04T10:38:00Z">
        <w:r>
          <w:t>23</w:t>
        </w:r>
        <w:r>
          <w:fldChar w:fldCharType="end"/>
        </w:r>
      </w:ins>
    </w:p>
    <w:p w:rsidR="00827EB5" w:rsidRDefault="00827EB5">
      <w:pPr>
        <w:pStyle w:val="TOC4"/>
        <w:rPr>
          <w:ins w:id="146" w:author="Rapporteuer" w:date="2018-12-04T10:38:00Z"/>
          <w:rFonts w:asciiTheme="minorHAnsi" w:eastAsiaTheme="minorEastAsia" w:hAnsiTheme="minorHAnsi" w:cstheme="minorBidi"/>
          <w:sz w:val="22"/>
          <w:szCs w:val="22"/>
          <w:lang w:val="en-US" w:eastAsia="zh-CN"/>
        </w:rPr>
      </w:pPr>
      <w:ins w:id="147" w:author="Rapporteuer" w:date="2018-12-04T10:38:00Z">
        <w:r>
          <w:t>5.4.3.3</w:t>
        </w:r>
        <w:r>
          <w:rPr>
            <w:rFonts w:asciiTheme="minorHAnsi" w:eastAsiaTheme="minorEastAsia" w:hAnsiTheme="minorHAnsi" w:cstheme="minorBidi"/>
            <w:sz w:val="22"/>
            <w:szCs w:val="22"/>
            <w:lang w:val="en-US" w:eastAsia="zh-CN"/>
          </w:rPr>
          <w:tab/>
        </w:r>
        <w:r>
          <w:t>Enumeration: PduSessionType</w:t>
        </w:r>
        <w:r>
          <w:tab/>
        </w:r>
        <w:r>
          <w:fldChar w:fldCharType="begin"/>
        </w:r>
        <w:r>
          <w:instrText xml:space="preserve"> PAGEREF _Toc531683263 \h </w:instrText>
        </w:r>
      </w:ins>
      <w:r>
        <w:fldChar w:fldCharType="separate"/>
      </w:r>
      <w:ins w:id="148" w:author="Rapporteuer" w:date="2018-12-04T10:38:00Z">
        <w:r>
          <w:t>23</w:t>
        </w:r>
        <w:r>
          <w:fldChar w:fldCharType="end"/>
        </w:r>
      </w:ins>
    </w:p>
    <w:p w:rsidR="00827EB5" w:rsidRDefault="00827EB5">
      <w:pPr>
        <w:pStyle w:val="TOC4"/>
        <w:rPr>
          <w:ins w:id="149" w:author="Rapporteuer" w:date="2018-12-04T10:38:00Z"/>
          <w:rFonts w:asciiTheme="minorHAnsi" w:eastAsiaTheme="minorEastAsia" w:hAnsiTheme="minorHAnsi" w:cstheme="minorBidi"/>
          <w:sz w:val="22"/>
          <w:szCs w:val="22"/>
          <w:lang w:val="en-US" w:eastAsia="zh-CN"/>
        </w:rPr>
      </w:pPr>
      <w:ins w:id="150" w:author="Rapporteuer" w:date="2018-12-04T10:38:00Z">
        <w:r>
          <w:t>5.4.3.4</w:t>
        </w:r>
        <w:r>
          <w:rPr>
            <w:rFonts w:asciiTheme="minorHAnsi" w:eastAsiaTheme="minorEastAsia" w:hAnsiTheme="minorHAnsi" w:cstheme="minorBidi"/>
            <w:sz w:val="22"/>
            <w:szCs w:val="22"/>
            <w:lang w:val="en-US" w:eastAsia="zh-CN"/>
          </w:rPr>
          <w:tab/>
        </w:r>
        <w:r>
          <w:t>Enumeration: UpIntegrity</w:t>
        </w:r>
        <w:r>
          <w:tab/>
        </w:r>
        <w:r>
          <w:fldChar w:fldCharType="begin"/>
        </w:r>
        <w:r>
          <w:instrText xml:space="preserve"> PAGEREF _Toc531683264 \h </w:instrText>
        </w:r>
      </w:ins>
      <w:r>
        <w:fldChar w:fldCharType="separate"/>
      </w:r>
      <w:ins w:id="151" w:author="Rapporteuer" w:date="2018-12-04T10:38:00Z">
        <w:r>
          <w:t>24</w:t>
        </w:r>
        <w:r>
          <w:fldChar w:fldCharType="end"/>
        </w:r>
      </w:ins>
    </w:p>
    <w:p w:rsidR="00827EB5" w:rsidRDefault="00827EB5">
      <w:pPr>
        <w:pStyle w:val="TOC4"/>
        <w:rPr>
          <w:ins w:id="152" w:author="Rapporteuer" w:date="2018-12-04T10:38:00Z"/>
          <w:rFonts w:asciiTheme="minorHAnsi" w:eastAsiaTheme="minorEastAsia" w:hAnsiTheme="minorHAnsi" w:cstheme="minorBidi"/>
          <w:sz w:val="22"/>
          <w:szCs w:val="22"/>
          <w:lang w:val="en-US" w:eastAsia="zh-CN"/>
        </w:rPr>
      </w:pPr>
      <w:ins w:id="153" w:author="Rapporteuer" w:date="2018-12-04T10:38:00Z">
        <w:r>
          <w:t>5.4.3.5</w:t>
        </w:r>
        <w:r>
          <w:rPr>
            <w:rFonts w:asciiTheme="minorHAnsi" w:eastAsiaTheme="minorEastAsia" w:hAnsiTheme="minorHAnsi" w:cstheme="minorBidi"/>
            <w:sz w:val="22"/>
            <w:szCs w:val="22"/>
            <w:lang w:val="en-US" w:eastAsia="zh-CN"/>
          </w:rPr>
          <w:tab/>
        </w:r>
        <w:r>
          <w:t>Enumeration: UpConfidentiality</w:t>
        </w:r>
        <w:r>
          <w:tab/>
        </w:r>
        <w:r>
          <w:fldChar w:fldCharType="begin"/>
        </w:r>
        <w:r>
          <w:instrText xml:space="preserve"> PAGEREF _Toc531683265 \h </w:instrText>
        </w:r>
      </w:ins>
      <w:r>
        <w:fldChar w:fldCharType="separate"/>
      </w:r>
      <w:ins w:id="154" w:author="Rapporteuer" w:date="2018-12-04T10:38:00Z">
        <w:r>
          <w:t>24</w:t>
        </w:r>
        <w:r>
          <w:fldChar w:fldCharType="end"/>
        </w:r>
      </w:ins>
    </w:p>
    <w:p w:rsidR="00827EB5" w:rsidRDefault="00827EB5">
      <w:pPr>
        <w:pStyle w:val="TOC4"/>
        <w:rPr>
          <w:ins w:id="155" w:author="Rapporteuer" w:date="2018-12-04T10:38:00Z"/>
          <w:rFonts w:asciiTheme="minorHAnsi" w:eastAsiaTheme="minorEastAsia" w:hAnsiTheme="minorHAnsi" w:cstheme="minorBidi"/>
          <w:sz w:val="22"/>
          <w:szCs w:val="22"/>
          <w:lang w:val="en-US" w:eastAsia="zh-CN"/>
        </w:rPr>
      </w:pPr>
      <w:ins w:id="156" w:author="Rapporteuer" w:date="2018-12-04T10:38:00Z">
        <w:r>
          <w:t>5.4.3.6</w:t>
        </w:r>
        <w:r>
          <w:rPr>
            <w:rFonts w:asciiTheme="minorHAnsi" w:eastAsiaTheme="minorEastAsia" w:hAnsiTheme="minorHAnsi" w:cstheme="minorBidi"/>
            <w:sz w:val="22"/>
            <w:szCs w:val="22"/>
            <w:lang w:val="en-US" w:eastAsia="zh-CN"/>
          </w:rPr>
          <w:tab/>
        </w:r>
        <w:r>
          <w:t>Enumeration: SscMode</w:t>
        </w:r>
        <w:r>
          <w:tab/>
        </w:r>
        <w:r>
          <w:fldChar w:fldCharType="begin"/>
        </w:r>
        <w:r>
          <w:instrText xml:space="preserve"> PAGEREF _Toc531683266 \h </w:instrText>
        </w:r>
      </w:ins>
      <w:r>
        <w:fldChar w:fldCharType="separate"/>
      </w:r>
      <w:ins w:id="157" w:author="Rapporteuer" w:date="2018-12-04T10:38:00Z">
        <w:r>
          <w:t>24</w:t>
        </w:r>
        <w:r>
          <w:fldChar w:fldCharType="end"/>
        </w:r>
      </w:ins>
    </w:p>
    <w:p w:rsidR="00827EB5" w:rsidRDefault="00827EB5">
      <w:pPr>
        <w:pStyle w:val="TOC4"/>
        <w:rPr>
          <w:ins w:id="158" w:author="Rapporteuer" w:date="2018-12-04T10:38:00Z"/>
          <w:rFonts w:asciiTheme="minorHAnsi" w:eastAsiaTheme="minorEastAsia" w:hAnsiTheme="minorHAnsi" w:cstheme="minorBidi"/>
          <w:sz w:val="22"/>
          <w:szCs w:val="22"/>
          <w:lang w:val="en-US" w:eastAsia="zh-CN"/>
        </w:rPr>
      </w:pPr>
      <w:ins w:id="159" w:author="Rapporteuer" w:date="2018-12-04T10:38:00Z">
        <w:r>
          <w:t>5.4.3.7</w:t>
        </w:r>
        <w:r>
          <w:rPr>
            <w:rFonts w:asciiTheme="minorHAnsi" w:eastAsiaTheme="minorEastAsia" w:hAnsiTheme="minorHAnsi" w:cstheme="minorBidi"/>
            <w:sz w:val="22"/>
            <w:szCs w:val="22"/>
            <w:lang w:val="en-US" w:eastAsia="zh-CN"/>
          </w:rPr>
          <w:tab/>
        </w:r>
        <w:r>
          <w:t>Enumeration: DnaiChangeType</w:t>
        </w:r>
        <w:r>
          <w:tab/>
        </w:r>
        <w:r>
          <w:fldChar w:fldCharType="begin"/>
        </w:r>
        <w:r>
          <w:instrText xml:space="preserve"> PAGEREF _Toc531683267 \h </w:instrText>
        </w:r>
      </w:ins>
      <w:r>
        <w:fldChar w:fldCharType="separate"/>
      </w:r>
      <w:ins w:id="160" w:author="Rapporteuer" w:date="2018-12-04T10:38:00Z">
        <w:r>
          <w:t>24</w:t>
        </w:r>
        <w:r>
          <w:fldChar w:fldCharType="end"/>
        </w:r>
      </w:ins>
    </w:p>
    <w:p w:rsidR="00827EB5" w:rsidRDefault="00827EB5">
      <w:pPr>
        <w:pStyle w:val="TOC4"/>
        <w:rPr>
          <w:ins w:id="161" w:author="Rapporteuer" w:date="2018-12-04T10:38:00Z"/>
          <w:rFonts w:asciiTheme="minorHAnsi" w:eastAsiaTheme="minorEastAsia" w:hAnsiTheme="minorHAnsi" w:cstheme="minorBidi"/>
          <w:sz w:val="22"/>
          <w:szCs w:val="22"/>
          <w:lang w:val="en-US" w:eastAsia="zh-CN"/>
        </w:rPr>
      </w:pPr>
      <w:ins w:id="162" w:author="Rapporteuer" w:date="2018-12-04T10:38:00Z">
        <w:r>
          <w:t>5.4.3.8</w:t>
        </w:r>
        <w:r>
          <w:rPr>
            <w:rFonts w:asciiTheme="minorHAnsi" w:eastAsiaTheme="minorEastAsia" w:hAnsiTheme="minorHAnsi" w:cstheme="minorBidi"/>
            <w:sz w:val="22"/>
            <w:szCs w:val="22"/>
            <w:lang w:val="en-US" w:eastAsia="zh-CN"/>
          </w:rPr>
          <w:tab/>
        </w:r>
        <w:r>
          <w:t>Enumeration: RestrictionType</w:t>
        </w:r>
        <w:r>
          <w:tab/>
        </w:r>
        <w:r>
          <w:fldChar w:fldCharType="begin"/>
        </w:r>
        <w:r>
          <w:instrText xml:space="preserve"> PAGEREF _Toc531683268 \h </w:instrText>
        </w:r>
      </w:ins>
      <w:r>
        <w:fldChar w:fldCharType="separate"/>
      </w:r>
      <w:ins w:id="163" w:author="Rapporteuer" w:date="2018-12-04T10:38:00Z">
        <w:r>
          <w:t>25</w:t>
        </w:r>
        <w:r>
          <w:fldChar w:fldCharType="end"/>
        </w:r>
      </w:ins>
    </w:p>
    <w:p w:rsidR="00827EB5" w:rsidRDefault="00827EB5">
      <w:pPr>
        <w:pStyle w:val="TOC4"/>
        <w:rPr>
          <w:ins w:id="164" w:author="Rapporteuer" w:date="2018-12-04T10:38:00Z"/>
          <w:rFonts w:asciiTheme="minorHAnsi" w:eastAsiaTheme="minorEastAsia" w:hAnsiTheme="minorHAnsi" w:cstheme="minorBidi"/>
          <w:sz w:val="22"/>
          <w:szCs w:val="22"/>
          <w:lang w:val="en-US" w:eastAsia="zh-CN"/>
        </w:rPr>
      </w:pPr>
      <w:ins w:id="165" w:author="Rapporteuer" w:date="2018-12-04T10:38:00Z">
        <w:r>
          <w:t>5.4.3.9</w:t>
        </w:r>
        <w:r>
          <w:rPr>
            <w:rFonts w:asciiTheme="minorHAnsi" w:eastAsiaTheme="minorEastAsia" w:hAnsiTheme="minorHAnsi" w:cstheme="minorBidi"/>
            <w:sz w:val="22"/>
            <w:szCs w:val="22"/>
            <w:lang w:val="en-US" w:eastAsia="zh-CN"/>
          </w:rPr>
          <w:tab/>
        </w:r>
        <w:r>
          <w:t>Enumeration: CoreNetworkType</w:t>
        </w:r>
        <w:r>
          <w:tab/>
        </w:r>
        <w:r>
          <w:fldChar w:fldCharType="begin"/>
        </w:r>
        <w:r>
          <w:instrText xml:space="preserve"> PAGEREF _Toc531683269 \h </w:instrText>
        </w:r>
      </w:ins>
      <w:r>
        <w:fldChar w:fldCharType="separate"/>
      </w:r>
      <w:ins w:id="166" w:author="Rapporteuer" w:date="2018-12-04T10:38:00Z">
        <w:r>
          <w:t>25</w:t>
        </w:r>
        <w:r>
          <w:fldChar w:fldCharType="end"/>
        </w:r>
      </w:ins>
    </w:p>
    <w:p w:rsidR="00827EB5" w:rsidRDefault="00827EB5">
      <w:pPr>
        <w:pStyle w:val="TOC4"/>
        <w:rPr>
          <w:ins w:id="167" w:author="Rapporteuer" w:date="2018-12-04T10:38:00Z"/>
          <w:rFonts w:asciiTheme="minorHAnsi" w:eastAsiaTheme="minorEastAsia" w:hAnsiTheme="minorHAnsi" w:cstheme="minorBidi"/>
          <w:sz w:val="22"/>
          <w:szCs w:val="22"/>
          <w:lang w:val="en-US" w:eastAsia="zh-CN"/>
        </w:rPr>
      </w:pPr>
      <w:ins w:id="168" w:author="Rapporteuer" w:date="2018-12-04T10:38:00Z">
        <w:r>
          <w:t>5.4.3.10</w:t>
        </w:r>
        <w:r>
          <w:rPr>
            <w:rFonts w:asciiTheme="minorHAnsi" w:eastAsiaTheme="minorEastAsia" w:hAnsiTheme="minorHAnsi" w:cstheme="minorBidi"/>
            <w:sz w:val="22"/>
            <w:szCs w:val="22"/>
            <w:lang w:val="en-US" w:eastAsia="zh-CN"/>
          </w:rPr>
          <w:tab/>
        </w:r>
        <w:r>
          <w:t>Enumeration: AccessTypeRm</w:t>
        </w:r>
        <w:r>
          <w:tab/>
        </w:r>
        <w:r>
          <w:fldChar w:fldCharType="begin"/>
        </w:r>
        <w:r>
          <w:instrText xml:space="preserve"> PAGEREF _Toc531683270 \h </w:instrText>
        </w:r>
      </w:ins>
      <w:r>
        <w:fldChar w:fldCharType="separate"/>
      </w:r>
      <w:ins w:id="169" w:author="Rapporteuer" w:date="2018-12-04T10:38:00Z">
        <w:r>
          <w:t>25</w:t>
        </w:r>
        <w:r>
          <w:fldChar w:fldCharType="end"/>
        </w:r>
      </w:ins>
    </w:p>
    <w:p w:rsidR="00827EB5" w:rsidRDefault="00827EB5">
      <w:pPr>
        <w:pStyle w:val="TOC4"/>
        <w:rPr>
          <w:ins w:id="170" w:author="Rapporteuer" w:date="2018-12-04T10:38:00Z"/>
          <w:rFonts w:asciiTheme="minorHAnsi" w:eastAsiaTheme="minorEastAsia" w:hAnsiTheme="minorHAnsi" w:cstheme="minorBidi"/>
          <w:sz w:val="22"/>
          <w:szCs w:val="22"/>
          <w:lang w:val="en-US" w:eastAsia="zh-CN"/>
        </w:rPr>
      </w:pPr>
      <w:ins w:id="171" w:author="Rapporteuer" w:date="2018-12-04T10:38:00Z">
        <w:r>
          <w:t>5.4.3.11</w:t>
        </w:r>
        <w:r>
          <w:rPr>
            <w:rFonts w:asciiTheme="minorHAnsi" w:eastAsiaTheme="minorEastAsia" w:hAnsiTheme="minorHAnsi" w:cstheme="minorBidi"/>
            <w:sz w:val="22"/>
            <w:szCs w:val="22"/>
            <w:lang w:val="en-US" w:eastAsia="zh-CN"/>
          </w:rPr>
          <w:tab/>
        </w:r>
        <w:r>
          <w:t>Enumeration: RatTypeRm</w:t>
        </w:r>
        <w:r>
          <w:tab/>
        </w:r>
        <w:r>
          <w:fldChar w:fldCharType="begin"/>
        </w:r>
        <w:r>
          <w:instrText xml:space="preserve"> PAGEREF _Toc531683271 \h </w:instrText>
        </w:r>
      </w:ins>
      <w:r>
        <w:fldChar w:fldCharType="separate"/>
      </w:r>
      <w:ins w:id="172" w:author="Rapporteuer" w:date="2018-12-04T10:38:00Z">
        <w:r>
          <w:t>25</w:t>
        </w:r>
        <w:r>
          <w:fldChar w:fldCharType="end"/>
        </w:r>
      </w:ins>
    </w:p>
    <w:p w:rsidR="00827EB5" w:rsidRDefault="00827EB5">
      <w:pPr>
        <w:pStyle w:val="TOC4"/>
        <w:rPr>
          <w:ins w:id="173" w:author="Rapporteuer" w:date="2018-12-04T10:38:00Z"/>
          <w:rFonts w:asciiTheme="minorHAnsi" w:eastAsiaTheme="minorEastAsia" w:hAnsiTheme="minorHAnsi" w:cstheme="minorBidi"/>
          <w:sz w:val="22"/>
          <w:szCs w:val="22"/>
          <w:lang w:val="en-US" w:eastAsia="zh-CN"/>
        </w:rPr>
      </w:pPr>
      <w:ins w:id="174" w:author="Rapporteuer" w:date="2018-12-04T10:38:00Z">
        <w:r>
          <w:lastRenderedPageBreak/>
          <w:t>5.4.3.12</w:t>
        </w:r>
        <w:r>
          <w:rPr>
            <w:rFonts w:asciiTheme="minorHAnsi" w:eastAsiaTheme="minorEastAsia" w:hAnsiTheme="minorHAnsi" w:cstheme="minorBidi"/>
            <w:sz w:val="22"/>
            <w:szCs w:val="22"/>
            <w:lang w:val="en-US" w:eastAsia="zh-CN"/>
          </w:rPr>
          <w:tab/>
        </w:r>
        <w:r>
          <w:t>Enumeration: PduSessionTypeRm</w:t>
        </w:r>
        <w:r>
          <w:tab/>
        </w:r>
        <w:r>
          <w:fldChar w:fldCharType="begin"/>
        </w:r>
        <w:r>
          <w:instrText xml:space="preserve"> PAGEREF _Toc531683272 \h </w:instrText>
        </w:r>
      </w:ins>
      <w:r>
        <w:fldChar w:fldCharType="separate"/>
      </w:r>
      <w:ins w:id="175" w:author="Rapporteuer" w:date="2018-12-04T10:38:00Z">
        <w:r>
          <w:t>25</w:t>
        </w:r>
        <w:r>
          <w:fldChar w:fldCharType="end"/>
        </w:r>
      </w:ins>
    </w:p>
    <w:p w:rsidR="00827EB5" w:rsidRDefault="00827EB5">
      <w:pPr>
        <w:pStyle w:val="TOC4"/>
        <w:rPr>
          <w:ins w:id="176" w:author="Rapporteuer" w:date="2018-12-04T10:38:00Z"/>
          <w:rFonts w:asciiTheme="minorHAnsi" w:eastAsiaTheme="minorEastAsia" w:hAnsiTheme="minorHAnsi" w:cstheme="minorBidi"/>
          <w:sz w:val="22"/>
          <w:szCs w:val="22"/>
          <w:lang w:val="en-US" w:eastAsia="zh-CN"/>
        </w:rPr>
      </w:pPr>
      <w:ins w:id="177" w:author="Rapporteuer" w:date="2018-12-04T10:38:00Z">
        <w:r>
          <w:t>5.4.3.13</w:t>
        </w:r>
        <w:r>
          <w:rPr>
            <w:rFonts w:asciiTheme="minorHAnsi" w:eastAsiaTheme="minorEastAsia" w:hAnsiTheme="minorHAnsi" w:cstheme="minorBidi"/>
            <w:sz w:val="22"/>
            <w:szCs w:val="22"/>
            <w:lang w:val="en-US" w:eastAsia="zh-CN"/>
          </w:rPr>
          <w:tab/>
        </w:r>
        <w:r>
          <w:t>Enumeration: UpIntegrityRm</w:t>
        </w:r>
        <w:r>
          <w:tab/>
        </w:r>
        <w:r>
          <w:fldChar w:fldCharType="begin"/>
        </w:r>
        <w:r>
          <w:instrText xml:space="preserve"> PAGEREF _Toc531683273 \h </w:instrText>
        </w:r>
      </w:ins>
      <w:r>
        <w:fldChar w:fldCharType="separate"/>
      </w:r>
      <w:ins w:id="178" w:author="Rapporteuer" w:date="2018-12-04T10:38:00Z">
        <w:r>
          <w:t>25</w:t>
        </w:r>
        <w:r>
          <w:fldChar w:fldCharType="end"/>
        </w:r>
      </w:ins>
    </w:p>
    <w:p w:rsidR="00827EB5" w:rsidRDefault="00827EB5">
      <w:pPr>
        <w:pStyle w:val="TOC4"/>
        <w:rPr>
          <w:ins w:id="179" w:author="Rapporteuer" w:date="2018-12-04T10:38:00Z"/>
          <w:rFonts w:asciiTheme="minorHAnsi" w:eastAsiaTheme="minorEastAsia" w:hAnsiTheme="minorHAnsi" w:cstheme="minorBidi"/>
          <w:sz w:val="22"/>
          <w:szCs w:val="22"/>
          <w:lang w:val="en-US" w:eastAsia="zh-CN"/>
        </w:rPr>
      </w:pPr>
      <w:ins w:id="180" w:author="Rapporteuer" w:date="2018-12-04T10:38:00Z">
        <w:r>
          <w:t>5.4.3.14</w:t>
        </w:r>
        <w:r>
          <w:rPr>
            <w:rFonts w:asciiTheme="minorHAnsi" w:eastAsiaTheme="minorEastAsia" w:hAnsiTheme="minorHAnsi" w:cstheme="minorBidi"/>
            <w:sz w:val="22"/>
            <w:szCs w:val="22"/>
            <w:lang w:val="en-US" w:eastAsia="zh-CN"/>
          </w:rPr>
          <w:tab/>
        </w:r>
        <w:r>
          <w:t>Enumeration: UpConfidentialityRm</w:t>
        </w:r>
        <w:r>
          <w:tab/>
        </w:r>
        <w:r>
          <w:fldChar w:fldCharType="begin"/>
        </w:r>
        <w:r>
          <w:instrText xml:space="preserve"> PAGEREF _Toc531683274 \h </w:instrText>
        </w:r>
      </w:ins>
      <w:r>
        <w:fldChar w:fldCharType="separate"/>
      </w:r>
      <w:ins w:id="181" w:author="Rapporteuer" w:date="2018-12-04T10:38:00Z">
        <w:r>
          <w:t>25</w:t>
        </w:r>
        <w:r>
          <w:fldChar w:fldCharType="end"/>
        </w:r>
      </w:ins>
    </w:p>
    <w:p w:rsidR="00827EB5" w:rsidRDefault="00827EB5">
      <w:pPr>
        <w:pStyle w:val="TOC4"/>
        <w:rPr>
          <w:ins w:id="182" w:author="Rapporteuer" w:date="2018-12-04T10:38:00Z"/>
          <w:rFonts w:asciiTheme="minorHAnsi" w:eastAsiaTheme="minorEastAsia" w:hAnsiTheme="minorHAnsi" w:cstheme="minorBidi"/>
          <w:sz w:val="22"/>
          <w:szCs w:val="22"/>
          <w:lang w:val="en-US" w:eastAsia="zh-CN"/>
        </w:rPr>
      </w:pPr>
      <w:ins w:id="183" w:author="Rapporteuer" w:date="2018-12-04T10:38:00Z">
        <w:r>
          <w:t>5.4.3.15</w:t>
        </w:r>
        <w:r>
          <w:rPr>
            <w:rFonts w:asciiTheme="minorHAnsi" w:eastAsiaTheme="minorEastAsia" w:hAnsiTheme="minorHAnsi" w:cstheme="minorBidi"/>
            <w:sz w:val="22"/>
            <w:szCs w:val="22"/>
            <w:lang w:val="en-US" w:eastAsia="zh-CN"/>
          </w:rPr>
          <w:tab/>
        </w:r>
        <w:r>
          <w:t>Enumeration: SscModeRm</w:t>
        </w:r>
        <w:r>
          <w:tab/>
        </w:r>
        <w:r>
          <w:fldChar w:fldCharType="begin"/>
        </w:r>
        <w:r>
          <w:instrText xml:space="preserve"> PAGEREF _Toc531683275 \h </w:instrText>
        </w:r>
      </w:ins>
      <w:r>
        <w:fldChar w:fldCharType="separate"/>
      </w:r>
      <w:ins w:id="184" w:author="Rapporteuer" w:date="2018-12-04T10:38:00Z">
        <w:r>
          <w:t>25</w:t>
        </w:r>
        <w:r>
          <w:fldChar w:fldCharType="end"/>
        </w:r>
      </w:ins>
    </w:p>
    <w:p w:rsidR="00827EB5" w:rsidRDefault="00827EB5">
      <w:pPr>
        <w:pStyle w:val="TOC4"/>
        <w:rPr>
          <w:ins w:id="185" w:author="Rapporteuer" w:date="2018-12-04T10:38:00Z"/>
          <w:rFonts w:asciiTheme="minorHAnsi" w:eastAsiaTheme="minorEastAsia" w:hAnsiTheme="minorHAnsi" w:cstheme="minorBidi"/>
          <w:sz w:val="22"/>
          <w:szCs w:val="22"/>
          <w:lang w:val="en-US" w:eastAsia="zh-CN"/>
        </w:rPr>
      </w:pPr>
      <w:ins w:id="186" w:author="Rapporteuer" w:date="2018-12-04T10:38:00Z">
        <w:r>
          <w:t>5.4.3.17</w:t>
        </w:r>
        <w:r>
          <w:rPr>
            <w:rFonts w:asciiTheme="minorHAnsi" w:eastAsiaTheme="minorEastAsia" w:hAnsiTheme="minorHAnsi" w:cstheme="minorBidi"/>
            <w:sz w:val="22"/>
            <w:szCs w:val="22"/>
            <w:lang w:val="en-US" w:eastAsia="zh-CN"/>
          </w:rPr>
          <w:tab/>
        </w:r>
        <w:r>
          <w:t>Enumeration: DnaiChangeTypeRm</w:t>
        </w:r>
        <w:r>
          <w:tab/>
        </w:r>
        <w:r>
          <w:fldChar w:fldCharType="begin"/>
        </w:r>
        <w:r>
          <w:instrText xml:space="preserve"> PAGEREF _Toc531683276 \h </w:instrText>
        </w:r>
      </w:ins>
      <w:r>
        <w:fldChar w:fldCharType="separate"/>
      </w:r>
      <w:ins w:id="187" w:author="Rapporteuer" w:date="2018-12-04T10:38:00Z">
        <w:r>
          <w:t>26</w:t>
        </w:r>
        <w:r>
          <w:fldChar w:fldCharType="end"/>
        </w:r>
      </w:ins>
    </w:p>
    <w:p w:rsidR="00827EB5" w:rsidRDefault="00827EB5">
      <w:pPr>
        <w:pStyle w:val="TOC4"/>
        <w:rPr>
          <w:ins w:id="188" w:author="Rapporteuer" w:date="2018-12-04T10:38:00Z"/>
          <w:rFonts w:asciiTheme="minorHAnsi" w:eastAsiaTheme="minorEastAsia" w:hAnsiTheme="minorHAnsi" w:cstheme="minorBidi"/>
          <w:sz w:val="22"/>
          <w:szCs w:val="22"/>
          <w:lang w:val="en-US" w:eastAsia="zh-CN"/>
        </w:rPr>
      </w:pPr>
      <w:ins w:id="189" w:author="Rapporteuer" w:date="2018-12-04T10:38:00Z">
        <w:r>
          <w:t>5.4.3.18</w:t>
        </w:r>
        <w:r>
          <w:rPr>
            <w:rFonts w:asciiTheme="minorHAnsi" w:eastAsiaTheme="minorEastAsia" w:hAnsiTheme="minorHAnsi" w:cstheme="minorBidi"/>
            <w:sz w:val="22"/>
            <w:szCs w:val="22"/>
            <w:lang w:val="en-US" w:eastAsia="zh-CN"/>
          </w:rPr>
          <w:tab/>
        </w:r>
        <w:r>
          <w:t>Enumeration: RestrictionTypeRm</w:t>
        </w:r>
        <w:r>
          <w:tab/>
        </w:r>
        <w:r>
          <w:fldChar w:fldCharType="begin"/>
        </w:r>
        <w:r>
          <w:instrText xml:space="preserve"> PAGEREF _Toc531683277 \h </w:instrText>
        </w:r>
      </w:ins>
      <w:r>
        <w:fldChar w:fldCharType="separate"/>
      </w:r>
      <w:ins w:id="190" w:author="Rapporteuer" w:date="2018-12-04T10:38:00Z">
        <w:r>
          <w:t>26</w:t>
        </w:r>
        <w:r>
          <w:fldChar w:fldCharType="end"/>
        </w:r>
      </w:ins>
    </w:p>
    <w:p w:rsidR="00827EB5" w:rsidRDefault="00827EB5">
      <w:pPr>
        <w:pStyle w:val="TOC4"/>
        <w:rPr>
          <w:ins w:id="191" w:author="Rapporteuer" w:date="2018-12-04T10:38:00Z"/>
          <w:rFonts w:asciiTheme="minorHAnsi" w:eastAsiaTheme="minorEastAsia" w:hAnsiTheme="minorHAnsi" w:cstheme="minorBidi"/>
          <w:sz w:val="22"/>
          <w:szCs w:val="22"/>
          <w:lang w:val="en-US" w:eastAsia="zh-CN"/>
        </w:rPr>
      </w:pPr>
      <w:ins w:id="192" w:author="Rapporteuer" w:date="2018-12-04T10:38:00Z">
        <w:r>
          <w:t>5.4.3.19</w:t>
        </w:r>
        <w:r>
          <w:rPr>
            <w:rFonts w:asciiTheme="minorHAnsi" w:eastAsiaTheme="minorEastAsia" w:hAnsiTheme="minorHAnsi" w:cstheme="minorBidi"/>
            <w:sz w:val="22"/>
            <w:szCs w:val="22"/>
            <w:lang w:val="en-US" w:eastAsia="zh-CN"/>
          </w:rPr>
          <w:tab/>
        </w:r>
        <w:r>
          <w:t>Enumeration: CoreNetworkType</w:t>
        </w:r>
        <w:r>
          <w:tab/>
        </w:r>
        <w:r>
          <w:fldChar w:fldCharType="begin"/>
        </w:r>
        <w:r>
          <w:instrText xml:space="preserve"> PAGEREF _Toc531683278 \h </w:instrText>
        </w:r>
      </w:ins>
      <w:r>
        <w:fldChar w:fldCharType="separate"/>
      </w:r>
      <w:ins w:id="193" w:author="Rapporteuer" w:date="2018-12-04T10:38:00Z">
        <w:r>
          <w:t>26</w:t>
        </w:r>
        <w:r>
          <w:fldChar w:fldCharType="end"/>
        </w:r>
      </w:ins>
    </w:p>
    <w:p w:rsidR="00827EB5" w:rsidRDefault="00827EB5">
      <w:pPr>
        <w:pStyle w:val="TOC4"/>
        <w:rPr>
          <w:ins w:id="194" w:author="Rapporteuer" w:date="2018-12-04T10:38:00Z"/>
          <w:rFonts w:asciiTheme="minorHAnsi" w:eastAsiaTheme="minorEastAsia" w:hAnsiTheme="minorHAnsi" w:cstheme="minorBidi"/>
          <w:sz w:val="22"/>
          <w:szCs w:val="22"/>
          <w:lang w:val="en-US" w:eastAsia="zh-CN"/>
        </w:rPr>
      </w:pPr>
      <w:ins w:id="195" w:author="Rapporteuer" w:date="2018-12-04T10:38:00Z">
        <w:r>
          <w:t>5.4.3.20</w:t>
        </w:r>
        <w:r>
          <w:rPr>
            <w:rFonts w:asciiTheme="minorHAnsi" w:eastAsiaTheme="minorEastAsia" w:hAnsiTheme="minorHAnsi" w:cstheme="minorBidi"/>
            <w:sz w:val="22"/>
            <w:szCs w:val="22"/>
            <w:lang w:val="en-US" w:eastAsia="zh-CN"/>
          </w:rPr>
          <w:tab/>
        </w:r>
        <w:r>
          <w:t>Enumeration: PresenceState</w:t>
        </w:r>
        <w:r>
          <w:tab/>
        </w:r>
        <w:r>
          <w:fldChar w:fldCharType="begin"/>
        </w:r>
        <w:r>
          <w:instrText xml:space="preserve"> PAGEREF _Toc531683279 \h </w:instrText>
        </w:r>
      </w:ins>
      <w:r>
        <w:fldChar w:fldCharType="separate"/>
      </w:r>
      <w:ins w:id="196" w:author="Rapporteuer" w:date="2018-12-04T10:38:00Z">
        <w:r>
          <w:t>26</w:t>
        </w:r>
        <w:r>
          <w:fldChar w:fldCharType="end"/>
        </w:r>
      </w:ins>
    </w:p>
    <w:p w:rsidR="00827EB5" w:rsidRDefault="00827EB5">
      <w:pPr>
        <w:pStyle w:val="TOC3"/>
        <w:rPr>
          <w:ins w:id="197" w:author="Rapporteuer" w:date="2018-12-04T10:38:00Z"/>
          <w:rFonts w:asciiTheme="minorHAnsi" w:eastAsiaTheme="minorEastAsia" w:hAnsiTheme="minorHAnsi" w:cstheme="minorBidi"/>
          <w:sz w:val="22"/>
          <w:szCs w:val="22"/>
          <w:lang w:val="en-US" w:eastAsia="zh-CN"/>
        </w:rPr>
      </w:pPr>
      <w:ins w:id="198" w:author="Rapporteuer" w:date="2018-12-04T10:38:00Z">
        <w:r>
          <w:t>5.4.4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_Toc531683280 \h </w:instrText>
        </w:r>
      </w:ins>
      <w:r>
        <w:fldChar w:fldCharType="separate"/>
      </w:r>
      <w:ins w:id="199" w:author="Rapporteuer" w:date="2018-12-04T10:38:00Z">
        <w:r>
          <w:t>26</w:t>
        </w:r>
        <w:r>
          <w:fldChar w:fldCharType="end"/>
        </w:r>
      </w:ins>
    </w:p>
    <w:p w:rsidR="00827EB5" w:rsidRDefault="00827EB5">
      <w:pPr>
        <w:pStyle w:val="TOC4"/>
        <w:rPr>
          <w:ins w:id="200" w:author="Rapporteuer" w:date="2018-12-04T10:38:00Z"/>
          <w:rFonts w:asciiTheme="minorHAnsi" w:eastAsiaTheme="minorEastAsia" w:hAnsiTheme="minorHAnsi" w:cstheme="minorBidi"/>
          <w:sz w:val="22"/>
          <w:szCs w:val="22"/>
          <w:lang w:val="en-US" w:eastAsia="zh-CN"/>
        </w:rPr>
      </w:pPr>
      <w:ins w:id="201" w:author="Rapporteuer" w:date="2018-12-04T10:38:00Z">
        <w:r>
          <w:t>5.4.4.1</w:t>
        </w:r>
        <w:r>
          <w:rPr>
            <w:rFonts w:asciiTheme="minorHAnsi" w:eastAsiaTheme="minorEastAsia" w:hAnsiTheme="minorHAnsi" w:cstheme="minorBidi"/>
            <w:sz w:val="22"/>
            <w:szCs w:val="22"/>
            <w:lang w:val="en-US" w:eastAsia="zh-CN"/>
          </w:rPr>
          <w:tab/>
        </w:r>
        <w:r>
          <w:t>Type: SubscribedDefaultQos</w:t>
        </w:r>
        <w:r>
          <w:tab/>
        </w:r>
        <w:r>
          <w:fldChar w:fldCharType="begin"/>
        </w:r>
        <w:r>
          <w:instrText xml:space="preserve"> PAGEREF _Toc531683281 \h </w:instrText>
        </w:r>
      </w:ins>
      <w:r>
        <w:fldChar w:fldCharType="separate"/>
      </w:r>
      <w:ins w:id="202" w:author="Rapporteuer" w:date="2018-12-04T10:38:00Z">
        <w:r>
          <w:t>26</w:t>
        </w:r>
        <w:r>
          <w:fldChar w:fldCharType="end"/>
        </w:r>
      </w:ins>
    </w:p>
    <w:p w:rsidR="00827EB5" w:rsidRDefault="00827EB5">
      <w:pPr>
        <w:pStyle w:val="TOC4"/>
        <w:rPr>
          <w:ins w:id="203" w:author="Rapporteuer" w:date="2018-12-04T10:38:00Z"/>
          <w:rFonts w:asciiTheme="minorHAnsi" w:eastAsiaTheme="minorEastAsia" w:hAnsiTheme="minorHAnsi" w:cstheme="minorBidi"/>
          <w:sz w:val="22"/>
          <w:szCs w:val="22"/>
          <w:lang w:val="en-US" w:eastAsia="zh-CN"/>
        </w:rPr>
      </w:pPr>
      <w:ins w:id="204" w:author="Rapporteuer" w:date="2018-12-04T10:38:00Z">
        <w:r>
          <w:t>5.4.4.2</w:t>
        </w:r>
        <w:r>
          <w:rPr>
            <w:rFonts w:asciiTheme="minorHAnsi" w:eastAsiaTheme="minorEastAsia" w:hAnsiTheme="minorHAnsi" w:cstheme="minorBidi"/>
            <w:sz w:val="22"/>
            <w:szCs w:val="22"/>
            <w:lang w:val="en-US" w:eastAsia="zh-CN"/>
          </w:rPr>
          <w:tab/>
        </w:r>
        <w:r>
          <w:t>Type: Snssai</w:t>
        </w:r>
        <w:r>
          <w:tab/>
        </w:r>
        <w:r>
          <w:fldChar w:fldCharType="begin"/>
        </w:r>
        <w:r>
          <w:instrText xml:space="preserve"> PAGEREF _Toc531683282 \h </w:instrText>
        </w:r>
      </w:ins>
      <w:r>
        <w:fldChar w:fldCharType="separate"/>
      </w:r>
      <w:ins w:id="205" w:author="Rapporteuer" w:date="2018-12-04T10:38:00Z">
        <w:r>
          <w:t>27</w:t>
        </w:r>
        <w:r>
          <w:fldChar w:fldCharType="end"/>
        </w:r>
      </w:ins>
    </w:p>
    <w:p w:rsidR="00827EB5" w:rsidRDefault="00827EB5">
      <w:pPr>
        <w:pStyle w:val="TOC4"/>
        <w:rPr>
          <w:ins w:id="206" w:author="Rapporteuer" w:date="2018-12-04T10:38:00Z"/>
          <w:rFonts w:asciiTheme="minorHAnsi" w:eastAsiaTheme="minorEastAsia" w:hAnsiTheme="minorHAnsi" w:cstheme="minorBidi"/>
          <w:sz w:val="22"/>
          <w:szCs w:val="22"/>
          <w:lang w:val="en-US" w:eastAsia="zh-CN"/>
        </w:rPr>
      </w:pPr>
      <w:ins w:id="207" w:author="Rapporteuer" w:date="2018-12-04T10:38:00Z">
        <w:r>
          <w:t>5.4.4.3</w:t>
        </w:r>
        <w:r>
          <w:rPr>
            <w:rFonts w:asciiTheme="minorHAnsi" w:eastAsiaTheme="minorEastAsia" w:hAnsiTheme="minorHAnsi" w:cstheme="minorBidi"/>
            <w:sz w:val="22"/>
            <w:szCs w:val="22"/>
            <w:lang w:val="en-US" w:eastAsia="zh-CN"/>
          </w:rPr>
          <w:tab/>
        </w:r>
        <w:r>
          <w:t>Type: PlmnId</w:t>
        </w:r>
        <w:r>
          <w:tab/>
        </w:r>
        <w:r>
          <w:fldChar w:fldCharType="begin"/>
        </w:r>
        <w:r>
          <w:instrText xml:space="preserve"> PAGEREF _Toc531683283 \h </w:instrText>
        </w:r>
      </w:ins>
      <w:r>
        <w:fldChar w:fldCharType="separate"/>
      </w:r>
      <w:ins w:id="208" w:author="Rapporteuer" w:date="2018-12-04T10:38:00Z">
        <w:r>
          <w:t>27</w:t>
        </w:r>
        <w:r>
          <w:fldChar w:fldCharType="end"/>
        </w:r>
      </w:ins>
    </w:p>
    <w:p w:rsidR="00827EB5" w:rsidRDefault="00827EB5">
      <w:pPr>
        <w:pStyle w:val="TOC4"/>
        <w:rPr>
          <w:ins w:id="209" w:author="Rapporteuer" w:date="2018-12-04T10:38:00Z"/>
          <w:rFonts w:asciiTheme="minorHAnsi" w:eastAsiaTheme="minorEastAsia" w:hAnsiTheme="minorHAnsi" w:cstheme="minorBidi"/>
          <w:sz w:val="22"/>
          <w:szCs w:val="22"/>
          <w:lang w:val="en-US" w:eastAsia="zh-CN"/>
        </w:rPr>
      </w:pPr>
      <w:ins w:id="210" w:author="Rapporteuer" w:date="2018-12-04T10:38:00Z">
        <w:r>
          <w:t>5.4.4.4</w:t>
        </w:r>
        <w:r>
          <w:rPr>
            <w:rFonts w:asciiTheme="minorHAnsi" w:eastAsiaTheme="minorEastAsia" w:hAnsiTheme="minorHAnsi" w:cstheme="minorBidi"/>
            <w:sz w:val="22"/>
            <w:szCs w:val="22"/>
            <w:lang w:val="en-US" w:eastAsia="zh-CN"/>
          </w:rPr>
          <w:tab/>
        </w:r>
        <w:r>
          <w:t>Type: Tai</w:t>
        </w:r>
        <w:r>
          <w:tab/>
        </w:r>
        <w:r>
          <w:fldChar w:fldCharType="begin"/>
        </w:r>
        <w:r>
          <w:instrText xml:space="preserve"> PAGEREF _Toc531683284 \h </w:instrText>
        </w:r>
      </w:ins>
      <w:r>
        <w:fldChar w:fldCharType="separate"/>
      </w:r>
      <w:ins w:id="211" w:author="Rapporteuer" w:date="2018-12-04T10:38:00Z">
        <w:r>
          <w:t>27</w:t>
        </w:r>
        <w:r>
          <w:fldChar w:fldCharType="end"/>
        </w:r>
      </w:ins>
    </w:p>
    <w:p w:rsidR="00827EB5" w:rsidRDefault="00827EB5">
      <w:pPr>
        <w:pStyle w:val="TOC4"/>
        <w:rPr>
          <w:ins w:id="212" w:author="Rapporteuer" w:date="2018-12-04T10:38:00Z"/>
          <w:rFonts w:asciiTheme="minorHAnsi" w:eastAsiaTheme="minorEastAsia" w:hAnsiTheme="minorHAnsi" w:cstheme="minorBidi"/>
          <w:sz w:val="22"/>
          <w:szCs w:val="22"/>
          <w:lang w:val="en-US" w:eastAsia="zh-CN"/>
        </w:rPr>
      </w:pPr>
      <w:ins w:id="213" w:author="Rapporteuer" w:date="2018-12-04T10:38:00Z">
        <w:r>
          <w:t>5.4.4.5</w:t>
        </w:r>
        <w:r>
          <w:rPr>
            <w:rFonts w:asciiTheme="minorHAnsi" w:eastAsiaTheme="minorEastAsia" w:hAnsiTheme="minorHAnsi" w:cstheme="minorBidi"/>
            <w:sz w:val="22"/>
            <w:szCs w:val="22"/>
            <w:lang w:val="en-US" w:eastAsia="zh-CN"/>
          </w:rPr>
          <w:tab/>
        </w:r>
        <w:r>
          <w:t>Type: Ecgi</w:t>
        </w:r>
        <w:r>
          <w:tab/>
        </w:r>
        <w:r>
          <w:fldChar w:fldCharType="begin"/>
        </w:r>
        <w:r>
          <w:instrText xml:space="preserve"> PAGEREF _Toc531683285 \h </w:instrText>
        </w:r>
      </w:ins>
      <w:r>
        <w:fldChar w:fldCharType="separate"/>
      </w:r>
      <w:ins w:id="214" w:author="Rapporteuer" w:date="2018-12-04T10:38:00Z">
        <w:r>
          <w:t>28</w:t>
        </w:r>
        <w:r>
          <w:fldChar w:fldCharType="end"/>
        </w:r>
      </w:ins>
    </w:p>
    <w:p w:rsidR="00827EB5" w:rsidRDefault="00827EB5">
      <w:pPr>
        <w:pStyle w:val="TOC4"/>
        <w:rPr>
          <w:ins w:id="215" w:author="Rapporteuer" w:date="2018-12-04T10:38:00Z"/>
          <w:rFonts w:asciiTheme="minorHAnsi" w:eastAsiaTheme="minorEastAsia" w:hAnsiTheme="minorHAnsi" w:cstheme="minorBidi"/>
          <w:sz w:val="22"/>
          <w:szCs w:val="22"/>
          <w:lang w:val="en-US" w:eastAsia="zh-CN"/>
        </w:rPr>
      </w:pPr>
      <w:ins w:id="216" w:author="Rapporteuer" w:date="2018-12-04T10:38:00Z">
        <w:r>
          <w:t>5.4.4.6</w:t>
        </w:r>
        <w:r>
          <w:rPr>
            <w:rFonts w:asciiTheme="minorHAnsi" w:eastAsiaTheme="minorEastAsia" w:hAnsiTheme="minorHAnsi" w:cstheme="minorBidi"/>
            <w:sz w:val="22"/>
            <w:szCs w:val="22"/>
            <w:lang w:val="en-US" w:eastAsia="zh-CN"/>
          </w:rPr>
          <w:tab/>
        </w:r>
        <w:r>
          <w:t>Type: Ncgi</w:t>
        </w:r>
        <w:r>
          <w:tab/>
        </w:r>
        <w:r>
          <w:fldChar w:fldCharType="begin"/>
        </w:r>
        <w:r>
          <w:instrText xml:space="preserve"> PAGEREF _Toc531683286 \h </w:instrText>
        </w:r>
      </w:ins>
      <w:r>
        <w:fldChar w:fldCharType="separate"/>
      </w:r>
      <w:ins w:id="217" w:author="Rapporteuer" w:date="2018-12-04T10:38:00Z">
        <w:r>
          <w:t>28</w:t>
        </w:r>
        <w:r>
          <w:fldChar w:fldCharType="end"/>
        </w:r>
      </w:ins>
    </w:p>
    <w:p w:rsidR="00827EB5" w:rsidRDefault="00827EB5">
      <w:pPr>
        <w:pStyle w:val="TOC4"/>
        <w:rPr>
          <w:ins w:id="218" w:author="Rapporteuer" w:date="2018-12-04T10:38:00Z"/>
          <w:rFonts w:asciiTheme="minorHAnsi" w:eastAsiaTheme="minorEastAsia" w:hAnsiTheme="minorHAnsi" w:cstheme="minorBidi"/>
          <w:sz w:val="22"/>
          <w:szCs w:val="22"/>
          <w:lang w:val="en-US" w:eastAsia="zh-CN"/>
        </w:rPr>
      </w:pPr>
      <w:ins w:id="219" w:author="Rapporteuer" w:date="2018-12-04T10:38:00Z">
        <w:r>
          <w:t>5.4.4.7</w:t>
        </w:r>
        <w:r>
          <w:rPr>
            <w:rFonts w:asciiTheme="minorHAnsi" w:eastAsiaTheme="minorEastAsia" w:hAnsiTheme="minorHAnsi" w:cstheme="minorBidi"/>
            <w:sz w:val="22"/>
            <w:szCs w:val="22"/>
            <w:lang w:val="en-US" w:eastAsia="zh-CN"/>
          </w:rPr>
          <w:tab/>
        </w:r>
        <w:r>
          <w:t>Type: UserLocation</w:t>
        </w:r>
        <w:r>
          <w:tab/>
        </w:r>
        <w:r>
          <w:fldChar w:fldCharType="begin"/>
        </w:r>
        <w:r>
          <w:instrText xml:space="preserve"> PAGEREF _Toc531683287 \h </w:instrText>
        </w:r>
      </w:ins>
      <w:r>
        <w:fldChar w:fldCharType="separate"/>
      </w:r>
      <w:ins w:id="220" w:author="Rapporteuer" w:date="2018-12-04T10:38:00Z">
        <w:r>
          <w:t>28</w:t>
        </w:r>
        <w:r>
          <w:fldChar w:fldCharType="end"/>
        </w:r>
      </w:ins>
    </w:p>
    <w:p w:rsidR="00827EB5" w:rsidRDefault="00827EB5">
      <w:pPr>
        <w:pStyle w:val="TOC4"/>
        <w:rPr>
          <w:ins w:id="221" w:author="Rapporteuer" w:date="2018-12-04T10:38:00Z"/>
          <w:rFonts w:asciiTheme="minorHAnsi" w:eastAsiaTheme="minorEastAsia" w:hAnsiTheme="minorHAnsi" w:cstheme="minorBidi"/>
          <w:sz w:val="22"/>
          <w:szCs w:val="22"/>
          <w:lang w:val="en-US" w:eastAsia="zh-CN"/>
        </w:rPr>
      </w:pPr>
      <w:ins w:id="222" w:author="Rapporteuer" w:date="2018-12-04T10:38:00Z">
        <w:r>
          <w:t>5.4.4.8</w:t>
        </w:r>
        <w:r>
          <w:rPr>
            <w:rFonts w:asciiTheme="minorHAnsi" w:eastAsiaTheme="minorEastAsia" w:hAnsiTheme="minorHAnsi" w:cstheme="minorBidi"/>
            <w:sz w:val="22"/>
            <w:szCs w:val="22"/>
            <w:lang w:val="en-US" w:eastAsia="zh-CN"/>
          </w:rPr>
          <w:tab/>
        </w:r>
        <w:r>
          <w:t>Type: EutraLocation</w:t>
        </w:r>
        <w:r>
          <w:tab/>
        </w:r>
        <w:r>
          <w:fldChar w:fldCharType="begin"/>
        </w:r>
        <w:r>
          <w:instrText xml:space="preserve"> PAGEREF _Toc531683288 \h </w:instrText>
        </w:r>
      </w:ins>
      <w:r>
        <w:fldChar w:fldCharType="separate"/>
      </w:r>
      <w:ins w:id="223" w:author="Rapporteuer" w:date="2018-12-04T10:38:00Z">
        <w:r>
          <w:t>29</w:t>
        </w:r>
        <w:r>
          <w:fldChar w:fldCharType="end"/>
        </w:r>
      </w:ins>
    </w:p>
    <w:p w:rsidR="00827EB5" w:rsidRDefault="00827EB5">
      <w:pPr>
        <w:pStyle w:val="TOC4"/>
        <w:rPr>
          <w:ins w:id="224" w:author="Rapporteuer" w:date="2018-12-04T10:38:00Z"/>
          <w:rFonts w:asciiTheme="minorHAnsi" w:eastAsiaTheme="minorEastAsia" w:hAnsiTheme="minorHAnsi" w:cstheme="minorBidi"/>
          <w:sz w:val="22"/>
          <w:szCs w:val="22"/>
          <w:lang w:val="en-US" w:eastAsia="zh-CN"/>
        </w:rPr>
      </w:pPr>
      <w:ins w:id="225" w:author="Rapporteuer" w:date="2018-12-04T10:38:00Z">
        <w:r>
          <w:t>5.4.4.9</w:t>
        </w:r>
        <w:r>
          <w:rPr>
            <w:rFonts w:asciiTheme="minorHAnsi" w:eastAsiaTheme="minorEastAsia" w:hAnsiTheme="minorHAnsi" w:cstheme="minorBidi"/>
            <w:sz w:val="22"/>
            <w:szCs w:val="22"/>
            <w:lang w:val="en-US" w:eastAsia="zh-CN"/>
          </w:rPr>
          <w:tab/>
        </w:r>
        <w:r>
          <w:t>Type: NrLocation</w:t>
        </w:r>
        <w:r>
          <w:tab/>
        </w:r>
        <w:r>
          <w:fldChar w:fldCharType="begin"/>
        </w:r>
        <w:r>
          <w:instrText xml:space="preserve"> PAGEREF _Toc531683289 \h </w:instrText>
        </w:r>
      </w:ins>
      <w:r>
        <w:fldChar w:fldCharType="separate"/>
      </w:r>
      <w:ins w:id="226" w:author="Rapporteuer" w:date="2018-12-04T10:38:00Z">
        <w:r>
          <w:t>30</w:t>
        </w:r>
        <w:r>
          <w:fldChar w:fldCharType="end"/>
        </w:r>
      </w:ins>
    </w:p>
    <w:p w:rsidR="00827EB5" w:rsidRDefault="00827EB5">
      <w:pPr>
        <w:pStyle w:val="TOC4"/>
        <w:rPr>
          <w:ins w:id="227" w:author="Rapporteuer" w:date="2018-12-04T10:38:00Z"/>
          <w:rFonts w:asciiTheme="minorHAnsi" w:eastAsiaTheme="minorEastAsia" w:hAnsiTheme="minorHAnsi" w:cstheme="minorBidi"/>
          <w:sz w:val="22"/>
          <w:szCs w:val="22"/>
          <w:lang w:val="en-US" w:eastAsia="zh-CN"/>
        </w:rPr>
      </w:pPr>
      <w:ins w:id="228" w:author="Rapporteuer" w:date="2018-12-04T10:38:00Z">
        <w:r>
          <w:t>5.4.4.10</w:t>
        </w:r>
        <w:r>
          <w:rPr>
            <w:rFonts w:asciiTheme="minorHAnsi" w:eastAsiaTheme="minorEastAsia" w:hAnsiTheme="minorHAnsi" w:cstheme="minorBidi"/>
            <w:sz w:val="22"/>
            <w:szCs w:val="22"/>
            <w:lang w:val="en-US" w:eastAsia="zh-CN"/>
          </w:rPr>
          <w:tab/>
        </w:r>
        <w:r>
          <w:t>Type: N3gaLocation</w:t>
        </w:r>
        <w:r>
          <w:tab/>
        </w:r>
        <w:r>
          <w:fldChar w:fldCharType="begin"/>
        </w:r>
        <w:r>
          <w:instrText xml:space="preserve"> PAGEREF _Toc531683290 \h </w:instrText>
        </w:r>
      </w:ins>
      <w:r>
        <w:fldChar w:fldCharType="separate"/>
      </w:r>
      <w:ins w:id="229" w:author="Rapporteuer" w:date="2018-12-04T10:38:00Z">
        <w:r>
          <w:t>30</w:t>
        </w:r>
        <w:r>
          <w:fldChar w:fldCharType="end"/>
        </w:r>
      </w:ins>
    </w:p>
    <w:p w:rsidR="00827EB5" w:rsidRDefault="00827EB5">
      <w:pPr>
        <w:pStyle w:val="TOC4"/>
        <w:rPr>
          <w:ins w:id="230" w:author="Rapporteuer" w:date="2018-12-04T10:38:00Z"/>
          <w:rFonts w:asciiTheme="minorHAnsi" w:eastAsiaTheme="minorEastAsia" w:hAnsiTheme="minorHAnsi" w:cstheme="minorBidi"/>
          <w:sz w:val="22"/>
          <w:szCs w:val="22"/>
          <w:lang w:val="en-US" w:eastAsia="zh-CN"/>
        </w:rPr>
      </w:pPr>
      <w:ins w:id="231" w:author="Rapporteuer" w:date="2018-12-04T10:38:00Z">
        <w:r>
          <w:t>5.4.4.11</w:t>
        </w:r>
        <w:r>
          <w:rPr>
            <w:rFonts w:asciiTheme="minorHAnsi" w:eastAsiaTheme="minorEastAsia" w:hAnsiTheme="minorHAnsi" w:cstheme="minorBidi"/>
            <w:sz w:val="22"/>
            <w:szCs w:val="22"/>
            <w:lang w:val="en-US" w:eastAsia="zh-CN"/>
          </w:rPr>
          <w:tab/>
        </w:r>
        <w:r>
          <w:t>Type: UpSecurity</w:t>
        </w:r>
        <w:r>
          <w:tab/>
        </w:r>
        <w:r>
          <w:fldChar w:fldCharType="begin"/>
        </w:r>
        <w:r>
          <w:instrText xml:space="preserve"> PAGEREF _Toc531683291 \h </w:instrText>
        </w:r>
      </w:ins>
      <w:r>
        <w:fldChar w:fldCharType="separate"/>
      </w:r>
      <w:ins w:id="232" w:author="Rapporteuer" w:date="2018-12-04T10:38:00Z">
        <w:r>
          <w:t>31</w:t>
        </w:r>
        <w:r>
          <w:fldChar w:fldCharType="end"/>
        </w:r>
      </w:ins>
    </w:p>
    <w:p w:rsidR="00827EB5" w:rsidRDefault="00827EB5">
      <w:pPr>
        <w:pStyle w:val="TOC4"/>
        <w:rPr>
          <w:ins w:id="233" w:author="Rapporteuer" w:date="2018-12-04T10:38:00Z"/>
          <w:rFonts w:asciiTheme="minorHAnsi" w:eastAsiaTheme="minorEastAsia" w:hAnsiTheme="minorHAnsi" w:cstheme="minorBidi"/>
          <w:sz w:val="22"/>
          <w:szCs w:val="22"/>
          <w:lang w:val="en-US" w:eastAsia="zh-CN"/>
        </w:rPr>
      </w:pPr>
      <w:ins w:id="234" w:author="Rapporteuer" w:date="2018-12-04T10:38:00Z">
        <w:r>
          <w:t>5.4.4.12</w:t>
        </w:r>
        <w:r>
          <w:rPr>
            <w:rFonts w:asciiTheme="minorHAnsi" w:eastAsiaTheme="minorEastAsia" w:hAnsiTheme="minorHAnsi" w:cstheme="minorBidi"/>
            <w:sz w:val="22"/>
            <w:szCs w:val="22"/>
            <w:lang w:val="en-US" w:eastAsia="zh-CN"/>
          </w:rPr>
          <w:tab/>
        </w:r>
        <w:r>
          <w:t xml:space="preserve">Type: </w:t>
        </w:r>
        <w:r>
          <w:rPr>
            <w:lang w:eastAsia="zh-CN"/>
          </w:rPr>
          <w:t>NgApCause</w:t>
        </w:r>
        <w:r>
          <w:tab/>
        </w:r>
        <w:r>
          <w:fldChar w:fldCharType="begin"/>
        </w:r>
        <w:r>
          <w:instrText xml:space="preserve"> PAGEREF _Toc531683292 \h </w:instrText>
        </w:r>
      </w:ins>
      <w:r>
        <w:fldChar w:fldCharType="separate"/>
      </w:r>
      <w:ins w:id="235" w:author="Rapporteuer" w:date="2018-12-04T10:38:00Z">
        <w:r>
          <w:t>31</w:t>
        </w:r>
        <w:r>
          <w:fldChar w:fldCharType="end"/>
        </w:r>
      </w:ins>
    </w:p>
    <w:p w:rsidR="00827EB5" w:rsidRDefault="00827EB5">
      <w:pPr>
        <w:pStyle w:val="TOC4"/>
        <w:rPr>
          <w:ins w:id="236" w:author="Rapporteuer" w:date="2018-12-04T10:38:00Z"/>
          <w:rFonts w:asciiTheme="minorHAnsi" w:eastAsiaTheme="minorEastAsia" w:hAnsiTheme="minorHAnsi" w:cstheme="minorBidi"/>
          <w:sz w:val="22"/>
          <w:szCs w:val="22"/>
          <w:lang w:val="en-US" w:eastAsia="zh-CN"/>
        </w:rPr>
      </w:pPr>
      <w:ins w:id="237" w:author="Rapporteuer" w:date="2018-12-04T10:38:00Z">
        <w:r>
          <w:t>5.4.4.13</w:t>
        </w:r>
        <w:r>
          <w:rPr>
            <w:rFonts w:asciiTheme="minorHAnsi" w:eastAsiaTheme="minorEastAsia" w:hAnsiTheme="minorHAnsi" w:cstheme="minorBidi"/>
            <w:sz w:val="22"/>
            <w:szCs w:val="22"/>
            <w:lang w:val="en-US" w:eastAsia="zh-CN"/>
          </w:rPr>
          <w:tab/>
        </w:r>
        <w:r>
          <w:t>Type: BackupAmfInfo</w:t>
        </w:r>
        <w:r>
          <w:tab/>
        </w:r>
        <w:r>
          <w:fldChar w:fldCharType="begin"/>
        </w:r>
        <w:r>
          <w:instrText xml:space="preserve"> PAGEREF _Toc531683293 \h </w:instrText>
        </w:r>
      </w:ins>
      <w:r>
        <w:fldChar w:fldCharType="separate"/>
      </w:r>
      <w:ins w:id="238" w:author="Rapporteuer" w:date="2018-12-04T10:38:00Z">
        <w:r>
          <w:t>31</w:t>
        </w:r>
        <w:r>
          <w:fldChar w:fldCharType="end"/>
        </w:r>
      </w:ins>
    </w:p>
    <w:p w:rsidR="00827EB5" w:rsidRDefault="00827EB5">
      <w:pPr>
        <w:pStyle w:val="TOC4"/>
        <w:rPr>
          <w:ins w:id="239" w:author="Rapporteuer" w:date="2018-12-04T10:38:00Z"/>
          <w:rFonts w:asciiTheme="minorHAnsi" w:eastAsiaTheme="minorEastAsia" w:hAnsiTheme="minorHAnsi" w:cstheme="minorBidi"/>
          <w:sz w:val="22"/>
          <w:szCs w:val="22"/>
          <w:lang w:val="en-US" w:eastAsia="zh-CN"/>
        </w:rPr>
      </w:pPr>
      <w:ins w:id="240" w:author="Rapporteuer" w:date="2018-12-04T10:38:00Z">
        <w:r>
          <w:t>5.4.4.14</w:t>
        </w:r>
        <w:r>
          <w:rPr>
            <w:rFonts w:asciiTheme="minorHAnsi" w:eastAsiaTheme="minorEastAsia" w:hAnsiTheme="minorHAnsi" w:cstheme="minorBidi"/>
            <w:sz w:val="22"/>
            <w:szCs w:val="22"/>
            <w:lang w:val="en-US" w:eastAsia="zh-CN"/>
          </w:rPr>
          <w:tab/>
        </w:r>
        <w:r>
          <w:t xml:space="preserve">Type: </w:t>
        </w:r>
        <w:r>
          <w:rPr>
            <w:lang w:eastAsia="zh-CN"/>
          </w:rPr>
          <w:t>RefToBinaryData</w:t>
        </w:r>
        <w:r>
          <w:tab/>
        </w:r>
        <w:r>
          <w:fldChar w:fldCharType="begin"/>
        </w:r>
        <w:r>
          <w:instrText xml:space="preserve"> PAGEREF _Toc531683294 \h </w:instrText>
        </w:r>
      </w:ins>
      <w:r>
        <w:fldChar w:fldCharType="separate"/>
      </w:r>
      <w:ins w:id="241" w:author="Rapporteuer" w:date="2018-12-04T10:38:00Z">
        <w:r>
          <w:t>31</w:t>
        </w:r>
        <w:r>
          <w:fldChar w:fldCharType="end"/>
        </w:r>
      </w:ins>
    </w:p>
    <w:p w:rsidR="00827EB5" w:rsidRDefault="00827EB5">
      <w:pPr>
        <w:pStyle w:val="TOC4"/>
        <w:rPr>
          <w:ins w:id="242" w:author="Rapporteuer" w:date="2018-12-04T10:38:00Z"/>
          <w:rFonts w:asciiTheme="minorHAnsi" w:eastAsiaTheme="minorEastAsia" w:hAnsiTheme="minorHAnsi" w:cstheme="minorBidi"/>
          <w:sz w:val="22"/>
          <w:szCs w:val="22"/>
          <w:lang w:val="en-US" w:eastAsia="zh-CN"/>
        </w:rPr>
      </w:pPr>
      <w:ins w:id="243" w:author="Rapporteuer" w:date="2018-12-04T10:38:00Z">
        <w:r>
          <w:t>5.4.4.15</w:t>
        </w:r>
        <w:r>
          <w:rPr>
            <w:rFonts w:asciiTheme="minorHAnsi" w:eastAsiaTheme="minorEastAsia" w:hAnsiTheme="minorHAnsi" w:cstheme="minorBidi"/>
            <w:sz w:val="22"/>
            <w:szCs w:val="22"/>
            <w:lang w:val="en-US" w:eastAsia="zh-CN"/>
          </w:rPr>
          <w:tab/>
        </w:r>
        <w:r>
          <w:t>Type RouteToLocation</w:t>
        </w:r>
        <w:r>
          <w:tab/>
        </w:r>
        <w:r>
          <w:fldChar w:fldCharType="begin"/>
        </w:r>
        <w:r>
          <w:instrText xml:space="preserve"> PAGEREF _Toc531683295 \h </w:instrText>
        </w:r>
      </w:ins>
      <w:r>
        <w:fldChar w:fldCharType="separate"/>
      </w:r>
      <w:ins w:id="244" w:author="Rapporteuer" w:date="2018-12-04T10:38:00Z">
        <w:r>
          <w:t>32</w:t>
        </w:r>
        <w:r>
          <w:fldChar w:fldCharType="end"/>
        </w:r>
      </w:ins>
    </w:p>
    <w:p w:rsidR="00827EB5" w:rsidRDefault="00827EB5">
      <w:pPr>
        <w:pStyle w:val="TOC4"/>
        <w:rPr>
          <w:ins w:id="245" w:author="Rapporteuer" w:date="2018-12-04T10:38:00Z"/>
          <w:rFonts w:asciiTheme="minorHAnsi" w:eastAsiaTheme="minorEastAsia" w:hAnsiTheme="minorHAnsi" w:cstheme="minorBidi"/>
          <w:sz w:val="22"/>
          <w:szCs w:val="22"/>
          <w:lang w:val="en-US" w:eastAsia="zh-CN"/>
        </w:rPr>
      </w:pPr>
      <w:ins w:id="246" w:author="Rapporteuer" w:date="2018-12-04T10:38:00Z">
        <w:r>
          <w:t>5.4.4.16</w:t>
        </w:r>
        <w:r>
          <w:rPr>
            <w:rFonts w:asciiTheme="minorHAnsi" w:eastAsiaTheme="minorEastAsia" w:hAnsiTheme="minorHAnsi" w:cstheme="minorBidi"/>
            <w:sz w:val="22"/>
            <w:szCs w:val="22"/>
            <w:lang w:val="en-US" w:eastAsia="zh-CN"/>
          </w:rPr>
          <w:tab/>
        </w:r>
        <w:r>
          <w:t>Type RouteInformation</w:t>
        </w:r>
        <w:r>
          <w:tab/>
        </w:r>
        <w:r>
          <w:fldChar w:fldCharType="begin"/>
        </w:r>
        <w:r>
          <w:instrText xml:space="preserve"> PAGEREF _Toc531683296 \h </w:instrText>
        </w:r>
      </w:ins>
      <w:r>
        <w:fldChar w:fldCharType="separate"/>
      </w:r>
      <w:ins w:id="247" w:author="Rapporteuer" w:date="2018-12-04T10:38:00Z">
        <w:r>
          <w:t>32</w:t>
        </w:r>
        <w:r>
          <w:fldChar w:fldCharType="end"/>
        </w:r>
      </w:ins>
    </w:p>
    <w:p w:rsidR="00827EB5" w:rsidRDefault="00827EB5">
      <w:pPr>
        <w:pStyle w:val="TOC4"/>
        <w:rPr>
          <w:ins w:id="248" w:author="Rapporteuer" w:date="2018-12-04T10:38:00Z"/>
          <w:rFonts w:asciiTheme="minorHAnsi" w:eastAsiaTheme="minorEastAsia" w:hAnsiTheme="minorHAnsi" w:cstheme="minorBidi"/>
          <w:sz w:val="22"/>
          <w:szCs w:val="22"/>
          <w:lang w:val="en-US" w:eastAsia="zh-CN"/>
        </w:rPr>
      </w:pPr>
      <w:ins w:id="249" w:author="Rapporteuer" w:date="2018-12-04T10:38:00Z">
        <w:r>
          <w:t>5.4.4.17</w:t>
        </w:r>
        <w:r>
          <w:rPr>
            <w:rFonts w:asciiTheme="minorHAnsi" w:eastAsiaTheme="minorEastAsia" w:hAnsiTheme="minorHAnsi" w:cstheme="minorBidi"/>
            <w:sz w:val="22"/>
            <w:szCs w:val="22"/>
            <w:lang w:val="en-US" w:eastAsia="zh-CN"/>
          </w:rPr>
          <w:tab/>
        </w:r>
        <w:r>
          <w:t>Type: Area</w:t>
        </w:r>
        <w:r>
          <w:tab/>
        </w:r>
        <w:r>
          <w:fldChar w:fldCharType="begin"/>
        </w:r>
        <w:r>
          <w:instrText xml:space="preserve"> PAGEREF _Toc531683297 \h </w:instrText>
        </w:r>
      </w:ins>
      <w:r>
        <w:fldChar w:fldCharType="separate"/>
      </w:r>
      <w:ins w:id="250" w:author="Rapporteuer" w:date="2018-12-04T10:38:00Z">
        <w:r>
          <w:t>32</w:t>
        </w:r>
        <w:r>
          <w:fldChar w:fldCharType="end"/>
        </w:r>
      </w:ins>
    </w:p>
    <w:p w:rsidR="00827EB5" w:rsidRDefault="00827EB5">
      <w:pPr>
        <w:pStyle w:val="TOC4"/>
        <w:rPr>
          <w:ins w:id="251" w:author="Rapporteuer" w:date="2018-12-04T10:38:00Z"/>
          <w:rFonts w:asciiTheme="minorHAnsi" w:eastAsiaTheme="minorEastAsia" w:hAnsiTheme="minorHAnsi" w:cstheme="minorBidi"/>
          <w:sz w:val="22"/>
          <w:szCs w:val="22"/>
          <w:lang w:val="en-US" w:eastAsia="zh-CN"/>
        </w:rPr>
      </w:pPr>
      <w:ins w:id="252" w:author="Rapporteuer" w:date="2018-12-04T10:38:00Z">
        <w:r>
          <w:t>5.4.4.18</w:t>
        </w:r>
        <w:r>
          <w:rPr>
            <w:rFonts w:asciiTheme="minorHAnsi" w:eastAsiaTheme="minorEastAsia" w:hAnsiTheme="minorHAnsi" w:cstheme="minorBidi"/>
            <w:sz w:val="22"/>
            <w:szCs w:val="22"/>
            <w:lang w:val="en-US" w:eastAsia="zh-CN"/>
          </w:rPr>
          <w:tab/>
        </w:r>
        <w:r>
          <w:t>Type: ServiceAreaRestriction</w:t>
        </w:r>
        <w:r>
          <w:tab/>
        </w:r>
        <w:r>
          <w:fldChar w:fldCharType="begin"/>
        </w:r>
        <w:r>
          <w:instrText xml:space="preserve"> PAGEREF _Toc531683298 \h </w:instrText>
        </w:r>
      </w:ins>
      <w:r>
        <w:fldChar w:fldCharType="separate"/>
      </w:r>
      <w:ins w:id="253" w:author="Rapporteuer" w:date="2018-12-04T10:38:00Z">
        <w:r>
          <w:t>32</w:t>
        </w:r>
        <w:r>
          <w:fldChar w:fldCharType="end"/>
        </w:r>
      </w:ins>
    </w:p>
    <w:p w:rsidR="00827EB5" w:rsidRDefault="00827EB5">
      <w:pPr>
        <w:pStyle w:val="TOC4"/>
        <w:rPr>
          <w:ins w:id="254" w:author="Rapporteuer" w:date="2018-12-04T10:38:00Z"/>
          <w:rFonts w:asciiTheme="minorHAnsi" w:eastAsiaTheme="minorEastAsia" w:hAnsiTheme="minorHAnsi" w:cstheme="minorBidi"/>
          <w:sz w:val="22"/>
          <w:szCs w:val="22"/>
          <w:lang w:val="en-US" w:eastAsia="zh-CN"/>
        </w:rPr>
      </w:pPr>
      <w:ins w:id="255" w:author="Rapporteuer" w:date="2018-12-04T10:38:00Z">
        <w:r>
          <w:t>5.4.4.19</w:t>
        </w:r>
        <w:r>
          <w:rPr>
            <w:rFonts w:asciiTheme="minorHAnsi" w:eastAsiaTheme="minorEastAsia" w:hAnsiTheme="minorHAnsi" w:cstheme="minorBidi"/>
            <w:sz w:val="22"/>
            <w:szCs w:val="22"/>
            <w:lang w:val="en-US" w:eastAsia="zh-CN"/>
          </w:rPr>
          <w:tab/>
        </w:r>
        <w:r>
          <w:t>Type: PlmnIdRm</w:t>
        </w:r>
        <w:r>
          <w:tab/>
        </w:r>
        <w:r>
          <w:fldChar w:fldCharType="begin"/>
        </w:r>
        <w:r>
          <w:instrText xml:space="preserve"> PAGEREF _Toc531683299 \h </w:instrText>
        </w:r>
      </w:ins>
      <w:r>
        <w:fldChar w:fldCharType="separate"/>
      </w:r>
      <w:ins w:id="256" w:author="Rapporteuer" w:date="2018-12-04T10:38:00Z">
        <w:r>
          <w:t>33</w:t>
        </w:r>
        <w:r>
          <w:fldChar w:fldCharType="end"/>
        </w:r>
      </w:ins>
    </w:p>
    <w:p w:rsidR="00827EB5" w:rsidRDefault="00827EB5">
      <w:pPr>
        <w:pStyle w:val="TOC4"/>
        <w:rPr>
          <w:ins w:id="257" w:author="Rapporteuer" w:date="2018-12-04T10:38:00Z"/>
          <w:rFonts w:asciiTheme="minorHAnsi" w:eastAsiaTheme="minorEastAsia" w:hAnsiTheme="minorHAnsi" w:cstheme="minorBidi"/>
          <w:sz w:val="22"/>
          <w:szCs w:val="22"/>
          <w:lang w:val="en-US" w:eastAsia="zh-CN"/>
        </w:rPr>
      </w:pPr>
      <w:ins w:id="258" w:author="Rapporteuer" w:date="2018-12-04T10:38:00Z">
        <w:r>
          <w:t>5.4.4.20</w:t>
        </w:r>
        <w:r>
          <w:rPr>
            <w:rFonts w:asciiTheme="minorHAnsi" w:eastAsiaTheme="minorEastAsia" w:hAnsiTheme="minorHAnsi" w:cstheme="minorBidi"/>
            <w:sz w:val="22"/>
            <w:szCs w:val="22"/>
            <w:lang w:val="en-US" w:eastAsia="zh-CN"/>
          </w:rPr>
          <w:tab/>
        </w:r>
        <w:r>
          <w:t>Type: TaiRm</w:t>
        </w:r>
        <w:r>
          <w:tab/>
        </w:r>
        <w:r>
          <w:fldChar w:fldCharType="begin"/>
        </w:r>
        <w:r>
          <w:instrText xml:space="preserve"> PAGEREF _Toc531683300 \h </w:instrText>
        </w:r>
      </w:ins>
      <w:r>
        <w:fldChar w:fldCharType="separate"/>
      </w:r>
      <w:ins w:id="259" w:author="Rapporteuer" w:date="2018-12-04T10:38:00Z">
        <w:r>
          <w:t>33</w:t>
        </w:r>
        <w:r>
          <w:fldChar w:fldCharType="end"/>
        </w:r>
      </w:ins>
    </w:p>
    <w:p w:rsidR="00827EB5" w:rsidRDefault="00827EB5">
      <w:pPr>
        <w:pStyle w:val="TOC4"/>
        <w:rPr>
          <w:ins w:id="260" w:author="Rapporteuer" w:date="2018-12-04T10:38:00Z"/>
          <w:rFonts w:asciiTheme="minorHAnsi" w:eastAsiaTheme="minorEastAsia" w:hAnsiTheme="minorHAnsi" w:cstheme="minorBidi"/>
          <w:sz w:val="22"/>
          <w:szCs w:val="22"/>
          <w:lang w:val="en-US" w:eastAsia="zh-CN"/>
        </w:rPr>
      </w:pPr>
      <w:ins w:id="261" w:author="Rapporteuer" w:date="2018-12-04T10:38:00Z">
        <w:r>
          <w:t>5.4.4.21</w:t>
        </w:r>
        <w:r>
          <w:rPr>
            <w:rFonts w:asciiTheme="minorHAnsi" w:eastAsiaTheme="minorEastAsia" w:hAnsiTheme="minorHAnsi" w:cstheme="minorBidi"/>
            <w:sz w:val="22"/>
            <w:szCs w:val="22"/>
            <w:lang w:val="en-US" w:eastAsia="zh-CN"/>
          </w:rPr>
          <w:tab/>
        </w:r>
        <w:r>
          <w:t>Type: EcgiRm</w:t>
        </w:r>
        <w:r>
          <w:tab/>
        </w:r>
        <w:r>
          <w:fldChar w:fldCharType="begin"/>
        </w:r>
        <w:r>
          <w:instrText xml:space="preserve"> PAGEREF _Toc531683301 \h </w:instrText>
        </w:r>
      </w:ins>
      <w:r>
        <w:fldChar w:fldCharType="separate"/>
      </w:r>
      <w:ins w:id="262" w:author="Rapporteuer" w:date="2018-12-04T10:38:00Z">
        <w:r>
          <w:t>33</w:t>
        </w:r>
        <w:r>
          <w:fldChar w:fldCharType="end"/>
        </w:r>
      </w:ins>
    </w:p>
    <w:p w:rsidR="00827EB5" w:rsidRDefault="00827EB5">
      <w:pPr>
        <w:pStyle w:val="TOC4"/>
        <w:rPr>
          <w:ins w:id="263" w:author="Rapporteuer" w:date="2018-12-04T10:38:00Z"/>
          <w:rFonts w:asciiTheme="minorHAnsi" w:eastAsiaTheme="minorEastAsia" w:hAnsiTheme="minorHAnsi" w:cstheme="minorBidi"/>
          <w:sz w:val="22"/>
          <w:szCs w:val="22"/>
          <w:lang w:val="en-US" w:eastAsia="zh-CN"/>
        </w:rPr>
      </w:pPr>
      <w:ins w:id="264" w:author="Rapporteuer" w:date="2018-12-04T10:38:00Z">
        <w:r>
          <w:t>5.4.4.22</w:t>
        </w:r>
        <w:r>
          <w:rPr>
            <w:rFonts w:asciiTheme="minorHAnsi" w:eastAsiaTheme="minorEastAsia" w:hAnsiTheme="minorHAnsi" w:cstheme="minorBidi"/>
            <w:sz w:val="22"/>
            <w:szCs w:val="22"/>
            <w:lang w:val="en-US" w:eastAsia="zh-CN"/>
          </w:rPr>
          <w:tab/>
        </w:r>
        <w:r>
          <w:t>Type: NcgiRm</w:t>
        </w:r>
        <w:r>
          <w:tab/>
        </w:r>
        <w:r>
          <w:fldChar w:fldCharType="begin"/>
        </w:r>
        <w:r>
          <w:instrText xml:space="preserve"> PAGEREF _Toc531683302 \h </w:instrText>
        </w:r>
      </w:ins>
      <w:r>
        <w:fldChar w:fldCharType="separate"/>
      </w:r>
      <w:ins w:id="265" w:author="Rapporteuer" w:date="2018-12-04T10:38:00Z">
        <w:r>
          <w:t>33</w:t>
        </w:r>
        <w:r>
          <w:fldChar w:fldCharType="end"/>
        </w:r>
      </w:ins>
    </w:p>
    <w:p w:rsidR="00827EB5" w:rsidRDefault="00827EB5">
      <w:pPr>
        <w:pStyle w:val="TOC4"/>
        <w:rPr>
          <w:ins w:id="266" w:author="Rapporteuer" w:date="2018-12-04T10:38:00Z"/>
          <w:rFonts w:asciiTheme="minorHAnsi" w:eastAsiaTheme="minorEastAsia" w:hAnsiTheme="minorHAnsi" w:cstheme="minorBidi"/>
          <w:sz w:val="22"/>
          <w:szCs w:val="22"/>
          <w:lang w:val="en-US" w:eastAsia="zh-CN"/>
        </w:rPr>
      </w:pPr>
      <w:ins w:id="267" w:author="Rapporteuer" w:date="2018-12-04T10:38:00Z">
        <w:r>
          <w:t>5.4.4.23</w:t>
        </w:r>
        <w:r>
          <w:rPr>
            <w:rFonts w:asciiTheme="minorHAnsi" w:eastAsiaTheme="minorEastAsia" w:hAnsiTheme="minorHAnsi" w:cstheme="minorBidi"/>
            <w:sz w:val="22"/>
            <w:szCs w:val="22"/>
            <w:lang w:val="en-US" w:eastAsia="zh-CN"/>
          </w:rPr>
          <w:tab/>
        </w:r>
        <w:r>
          <w:t>Type: EutraLocationRm</w:t>
        </w:r>
        <w:r>
          <w:tab/>
        </w:r>
        <w:r>
          <w:fldChar w:fldCharType="begin"/>
        </w:r>
        <w:r>
          <w:instrText xml:space="preserve"> PAGEREF _Toc531683303 \h </w:instrText>
        </w:r>
      </w:ins>
      <w:r>
        <w:fldChar w:fldCharType="separate"/>
      </w:r>
      <w:ins w:id="268" w:author="Rapporteuer" w:date="2018-12-04T10:38:00Z">
        <w:r>
          <w:t>33</w:t>
        </w:r>
        <w:r>
          <w:fldChar w:fldCharType="end"/>
        </w:r>
      </w:ins>
    </w:p>
    <w:p w:rsidR="00827EB5" w:rsidRDefault="00827EB5">
      <w:pPr>
        <w:pStyle w:val="TOC4"/>
        <w:rPr>
          <w:ins w:id="269" w:author="Rapporteuer" w:date="2018-12-04T10:38:00Z"/>
          <w:rFonts w:asciiTheme="minorHAnsi" w:eastAsiaTheme="minorEastAsia" w:hAnsiTheme="minorHAnsi" w:cstheme="minorBidi"/>
          <w:sz w:val="22"/>
          <w:szCs w:val="22"/>
          <w:lang w:val="en-US" w:eastAsia="zh-CN"/>
        </w:rPr>
      </w:pPr>
      <w:ins w:id="270" w:author="Rapporteuer" w:date="2018-12-04T10:38:00Z">
        <w:r>
          <w:t>5.4.4.24</w:t>
        </w:r>
        <w:r>
          <w:rPr>
            <w:rFonts w:asciiTheme="minorHAnsi" w:eastAsiaTheme="minorEastAsia" w:hAnsiTheme="minorHAnsi" w:cstheme="minorBidi"/>
            <w:sz w:val="22"/>
            <w:szCs w:val="22"/>
            <w:lang w:val="en-US" w:eastAsia="zh-CN"/>
          </w:rPr>
          <w:tab/>
        </w:r>
        <w:r>
          <w:t>Type: NrLocationRm</w:t>
        </w:r>
        <w:r>
          <w:tab/>
        </w:r>
        <w:r>
          <w:fldChar w:fldCharType="begin"/>
        </w:r>
        <w:r>
          <w:instrText xml:space="preserve"> PAGEREF _Toc531683304 \h </w:instrText>
        </w:r>
      </w:ins>
      <w:r>
        <w:fldChar w:fldCharType="separate"/>
      </w:r>
      <w:ins w:id="271" w:author="Rapporteuer" w:date="2018-12-04T10:38:00Z">
        <w:r>
          <w:t>33</w:t>
        </w:r>
        <w:r>
          <w:fldChar w:fldCharType="end"/>
        </w:r>
      </w:ins>
    </w:p>
    <w:p w:rsidR="00827EB5" w:rsidRDefault="00827EB5">
      <w:pPr>
        <w:pStyle w:val="TOC4"/>
        <w:rPr>
          <w:ins w:id="272" w:author="Rapporteuer" w:date="2018-12-04T10:38:00Z"/>
          <w:rFonts w:asciiTheme="minorHAnsi" w:eastAsiaTheme="minorEastAsia" w:hAnsiTheme="minorHAnsi" w:cstheme="minorBidi"/>
          <w:sz w:val="22"/>
          <w:szCs w:val="22"/>
          <w:lang w:val="en-US" w:eastAsia="zh-CN"/>
        </w:rPr>
      </w:pPr>
      <w:ins w:id="273" w:author="Rapporteuer" w:date="2018-12-04T10:38:00Z">
        <w:r>
          <w:t>5.4.4.25</w:t>
        </w:r>
        <w:r>
          <w:rPr>
            <w:rFonts w:asciiTheme="minorHAnsi" w:eastAsiaTheme="minorEastAsia" w:hAnsiTheme="minorHAnsi" w:cstheme="minorBidi"/>
            <w:sz w:val="22"/>
            <w:szCs w:val="22"/>
            <w:lang w:val="en-US" w:eastAsia="zh-CN"/>
          </w:rPr>
          <w:tab/>
        </w:r>
        <w:r>
          <w:t>Type: UpSecurityRm</w:t>
        </w:r>
        <w:r>
          <w:tab/>
        </w:r>
        <w:r>
          <w:fldChar w:fldCharType="begin"/>
        </w:r>
        <w:r>
          <w:instrText xml:space="preserve"> PAGEREF _Toc531683305 \h </w:instrText>
        </w:r>
      </w:ins>
      <w:r>
        <w:fldChar w:fldCharType="separate"/>
      </w:r>
      <w:ins w:id="274" w:author="Rapporteuer" w:date="2018-12-04T10:38:00Z">
        <w:r>
          <w:t>33</w:t>
        </w:r>
        <w:r>
          <w:fldChar w:fldCharType="end"/>
        </w:r>
      </w:ins>
    </w:p>
    <w:p w:rsidR="00827EB5" w:rsidRDefault="00827EB5">
      <w:pPr>
        <w:pStyle w:val="TOC4"/>
        <w:rPr>
          <w:ins w:id="275" w:author="Rapporteuer" w:date="2018-12-04T10:38:00Z"/>
          <w:rFonts w:asciiTheme="minorHAnsi" w:eastAsiaTheme="minorEastAsia" w:hAnsiTheme="minorHAnsi" w:cstheme="minorBidi"/>
          <w:sz w:val="22"/>
          <w:szCs w:val="22"/>
          <w:lang w:val="en-US" w:eastAsia="zh-CN"/>
        </w:rPr>
      </w:pPr>
      <w:ins w:id="276" w:author="Rapporteuer" w:date="2018-12-04T10:38:00Z">
        <w:r>
          <w:t>5.4.4.26</w:t>
        </w:r>
        <w:r>
          <w:rPr>
            <w:rFonts w:asciiTheme="minorHAnsi" w:eastAsiaTheme="minorEastAsia" w:hAnsiTheme="minorHAnsi" w:cstheme="minorBidi"/>
            <w:sz w:val="22"/>
            <w:szCs w:val="22"/>
            <w:lang w:val="en-US" w:eastAsia="zh-CN"/>
          </w:rPr>
          <w:tab/>
        </w:r>
        <w:r>
          <w:t xml:space="preserve">Type: </w:t>
        </w:r>
        <w:r>
          <w:rPr>
            <w:lang w:eastAsia="zh-CN"/>
          </w:rPr>
          <w:t>RefToBinaryDataRm</w:t>
        </w:r>
        <w:r>
          <w:tab/>
        </w:r>
        <w:r>
          <w:fldChar w:fldCharType="begin"/>
        </w:r>
        <w:r>
          <w:instrText xml:space="preserve"> PAGEREF _Toc531683306 \h </w:instrText>
        </w:r>
      </w:ins>
      <w:r>
        <w:fldChar w:fldCharType="separate"/>
      </w:r>
      <w:ins w:id="277" w:author="Rapporteuer" w:date="2018-12-04T10:38:00Z">
        <w:r>
          <w:t>33</w:t>
        </w:r>
        <w:r>
          <w:fldChar w:fldCharType="end"/>
        </w:r>
      </w:ins>
    </w:p>
    <w:p w:rsidR="00827EB5" w:rsidRDefault="00827EB5">
      <w:pPr>
        <w:pStyle w:val="TOC4"/>
        <w:rPr>
          <w:ins w:id="278" w:author="Rapporteuer" w:date="2018-12-04T10:38:00Z"/>
          <w:rFonts w:asciiTheme="minorHAnsi" w:eastAsiaTheme="minorEastAsia" w:hAnsiTheme="minorHAnsi" w:cstheme="minorBidi"/>
          <w:sz w:val="22"/>
          <w:szCs w:val="22"/>
          <w:lang w:val="en-US" w:eastAsia="zh-CN"/>
        </w:rPr>
      </w:pPr>
      <w:ins w:id="279" w:author="Rapporteuer" w:date="2018-12-04T10:38:00Z">
        <w:r>
          <w:t>5.4.4.27</w:t>
        </w:r>
        <w:r>
          <w:rPr>
            <w:rFonts w:asciiTheme="minorHAnsi" w:eastAsiaTheme="minorEastAsia" w:hAnsiTheme="minorHAnsi" w:cstheme="minorBidi"/>
            <w:sz w:val="22"/>
            <w:szCs w:val="22"/>
            <w:lang w:val="en-US" w:eastAsia="zh-CN"/>
          </w:rPr>
          <w:tab/>
        </w:r>
        <w:r>
          <w:t>Type: PresenceInfo</w:t>
        </w:r>
        <w:r>
          <w:tab/>
        </w:r>
        <w:r>
          <w:fldChar w:fldCharType="begin"/>
        </w:r>
        <w:r>
          <w:instrText xml:space="preserve"> PAGEREF _Toc531683307 \h </w:instrText>
        </w:r>
      </w:ins>
      <w:r>
        <w:fldChar w:fldCharType="separate"/>
      </w:r>
      <w:ins w:id="280" w:author="Rapporteuer" w:date="2018-12-04T10:38:00Z">
        <w:r>
          <w:t>34</w:t>
        </w:r>
        <w:r>
          <w:fldChar w:fldCharType="end"/>
        </w:r>
      </w:ins>
    </w:p>
    <w:p w:rsidR="00827EB5" w:rsidRDefault="00827EB5">
      <w:pPr>
        <w:pStyle w:val="TOC4"/>
        <w:rPr>
          <w:ins w:id="281" w:author="Rapporteuer" w:date="2018-12-04T10:38:00Z"/>
          <w:rFonts w:asciiTheme="minorHAnsi" w:eastAsiaTheme="minorEastAsia" w:hAnsiTheme="minorHAnsi" w:cstheme="minorBidi"/>
          <w:sz w:val="22"/>
          <w:szCs w:val="22"/>
          <w:lang w:val="en-US" w:eastAsia="zh-CN"/>
        </w:rPr>
      </w:pPr>
      <w:ins w:id="282" w:author="Rapporteuer" w:date="2018-12-04T10:38:00Z">
        <w:r>
          <w:t>5.4.4.28</w:t>
        </w:r>
        <w:r>
          <w:rPr>
            <w:rFonts w:asciiTheme="minorHAnsi" w:eastAsiaTheme="minorEastAsia" w:hAnsiTheme="minorHAnsi" w:cstheme="minorBidi"/>
            <w:sz w:val="22"/>
            <w:szCs w:val="22"/>
            <w:lang w:val="en-US" w:eastAsia="zh-CN"/>
          </w:rPr>
          <w:tab/>
        </w:r>
        <w:r>
          <w:t>Type: GlobalRanNodeId</w:t>
        </w:r>
        <w:r>
          <w:tab/>
        </w:r>
        <w:r>
          <w:fldChar w:fldCharType="begin"/>
        </w:r>
        <w:r>
          <w:instrText xml:space="preserve"> PAGEREF _Toc531683308 \h </w:instrText>
        </w:r>
      </w:ins>
      <w:r>
        <w:fldChar w:fldCharType="separate"/>
      </w:r>
      <w:ins w:id="283" w:author="Rapporteuer" w:date="2018-12-04T10:38:00Z">
        <w:r>
          <w:t>34</w:t>
        </w:r>
        <w:r>
          <w:fldChar w:fldCharType="end"/>
        </w:r>
      </w:ins>
    </w:p>
    <w:p w:rsidR="00827EB5" w:rsidRDefault="00827EB5">
      <w:pPr>
        <w:pStyle w:val="TOC4"/>
        <w:rPr>
          <w:ins w:id="284" w:author="Rapporteuer" w:date="2018-12-04T10:38:00Z"/>
          <w:rFonts w:asciiTheme="minorHAnsi" w:eastAsiaTheme="minorEastAsia" w:hAnsiTheme="minorHAnsi" w:cstheme="minorBidi"/>
          <w:sz w:val="22"/>
          <w:szCs w:val="22"/>
          <w:lang w:val="en-US" w:eastAsia="zh-CN"/>
        </w:rPr>
      </w:pPr>
      <w:ins w:id="285" w:author="Rapporteuer" w:date="2018-12-04T10:38:00Z">
        <w:r>
          <w:t>5.4.4.29</w:t>
        </w:r>
        <w:r>
          <w:rPr>
            <w:rFonts w:asciiTheme="minorHAnsi" w:eastAsiaTheme="minorEastAsia" w:hAnsiTheme="minorHAnsi" w:cstheme="minorBidi"/>
            <w:sz w:val="22"/>
            <w:szCs w:val="22"/>
            <w:lang w:val="en-US" w:eastAsia="zh-CN"/>
          </w:rPr>
          <w:tab/>
        </w:r>
        <w:r>
          <w:t>Type: GNbId</w:t>
        </w:r>
        <w:r>
          <w:tab/>
        </w:r>
        <w:r>
          <w:fldChar w:fldCharType="begin"/>
        </w:r>
        <w:r>
          <w:instrText xml:space="preserve"> PAGEREF _Toc531683309 \h </w:instrText>
        </w:r>
      </w:ins>
      <w:r>
        <w:fldChar w:fldCharType="separate"/>
      </w:r>
      <w:ins w:id="286" w:author="Rapporteuer" w:date="2018-12-04T10:38:00Z">
        <w:r>
          <w:t>35</w:t>
        </w:r>
        <w:r>
          <w:fldChar w:fldCharType="end"/>
        </w:r>
      </w:ins>
    </w:p>
    <w:p w:rsidR="00827EB5" w:rsidRDefault="00827EB5">
      <w:pPr>
        <w:pStyle w:val="TOC4"/>
        <w:rPr>
          <w:ins w:id="287" w:author="Rapporteuer" w:date="2018-12-04T10:38:00Z"/>
          <w:rFonts w:asciiTheme="minorHAnsi" w:eastAsiaTheme="minorEastAsia" w:hAnsiTheme="minorHAnsi" w:cstheme="minorBidi"/>
          <w:sz w:val="22"/>
          <w:szCs w:val="22"/>
          <w:lang w:val="en-US" w:eastAsia="zh-CN"/>
        </w:rPr>
      </w:pPr>
      <w:ins w:id="288" w:author="Rapporteuer" w:date="2018-12-04T10:38:00Z">
        <w:r>
          <w:t>5.4.4.30</w:t>
        </w:r>
        <w:r>
          <w:rPr>
            <w:rFonts w:asciiTheme="minorHAnsi" w:eastAsiaTheme="minorEastAsia" w:hAnsiTheme="minorHAnsi" w:cstheme="minorBidi"/>
            <w:sz w:val="22"/>
            <w:szCs w:val="22"/>
            <w:lang w:val="en-US" w:eastAsia="zh-CN"/>
          </w:rPr>
          <w:tab/>
        </w:r>
        <w:r>
          <w:t>Type: PresenceInfoRm</w:t>
        </w:r>
        <w:r>
          <w:tab/>
        </w:r>
        <w:r>
          <w:fldChar w:fldCharType="begin"/>
        </w:r>
        <w:r>
          <w:instrText xml:space="preserve"> PAGEREF _Toc531683310 \h </w:instrText>
        </w:r>
      </w:ins>
      <w:r>
        <w:fldChar w:fldCharType="separate"/>
      </w:r>
      <w:ins w:id="289" w:author="Rapporteuer" w:date="2018-12-04T10:38:00Z">
        <w:r>
          <w:t>35</w:t>
        </w:r>
        <w:r>
          <w:fldChar w:fldCharType="end"/>
        </w:r>
      </w:ins>
    </w:p>
    <w:p w:rsidR="00827EB5" w:rsidRDefault="00827EB5">
      <w:pPr>
        <w:pStyle w:val="TOC2"/>
        <w:rPr>
          <w:ins w:id="290" w:author="Rapporteuer" w:date="2018-12-04T10:38:00Z"/>
          <w:rFonts w:asciiTheme="minorHAnsi" w:eastAsiaTheme="minorEastAsia" w:hAnsiTheme="minorHAnsi" w:cstheme="minorBidi"/>
          <w:sz w:val="22"/>
          <w:szCs w:val="22"/>
          <w:lang w:val="en-US" w:eastAsia="zh-CN"/>
        </w:rPr>
      </w:pPr>
      <w:ins w:id="291" w:author="Rapporteuer" w:date="2018-12-04T10:38:00Z">
        <w:r>
          <w:t>5.5</w:t>
        </w:r>
        <w:r>
          <w:rPr>
            <w:rFonts w:asciiTheme="minorHAnsi" w:eastAsiaTheme="minorEastAsia" w:hAnsiTheme="minorHAnsi" w:cstheme="minorBidi"/>
            <w:sz w:val="22"/>
            <w:szCs w:val="22"/>
            <w:lang w:val="en-US" w:eastAsia="zh-CN"/>
          </w:rPr>
          <w:tab/>
        </w:r>
        <w:r>
          <w:t>Data Types related to 5G QoS</w:t>
        </w:r>
        <w:r>
          <w:tab/>
        </w:r>
        <w:r>
          <w:fldChar w:fldCharType="begin"/>
        </w:r>
        <w:r>
          <w:instrText xml:space="preserve"> PAGEREF _Toc531683311 \h </w:instrText>
        </w:r>
      </w:ins>
      <w:r>
        <w:fldChar w:fldCharType="separate"/>
      </w:r>
      <w:ins w:id="292" w:author="Rapporteuer" w:date="2018-12-04T10:38:00Z">
        <w:r>
          <w:t>35</w:t>
        </w:r>
        <w:r>
          <w:fldChar w:fldCharType="end"/>
        </w:r>
      </w:ins>
    </w:p>
    <w:p w:rsidR="00827EB5" w:rsidRDefault="00827EB5">
      <w:pPr>
        <w:pStyle w:val="TOC3"/>
        <w:rPr>
          <w:ins w:id="293" w:author="Rapporteuer" w:date="2018-12-04T10:38:00Z"/>
          <w:rFonts w:asciiTheme="minorHAnsi" w:eastAsiaTheme="minorEastAsia" w:hAnsiTheme="minorHAnsi" w:cstheme="minorBidi"/>
          <w:sz w:val="22"/>
          <w:szCs w:val="22"/>
          <w:lang w:val="en-US" w:eastAsia="zh-CN"/>
        </w:rPr>
      </w:pPr>
      <w:ins w:id="294" w:author="Rapporteuer" w:date="2018-12-04T10:38:00Z">
        <w:r>
          <w:t>5.5.1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_Toc531683312 \h </w:instrText>
        </w:r>
      </w:ins>
      <w:r>
        <w:fldChar w:fldCharType="separate"/>
      </w:r>
      <w:ins w:id="295" w:author="Rapporteuer" w:date="2018-12-04T10:38:00Z">
        <w:r>
          <w:t>35</w:t>
        </w:r>
        <w:r>
          <w:fldChar w:fldCharType="end"/>
        </w:r>
      </w:ins>
    </w:p>
    <w:p w:rsidR="00827EB5" w:rsidRDefault="00827EB5">
      <w:pPr>
        <w:pStyle w:val="TOC3"/>
        <w:rPr>
          <w:ins w:id="296" w:author="Rapporteuer" w:date="2018-12-04T10:38:00Z"/>
          <w:rFonts w:asciiTheme="minorHAnsi" w:eastAsiaTheme="minorEastAsia" w:hAnsiTheme="minorHAnsi" w:cstheme="minorBidi"/>
          <w:sz w:val="22"/>
          <w:szCs w:val="22"/>
          <w:lang w:val="en-US" w:eastAsia="zh-CN"/>
        </w:rPr>
      </w:pPr>
      <w:ins w:id="297" w:author="Rapporteuer" w:date="2018-12-04T10:38:00Z">
        <w:r>
          <w:t>5.5.2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_Toc531683313 \h </w:instrText>
        </w:r>
      </w:ins>
      <w:r>
        <w:fldChar w:fldCharType="separate"/>
      </w:r>
      <w:ins w:id="298" w:author="Rapporteuer" w:date="2018-12-04T10:38:00Z">
        <w:r>
          <w:t>35</w:t>
        </w:r>
        <w:r>
          <w:fldChar w:fldCharType="end"/>
        </w:r>
      </w:ins>
    </w:p>
    <w:p w:rsidR="00827EB5" w:rsidRDefault="00827EB5">
      <w:pPr>
        <w:pStyle w:val="TOC3"/>
        <w:rPr>
          <w:ins w:id="299" w:author="Rapporteuer" w:date="2018-12-04T10:38:00Z"/>
          <w:rFonts w:asciiTheme="minorHAnsi" w:eastAsiaTheme="minorEastAsia" w:hAnsiTheme="minorHAnsi" w:cstheme="minorBidi"/>
          <w:sz w:val="22"/>
          <w:szCs w:val="22"/>
          <w:lang w:val="en-US" w:eastAsia="zh-CN"/>
        </w:rPr>
      </w:pPr>
      <w:ins w:id="300" w:author="Rapporteuer" w:date="2018-12-04T10:38:00Z">
        <w:r>
          <w:t>5.5.3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_Toc531683314 \h </w:instrText>
        </w:r>
      </w:ins>
      <w:r>
        <w:fldChar w:fldCharType="separate"/>
      </w:r>
      <w:ins w:id="301" w:author="Rapporteuer" w:date="2018-12-04T10:38:00Z">
        <w:r>
          <w:t>38</w:t>
        </w:r>
        <w:r>
          <w:fldChar w:fldCharType="end"/>
        </w:r>
      </w:ins>
    </w:p>
    <w:p w:rsidR="00827EB5" w:rsidRDefault="00827EB5">
      <w:pPr>
        <w:pStyle w:val="TOC4"/>
        <w:rPr>
          <w:ins w:id="302" w:author="Rapporteuer" w:date="2018-12-04T10:38:00Z"/>
          <w:rFonts w:asciiTheme="minorHAnsi" w:eastAsiaTheme="minorEastAsia" w:hAnsiTheme="minorHAnsi" w:cstheme="minorBidi"/>
          <w:sz w:val="22"/>
          <w:szCs w:val="22"/>
          <w:lang w:val="en-US" w:eastAsia="zh-CN"/>
        </w:rPr>
      </w:pPr>
      <w:ins w:id="303" w:author="Rapporteuer" w:date="2018-12-04T10:38:00Z">
        <w:r>
          <w:t>5.5.3.1</w:t>
        </w:r>
        <w:r>
          <w:rPr>
            <w:rFonts w:asciiTheme="minorHAnsi" w:eastAsiaTheme="minorEastAsia" w:hAnsiTheme="minorHAnsi" w:cstheme="minorBidi"/>
            <w:sz w:val="22"/>
            <w:szCs w:val="22"/>
            <w:lang w:val="en-US" w:eastAsia="zh-CN"/>
          </w:rPr>
          <w:tab/>
        </w:r>
        <w:r>
          <w:t>Enumeration: PreemptionCapability</w:t>
        </w:r>
        <w:r>
          <w:tab/>
        </w:r>
        <w:r>
          <w:fldChar w:fldCharType="begin"/>
        </w:r>
        <w:r>
          <w:instrText xml:space="preserve"> PAGEREF _Toc531683315 \h </w:instrText>
        </w:r>
      </w:ins>
      <w:r>
        <w:fldChar w:fldCharType="separate"/>
      </w:r>
      <w:ins w:id="304" w:author="Rapporteuer" w:date="2018-12-04T10:38:00Z">
        <w:r>
          <w:t>38</w:t>
        </w:r>
        <w:r>
          <w:fldChar w:fldCharType="end"/>
        </w:r>
      </w:ins>
    </w:p>
    <w:p w:rsidR="00827EB5" w:rsidRDefault="00827EB5">
      <w:pPr>
        <w:pStyle w:val="TOC4"/>
        <w:rPr>
          <w:ins w:id="305" w:author="Rapporteuer" w:date="2018-12-04T10:38:00Z"/>
          <w:rFonts w:asciiTheme="minorHAnsi" w:eastAsiaTheme="minorEastAsia" w:hAnsiTheme="minorHAnsi" w:cstheme="minorBidi"/>
          <w:sz w:val="22"/>
          <w:szCs w:val="22"/>
          <w:lang w:val="en-US" w:eastAsia="zh-CN"/>
        </w:rPr>
      </w:pPr>
      <w:ins w:id="306" w:author="Rapporteuer" w:date="2018-12-04T10:38:00Z">
        <w:r>
          <w:t>5.5.3.2</w:t>
        </w:r>
        <w:r>
          <w:rPr>
            <w:rFonts w:asciiTheme="minorHAnsi" w:eastAsiaTheme="minorEastAsia" w:hAnsiTheme="minorHAnsi" w:cstheme="minorBidi"/>
            <w:sz w:val="22"/>
            <w:szCs w:val="22"/>
            <w:lang w:val="en-US" w:eastAsia="zh-CN"/>
          </w:rPr>
          <w:tab/>
        </w:r>
        <w:r>
          <w:t>Enumeration: PreemptionVulnerability</w:t>
        </w:r>
        <w:r>
          <w:tab/>
        </w:r>
        <w:r>
          <w:fldChar w:fldCharType="begin"/>
        </w:r>
        <w:r>
          <w:instrText xml:space="preserve"> PAGEREF _Toc531683316 \h </w:instrText>
        </w:r>
      </w:ins>
      <w:r>
        <w:fldChar w:fldCharType="separate"/>
      </w:r>
      <w:ins w:id="307" w:author="Rapporteuer" w:date="2018-12-04T10:38:00Z">
        <w:r>
          <w:t>38</w:t>
        </w:r>
        <w:r>
          <w:fldChar w:fldCharType="end"/>
        </w:r>
      </w:ins>
    </w:p>
    <w:p w:rsidR="00827EB5" w:rsidRDefault="00827EB5">
      <w:pPr>
        <w:pStyle w:val="TOC4"/>
        <w:rPr>
          <w:ins w:id="308" w:author="Rapporteuer" w:date="2018-12-04T10:38:00Z"/>
          <w:rFonts w:asciiTheme="minorHAnsi" w:eastAsiaTheme="minorEastAsia" w:hAnsiTheme="minorHAnsi" w:cstheme="minorBidi"/>
          <w:sz w:val="22"/>
          <w:szCs w:val="22"/>
          <w:lang w:val="en-US" w:eastAsia="zh-CN"/>
        </w:rPr>
      </w:pPr>
      <w:ins w:id="309" w:author="Rapporteuer" w:date="2018-12-04T10:38:00Z">
        <w:r>
          <w:t>5.5.3.3</w:t>
        </w:r>
        <w:r>
          <w:rPr>
            <w:rFonts w:asciiTheme="minorHAnsi" w:eastAsiaTheme="minorEastAsia" w:hAnsiTheme="minorHAnsi" w:cstheme="minorBidi"/>
            <w:sz w:val="22"/>
            <w:szCs w:val="22"/>
            <w:lang w:val="en-US" w:eastAsia="zh-CN"/>
          </w:rPr>
          <w:tab/>
        </w:r>
        <w:r>
          <w:t>Enumeration: ReflectiveQosAttribute</w:t>
        </w:r>
        <w:r>
          <w:tab/>
        </w:r>
        <w:r>
          <w:fldChar w:fldCharType="begin"/>
        </w:r>
        <w:r>
          <w:instrText xml:space="preserve"> PAGEREF _Toc531683317 \h </w:instrText>
        </w:r>
      </w:ins>
      <w:r>
        <w:fldChar w:fldCharType="separate"/>
      </w:r>
      <w:ins w:id="310" w:author="Rapporteuer" w:date="2018-12-04T10:38:00Z">
        <w:r>
          <w:t>38</w:t>
        </w:r>
        <w:r>
          <w:fldChar w:fldCharType="end"/>
        </w:r>
      </w:ins>
    </w:p>
    <w:p w:rsidR="00827EB5" w:rsidRDefault="00827EB5">
      <w:pPr>
        <w:pStyle w:val="TOC4"/>
        <w:rPr>
          <w:ins w:id="311" w:author="Rapporteuer" w:date="2018-12-04T10:38:00Z"/>
          <w:rFonts w:asciiTheme="minorHAnsi" w:eastAsiaTheme="minorEastAsia" w:hAnsiTheme="minorHAnsi" w:cstheme="minorBidi"/>
          <w:sz w:val="22"/>
          <w:szCs w:val="22"/>
          <w:lang w:val="en-US" w:eastAsia="zh-CN"/>
        </w:rPr>
      </w:pPr>
      <w:ins w:id="312" w:author="Rapporteuer" w:date="2018-12-04T10:38:00Z">
        <w:r>
          <w:t>5.5.3.4</w:t>
        </w:r>
        <w:r>
          <w:rPr>
            <w:rFonts w:asciiTheme="minorHAnsi" w:eastAsiaTheme="minorEastAsia" w:hAnsiTheme="minorHAnsi" w:cstheme="minorBidi"/>
            <w:sz w:val="22"/>
            <w:szCs w:val="22"/>
            <w:lang w:val="en-US" w:eastAsia="zh-CN"/>
          </w:rPr>
          <w:tab/>
        </w:r>
        <w:r>
          <w:t>Void</w:t>
        </w:r>
        <w:r>
          <w:tab/>
        </w:r>
        <w:r>
          <w:fldChar w:fldCharType="begin"/>
        </w:r>
        <w:r>
          <w:instrText xml:space="preserve"> PAGEREF _Toc531683318 \h </w:instrText>
        </w:r>
      </w:ins>
      <w:r>
        <w:fldChar w:fldCharType="separate"/>
      </w:r>
      <w:ins w:id="313" w:author="Rapporteuer" w:date="2018-12-04T10:38:00Z">
        <w:r>
          <w:t>38</w:t>
        </w:r>
        <w:r>
          <w:fldChar w:fldCharType="end"/>
        </w:r>
      </w:ins>
    </w:p>
    <w:p w:rsidR="00827EB5" w:rsidRDefault="00827EB5">
      <w:pPr>
        <w:pStyle w:val="TOC4"/>
        <w:rPr>
          <w:ins w:id="314" w:author="Rapporteuer" w:date="2018-12-04T10:38:00Z"/>
          <w:rFonts w:asciiTheme="minorHAnsi" w:eastAsiaTheme="minorEastAsia" w:hAnsiTheme="minorHAnsi" w:cstheme="minorBidi"/>
          <w:sz w:val="22"/>
          <w:szCs w:val="22"/>
          <w:lang w:val="en-US" w:eastAsia="zh-CN"/>
        </w:rPr>
      </w:pPr>
      <w:ins w:id="315" w:author="Rapporteuer" w:date="2018-12-04T10:38:00Z">
        <w:r>
          <w:t>5.5.3.5</w:t>
        </w:r>
        <w:r>
          <w:rPr>
            <w:rFonts w:asciiTheme="minorHAnsi" w:eastAsiaTheme="minorEastAsia" w:hAnsiTheme="minorHAnsi" w:cstheme="minorBidi"/>
            <w:sz w:val="22"/>
            <w:szCs w:val="22"/>
            <w:lang w:val="en-US" w:eastAsia="zh-CN"/>
          </w:rPr>
          <w:tab/>
        </w:r>
        <w:r>
          <w:t>Enumeration: NotificationControl</w:t>
        </w:r>
        <w:r>
          <w:tab/>
        </w:r>
        <w:r>
          <w:fldChar w:fldCharType="begin"/>
        </w:r>
        <w:r>
          <w:instrText xml:space="preserve"> PAGEREF _Toc531683319 \h </w:instrText>
        </w:r>
      </w:ins>
      <w:r>
        <w:fldChar w:fldCharType="separate"/>
      </w:r>
      <w:ins w:id="316" w:author="Rapporteuer" w:date="2018-12-04T10:38:00Z">
        <w:r>
          <w:t>38</w:t>
        </w:r>
        <w:r>
          <w:fldChar w:fldCharType="end"/>
        </w:r>
      </w:ins>
    </w:p>
    <w:p w:rsidR="00827EB5" w:rsidRDefault="00827EB5">
      <w:pPr>
        <w:pStyle w:val="TOC4"/>
        <w:rPr>
          <w:ins w:id="317" w:author="Rapporteuer" w:date="2018-12-04T10:38:00Z"/>
          <w:rFonts w:asciiTheme="minorHAnsi" w:eastAsiaTheme="minorEastAsia" w:hAnsiTheme="minorHAnsi" w:cstheme="minorBidi"/>
          <w:sz w:val="22"/>
          <w:szCs w:val="22"/>
          <w:lang w:val="en-US" w:eastAsia="zh-CN"/>
        </w:rPr>
      </w:pPr>
      <w:ins w:id="318" w:author="Rapporteuer" w:date="2018-12-04T10:38:00Z">
        <w:r>
          <w:t>5.5.3.6</w:t>
        </w:r>
        <w:r>
          <w:rPr>
            <w:rFonts w:asciiTheme="minorHAnsi" w:eastAsiaTheme="minorEastAsia" w:hAnsiTheme="minorHAnsi" w:cstheme="minorBidi"/>
            <w:sz w:val="22"/>
            <w:szCs w:val="22"/>
            <w:lang w:val="en-US" w:eastAsia="zh-CN"/>
          </w:rPr>
          <w:tab/>
        </w:r>
        <w:r>
          <w:t>Enumeration: QosResourceType</w:t>
        </w:r>
        <w:r>
          <w:tab/>
        </w:r>
        <w:r>
          <w:fldChar w:fldCharType="begin"/>
        </w:r>
        <w:r>
          <w:instrText xml:space="preserve"> PAGEREF _Toc531683320 \h </w:instrText>
        </w:r>
      </w:ins>
      <w:r>
        <w:fldChar w:fldCharType="separate"/>
      </w:r>
      <w:ins w:id="319" w:author="Rapporteuer" w:date="2018-12-04T10:38:00Z">
        <w:r>
          <w:t>39</w:t>
        </w:r>
        <w:r>
          <w:fldChar w:fldCharType="end"/>
        </w:r>
      </w:ins>
    </w:p>
    <w:p w:rsidR="00827EB5" w:rsidRDefault="00827EB5">
      <w:pPr>
        <w:pStyle w:val="TOC4"/>
        <w:rPr>
          <w:ins w:id="320" w:author="Rapporteuer" w:date="2018-12-04T10:38:00Z"/>
          <w:rFonts w:asciiTheme="minorHAnsi" w:eastAsiaTheme="minorEastAsia" w:hAnsiTheme="minorHAnsi" w:cstheme="minorBidi"/>
          <w:sz w:val="22"/>
          <w:szCs w:val="22"/>
          <w:lang w:val="en-US" w:eastAsia="zh-CN"/>
        </w:rPr>
      </w:pPr>
      <w:ins w:id="321" w:author="Rapporteuer" w:date="2018-12-04T10:38:00Z">
        <w:r>
          <w:t>5.5.3.7</w:t>
        </w:r>
        <w:r>
          <w:rPr>
            <w:rFonts w:asciiTheme="minorHAnsi" w:eastAsiaTheme="minorEastAsia" w:hAnsiTheme="minorHAnsi" w:cstheme="minorBidi"/>
            <w:sz w:val="22"/>
            <w:szCs w:val="22"/>
            <w:lang w:val="en-US" w:eastAsia="zh-CN"/>
          </w:rPr>
          <w:tab/>
        </w:r>
        <w:r>
          <w:t>Enumeration: PreemptionCapabilityRm</w:t>
        </w:r>
        <w:r>
          <w:tab/>
        </w:r>
        <w:r>
          <w:fldChar w:fldCharType="begin"/>
        </w:r>
        <w:r>
          <w:instrText xml:space="preserve"> PAGEREF _Toc531683321 \h </w:instrText>
        </w:r>
      </w:ins>
      <w:r>
        <w:fldChar w:fldCharType="separate"/>
      </w:r>
      <w:ins w:id="322" w:author="Rapporteuer" w:date="2018-12-04T10:38:00Z">
        <w:r>
          <w:t>39</w:t>
        </w:r>
        <w:r>
          <w:fldChar w:fldCharType="end"/>
        </w:r>
      </w:ins>
    </w:p>
    <w:p w:rsidR="00827EB5" w:rsidRDefault="00827EB5">
      <w:pPr>
        <w:pStyle w:val="TOC4"/>
        <w:rPr>
          <w:ins w:id="323" w:author="Rapporteuer" w:date="2018-12-04T10:38:00Z"/>
          <w:rFonts w:asciiTheme="minorHAnsi" w:eastAsiaTheme="minorEastAsia" w:hAnsiTheme="minorHAnsi" w:cstheme="minorBidi"/>
          <w:sz w:val="22"/>
          <w:szCs w:val="22"/>
          <w:lang w:val="en-US" w:eastAsia="zh-CN"/>
        </w:rPr>
      </w:pPr>
      <w:ins w:id="324" w:author="Rapporteuer" w:date="2018-12-04T10:38:00Z">
        <w:r>
          <w:t>5.5.3.8</w:t>
        </w:r>
        <w:r>
          <w:rPr>
            <w:rFonts w:asciiTheme="minorHAnsi" w:eastAsiaTheme="minorEastAsia" w:hAnsiTheme="minorHAnsi" w:cstheme="minorBidi"/>
            <w:sz w:val="22"/>
            <w:szCs w:val="22"/>
            <w:lang w:val="en-US" w:eastAsia="zh-CN"/>
          </w:rPr>
          <w:tab/>
        </w:r>
        <w:r>
          <w:t>Enumeration: PreemptionVulnerabilityRm</w:t>
        </w:r>
        <w:r>
          <w:tab/>
        </w:r>
        <w:r>
          <w:fldChar w:fldCharType="begin"/>
        </w:r>
        <w:r>
          <w:instrText xml:space="preserve"> PAGEREF _Toc531683322 \h </w:instrText>
        </w:r>
      </w:ins>
      <w:r>
        <w:fldChar w:fldCharType="separate"/>
      </w:r>
      <w:ins w:id="325" w:author="Rapporteuer" w:date="2018-12-04T10:38:00Z">
        <w:r>
          <w:t>39</w:t>
        </w:r>
        <w:r>
          <w:fldChar w:fldCharType="end"/>
        </w:r>
      </w:ins>
    </w:p>
    <w:p w:rsidR="00827EB5" w:rsidRDefault="00827EB5">
      <w:pPr>
        <w:pStyle w:val="TOC4"/>
        <w:rPr>
          <w:ins w:id="326" w:author="Rapporteuer" w:date="2018-12-04T10:38:00Z"/>
          <w:rFonts w:asciiTheme="minorHAnsi" w:eastAsiaTheme="minorEastAsia" w:hAnsiTheme="minorHAnsi" w:cstheme="minorBidi"/>
          <w:sz w:val="22"/>
          <w:szCs w:val="22"/>
          <w:lang w:val="en-US" w:eastAsia="zh-CN"/>
        </w:rPr>
      </w:pPr>
      <w:ins w:id="327" w:author="Rapporteuer" w:date="2018-12-04T10:38:00Z">
        <w:r>
          <w:t>5.5.3.9</w:t>
        </w:r>
        <w:r>
          <w:rPr>
            <w:rFonts w:asciiTheme="minorHAnsi" w:eastAsiaTheme="minorEastAsia" w:hAnsiTheme="minorHAnsi" w:cstheme="minorBidi"/>
            <w:sz w:val="22"/>
            <w:szCs w:val="22"/>
            <w:lang w:val="en-US" w:eastAsia="zh-CN"/>
          </w:rPr>
          <w:tab/>
        </w:r>
        <w:r>
          <w:t>Enumeration: ReflectiveQosAttributeRm</w:t>
        </w:r>
        <w:r>
          <w:tab/>
        </w:r>
        <w:r>
          <w:fldChar w:fldCharType="begin"/>
        </w:r>
        <w:r>
          <w:instrText xml:space="preserve"> PAGEREF _Toc531683323 \h </w:instrText>
        </w:r>
      </w:ins>
      <w:r>
        <w:fldChar w:fldCharType="separate"/>
      </w:r>
      <w:ins w:id="328" w:author="Rapporteuer" w:date="2018-12-04T10:38:00Z">
        <w:r>
          <w:t>39</w:t>
        </w:r>
        <w:r>
          <w:fldChar w:fldCharType="end"/>
        </w:r>
      </w:ins>
    </w:p>
    <w:p w:rsidR="00827EB5" w:rsidRDefault="00827EB5">
      <w:pPr>
        <w:pStyle w:val="TOC4"/>
        <w:rPr>
          <w:ins w:id="329" w:author="Rapporteuer" w:date="2018-12-04T10:38:00Z"/>
          <w:rFonts w:asciiTheme="minorHAnsi" w:eastAsiaTheme="minorEastAsia" w:hAnsiTheme="minorHAnsi" w:cstheme="minorBidi"/>
          <w:sz w:val="22"/>
          <w:szCs w:val="22"/>
          <w:lang w:val="en-US" w:eastAsia="zh-CN"/>
        </w:rPr>
      </w:pPr>
      <w:ins w:id="330" w:author="Rapporteuer" w:date="2018-12-04T10:38:00Z">
        <w:r>
          <w:t>5.5.3.10</w:t>
        </w:r>
        <w:r>
          <w:rPr>
            <w:rFonts w:asciiTheme="minorHAnsi" w:eastAsiaTheme="minorEastAsia" w:hAnsiTheme="minorHAnsi" w:cstheme="minorBidi"/>
            <w:sz w:val="22"/>
            <w:szCs w:val="22"/>
            <w:lang w:val="en-US" w:eastAsia="zh-CN"/>
          </w:rPr>
          <w:tab/>
        </w:r>
        <w:r>
          <w:t>Enumeration: NotificationControlRm</w:t>
        </w:r>
        <w:r>
          <w:tab/>
        </w:r>
        <w:r>
          <w:fldChar w:fldCharType="begin"/>
        </w:r>
        <w:r>
          <w:instrText xml:space="preserve"> PAGEREF _Toc531683324 \h </w:instrText>
        </w:r>
      </w:ins>
      <w:r>
        <w:fldChar w:fldCharType="separate"/>
      </w:r>
      <w:ins w:id="331" w:author="Rapporteuer" w:date="2018-12-04T10:38:00Z">
        <w:r>
          <w:t>39</w:t>
        </w:r>
        <w:r>
          <w:fldChar w:fldCharType="end"/>
        </w:r>
      </w:ins>
    </w:p>
    <w:p w:rsidR="00827EB5" w:rsidRDefault="00827EB5">
      <w:pPr>
        <w:pStyle w:val="TOC4"/>
        <w:rPr>
          <w:ins w:id="332" w:author="Rapporteuer" w:date="2018-12-04T10:38:00Z"/>
          <w:rFonts w:asciiTheme="minorHAnsi" w:eastAsiaTheme="minorEastAsia" w:hAnsiTheme="minorHAnsi" w:cstheme="minorBidi"/>
          <w:sz w:val="22"/>
          <w:szCs w:val="22"/>
          <w:lang w:val="en-US" w:eastAsia="zh-CN"/>
        </w:rPr>
      </w:pPr>
      <w:ins w:id="333" w:author="Rapporteuer" w:date="2018-12-04T10:38:00Z">
        <w:r>
          <w:t>5.5.3.11</w:t>
        </w:r>
        <w:r>
          <w:rPr>
            <w:rFonts w:asciiTheme="minorHAnsi" w:eastAsiaTheme="minorEastAsia" w:hAnsiTheme="minorHAnsi" w:cstheme="minorBidi"/>
            <w:sz w:val="22"/>
            <w:szCs w:val="22"/>
            <w:lang w:val="en-US" w:eastAsia="zh-CN"/>
          </w:rPr>
          <w:tab/>
        </w:r>
        <w:r>
          <w:t>Enumeration: QosResourceTypeRm</w:t>
        </w:r>
        <w:r>
          <w:tab/>
        </w:r>
        <w:r>
          <w:fldChar w:fldCharType="begin"/>
        </w:r>
        <w:r>
          <w:instrText xml:space="preserve"> PAGEREF _Toc531683325 \h </w:instrText>
        </w:r>
      </w:ins>
      <w:r>
        <w:fldChar w:fldCharType="separate"/>
      </w:r>
      <w:ins w:id="334" w:author="Rapporteuer" w:date="2018-12-04T10:38:00Z">
        <w:r>
          <w:t>39</w:t>
        </w:r>
        <w:r>
          <w:fldChar w:fldCharType="end"/>
        </w:r>
      </w:ins>
    </w:p>
    <w:p w:rsidR="00827EB5" w:rsidRDefault="00827EB5">
      <w:pPr>
        <w:pStyle w:val="TOC4"/>
        <w:rPr>
          <w:ins w:id="335" w:author="Rapporteuer" w:date="2018-12-04T10:38:00Z"/>
          <w:rFonts w:asciiTheme="minorHAnsi" w:eastAsiaTheme="minorEastAsia" w:hAnsiTheme="minorHAnsi" w:cstheme="minorBidi"/>
          <w:sz w:val="22"/>
          <w:szCs w:val="22"/>
          <w:lang w:val="en-US" w:eastAsia="zh-CN"/>
        </w:rPr>
      </w:pPr>
      <w:ins w:id="336" w:author="Rapporteuer" w:date="2018-12-04T10:38:00Z">
        <w:r>
          <w:t>5.5.3.12</w:t>
        </w:r>
        <w:r>
          <w:rPr>
            <w:rFonts w:asciiTheme="minorHAnsi" w:eastAsiaTheme="minorEastAsia" w:hAnsiTheme="minorHAnsi" w:cstheme="minorBidi"/>
            <w:sz w:val="22"/>
            <w:szCs w:val="22"/>
            <w:lang w:val="en-US" w:eastAsia="zh-CN"/>
          </w:rPr>
          <w:tab/>
        </w:r>
        <w:r>
          <w:t>Enumeration: AdditionalQosFlowInfo</w:t>
        </w:r>
        <w:r>
          <w:tab/>
        </w:r>
        <w:r>
          <w:fldChar w:fldCharType="begin"/>
        </w:r>
        <w:r>
          <w:instrText xml:space="preserve"> PAGEREF _Toc531683326 \h </w:instrText>
        </w:r>
      </w:ins>
      <w:r>
        <w:fldChar w:fldCharType="separate"/>
      </w:r>
      <w:ins w:id="337" w:author="Rapporteuer" w:date="2018-12-04T10:38:00Z">
        <w:r>
          <w:t>39</w:t>
        </w:r>
        <w:r>
          <w:fldChar w:fldCharType="end"/>
        </w:r>
      </w:ins>
    </w:p>
    <w:p w:rsidR="00827EB5" w:rsidRDefault="00827EB5">
      <w:pPr>
        <w:pStyle w:val="TOC3"/>
        <w:rPr>
          <w:ins w:id="338" w:author="Rapporteuer" w:date="2018-12-04T10:38:00Z"/>
          <w:rFonts w:asciiTheme="minorHAnsi" w:eastAsiaTheme="minorEastAsia" w:hAnsiTheme="minorHAnsi" w:cstheme="minorBidi"/>
          <w:sz w:val="22"/>
          <w:szCs w:val="22"/>
          <w:lang w:val="en-US" w:eastAsia="zh-CN"/>
        </w:rPr>
      </w:pPr>
      <w:ins w:id="339" w:author="Rapporteuer" w:date="2018-12-04T10:38:00Z">
        <w:r>
          <w:t>5.5.4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_Toc531683327 \h </w:instrText>
        </w:r>
      </w:ins>
      <w:r>
        <w:fldChar w:fldCharType="separate"/>
      </w:r>
      <w:ins w:id="340" w:author="Rapporteuer" w:date="2018-12-04T10:38:00Z">
        <w:r>
          <w:t>40</w:t>
        </w:r>
        <w:r>
          <w:fldChar w:fldCharType="end"/>
        </w:r>
      </w:ins>
    </w:p>
    <w:p w:rsidR="00827EB5" w:rsidRDefault="00827EB5">
      <w:pPr>
        <w:pStyle w:val="TOC4"/>
        <w:rPr>
          <w:ins w:id="341" w:author="Rapporteuer" w:date="2018-12-04T10:38:00Z"/>
          <w:rFonts w:asciiTheme="minorHAnsi" w:eastAsiaTheme="minorEastAsia" w:hAnsiTheme="minorHAnsi" w:cstheme="minorBidi"/>
          <w:sz w:val="22"/>
          <w:szCs w:val="22"/>
          <w:lang w:val="en-US" w:eastAsia="zh-CN"/>
        </w:rPr>
      </w:pPr>
      <w:ins w:id="342" w:author="Rapporteuer" w:date="2018-12-04T10:38:00Z">
        <w:r>
          <w:t>5.5.4.1</w:t>
        </w:r>
        <w:r>
          <w:rPr>
            <w:rFonts w:asciiTheme="minorHAnsi" w:eastAsiaTheme="minorEastAsia" w:hAnsiTheme="minorHAnsi" w:cstheme="minorBidi"/>
            <w:sz w:val="22"/>
            <w:szCs w:val="22"/>
            <w:lang w:val="en-US" w:eastAsia="zh-CN"/>
          </w:rPr>
          <w:tab/>
        </w:r>
        <w:r>
          <w:t>Type: Arp</w:t>
        </w:r>
        <w:r>
          <w:tab/>
        </w:r>
        <w:r>
          <w:fldChar w:fldCharType="begin"/>
        </w:r>
        <w:r>
          <w:instrText xml:space="preserve"> PAGEREF _Toc531683328 \h </w:instrText>
        </w:r>
      </w:ins>
      <w:r>
        <w:fldChar w:fldCharType="separate"/>
      </w:r>
      <w:ins w:id="343" w:author="Rapporteuer" w:date="2018-12-04T10:38:00Z">
        <w:r>
          <w:t>40</w:t>
        </w:r>
        <w:r>
          <w:fldChar w:fldCharType="end"/>
        </w:r>
      </w:ins>
    </w:p>
    <w:p w:rsidR="00827EB5" w:rsidRDefault="00827EB5">
      <w:pPr>
        <w:pStyle w:val="TOC4"/>
        <w:rPr>
          <w:ins w:id="344" w:author="Rapporteuer" w:date="2018-12-04T10:38:00Z"/>
          <w:rFonts w:asciiTheme="minorHAnsi" w:eastAsiaTheme="minorEastAsia" w:hAnsiTheme="minorHAnsi" w:cstheme="minorBidi"/>
          <w:sz w:val="22"/>
          <w:szCs w:val="22"/>
          <w:lang w:val="en-US" w:eastAsia="zh-CN"/>
        </w:rPr>
      </w:pPr>
      <w:ins w:id="345" w:author="Rapporteuer" w:date="2018-12-04T10:38:00Z">
        <w:r>
          <w:t>5.5.4.2</w:t>
        </w:r>
        <w:r>
          <w:rPr>
            <w:rFonts w:asciiTheme="minorHAnsi" w:eastAsiaTheme="minorEastAsia" w:hAnsiTheme="minorHAnsi" w:cstheme="minorBidi"/>
            <w:sz w:val="22"/>
            <w:szCs w:val="22"/>
            <w:lang w:val="en-US" w:eastAsia="zh-CN"/>
          </w:rPr>
          <w:tab/>
        </w:r>
        <w:r>
          <w:t>Type: Ambr</w:t>
        </w:r>
        <w:r>
          <w:tab/>
        </w:r>
        <w:r>
          <w:fldChar w:fldCharType="begin"/>
        </w:r>
        <w:r>
          <w:instrText xml:space="preserve"> PAGEREF _Toc531683329 \h </w:instrText>
        </w:r>
      </w:ins>
      <w:r>
        <w:fldChar w:fldCharType="separate"/>
      </w:r>
      <w:ins w:id="346" w:author="Rapporteuer" w:date="2018-12-04T10:38:00Z">
        <w:r>
          <w:t>40</w:t>
        </w:r>
        <w:r>
          <w:fldChar w:fldCharType="end"/>
        </w:r>
      </w:ins>
    </w:p>
    <w:p w:rsidR="00827EB5" w:rsidRDefault="00827EB5">
      <w:pPr>
        <w:pStyle w:val="TOC4"/>
        <w:rPr>
          <w:ins w:id="347" w:author="Rapporteuer" w:date="2018-12-04T10:38:00Z"/>
          <w:rFonts w:asciiTheme="minorHAnsi" w:eastAsiaTheme="minorEastAsia" w:hAnsiTheme="minorHAnsi" w:cstheme="minorBidi"/>
          <w:sz w:val="22"/>
          <w:szCs w:val="22"/>
          <w:lang w:val="en-US" w:eastAsia="zh-CN"/>
        </w:rPr>
      </w:pPr>
      <w:ins w:id="348" w:author="Rapporteuer" w:date="2018-12-04T10:38:00Z">
        <w:r>
          <w:t>5.5.4.3</w:t>
        </w:r>
        <w:r>
          <w:rPr>
            <w:rFonts w:asciiTheme="minorHAnsi" w:eastAsiaTheme="minorEastAsia" w:hAnsiTheme="minorHAnsi" w:cstheme="minorBidi"/>
            <w:sz w:val="22"/>
            <w:szCs w:val="22"/>
            <w:lang w:val="en-US" w:eastAsia="zh-CN"/>
          </w:rPr>
          <w:tab/>
        </w:r>
        <w:r>
          <w:t>Type: Dynamic5Qi</w:t>
        </w:r>
        <w:r>
          <w:tab/>
        </w:r>
        <w:r>
          <w:fldChar w:fldCharType="begin"/>
        </w:r>
        <w:r>
          <w:instrText xml:space="preserve"> PAGEREF _Toc531683330 \h </w:instrText>
        </w:r>
      </w:ins>
      <w:r>
        <w:fldChar w:fldCharType="separate"/>
      </w:r>
      <w:ins w:id="349" w:author="Rapporteuer" w:date="2018-12-04T10:38:00Z">
        <w:r>
          <w:t>40</w:t>
        </w:r>
        <w:r>
          <w:fldChar w:fldCharType="end"/>
        </w:r>
      </w:ins>
    </w:p>
    <w:p w:rsidR="00827EB5" w:rsidRDefault="00827EB5">
      <w:pPr>
        <w:pStyle w:val="TOC4"/>
        <w:rPr>
          <w:ins w:id="350" w:author="Rapporteuer" w:date="2018-12-04T10:38:00Z"/>
          <w:rFonts w:asciiTheme="minorHAnsi" w:eastAsiaTheme="minorEastAsia" w:hAnsiTheme="minorHAnsi" w:cstheme="minorBidi"/>
          <w:sz w:val="22"/>
          <w:szCs w:val="22"/>
          <w:lang w:val="en-US" w:eastAsia="zh-CN"/>
        </w:rPr>
      </w:pPr>
      <w:ins w:id="351" w:author="Rapporteuer" w:date="2018-12-04T10:38:00Z">
        <w:r>
          <w:t>5.5.4.4</w:t>
        </w:r>
        <w:r>
          <w:rPr>
            <w:rFonts w:asciiTheme="minorHAnsi" w:eastAsiaTheme="minorEastAsia" w:hAnsiTheme="minorHAnsi" w:cstheme="minorBidi"/>
            <w:sz w:val="22"/>
            <w:szCs w:val="22"/>
            <w:lang w:val="en-US" w:eastAsia="zh-CN"/>
          </w:rPr>
          <w:tab/>
        </w:r>
        <w:r>
          <w:t>Type: NonDynamic5Qi</w:t>
        </w:r>
        <w:r>
          <w:tab/>
        </w:r>
        <w:r>
          <w:fldChar w:fldCharType="begin"/>
        </w:r>
        <w:r>
          <w:instrText xml:space="preserve"> PAGEREF _Toc531683331 \h </w:instrText>
        </w:r>
      </w:ins>
      <w:r>
        <w:fldChar w:fldCharType="separate"/>
      </w:r>
      <w:ins w:id="352" w:author="Rapporteuer" w:date="2018-12-04T10:38:00Z">
        <w:r>
          <w:t>41</w:t>
        </w:r>
        <w:r>
          <w:fldChar w:fldCharType="end"/>
        </w:r>
      </w:ins>
    </w:p>
    <w:p w:rsidR="00827EB5" w:rsidRDefault="00827EB5">
      <w:pPr>
        <w:pStyle w:val="TOC4"/>
        <w:rPr>
          <w:ins w:id="353" w:author="Rapporteuer" w:date="2018-12-04T10:38:00Z"/>
          <w:rFonts w:asciiTheme="minorHAnsi" w:eastAsiaTheme="minorEastAsia" w:hAnsiTheme="minorHAnsi" w:cstheme="minorBidi"/>
          <w:sz w:val="22"/>
          <w:szCs w:val="22"/>
          <w:lang w:val="en-US" w:eastAsia="zh-CN"/>
        </w:rPr>
      </w:pPr>
      <w:ins w:id="354" w:author="Rapporteuer" w:date="2018-12-04T10:38:00Z">
        <w:r>
          <w:t>5.5.4.5</w:t>
        </w:r>
        <w:r>
          <w:rPr>
            <w:rFonts w:asciiTheme="minorHAnsi" w:eastAsiaTheme="minorEastAsia" w:hAnsiTheme="minorHAnsi" w:cstheme="minorBidi"/>
            <w:sz w:val="22"/>
            <w:szCs w:val="22"/>
            <w:lang w:val="en-US" w:eastAsia="zh-CN"/>
          </w:rPr>
          <w:tab/>
        </w:r>
        <w:r>
          <w:t>Type: ArpRm</w:t>
        </w:r>
        <w:r>
          <w:tab/>
        </w:r>
        <w:r>
          <w:fldChar w:fldCharType="begin"/>
        </w:r>
        <w:r>
          <w:instrText xml:space="preserve"> PAGEREF _Toc531683332 \h </w:instrText>
        </w:r>
      </w:ins>
      <w:r>
        <w:fldChar w:fldCharType="separate"/>
      </w:r>
      <w:ins w:id="355" w:author="Rapporteuer" w:date="2018-12-04T10:38:00Z">
        <w:r>
          <w:t>41</w:t>
        </w:r>
        <w:r>
          <w:fldChar w:fldCharType="end"/>
        </w:r>
      </w:ins>
    </w:p>
    <w:p w:rsidR="00827EB5" w:rsidRDefault="00827EB5">
      <w:pPr>
        <w:pStyle w:val="TOC4"/>
        <w:rPr>
          <w:ins w:id="356" w:author="Rapporteuer" w:date="2018-12-04T10:38:00Z"/>
          <w:rFonts w:asciiTheme="minorHAnsi" w:eastAsiaTheme="minorEastAsia" w:hAnsiTheme="minorHAnsi" w:cstheme="minorBidi"/>
          <w:sz w:val="22"/>
          <w:szCs w:val="22"/>
          <w:lang w:val="en-US" w:eastAsia="zh-CN"/>
        </w:rPr>
      </w:pPr>
      <w:ins w:id="357" w:author="Rapporteuer" w:date="2018-12-04T10:38:00Z">
        <w:r>
          <w:t>5.5.4.6</w:t>
        </w:r>
        <w:r>
          <w:rPr>
            <w:rFonts w:asciiTheme="minorHAnsi" w:eastAsiaTheme="minorEastAsia" w:hAnsiTheme="minorHAnsi" w:cstheme="minorBidi"/>
            <w:sz w:val="22"/>
            <w:szCs w:val="22"/>
            <w:lang w:val="en-US" w:eastAsia="zh-CN"/>
          </w:rPr>
          <w:tab/>
        </w:r>
        <w:r>
          <w:t>Type: AmbrRm</w:t>
        </w:r>
        <w:r>
          <w:tab/>
        </w:r>
        <w:r>
          <w:fldChar w:fldCharType="begin"/>
        </w:r>
        <w:r>
          <w:instrText xml:space="preserve"> PAGEREF _Toc531683333 \h </w:instrText>
        </w:r>
      </w:ins>
      <w:r>
        <w:fldChar w:fldCharType="separate"/>
      </w:r>
      <w:ins w:id="358" w:author="Rapporteuer" w:date="2018-12-04T10:38:00Z">
        <w:r>
          <w:t>41</w:t>
        </w:r>
        <w:r>
          <w:fldChar w:fldCharType="end"/>
        </w:r>
      </w:ins>
    </w:p>
    <w:p w:rsidR="00827EB5" w:rsidRDefault="00827EB5">
      <w:pPr>
        <w:pStyle w:val="TOC2"/>
        <w:rPr>
          <w:ins w:id="359" w:author="Rapporteuer" w:date="2018-12-04T10:38:00Z"/>
          <w:rFonts w:asciiTheme="minorHAnsi" w:eastAsiaTheme="minorEastAsia" w:hAnsiTheme="minorHAnsi" w:cstheme="minorBidi"/>
          <w:sz w:val="22"/>
          <w:szCs w:val="22"/>
          <w:lang w:val="en-US" w:eastAsia="zh-CN"/>
        </w:rPr>
      </w:pPr>
      <w:ins w:id="360" w:author="Rapporteuer" w:date="2018-12-04T10:38:00Z">
        <w:r>
          <w:lastRenderedPageBreak/>
          <w:t>5.6</w:t>
        </w:r>
        <w:r>
          <w:rPr>
            <w:rFonts w:asciiTheme="minorHAnsi" w:eastAsiaTheme="minorEastAsia" w:hAnsiTheme="minorHAnsi" w:cstheme="minorBidi"/>
            <w:sz w:val="22"/>
            <w:szCs w:val="22"/>
            <w:lang w:val="en-US" w:eastAsia="zh-CN"/>
          </w:rPr>
          <w:tab/>
        </w:r>
        <w:r>
          <w:t>Data Types related to 5G Trace</w:t>
        </w:r>
        <w:r>
          <w:tab/>
        </w:r>
        <w:r>
          <w:fldChar w:fldCharType="begin"/>
        </w:r>
        <w:r>
          <w:instrText xml:space="preserve"> PAGEREF _Toc531683334 \h </w:instrText>
        </w:r>
      </w:ins>
      <w:r>
        <w:fldChar w:fldCharType="separate"/>
      </w:r>
      <w:ins w:id="361" w:author="Rapporteuer" w:date="2018-12-04T10:38:00Z">
        <w:r>
          <w:t>41</w:t>
        </w:r>
        <w:r>
          <w:fldChar w:fldCharType="end"/>
        </w:r>
      </w:ins>
    </w:p>
    <w:p w:rsidR="00827EB5" w:rsidRDefault="00827EB5">
      <w:pPr>
        <w:pStyle w:val="TOC3"/>
        <w:rPr>
          <w:ins w:id="362" w:author="Rapporteuer" w:date="2018-12-04T10:38:00Z"/>
          <w:rFonts w:asciiTheme="minorHAnsi" w:eastAsiaTheme="minorEastAsia" w:hAnsiTheme="minorHAnsi" w:cstheme="minorBidi"/>
          <w:sz w:val="22"/>
          <w:szCs w:val="22"/>
          <w:lang w:val="en-US" w:eastAsia="zh-CN"/>
        </w:rPr>
      </w:pPr>
      <w:ins w:id="363" w:author="Rapporteuer" w:date="2018-12-04T10:38:00Z">
        <w:r>
          <w:t>5.6.1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_Toc531683335 \h </w:instrText>
        </w:r>
      </w:ins>
      <w:r>
        <w:fldChar w:fldCharType="separate"/>
      </w:r>
      <w:ins w:id="364" w:author="Rapporteuer" w:date="2018-12-04T10:38:00Z">
        <w:r>
          <w:t>41</w:t>
        </w:r>
        <w:r>
          <w:fldChar w:fldCharType="end"/>
        </w:r>
      </w:ins>
    </w:p>
    <w:p w:rsidR="00827EB5" w:rsidRDefault="00827EB5">
      <w:pPr>
        <w:pStyle w:val="TOC3"/>
        <w:rPr>
          <w:ins w:id="365" w:author="Rapporteuer" w:date="2018-12-04T10:38:00Z"/>
          <w:rFonts w:asciiTheme="minorHAnsi" w:eastAsiaTheme="minorEastAsia" w:hAnsiTheme="minorHAnsi" w:cstheme="minorBidi"/>
          <w:sz w:val="22"/>
          <w:szCs w:val="22"/>
          <w:lang w:val="en-US" w:eastAsia="zh-CN"/>
        </w:rPr>
      </w:pPr>
      <w:ins w:id="366" w:author="Rapporteuer" w:date="2018-12-04T10:38:00Z">
        <w:r>
          <w:t>5.6.2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_Toc531683336 \h </w:instrText>
        </w:r>
      </w:ins>
      <w:r>
        <w:fldChar w:fldCharType="separate"/>
      </w:r>
      <w:ins w:id="367" w:author="Rapporteuer" w:date="2018-12-04T10:38:00Z">
        <w:r>
          <w:t>41</w:t>
        </w:r>
        <w:r>
          <w:fldChar w:fldCharType="end"/>
        </w:r>
      </w:ins>
    </w:p>
    <w:p w:rsidR="00827EB5" w:rsidRDefault="00827EB5">
      <w:pPr>
        <w:pStyle w:val="TOC3"/>
        <w:rPr>
          <w:ins w:id="368" w:author="Rapporteuer" w:date="2018-12-04T10:38:00Z"/>
          <w:rFonts w:asciiTheme="minorHAnsi" w:eastAsiaTheme="minorEastAsia" w:hAnsiTheme="minorHAnsi" w:cstheme="minorBidi"/>
          <w:sz w:val="22"/>
          <w:szCs w:val="22"/>
          <w:lang w:val="en-US" w:eastAsia="zh-CN"/>
        </w:rPr>
      </w:pPr>
      <w:ins w:id="369" w:author="Rapporteuer" w:date="2018-12-04T10:38:00Z">
        <w:r>
          <w:t>5.6.3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_Toc531683337 \h </w:instrText>
        </w:r>
      </w:ins>
      <w:r>
        <w:fldChar w:fldCharType="separate"/>
      </w:r>
      <w:ins w:id="370" w:author="Rapporteuer" w:date="2018-12-04T10:38:00Z">
        <w:r>
          <w:t>41</w:t>
        </w:r>
        <w:r>
          <w:fldChar w:fldCharType="end"/>
        </w:r>
      </w:ins>
    </w:p>
    <w:p w:rsidR="00827EB5" w:rsidRDefault="00827EB5">
      <w:pPr>
        <w:pStyle w:val="TOC4"/>
        <w:rPr>
          <w:ins w:id="371" w:author="Rapporteuer" w:date="2018-12-04T10:38:00Z"/>
          <w:rFonts w:asciiTheme="minorHAnsi" w:eastAsiaTheme="minorEastAsia" w:hAnsiTheme="minorHAnsi" w:cstheme="minorBidi"/>
          <w:sz w:val="22"/>
          <w:szCs w:val="22"/>
          <w:lang w:val="en-US" w:eastAsia="zh-CN"/>
        </w:rPr>
      </w:pPr>
      <w:ins w:id="372" w:author="Rapporteuer" w:date="2018-12-04T10:38:00Z">
        <w:r>
          <w:t>5.6.3.1</w:t>
        </w:r>
        <w:r>
          <w:rPr>
            <w:rFonts w:asciiTheme="minorHAnsi" w:eastAsiaTheme="minorEastAsia" w:hAnsiTheme="minorHAnsi" w:cstheme="minorBidi"/>
            <w:sz w:val="22"/>
            <w:szCs w:val="22"/>
            <w:lang w:val="en-US" w:eastAsia="zh-CN"/>
          </w:rPr>
          <w:tab/>
        </w:r>
        <w:r>
          <w:t>Enumeration: TraceDepth</w:t>
        </w:r>
        <w:r>
          <w:tab/>
        </w:r>
        <w:r>
          <w:fldChar w:fldCharType="begin"/>
        </w:r>
        <w:r>
          <w:instrText xml:space="preserve"> PAGEREF _Toc531683338 \h </w:instrText>
        </w:r>
      </w:ins>
      <w:r>
        <w:fldChar w:fldCharType="separate"/>
      </w:r>
      <w:ins w:id="373" w:author="Rapporteuer" w:date="2018-12-04T10:38:00Z">
        <w:r>
          <w:t>41</w:t>
        </w:r>
        <w:r>
          <w:fldChar w:fldCharType="end"/>
        </w:r>
      </w:ins>
    </w:p>
    <w:p w:rsidR="00827EB5" w:rsidRDefault="00827EB5">
      <w:pPr>
        <w:pStyle w:val="TOC4"/>
        <w:rPr>
          <w:ins w:id="374" w:author="Rapporteuer" w:date="2018-12-04T10:38:00Z"/>
          <w:rFonts w:asciiTheme="minorHAnsi" w:eastAsiaTheme="minorEastAsia" w:hAnsiTheme="minorHAnsi" w:cstheme="minorBidi"/>
          <w:sz w:val="22"/>
          <w:szCs w:val="22"/>
          <w:lang w:val="en-US" w:eastAsia="zh-CN"/>
        </w:rPr>
      </w:pPr>
      <w:ins w:id="375" w:author="Rapporteuer" w:date="2018-12-04T10:38:00Z">
        <w:r>
          <w:t>5.6.3.2</w:t>
        </w:r>
        <w:r>
          <w:rPr>
            <w:rFonts w:asciiTheme="minorHAnsi" w:eastAsiaTheme="minorEastAsia" w:hAnsiTheme="minorHAnsi" w:cstheme="minorBidi"/>
            <w:sz w:val="22"/>
            <w:szCs w:val="22"/>
            <w:lang w:val="en-US" w:eastAsia="zh-CN"/>
          </w:rPr>
          <w:tab/>
        </w:r>
        <w:r>
          <w:t>Enumeration: TraceDepthRm</w:t>
        </w:r>
        <w:r>
          <w:tab/>
        </w:r>
        <w:r>
          <w:fldChar w:fldCharType="begin"/>
        </w:r>
        <w:r>
          <w:instrText xml:space="preserve"> PAGEREF _Toc531683339 \h </w:instrText>
        </w:r>
      </w:ins>
      <w:r>
        <w:fldChar w:fldCharType="separate"/>
      </w:r>
      <w:ins w:id="376" w:author="Rapporteuer" w:date="2018-12-04T10:38:00Z">
        <w:r>
          <w:t>42</w:t>
        </w:r>
        <w:r>
          <w:fldChar w:fldCharType="end"/>
        </w:r>
      </w:ins>
    </w:p>
    <w:p w:rsidR="00827EB5" w:rsidRDefault="00827EB5">
      <w:pPr>
        <w:pStyle w:val="TOC3"/>
        <w:rPr>
          <w:ins w:id="377" w:author="Rapporteuer" w:date="2018-12-04T10:38:00Z"/>
          <w:rFonts w:asciiTheme="minorHAnsi" w:eastAsiaTheme="minorEastAsia" w:hAnsiTheme="minorHAnsi" w:cstheme="minorBidi"/>
          <w:sz w:val="22"/>
          <w:szCs w:val="22"/>
          <w:lang w:val="en-US" w:eastAsia="zh-CN"/>
        </w:rPr>
      </w:pPr>
      <w:ins w:id="378" w:author="Rapporteuer" w:date="2018-12-04T10:38:00Z">
        <w:r>
          <w:t>5.6.4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_Toc531683340 \h </w:instrText>
        </w:r>
      </w:ins>
      <w:r>
        <w:fldChar w:fldCharType="separate"/>
      </w:r>
      <w:ins w:id="379" w:author="Rapporteuer" w:date="2018-12-04T10:38:00Z">
        <w:r>
          <w:t>43</w:t>
        </w:r>
        <w:r>
          <w:fldChar w:fldCharType="end"/>
        </w:r>
      </w:ins>
    </w:p>
    <w:p w:rsidR="00827EB5" w:rsidRDefault="00827EB5">
      <w:pPr>
        <w:pStyle w:val="TOC4"/>
        <w:rPr>
          <w:ins w:id="380" w:author="Rapporteuer" w:date="2018-12-04T10:38:00Z"/>
          <w:rFonts w:asciiTheme="minorHAnsi" w:eastAsiaTheme="minorEastAsia" w:hAnsiTheme="minorHAnsi" w:cstheme="minorBidi"/>
          <w:sz w:val="22"/>
          <w:szCs w:val="22"/>
          <w:lang w:val="en-US" w:eastAsia="zh-CN"/>
        </w:rPr>
      </w:pPr>
      <w:ins w:id="381" w:author="Rapporteuer" w:date="2018-12-04T10:38:00Z">
        <w:r>
          <w:t>5.6.4.1</w:t>
        </w:r>
        <w:r>
          <w:rPr>
            <w:rFonts w:asciiTheme="minorHAnsi" w:eastAsiaTheme="minorEastAsia" w:hAnsiTheme="minorHAnsi" w:cstheme="minorBidi"/>
            <w:sz w:val="22"/>
            <w:szCs w:val="22"/>
            <w:lang w:val="en-US" w:eastAsia="zh-CN"/>
          </w:rPr>
          <w:tab/>
        </w:r>
        <w:r>
          <w:t>Type: TraceData</w:t>
        </w:r>
        <w:r>
          <w:tab/>
        </w:r>
        <w:r>
          <w:fldChar w:fldCharType="begin"/>
        </w:r>
        <w:r>
          <w:instrText xml:space="preserve"> PAGEREF _Toc531683341 \h </w:instrText>
        </w:r>
      </w:ins>
      <w:r>
        <w:fldChar w:fldCharType="separate"/>
      </w:r>
      <w:ins w:id="382" w:author="Rapporteuer" w:date="2018-12-04T10:38:00Z">
        <w:r>
          <w:t>43</w:t>
        </w:r>
        <w:r>
          <w:fldChar w:fldCharType="end"/>
        </w:r>
      </w:ins>
    </w:p>
    <w:p w:rsidR="00827EB5" w:rsidRDefault="00827EB5">
      <w:pPr>
        <w:pStyle w:val="TOC2"/>
        <w:rPr>
          <w:ins w:id="383" w:author="Rapporteuer" w:date="2018-12-04T10:38:00Z"/>
          <w:rFonts w:asciiTheme="minorHAnsi" w:eastAsiaTheme="minorEastAsia" w:hAnsiTheme="minorHAnsi" w:cstheme="minorBidi"/>
          <w:sz w:val="22"/>
          <w:szCs w:val="22"/>
          <w:lang w:val="en-US" w:eastAsia="zh-CN"/>
        </w:rPr>
      </w:pPr>
      <w:ins w:id="384" w:author="Rapporteuer" w:date="2018-12-04T10:38:00Z">
        <w:r>
          <w:t>5.7</w:t>
        </w:r>
        <w:r>
          <w:rPr>
            <w:rFonts w:asciiTheme="minorHAnsi" w:eastAsiaTheme="minorEastAsia" w:hAnsiTheme="minorHAnsi" w:cstheme="minorBidi"/>
            <w:sz w:val="22"/>
            <w:szCs w:val="22"/>
            <w:lang w:val="en-US" w:eastAsia="zh-CN"/>
          </w:rPr>
          <w:tab/>
        </w:r>
        <w:r>
          <w:t>Data Types related to 5G Operator Determined Barring</w:t>
        </w:r>
        <w:r>
          <w:tab/>
        </w:r>
        <w:r>
          <w:fldChar w:fldCharType="begin"/>
        </w:r>
        <w:r>
          <w:instrText xml:space="preserve"> PAGEREF _Toc531683342 \h </w:instrText>
        </w:r>
      </w:ins>
      <w:r>
        <w:fldChar w:fldCharType="separate"/>
      </w:r>
      <w:ins w:id="385" w:author="Rapporteuer" w:date="2018-12-04T10:38:00Z">
        <w:r>
          <w:t>45</w:t>
        </w:r>
        <w:r>
          <w:fldChar w:fldCharType="end"/>
        </w:r>
      </w:ins>
    </w:p>
    <w:p w:rsidR="00827EB5" w:rsidRDefault="00827EB5">
      <w:pPr>
        <w:pStyle w:val="TOC3"/>
        <w:rPr>
          <w:ins w:id="386" w:author="Rapporteuer" w:date="2018-12-04T10:38:00Z"/>
          <w:rFonts w:asciiTheme="minorHAnsi" w:eastAsiaTheme="minorEastAsia" w:hAnsiTheme="minorHAnsi" w:cstheme="minorBidi"/>
          <w:sz w:val="22"/>
          <w:szCs w:val="22"/>
          <w:lang w:val="en-US" w:eastAsia="zh-CN"/>
        </w:rPr>
      </w:pPr>
      <w:ins w:id="387" w:author="Rapporteuer" w:date="2018-12-04T10:38:00Z">
        <w:r>
          <w:t>5.7.1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_Toc531683343 \h </w:instrText>
        </w:r>
      </w:ins>
      <w:r>
        <w:fldChar w:fldCharType="separate"/>
      </w:r>
      <w:ins w:id="388" w:author="Rapporteuer" w:date="2018-12-04T10:38:00Z">
        <w:r>
          <w:t>45</w:t>
        </w:r>
        <w:r>
          <w:fldChar w:fldCharType="end"/>
        </w:r>
      </w:ins>
    </w:p>
    <w:p w:rsidR="00827EB5" w:rsidRDefault="00827EB5">
      <w:pPr>
        <w:pStyle w:val="TOC3"/>
        <w:rPr>
          <w:ins w:id="389" w:author="Rapporteuer" w:date="2018-12-04T10:38:00Z"/>
          <w:rFonts w:asciiTheme="minorHAnsi" w:eastAsiaTheme="minorEastAsia" w:hAnsiTheme="minorHAnsi" w:cstheme="minorBidi"/>
          <w:sz w:val="22"/>
          <w:szCs w:val="22"/>
          <w:lang w:val="en-US" w:eastAsia="zh-CN"/>
        </w:rPr>
      </w:pPr>
      <w:ins w:id="390" w:author="Rapporteuer" w:date="2018-12-04T10:38:00Z">
        <w:r>
          <w:t>5.7.2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_Toc531683344 \h </w:instrText>
        </w:r>
      </w:ins>
      <w:r>
        <w:fldChar w:fldCharType="separate"/>
      </w:r>
      <w:ins w:id="391" w:author="Rapporteuer" w:date="2018-12-04T10:38:00Z">
        <w:r>
          <w:t>45</w:t>
        </w:r>
        <w:r>
          <w:fldChar w:fldCharType="end"/>
        </w:r>
      </w:ins>
    </w:p>
    <w:p w:rsidR="00827EB5" w:rsidRDefault="00827EB5">
      <w:pPr>
        <w:pStyle w:val="TOC3"/>
        <w:rPr>
          <w:ins w:id="392" w:author="Rapporteuer" w:date="2018-12-04T10:38:00Z"/>
          <w:rFonts w:asciiTheme="minorHAnsi" w:eastAsiaTheme="minorEastAsia" w:hAnsiTheme="minorHAnsi" w:cstheme="minorBidi"/>
          <w:sz w:val="22"/>
          <w:szCs w:val="22"/>
          <w:lang w:val="en-US" w:eastAsia="zh-CN"/>
        </w:rPr>
      </w:pPr>
      <w:ins w:id="393" w:author="Rapporteuer" w:date="2018-12-04T10:38:00Z">
        <w:r>
          <w:t>5.7.3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_Toc531683345 \h </w:instrText>
        </w:r>
      </w:ins>
      <w:r>
        <w:fldChar w:fldCharType="separate"/>
      </w:r>
      <w:ins w:id="394" w:author="Rapporteuer" w:date="2018-12-04T10:38:00Z">
        <w:r>
          <w:t>45</w:t>
        </w:r>
        <w:r>
          <w:fldChar w:fldCharType="end"/>
        </w:r>
      </w:ins>
    </w:p>
    <w:p w:rsidR="00827EB5" w:rsidRDefault="00827EB5">
      <w:pPr>
        <w:pStyle w:val="TOC4"/>
        <w:rPr>
          <w:ins w:id="395" w:author="Rapporteuer" w:date="2018-12-04T10:38:00Z"/>
          <w:rFonts w:asciiTheme="minorHAnsi" w:eastAsiaTheme="minorEastAsia" w:hAnsiTheme="minorHAnsi" w:cstheme="minorBidi"/>
          <w:sz w:val="22"/>
          <w:szCs w:val="22"/>
          <w:lang w:val="en-US" w:eastAsia="zh-CN"/>
        </w:rPr>
      </w:pPr>
      <w:ins w:id="396" w:author="Rapporteuer" w:date="2018-12-04T10:38:00Z">
        <w:r>
          <w:t>5.7.3.1</w:t>
        </w:r>
        <w:r>
          <w:rPr>
            <w:rFonts w:asciiTheme="minorHAnsi" w:eastAsiaTheme="minorEastAsia" w:hAnsiTheme="minorHAnsi" w:cstheme="minorBidi"/>
            <w:sz w:val="22"/>
            <w:szCs w:val="22"/>
            <w:lang w:val="en-US" w:eastAsia="zh-CN"/>
          </w:rPr>
          <w:tab/>
        </w:r>
        <w:r>
          <w:t xml:space="preserve">Enumeration: </w:t>
        </w:r>
        <w:r w:rsidRPr="004348F9">
          <w:rPr>
            <w:lang w:val="en-US"/>
          </w:rPr>
          <w:t>RoamingOdb</w:t>
        </w:r>
        <w:r>
          <w:tab/>
        </w:r>
        <w:r>
          <w:fldChar w:fldCharType="begin"/>
        </w:r>
        <w:r>
          <w:instrText xml:space="preserve"> PAGEREF _Toc531683346 \h </w:instrText>
        </w:r>
      </w:ins>
      <w:r>
        <w:fldChar w:fldCharType="separate"/>
      </w:r>
      <w:ins w:id="397" w:author="Rapporteuer" w:date="2018-12-04T10:38:00Z">
        <w:r>
          <w:t>45</w:t>
        </w:r>
        <w:r>
          <w:fldChar w:fldCharType="end"/>
        </w:r>
      </w:ins>
    </w:p>
    <w:p w:rsidR="00827EB5" w:rsidRDefault="00827EB5">
      <w:pPr>
        <w:pStyle w:val="TOC4"/>
        <w:rPr>
          <w:ins w:id="398" w:author="Rapporteuer" w:date="2018-12-04T10:38:00Z"/>
          <w:rFonts w:asciiTheme="minorHAnsi" w:eastAsiaTheme="minorEastAsia" w:hAnsiTheme="minorHAnsi" w:cstheme="minorBidi"/>
          <w:sz w:val="22"/>
          <w:szCs w:val="22"/>
          <w:lang w:val="en-US" w:eastAsia="zh-CN"/>
        </w:rPr>
      </w:pPr>
      <w:ins w:id="399" w:author="Rapporteuer" w:date="2018-12-04T10:38:00Z">
        <w:r>
          <w:t>5.7.3.1</w:t>
        </w:r>
        <w:r>
          <w:rPr>
            <w:rFonts w:asciiTheme="minorHAnsi" w:eastAsiaTheme="minorEastAsia" w:hAnsiTheme="minorHAnsi" w:cstheme="minorBidi"/>
            <w:sz w:val="22"/>
            <w:szCs w:val="22"/>
            <w:lang w:val="en-US" w:eastAsia="zh-CN"/>
          </w:rPr>
          <w:tab/>
        </w:r>
        <w:r>
          <w:t xml:space="preserve">Enumeration: </w:t>
        </w:r>
        <w:r w:rsidRPr="004348F9">
          <w:rPr>
            <w:lang w:val="en-US"/>
          </w:rPr>
          <w:t>OdbPacketServices</w:t>
        </w:r>
        <w:r>
          <w:tab/>
        </w:r>
        <w:r>
          <w:fldChar w:fldCharType="begin"/>
        </w:r>
        <w:r>
          <w:instrText xml:space="preserve"> PAGEREF _Toc531683347 \h </w:instrText>
        </w:r>
      </w:ins>
      <w:r>
        <w:fldChar w:fldCharType="separate"/>
      </w:r>
      <w:ins w:id="400" w:author="Rapporteuer" w:date="2018-12-04T10:38:00Z">
        <w:r>
          <w:t>45</w:t>
        </w:r>
        <w:r>
          <w:fldChar w:fldCharType="end"/>
        </w:r>
      </w:ins>
    </w:p>
    <w:p w:rsidR="00827EB5" w:rsidRDefault="00827EB5">
      <w:pPr>
        <w:pStyle w:val="TOC3"/>
        <w:rPr>
          <w:ins w:id="401" w:author="Rapporteuer" w:date="2018-12-04T10:38:00Z"/>
          <w:rFonts w:asciiTheme="minorHAnsi" w:eastAsiaTheme="minorEastAsia" w:hAnsiTheme="minorHAnsi" w:cstheme="minorBidi"/>
          <w:sz w:val="22"/>
          <w:szCs w:val="22"/>
          <w:lang w:val="en-US" w:eastAsia="zh-CN"/>
        </w:rPr>
      </w:pPr>
      <w:ins w:id="402" w:author="Rapporteuer" w:date="2018-12-04T10:38:00Z">
        <w:r>
          <w:t>5.7.4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_Toc531683348 \h </w:instrText>
        </w:r>
      </w:ins>
      <w:r>
        <w:fldChar w:fldCharType="separate"/>
      </w:r>
      <w:ins w:id="403" w:author="Rapporteuer" w:date="2018-12-04T10:38:00Z">
        <w:r>
          <w:t>46</w:t>
        </w:r>
        <w:r>
          <w:fldChar w:fldCharType="end"/>
        </w:r>
      </w:ins>
    </w:p>
    <w:p w:rsidR="00827EB5" w:rsidRDefault="00827EB5">
      <w:pPr>
        <w:pStyle w:val="TOC4"/>
        <w:rPr>
          <w:ins w:id="404" w:author="Rapporteuer" w:date="2018-12-04T10:38:00Z"/>
          <w:rFonts w:asciiTheme="minorHAnsi" w:eastAsiaTheme="minorEastAsia" w:hAnsiTheme="minorHAnsi" w:cstheme="minorBidi"/>
          <w:sz w:val="22"/>
          <w:szCs w:val="22"/>
          <w:lang w:val="en-US" w:eastAsia="zh-CN"/>
        </w:rPr>
      </w:pPr>
      <w:ins w:id="405" w:author="Rapporteuer" w:date="2018-12-04T10:38:00Z">
        <w:r>
          <w:t>5.7.4.1</w:t>
        </w:r>
        <w:r>
          <w:rPr>
            <w:rFonts w:asciiTheme="minorHAnsi" w:eastAsiaTheme="minorEastAsia" w:hAnsiTheme="minorHAnsi" w:cstheme="minorBidi"/>
            <w:sz w:val="22"/>
            <w:szCs w:val="22"/>
            <w:lang w:val="en-US" w:eastAsia="zh-CN"/>
          </w:rPr>
          <w:tab/>
        </w:r>
        <w:r>
          <w:t xml:space="preserve">Type: </w:t>
        </w:r>
        <w:r w:rsidRPr="004348F9">
          <w:rPr>
            <w:lang w:val="en-US"/>
          </w:rPr>
          <w:t>OdbData</w:t>
        </w:r>
        <w:r>
          <w:tab/>
        </w:r>
        <w:r>
          <w:fldChar w:fldCharType="begin"/>
        </w:r>
        <w:r>
          <w:instrText xml:space="preserve"> PAGEREF _Toc531683349 \h </w:instrText>
        </w:r>
      </w:ins>
      <w:r>
        <w:fldChar w:fldCharType="separate"/>
      </w:r>
      <w:ins w:id="406" w:author="Rapporteuer" w:date="2018-12-04T10:38:00Z">
        <w:r>
          <w:t>46</w:t>
        </w:r>
        <w:r>
          <w:fldChar w:fldCharType="end"/>
        </w:r>
      </w:ins>
    </w:p>
    <w:p w:rsidR="00827EB5" w:rsidRDefault="00827EB5">
      <w:pPr>
        <w:pStyle w:val="TOC2"/>
        <w:rPr>
          <w:ins w:id="407" w:author="Rapporteuer" w:date="2018-12-04T10:38:00Z"/>
          <w:rFonts w:asciiTheme="minorHAnsi" w:eastAsiaTheme="minorEastAsia" w:hAnsiTheme="minorHAnsi" w:cstheme="minorBidi"/>
          <w:sz w:val="22"/>
          <w:szCs w:val="22"/>
          <w:lang w:val="en-US" w:eastAsia="zh-CN"/>
        </w:rPr>
      </w:pPr>
      <w:ins w:id="408" w:author="Rapporteuer" w:date="2018-12-04T10:38:00Z">
        <w:r>
          <w:t>5.8</w:t>
        </w:r>
        <w:r>
          <w:rPr>
            <w:rFonts w:asciiTheme="minorHAnsi" w:eastAsiaTheme="minorEastAsia" w:hAnsiTheme="minorHAnsi" w:cstheme="minorBidi"/>
            <w:sz w:val="22"/>
            <w:szCs w:val="22"/>
            <w:lang w:val="en-US" w:eastAsia="zh-CN"/>
          </w:rPr>
          <w:tab/>
        </w:r>
        <w:r>
          <w:t>Data Types related to Charging</w:t>
        </w:r>
        <w:r>
          <w:tab/>
        </w:r>
        <w:r>
          <w:fldChar w:fldCharType="begin"/>
        </w:r>
        <w:r>
          <w:instrText xml:space="preserve"> PAGEREF _Toc531683350 \h </w:instrText>
        </w:r>
      </w:ins>
      <w:r>
        <w:fldChar w:fldCharType="separate"/>
      </w:r>
      <w:ins w:id="409" w:author="Rapporteuer" w:date="2018-12-04T10:38:00Z">
        <w:r>
          <w:t>46</w:t>
        </w:r>
        <w:r>
          <w:fldChar w:fldCharType="end"/>
        </w:r>
      </w:ins>
    </w:p>
    <w:p w:rsidR="00827EB5" w:rsidRDefault="00827EB5">
      <w:pPr>
        <w:pStyle w:val="TOC3"/>
        <w:rPr>
          <w:ins w:id="410" w:author="Rapporteuer" w:date="2018-12-04T10:38:00Z"/>
          <w:rFonts w:asciiTheme="minorHAnsi" w:eastAsiaTheme="minorEastAsia" w:hAnsiTheme="minorHAnsi" w:cstheme="minorBidi"/>
          <w:sz w:val="22"/>
          <w:szCs w:val="22"/>
          <w:lang w:val="en-US" w:eastAsia="zh-CN"/>
        </w:rPr>
      </w:pPr>
      <w:ins w:id="411" w:author="Rapporteuer" w:date="2018-12-04T10:38:00Z">
        <w:r>
          <w:t>5.8.1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_Toc531683351 \h </w:instrText>
        </w:r>
      </w:ins>
      <w:r>
        <w:fldChar w:fldCharType="separate"/>
      </w:r>
      <w:ins w:id="412" w:author="Rapporteuer" w:date="2018-12-04T10:38:00Z">
        <w:r>
          <w:t>46</w:t>
        </w:r>
        <w:r>
          <w:fldChar w:fldCharType="end"/>
        </w:r>
      </w:ins>
    </w:p>
    <w:p w:rsidR="00827EB5" w:rsidRDefault="00827EB5">
      <w:pPr>
        <w:pStyle w:val="TOC3"/>
        <w:rPr>
          <w:ins w:id="413" w:author="Rapporteuer" w:date="2018-12-04T10:38:00Z"/>
          <w:rFonts w:asciiTheme="minorHAnsi" w:eastAsiaTheme="minorEastAsia" w:hAnsiTheme="minorHAnsi" w:cstheme="minorBidi"/>
          <w:sz w:val="22"/>
          <w:szCs w:val="22"/>
          <w:lang w:val="en-US" w:eastAsia="zh-CN"/>
        </w:rPr>
      </w:pPr>
      <w:ins w:id="414" w:author="Rapporteuer" w:date="2018-12-04T10:38:00Z">
        <w:r>
          <w:t>5.8.2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_Toc531683352 \h </w:instrText>
        </w:r>
      </w:ins>
      <w:r>
        <w:fldChar w:fldCharType="separate"/>
      </w:r>
      <w:ins w:id="415" w:author="Rapporteuer" w:date="2018-12-04T10:38:00Z">
        <w:r>
          <w:t>46</w:t>
        </w:r>
        <w:r>
          <w:fldChar w:fldCharType="end"/>
        </w:r>
      </w:ins>
    </w:p>
    <w:p w:rsidR="00827EB5" w:rsidRDefault="00827EB5">
      <w:pPr>
        <w:pStyle w:val="TOC3"/>
        <w:rPr>
          <w:ins w:id="416" w:author="Rapporteuer" w:date="2018-12-04T10:38:00Z"/>
          <w:rFonts w:asciiTheme="minorHAnsi" w:eastAsiaTheme="minorEastAsia" w:hAnsiTheme="minorHAnsi" w:cstheme="minorBidi"/>
          <w:sz w:val="22"/>
          <w:szCs w:val="22"/>
          <w:lang w:val="en-US" w:eastAsia="zh-CN"/>
        </w:rPr>
      </w:pPr>
      <w:ins w:id="417" w:author="Rapporteuer" w:date="2018-12-04T10:38:00Z">
        <w:r>
          <w:t>5.8.3</w:t>
        </w:r>
        <w:r>
          <w:rPr>
            <w:rFonts w:asciiTheme="minorHAnsi" w:eastAsiaTheme="minorEastAsia" w:hAnsiTheme="minorHAnsi" w:cstheme="minorBidi"/>
            <w:sz w:val="22"/>
            <w:szCs w:val="22"/>
            <w:lang w:val="en-US" w:eastAsia="zh-CN"/>
          </w:rPr>
          <w:tab/>
        </w:r>
        <w:r>
          <w:t>Enumerations</w:t>
        </w:r>
        <w:r>
          <w:tab/>
        </w:r>
        <w:r>
          <w:fldChar w:fldCharType="begin"/>
        </w:r>
        <w:r>
          <w:instrText xml:space="preserve"> PAGEREF _Toc531683353 \h </w:instrText>
        </w:r>
      </w:ins>
      <w:r>
        <w:fldChar w:fldCharType="separate"/>
      </w:r>
      <w:ins w:id="418" w:author="Rapporteuer" w:date="2018-12-04T10:38:00Z">
        <w:r>
          <w:t>46</w:t>
        </w:r>
        <w:r>
          <w:fldChar w:fldCharType="end"/>
        </w:r>
      </w:ins>
    </w:p>
    <w:p w:rsidR="00827EB5" w:rsidRDefault="00827EB5">
      <w:pPr>
        <w:pStyle w:val="TOC3"/>
        <w:rPr>
          <w:ins w:id="419" w:author="Rapporteuer" w:date="2018-12-04T10:38:00Z"/>
          <w:rFonts w:asciiTheme="minorHAnsi" w:eastAsiaTheme="minorEastAsia" w:hAnsiTheme="minorHAnsi" w:cstheme="minorBidi"/>
          <w:sz w:val="22"/>
          <w:szCs w:val="22"/>
          <w:lang w:val="en-US" w:eastAsia="zh-CN"/>
        </w:rPr>
      </w:pPr>
      <w:ins w:id="420" w:author="Rapporteuer" w:date="2018-12-04T10:38:00Z">
        <w:r>
          <w:t>5.8.4</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_Toc531683354 \h </w:instrText>
        </w:r>
      </w:ins>
      <w:r>
        <w:fldChar w:fldCharType="separate"/>
      </w:r>
      <w:ins w:id="421" w:author="Rapporteuer" w:date="2018-12-04T10:38:00Z">
        <w:r>
          <w:t>46</w:t>
        </w:r>
        <w:r>
          <w:fldChar w:fldCharType="end"/>
        </w:r>
      </w:ins>
    </w:p>
    <w:p w:rsidR="00827EB5" w:rsidRDefault="00827EB5">
      <w:pPr>
        <w:pStyle w:val="TOC4"/>
        <w:rPr>
          <w:ins w:id="422" w:author="Rapporteuer" w:date="2018-12-04T10:38:00Z"/>
          <w:rFonts w:asciiTheme="minorHAnsi" w:eastAsiaTheme="minorEastAsia" w:hAnsiTheme="minorHAnsi" w:cstheme="minorBidi"/>
          <w:sz w:val="22"/>
          <w:szCs w:val="22"/>
          <w:lang w:val="en-US" w:eastAsia="zh-CN"/>
        </w:rPr>
      </w:pPr>
      <w:ins w:id="423" w:author="Rapporteuer" w:date="2018-12-04T10:38:00Z">
        <w:r>
          <w:t>5.8.4.1</w:t>
        </w:r>
        <w:r>
          <w:rPr>
            <w:rFonts w:asciiTheme="minorHAnsi" w:eastAsiaTheme="minorEastAsia" w:hAnsiTheme="minorHAnsi" w:cstheme="minorBidi"/>
            <w:sz w:val="22"/>
            <w:szCs w:val="22"/>
            <w:lang w:val="en-US" w:eastAsia="zh-CN"/>
          </w:rPr>
          <w:tab/>
        </w:r>
        <w:r>
          <w:t>Type: SecondaryRatUsageReport</w:t>
        </w:r>
        <w:r>
          <w:tab/>
        </w:r>
        <w:r>
          <w:fldChar w:fldCharType="begin"/>
        </w:r>
        <w:r>
          <w:instrText xml:space="preserve"> PAGEREF _Toc531683355 \h </w:instrText>
        </w:r>
      </w:ins>
      <w:r>
        <w:fldChar w:fldCharType="separate"/>
      </w:r>
      <w:ins w:id="424" w:author="Rapporteuer" w:date="2018-12-04T10:38:00Z">
        <w:r>
          <w:t>46</w:t>
        </w:r>
        <w:r>
          <w:fldChar w:fldCharType="end"/>
        </w:r>
      </w:ins>
    </w:p>
    <w:p w:rsidR="00827EB5" w:rsidRDefault="00827EB5">
      <w:pPr>
        <w:pStyle w:val="TOC4"/>
        <w:rPr>
          <w:ins w:id="425" w:author="Rapporteuer" w:date="2018-12-04T10:38:00Z"/>
          <w:rFonts w:asciiTheme="minorHAnsi" w:eastAsiaTheme="minorEastAsia" w:hAnsiTheme="minorHAnsi" w:cstheme="minorBidi"/>
          <w:sz w:val="22"/>
          <w:szCs w:val="22"/>
          <w:lang w:val="en-US" w:eastAsia="zh-CN"/>
        </w:rPr>
      </w:pPr>
      <w:ins w:id="426" w:author="Rapporteuer" w:date="2018-12-04T10:38:00Z">
        <w:r>
          <w:t>5.8.4.2</w:t>
        </w:r>
        <w:r>
          <w:rPr>
            <w:rFonts w:asciiTheme="minorHAnsi" w:eastAsiaTheme="minorEastAsia" w:hAnsiTheme="minorHAnsi" w:cstheme="minorBidi"/>
            <w:sz w:val="22"/>
            <w:szCs w:val="22"/>
            <w:lang w:val="en-US" w:eastAsia="zh-CN"/>
          </w:rPr>
          <w:tab/>
        </w:r>
        <w:r>
          <w:t>Type: QoSFlowUsageReport</w:t>
        </w:r>
        <w:r>
          <w:tab/>
        </w:r>
        <w:r>
          <w:fldChar w:fldCharType="begin"/>
        </w:r>
        <w:r>
          <w:instrText xml:space="preserve"> PAGEREF _Toc531683356 \h </w:instrText>
        </w:r>
      </w:ins>
      <w:r>
        <w:fldChar w:fldCharType="separate"/>
      </w:r>
      <w:ins w:id="427" w:author="Rapporteuer" w:date="2018-12-04T10:38:00Z">
        <w:r>
          <w:t>47</w:t>
        </w:r>
        <w:r>
          <w:fldChar w:fldCharType="end"/>
        </w:r>
      </w:ins>
    </w:p>
    <w:p w:rsidR="00827EB5" w:rsidRDefault="00827EB5">
      <w:pPr>
        <w:pStyle w:val="TOC8"/>
        <w:rPr>
          <w:ins w:id="428" w:author="Rapporteuer" w:date="2018-12-04T10:38:00Z"/>
          <w:rFonts w:asciiTheme="minorHAnsi" w:eastAsiaTheme="minorEastAsia" w:hAnsiTheme="minorHAnsi" w:cstheme="minorBidi"/>
          <w:b w:val="0"/>
          <w:szCs w:val="22"/>
          <w:lang w:val="en-US" w:eastAsia="zh-CN"/>
        </w:rPr>
      </w:pPr>
      <w:ins w:id="429" w:author="Rapporteuer" w:date="2018-12-04T10:38:00Z">
        <w:r>
          <w:t>Annex A (normative): OpenAPI specification</w:t>
        </w:r>
        <w:r>
          <w:tab/>
        </w:r>
        <w:r>
          <w:fldChar w:fldCharType="begin"/>
        </w:r>
        <w:r>
          <w:instrText xml:space="preserve"> PAGEREF _Toc531683357 \h </w:instrText>
        </w:r>
      </w:ins>
      <w:r>
        <w:fldChar w:fldCharType="separate"/>
      </w:r>
      <w:ins w:id="430" w:author="Rapporteuer" w:date="2018-12-04T10:38:00Z">
        <w:r>
          <w:t>47</w:t>
        </w:r>
        <w:r>
          <w:fldChar w:fldCharType="end"/>
        </w:r>
      </w:ins>
    </w:p>
    <w:p w:rsidR="00827EB5" w:rsidRDefault="00827EB5">
      <w:pPr>
        <w:pStyle w:val="TOC2"/>
        <w:rPr>
          <w:ins w:id="431" w:author="Rapporteuer" w:date="2018-12-04T10:38:00Z"/>
          <w:rFonts w:asciiTheme="minorHAnsi" w:eastAsiaTheme="minorEastAsia" w:hAnsiTheme="minorHAnsi" w:cstheme="minorBidi"/>
          <w:sz w:val="22"/>
          <w:szCs w:val="22"/>
          <w:lang w:val="en-US" w:eastAsia="zh-CN"/>
        </w:rPr>
      </w:pPr>
      <w:ins w:id="432" w:author="Rapporteuer" w:date="2018-12-04T10:38: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_Toc531683358 \h </w:instrText>
        </w:r>
      </w:ins>
      <w:r>
        <w:fldChar w:fldCharType="separate"/>
      </w:r>
      <w:ins w:id="433" w:author="Rapporteuer" w:date="2018-12-04T10:38:00Z">
        <w:r>
          <w:t>47</w:t>
        </w:r>
        <w:r>
          <w:fldChar w:fldCharType="end"/>
        </w:r>
      </w:ins>
    </w:p>
    <w:p w:rsidR="00827EB5" w:rsidRDefault="00827EB5">
      <w:pPr>
        <w:pStyle w:val="TOC2"/>
        <w:rPr>
          <w:ins w:id="434" w:author="Rapporteuer" w:date="2018-12-04T10:38:00Z"/>
          <w:rFonts w:asciiTheme="minorHAnsi" w:eastAsiaTheme="minorEastAsia" w:hAnsiTheme="minorHAnsi" w:cstheme="minorBidi"/>
          <w:sz w:val="22"/>
          <w:szCs w:val="22"/>
          <w:lang w:val="en-US" w:eastAsia="zh-CN"/>
        </w:rPr>
      </w:pPr>
      <w:ins w:id="435" w:author="Rapporteuer" w:date="2018-12-04T10:38:00Z">
        <w:r>
          <w:t>A.2</w:t>
        </w:r>
        <w:r>
          <w:rPr>
            <w:rFonts w:asciiTheme="minorHAnsi" w:eastAsiaTheme="minorEastAsia" w:hAnsiTheme="minorHAnsi" w:cstheme="minorBidi"/>
            <w:sz w:val="22"/>
            <w:szCs w:val="22"/>
            <w:lang w:val="en-US" w:eastAsia="zh-CN"/>
          </w:rPr>
          <w:tab/>
        </w:r>
        <w:r>
          <w:t>Data related to Common Data Types</w:t>
        </w:r>
        <w:r>
          <w:tab/>
        </w:r>
        <w:r>
          <w:fldChar w:fldCharType="begin"/>
        </w:r>
        <w:r>
          <w:instrText xml:space="preserve"> PAGEREF _Toc531683359 \h </w:instrText>
        </w:r>
      </w:ins>
      <w:r>
        <w:fldChar w:fldCharType="separate"/>
      </w:r>
      <w:ins w:id="436" w:author="Rapporteuer" w:date="2018-12-04T10:38:00Z">
        <w:r>
          <w:t>47</w:t>
        </w:r>
        <w:r>
          <w:fldChar w:fldCharType="end"/>
        </w:r>
      </w:ins>
    </w:p>
    <w:p w:rsidR="00827EB5" w:rsidRDefault="00827EB5">
      <w:pPr>
        <w:pStyle w:val="TOC8"/>
        <w:rPr>
          <w:ins w:id="437" w:author="Rapporteuer" w:date="2018-12-04T10:38:00Z"/>
          <w:rFonts w:asciiTheme="minorHAnsi" w:eastAsiaTheme="minorEastAsia" w:hAnsiTheme="minorHAnsi" w:cstheme="minorBidi"/>
          <w:b w:val="0"/>
          <w:szCs w:val="22"/>
          <w:lang w:val="en-US" w:eastAsia="zh-CN"/>
        </w:rPr>
      </w:pPr>
      <w:ins w:id="438" w:author="Rapporteuer" w:date="2018-12-04T10:38:00Z">
        <w:r>
          <w:t>Annex B (informative): Change history</w:t>
        </w:r>
        <w:r>
          <w:tab/>
        </w:r>
        <w:r>
          <w:fldChar w:fldCharType="begin"/>
        </w:r>
        <w:r>
          <w:instrText xml:space="preserve"> PAGEREF _Toc531683360 \h </w:instrText>
        </w:r>
      </w:ins>
      <w:r>
        <w:fldChar w:fldCharType="separate"/>
      </w:r>
      <w:ins w:id="439" w:author="Rapporteuer" w:date="2018-12-04T10:38:00Z">
        <w:r>
          <w:t>70</w:t>
        </w:r>
        <w:r>
          <w:fldChar w:fldCharType="end"/>
        </w:r>
      </w:ins>
    </w:p>
    <w:p w:rsidR="004167B2" w:rsidRPr="005F3E16" w:rsidDel="00827EB5" w:rsidRDefault="00827EB5">
      <w:pPr>
        <w:pStyle w:val="TOC1"/>
        <w:rPr>
          <w:del w:id="440" w:author="Rapporteuer" w:date="2018-12-04T10:38:00Z"/>
          <w:rFonts w:ascii="Calibri" w:eastAsia="Times New Roman" w:hAnsi="Calibri"/>
          <w:szCs w:val="22"/>
          <w:lang w:eastAsia="en-GB"/>
        </w:rPr>
      </w:pPr>
      <w:ins w:id="441" w:author="Rapporteuer" w:date="2018-12-04T10:38:00Z">
        <w:r>
          <w:fldChar w:fldCharType="end"/>
        </w:r>
      </w:ins>
      <w:del w:id="442" w:author="Rapporteuer" w:date="2018-12-04T10:38:00Z">
        <w:r w:rsidR="004167B2" w:rsidDel="00827EB5">
          <w:fldChar w:fldCharType="begin" w:fldLock="1"/>
        </w:r>
        <w:r w:rsidR="004167B2" w:rsidDel="00827EB5">
          <w:delInstrText xml:space="preserve"> TOC \o "1-9" </w:delInstrText>
        </w:r>
        <w:r w:rsidR="004167B2" w:rsidDel="00827EB5">
          <w:fldChar w:fldCharType="separate"/>
        </w:r>
        <w:r w:rsidR="004167B2" w:rsidDel="00827EB5">
          <w:delText>Foreword</w:delText>
        </w:r>
        <w:r w:rsidR="004167B2" w:rsidDel="00827EB5">
          <w:tab/>
        </w:r>
        <w:r w:rsidR="004167B2" w:rsidDel="00827EB5">
          <w:fldChar w:fldCharType="begin" w:fldLock="1"/>
        </w:r>
        <w:r w:rsidR="004167B2" w:rsidDel="00827EB5">
          <w:delInstrText xml:space="preserve"> PAGEREF _Toc525374688 \h </w:delInstrText>
        </w:r>
        <w:r w:rsidR="004167B2" w:rsidDel="00827EB5">
          <w:fldChar w:fldCharType="separate"/>
        </w:r>
        <w:r w:rsidR="004167B2" w:rsidDel="00827EB5">
          <w:delText>6</w:delText>
        </w:r>
        <w:r w:rsidR="004167B2" w:rsidDel="00827EB5">
          <w:fldChar w:fldCharType="end"/>
        </w:r>
      </w:del>
    </w:p>
    <w:p w:rsidR="004167B2" w:rsidRPr="005F3E16" w:rsidDel="00827EB5" w:rsidRDefault="004167B2">
      <w:pPr>
        <w:pStyle w:val="TOC1"/>
        <w:rPr>
          <w:del w:id="443" w:author="Rapporteuer" w:date="2018-12-04T10:38:00Z"/>
          <w:rFonts w:ascii="Calibri" w:eastAsia="Times New Roman" w:hAnsi="Calibri"/>
          <w:szCs w:val="22"/>
          <w:lang w:eastAsia="en-GB"/>
        </w:rPr>
      </w:pPr>
      <w:del w:id="444" w:author="Rapporteuer" w:date="2018-12-04T10:38:00Z">
        <w:r w:rsidDel="00827EB5">
          <w:delText>1</w:delText>
        </w:r>
        <w:r w:rsidRPr="005F3E16" w:rsidDel="00827EB5">
          <w:rPr>
            <w:rFonts w:ascii="Calibri" w:eastAsia="Times New Roman" w:hAnsi="Calibri"/>
            <w:szCs w:val="22"/>
            <w:lang w:eastAsia="en-GB"/>
          </w:rPr>
          <w:tab/>
        </w:r>
        <w:r w:rsidDel="00827EB5">
          <w:delText>Scope</w:delText>
        </w:r>
        <w:r w:rsidDel="00827EB5">
          <w:tab/>
        </w:r>
        <w:r w:rsidDel="00827EB5">
          <w:fldChar w:fldCharType="begin" w:fldLock="1"/>
        </w:r>
        <w:r w:rsidDel="00827EB5">
          <w:delInstrText xml:space="preserve"> PAGEREF _Toc525374689 \h </w:delInstrText>
        </w:r>
        <w:r w:rsidDel="00827EB5">
          <w:fldChar w:fldCharType="separate"/>
        </w:r>
        <w:r w:rsidDel="00827EB5">
          <w:delText>7</w:delText>
        </w:r>
        <w:r w:rsidDel="00827EB5">
          <w:fldChar w:fldCharType="end"/>
        </w:r>
      </w:del>
    </w:p>
    <w:p w:rsidR="004167B2" w:rsidRPr="005F3E16" w:rsidDel="00827EB5" w:rsidRDefault="004167B2">
      <w:pPr>
        <w:pStyle w:val="TOC1"/>
        <w:rPr>
          <w:del w:id="445" w:author="Rapporteuer" w:date="2018-12-04T10:38:00Z"/>
          <w:rFonts w:ascii="Calibri" w:eastAsia="Times New Roman" w:hAnsi="Calibri"/>
          <w:szCs w:val="22"/>
          <w:lang w:eastAsia="en-GB"/>
        </w:rPr>
      </w:pPr>
      <w:del w:id="446" w:author="Rapporteuer" w:date="2018-12-04T10:38:00Z">
        <w:r w:rsidDel="00827EB5">
          <w:delText>2</w:delText>
        </w:r>
        <w:r w:rsidRPr="005F3E16" w:rsidDel="00827EB5">
          <w:rPr>
            <w:rFonts w:ascii="Calibri" w:eastAsia="Times New Roman" w:hAnsi="Calibri"/>
            <w:szCs w:val="22"/>
            <w:lang w:eastAsia="en-GB"/>
          </w:rPr>
          <w:tab/>
        </w:r>
        <w:r w:rsidDel="00827EB5">
          <w:delText>References</w:delText>
        </w:r>
        <w:r w:rsidDel="00827EB5">
          <w:tab/>
        </w:r>
        <w:r w:rsidDel="00827EB5">
          <w:fldChar w:fldCharType="begin" w:fldLock="1"/>
        </w:r>
        <w:r w:rsidDel="00827EB5">
          <w:delInstrText xml:space="preserve"> PAGEREF _Toc525374690 \h </w:delInstrText>
        </w:r>
        <w:r w:rsidDel="00827EB5">
          <w:fldChar w:fldCharType="separate"/>
        </w:r>
        <w:r w:rsidDel="00827EB5">
          <w:delText>7</w:delText>
        </w:r>
        <w:r w:rsidDel="00827EB5">
          <w:fldChar w:fldCharType="end"/>
        </w:r>
      </w:del>
    </w:p>
    <w:p w:rsidR="004167B2" w:rsidRPr="005F3E16" w:rsidDel="00827EB5" w:rsidRDefault="004167B2">
      <w:pPr>
        <w:pStyle w:val="TOC1"/>
        <w:rPr>
          <w:del w:id="447" w:author="Rapporteuer" w:date="2018-12-04T10:38:00Z"/>
          <w:rFonts w:ascii="Calibri" w:eastAsia="Times New Roman" w:hAnsi="Calibri"/>
          <w:szCs w:val="22"/>
          <w:lang w:eastAsia="en-GB"/>
        </w:rPr>
      </w:pPr>
      <w:del w:id="448" w:author="Rapporteuer" w:date="2018-12-04T10:38:00Z">
        <w:r w:rsidDel="00827EB5">
          <w:delText>3</w:delText>
        </w:r>
        <w:r w:rsidRPr="005F3E16" w:rsidDel="00827EB5">
          <w:rPr>
            <w:rFonts w:ascii="Calibri" w:eastAsia="Times New Roman" w:hAnsi="Calibri"/>
            <w:szCs w:val="22"/>
            <w:lang w:eastAsia="en-GB"/>
          </w:rPr>
          <w:tab/>
        </w:r>
        <w:r w:rsidDel="00827EB5">
          <w:delText>Definitions and abbreviations</w:delText>
        </w:r>
        <w:r w:rsidDel="00827EB5">
          <w:tab/>
        </w:r>
        <w:r w:rsidDel="00827EB5">
          <w:fldChar w:fldCharType="begin" w:fldLock="1"/>
        </w:r>
        <w:r w:rsidDel="00827EB5">
          <w:delInstrText xml:space="preserve"> PAGEREF _Toc525374691 \h </w:delInstrText>
        </w:r>
        <w:r w:rsidDel="00827EB5">
          <w:fldChar w:fldCharType="separate"/>
        </w:r>
        <w:r w:rsidDel="00827EB5">
          <w:delText>8</w:delText>
        </w:r>
        <w:r w:rsidDel="00827EB5">
          <w:fldChar w:fldCharType="end"/>
        </w:r>
      </w:del>
    </w:p>
    <w:p w:rsidR="004167B2" w:rsidRPr="005F3E16" w:rsidDel="00827EB5" w:rsidRDefault="004167B2">
      <w:pPr>
        <w:pStyle w:val="TOC2"/>
        <w:rPr>
          <w:del w:id="449" w:author="Rapporteuer" w:date="2018-12-04T10:38:00Z"/>
          <w:rFonts w:ascii="Calibri" w:eastAsia="Times New Roman" w:hAnsi="Calibri"/>
          <w:sz w:val="22"/>
          <w:szCs w:val="22"/>
          <w:lang w:eastAsia="en-GB"/>
        </w:rPr>
      </w:pPr>
      <w:del w:id="450" w:author="Rapporteuer" w:date="2018-12-04T10:38:00Z">
        <w:r w:rsidDel="00827EB5">
          <w:delText>3.1</w:delText>
        </w:r>
        <w:r w:rsidRPr="005F3E16" w:rsidDel="00827EB5">
          <w:rPr>
            <w:rFonts w:ascii="Calibri" w:eastAsia="Times New Roman" w:hAnsi="Calibri"/>
            <w:sz w:val="22"/>
            <w:szCs w:val="22"/>
            <w:lang w:eastAsia="en-GB"/>
          </w:rPr>
          <w:tab/>
        </w:r>
        <w:r w:rsidDel="00827EB5">
          <w:delText>Definitions</w:delText>
        </w:r>
        <w:r w:rsidDel="00827EB5">
          <w:tab/>
        </w:r>
        <w:r w:rsidDel="00827EB5">
          <w:fldChar w:fldCharType="begin" w:fldLock="1"/>
        </w:r>
        <w:r w:rsidDel="00827EB5">
          <w:delInstrText xml:space="preserve"> PAGEREF _Toc525374692 \h </w:delInstrText>
        </w:r>
        <w:r w:rsidDel="00827EB5">
          <w:fldChar w:fldCharType="separate"/>
        </w:r>
        <w:r w:rsidDel="00827EB5">
          <w:delText>8</w:delText>
        </w:r>
        <w:r w:rsidDel="00827EB5">
          <w:fldChar w:fldCharType="end"/>
        </w:r>
      </w:del>
    </w:p>
    <w:p w:rsidR="004167B2" w:rsidRPr="005F3E16" w:rsidDel="00827EB5" w:rsidRDefault="004167B2">
      <w:pPr>
        <w:pStyle w:val="TOC2"/>
        <w:rPr>
          <w:del w:id="451" w:author="Rapporteuer" w:date="2018-12-04T10:38:00Z"/>
          <w:rFonts w:ascii="Calibri" w:eastAsia="Times New Roman" w:hAnsi="Calibri"/>
          <w:sz w:val="22"/>
          <w:szCs w:val="22"/>
          <w:lang w:eastAsia="en-GB"/>
        </w:rPr>
      </w:pPr>
      <w:del w:id="452" w:author="Rapporteuer" w:date="2018-12-04T10:38:00Z">
        <w:r w:rsidDel="00827EB5">
          <w:delText>3.2</w:delText>
        </w:r>
        <w:r w:rsidRPr="005F3E16" w:rsidDel="00827EB5">
          <w:rPr>
            <w:rFonts w:ascii="Calibri" w:eastAsia="Times New Roman" w:hAnsi="Calibri"/>
            <w:sz w:val="22"/>
            <w:szCs w:val="22"/>
            <w:lang w:eastAsia="en-GB"/>
          </w:rPr>
          <w:tab/>
        </w:r>
        <w:r w:rsidDel="00827EB5">
          <w:delText>Abbreviations</w:delText>
        </w:r>
        <w:r w:rsidDel="00827EB5">
          <w:tab/>
        </w:r>
        <w:r w:rsidDel="00827EB5">
          <w:fldChar w:fldCharType="begin" w:fldLock="1"/>
        </w:r>
        <w:r w:rsidDel="00827EB5">
          <w:delInstrText xml:space="preserve"> PAGEREF _Toc525374693 \h </w:delInstrText>
        </w:r>
        <w:r w:rsidDel="00827EB5">
          <w:fldChar w:fldCharType="separate"/>
        </w:r>
        <w:r w:rsidDel="00827EB5">
          <w:delText>8</w:delText>
        </w:r>
        <w:r w:rsidDel="00827EB5">
          <w:fldChar w:fldCharType="end"/>
        </w:r>
      </w:del>
    </w:p>
    <w:p w:rsidR="004167B2" w:rsidRPr="005F3E16" w:rsidDel="00827EB5" w:rsidRDefault="004167B2">
      <w:pPr>
        <w:pStyle w:val="TOC1"/>
        <w:rPr>
          <w:del w:id="453" w:author="Rapporteuer" w:date="2018-12-04T10:38:00Z"/>
          <w:rFonts w:ascii="Calibri" w:eastAsia="Times New Roman" w:hAnsi="Calibri"/>
          <w:szCs w:val="22"/>
          <w:lang w:eastAsia="en-GB"/>
        </w:rPr>
      </w:pPr>
      <w:del w:id="454" w:author="Rapporteuer" w:date="2018-12-04T10:38:00Z">
        <w:r w:rsidDel="00827EB5">
          <w:delText>4</w:delText>
        </w:r>
        <w:r w:rsidRPr="005F3E16" w:rsidDel="00827EB5">
          <w:rPr>
            <w:rFonts w:ascii="Calibri" w:eastAsia="Times New Roman" w:hAnsi="Calibri"/>
            <w:szCs w:val="22"/>
            <w:lang w:eastAsia="en-GB"/>
          </w:rPr>
          <w:tab/>
        </w:r>
        <w:r w:rsidDel="00827EB5">
          <w:delText>Overview</w:delText>
        </w:r>
        <w:r w:rsidDel="00827EB5">
          <w:tab/>
        </w:r>
        <w:r w:rsidDel="00827EB5">
          <w:fldChar w:fldCharType="begin" w:fldLock="1"/>
        </w:r>
        <w:r w:rsidDel="00827EB5">
          <w:delInstrText xml:space="preserve"> PAGEREF _Toc525374694 \h </w:delInstrText>
        </w:r>
        <w:r w:rsidDel="00827EB5">
          <w:fldChar w:fldCharType="separate"/>
        </w:r>
        <w:r w:rsidDel="00827EB5">
          <w:delText>8</w:delText>
        </w:r>
        <w:r w:rsidDel="00827EB5">
          <w:fldChar w:fldCharType="end"/>
        </w:r>
      </w:del>
    </w:p>
    <w:p w:rsidR="004167B2" w:rsidRPr="005F3E16" w:rsidDel="00827EB5" w:rsidRDefault="004167B2">
      <w:pPr>
        <w:pStyle w:val="TOC1"/>
        <w:rPr>
          <w:del w:id="455" w:author="Rapporteuer" w:date="2018-12-04T10:38:00Z"/>
          <w:rFonts w:ascii="Calibri" w:eastAsia="Times New Roman" w:hAnsi="Calibri"/>
          <w:szCs w:val="22"/>
          <w:lang w:eastAsia="en-GB"/>
        </w:rPr>
      </w:pPr>
      <w:del w:id="456" w:author="Rapporteuer" w:date="2018-12-04T10:38:00Z">
        <w:r w:rsidDel="00827EB5">
          <w:delText>5</w:delText>
        </w:r>
        <w:r w:rsidRPr="005F3E16" w:rsidDel="00827EB5">
          <w:rPr>
            <w:rFonts w:ascii="Calibri" w:eastAsia="Times New Roman" w:hAnsi="Calibri"/>
            <w:szCs w:val="22"/>
            <w:lang w:eastAsia="en-GB"/>
          </w:rPr>
          <w:tab/>
        </w:r>
        <w:r w:rsidDel="00827EB5">
          <w:delText>Common Data Types</w:delText>
        </w:r>
        <w:r w:rsidDel="00827EB5">
          <w:tab/>
        </w:r>
        <w:r w:rsidDel="00827EB5">
          <w:fldChar w:fldCharType="begin" w:fldLock="1"/>
        </w:r>
        <w:r w:rsidDel="00827EB5">
          <w:delInstrText xml:space="preserve"> PAGEREF _Toc525374695 \h </w:delInstrText>
        </w:r>
        <w:r w:rsidDel="00827EB5">
          <w:fldChar w:fldCharType="separate"/>
        </w:r>
        <w:r w:rsidDel="00827EB5">
          <w:delText>8</w:delText>
        </w:r>
        <w:r w:rsidDel="00827EB5">
          <w:fldChar w:fldCharType="end"/>
        </w:r>
      </w:del>
    </w:p>
    <w:p w:rsidR="004167B2" w:rsidRPr="005F3E16" w:rsidDel="00827EB5" w:rsidRDefault="004167B2">
      <w:pPr>
        <w:pStyle w:val="TOC2"/>
        <w:rPr>
          <w:del w:id="457" w:author="Rapporteuer" w:date="2018-12-04T10:38:00Z"/>
          <w:rFonts w:ascii="Calibri" w:eastAsia="Times New Roman" w:hAnsi="Calibri"/>
          <w:sz w:val="22"/>
          <w:szCs w:val="22"/>
          <w:lang w:eastAsia="en-GB"/>
        </w:rPr>
      </w:pPr>
      <w:del w:id="458" w:author="Rapporteuer" w:date="2018-12-04T10:38:00Z">
        <w:r w:rsidDel="00827EB5">
          <w:delText>5.1</w:delText>
        </w:r>
        <w:r w:rsidRPr="005F3E16" w:rsidDel="00827EB5">
          <w:rPr>
            <w:rFonts w:ascii="Calibri" w:eastAsia="Times New Roman" w:hAnsi="Calibri"/>
            <w:sz w:val="22"/>
            <w:szCs w:val="22"/>
            <w:lang w:eastAsia="en-GB"/>
          </w:rPr>
          <w:tab/>
        </w:r>
        <w:r w:rsidDel="00827EB5">
          <w:delText>Introduction</w:delText>
        </w:r>
        <w:r w:rsidDel="00827EB5">
          <w:tab/>
        </w:r>
        <w:r w:rsidDel="00827EB5">
          <w:fldChar w:fldCharType="begin" w:fldLock="1"/>
        </w:r>
        <w:r w:rsidDel="00827EB5">
          <w:delInstrText xml:space="preserve"> PAGEREF _Toc525374696 \h </w:delInstrText>
        </w:r>
        <w:r w:rsidDel="00827EB5">
          <w:fldChar w:fldCharType="separate"/>
        </w:r>
        <w:r w:rsidDel="00827EB5">
          <w:delText>8</w:delText>
        </w:r>
        <w:r w:rsidDel="00827EB5">
          <w:fldChar w:fldCharType="end"/>
        </w:r>
      </w:del>
    </w:p>
    <w:p w:rsidR="004167B2" w:rsidRPr="005F3E16" w:rsidDel="00827EB5" w:rsidRDefault="004167B2">
      <w:pPr>
        <w:pStyle w:val="TOC2"/>
        <w:rPr>
          <w:del w:id="459" w:author="Rapporteuer" w:date="2018-12-04T10:38:00Z"/>
          <w:rFonts w:ascii="Calibri" w:eastAsia="Times New Roman" w:hAnsi="Calibri"/>
          <w:sz w:val="22"/>
          <w:szCs w:val="22"/>
          <w:lang w:eastAsia="en-GB"/>
        </w:rPr>
      </w:pPr>
      <w:del w:id="460" w:author="Rapporteuer" w:date="2018-12-04T10:38:00Z">
        <w:r w:rsidDel="00827EB5">
          <w:delText>5.2</w:delText>
        </w:r>
        <w:r w:rsidRPr="005F3E16" w:rsidDel="00827EB5">
          <w:rPr>
            <w:rFonts w:ascii="Calibri" w:eastAsia="Times New Roman" w:hAnsi="Calibri"/>
            <w:sz w:val="22"/>
            <w:szCs w:val="22"/>
            <w:lang w:eastAsia="en-GB"/>
          </w:rPr>
          <w:tab/>
        </w:r>
        <w:r w:rsidDel="00827EB5">
          <w:delText>Data Types for Generic Usage</w:delText>
        </w:r>
        <w:r w:rsidDel="00827EB5">
          <w:tab/>
        </w:r>
        <w:r w:rsidDel="00827EB5">
          <w:fldChar w:fldCharType="begin" w:fldLock="1"/>
        </w:r>
        <w:r w:rsidDel="00827EB5">
          <w:delInstrText xml:space="preserve"> PAGEREF _Toc525374697 \h </w:delInstrText>
        </w:r>
        <w:r w:rsidDel="00827EB5">
          <w:fldChar w:fldCharType="separate"/>
        </w:r>
        <w:r w:rsidDel="00827EB5">
          <w:delText>9</w:delText>
        </w:r>
        <w:r w:rsidDel="00827EB5">
          <w:fldChar w:fldCharType="end"/>
        </w:r>
      </w:del>
    </w:p>
    <w:p w:rsidR="004167B2" w:rsidRPr="005F3E16" w:rsidDel="00827EB5" w:rsidRDefault="004167B2">
      <w:pPr>
        <w:pStyle w:val="TOC3"/>
        <w:rPr>
          <w:del w:id="461" w:author="Rapporteuer" w:date="2018-12-04T10:38:00Z"/>
          <w:rFonts w:ascii="Calibri" w:eastAsia="Times New Roman" w:hAnsi="Calibri"/>
          <w:sz w:val="22"/>
          <w:szCs w:val="22"/>
          <w:lang w:eastAsia="en-GB"/>
        </w:rPr>
      </w:pPr>
      <w:del w:id="462" w:author="Rapporteuer" w:date="2018-12-04T10:38:00Z">
        <w:r w:rsidDel="00827EB5">
          <w:delText>5.2.1</w:delText>
        </w:r>
        <w:r w:rsidRPr="005F3E16" w:rsidDel="00827EB5">
          <w:rPr>
            <w:rFonts w:ascii="Calibri" w:eastAsia="Times New Roman" w:hAnsi="Calibri"/>
            <w:sz w:val="22"/>
            <w:szCs w:val="22"/>
            <w:lang w:eastAsia="en-GB"/>
          </w:rPr>
          <w:tab/>
        </w:r>
        <w:r w:rsidDel="00827EB5">
          <w:delText>Introduction</w:delText>
        </w:r>
        <w:r w:rsidDel="00827EB5">
          <w:tab/>
        </w:r>
        <w:r w:rsidDel="00827EB5">
          <w:fldChar w:fldCharType="begin" w:fldLock="1"/>
        </w:r>
        <w:r w:rsidDel="00827EB5">
          <w:delInstrText xml:space="preserve"> PAGEREF _Toc525374698 \h </w:delInstrText>
        </w:r>
        <w:r w:rsidDel="00827EB5">
          <w:fldChar w:fldCharType="separate"/>
        </w:r>
        <w:r w:rsidDel="00827EB5">
          <w:delText>9</w:delText>
        </w:r>
        <w:r w:rsidDel="00827EB5">
          <w:fldChar w:fldCharType="end"/>
        </w:r>
      </w:del>
    </w:p>
    <w:p w:rsidR="004167B2" w:rsidRPr="005F3E16" w:rsidDel="00827EB5" w:rsidRDefault="004167B2">
      <w:pPr>
        <w:pStyle w:val="TOC3"/>
        <w:rPr>
          <w:del w:id="463" w:author="Rapporteuer" w:date="2018-12-04T10:38:00Z"/>
          <w:rFonts w:ascii="Calibri" w:eastAsia="Times New Roman" w:hAnsi="Calibri"/>
          <w:sz w:val="22"/>
          <w:szCs w:val="22"/>
          <w:lang w:eastAsia="en-GB"/>
        </w:rPr>
      </w:pPr>
      <w:del w:id="464" w:author="Rapporteuer" w:date="2018-12-04T10:38:00Z">
        <w:r w:rsidDel="00827EB5">
          <w:delText>5.2.2</w:delText>
        </w:r>
        <w:r w:rsidRPr="005F3E16" w:rsidDel="00827EB5">
          <w:rPr>
            <w:rFonts w:ascii="Calibri" w:eastAsia="Times New Roman" w:hAnsi="Calibri"/>
            <w:sz w:val="22"/>
            <w:szCs w:val="22"/>
            <w:lang w:eastAsia="en-GB"/>
          </w:rPr>
          <w:tab/>
        </w:r>
        <w:r w:rsidDel="00827EB5">
          <w:delText>Simple Data Types</w:delText>
        </w:r>
        <w:r w:rsidDel="00827EB5">
          <w:tab/>
        </w:r>
        <w:r w:rsidDel="00827EB5">
          <w:fldChar w:fldCharType="begin" w:fldLock="1"/>
        </w:r>
        <w:r w:rsidDel="00827EB5">
          <w:delInstrText xml:space="preserve"> PAGEREF _Toc525374699 \h </w:delInstrText>
        </w:r>
        <w:r w:rsidDel="00827EB5">
          <w:fldChar w:fldCharType="separate"/>
        </w:r>
        <w:r w:rsidDel="00827EB5">
          <w:delText>9</w:delText>
        </w:r>
        <w:r w:rsidDel="00827EB5">
          <w:fldChar w:fldCharType="end"/>
        </w:r>
      </w:del>
    </w:p>
    <w:p w:rsidR="004167B2" w:rsidRPr="005F3E16" w:rsidDel="00827EB5" w:rsidRDefault="004167B2">
      <w:pPr>
        <w:pStyle w:val="TOC3"/>
        <w:rPr>
          <w:del w:id="465" w:author="Rapporteuer" w:date="2018-12-04T10:38:00Z"/>
          <w:rFonts w:ascii="Calibri" w:eastAsia="Times New Roman" w:hAnsi="Calibri"/>
          <w:sz w:val="22"/>
          <w:szCs w:val="22"/>
          <w:lang w:eastAsia="en-GB"/>
        </w:rPr>
      </w:pPr>
      <w:del w:id="466" w:author="Rapporteuer" w:date="2018-12-04T10:38:00Z">
        <w:r w:rsidDel="00827EB5">
          <w:delText>5.2.3</w:delText>
        </w:r>
        <w:r w:rsidRPr="005F3E16" w:rsidDel="00827EB5">
          <w:rPr>
            <w:rFonts w:ascii="Calibri" w:eastAsia="Times New Roman" w:hAnsi="Calibri"/>
            <w:sz w:val="22"/>
            <w:szCs w:val="22"/>
            <w:lang w:eastAsia="en-GB"/>
          </w:rPr>
          <w:tab/>
        </w:r>
        <w:r w:rsidDel="00827EB5">
          <w:delText>Enumerations</w:delText>
        </w:r>
        <w:r w:rsidDel="00827EB5">
          <w:tab/>
        </w:r>
        <w:r w:rsidDel="00827EB5">
          <w:fldChar w:fldCharType="begin" w:fldLock="1"/>
        </w:r>
        <w:r w:rsidDel="00827EB5">
          <w:delInstrText xml:space="preserve"> PAGEREF _Toc525374700 \h </w:delInstrText>
        </w:r>
        <w:r w:rsidDel="00827EB5">
          <w:fldChar w:fldCharType="separate"/>
        </w:r>
        <w:r w:rsidDel="00827EB5">
          <w:delText>12</w:delText>
        </w:r>
        <w:r w:rsidDel="00827EB5">
          <w:fldChar w:fldCharType="end"/>
        </w:r>
      </w:del>
    </w:p>
    <w:p w:rsidR="004167B2" w:rsidRPr="005F3E16" w:rsidDel="00827EB5" w:rsidRDefault="004167B2">
      <w:pPr>
        <w:pStyle w:val="TOC4"/>
        <w:rPr>
          <w:del w:id="467" w:author="Rapporteuer" w:date="2018-12-04T10:38:00Z"/>
          <w:rFonts w:ascii="Calibri" w:eastAsia="Times New Roman" w:hAnsi="Calibri"/>
          <w:sz w:val="22"/>
          <w:szCs w:val="22"/>
          <w:lang w:eastAsia="en-GB"/>
        </w:rPr>
      </w:pPr>
      <w:del w:id="468" w:author="Rapporteuer" w:date="2018-12-04T10:38:00Z">
        <w:r w:rsidDel="00827EB5">
          <w:delText>5.2.3.1</w:delText>
        </w:r>
        <w:r w:rsidRPr="005F3E16" w:rsidDel="00827EB5">
          <w:rPr>
            <w:rFonts w:ascii="Calibri" w:eastAsia="Times New Roman" w:hAnsi="Calibri"/>
            <w:sz w:val="22"/>
            <w:szCs w:val="22"/>
            <w:lang w:eastAsia="en-GB"/>
          </w:rPr>
          <w:tab/>
        </w:r>
        <w:r w:rsidDel="00827EB5">
          <w:delText>Enumeration: PatchOperation</w:delText>
        </w:r>
        <w:r w:rsidDel="00827EB5">
          <w:tab/>
        </w:r>
        <w:r w:rsidDel="00827EB5">
          <w:fldChar w:fldCharType="begin" w:fldLock="1"/>
        </w:r>
        <w:r w:rsidDel="00827EB5">
          <w:delInstrText xml:space="preserve"> PAGEREF _Toc525374701 \h </w:delInstrText>
        </w:r>
        <w:r w:rsidDel="00827EB5">
          <w:fldChar w:fldCharType="separate"/>
        </w:r>
        <w:r w:rsidDel="00827EB5">
          <w:delText>12</w:delText>
        </w:r>
        <w:r w:rsidDel="00827EB5">
          <w:fldChar w:fldCharType="end"/>
        </w:r>
      </w:del>
    </w:p>
    <w:p w:rsidR="004167B2" w:rsidRPr="005F3E16" w:rsidDel="00827EB5" w:rsidRDefault="004167B2">
      <w:pPr>
        <w:pStyle w:val="TOC4"/>
        <w:rPr>
          <w:del w:id="469" w:author="Rapporteuer" w:date="2018-12-04T10:38:00Z"/>
          <w:rFonts w:ascii="Calibri" w:eastAsia="Times New Roman" w:hAnsi="Calibri"/>
          <w:sz w:val="22"/>
          <w:szCs w:val="22"/>
          <w:lang w:eastAsia="en-GB"/>
        </w:rPr>
      </w:pPr>
      <w:del w:id="470" w:author="Rapporteuer" w:date="2018-12-04T10:38:00Z">
        <w:r w:rsidDel="00827EB5">
          <w:delText>5.2.3.2</w:delText>
        </w:r>
        <w:r w:rsidRPr="005F3E16" w:rsidDel="00827EB5">
          <w:rPr>
            <w:rFonts w:ascii="Calibri" w:eastAsia="Times New Roman" w:hAnsi="Calibri"/>
            <w:sz w:val="22"/>
            <w:szCs w:val="22"/>
            <w:lang w:eastAsia="en-GB"/>
          </w:rPr>
          <w:tab/>
        </w:r>
        <w:r w:rsidDel="00827EB5">
          <w:delText>Enumeration: UriScheme</w:delText>
        </w:r>
        <w:r w:rsidDel="00827EB5">
          <w:tab/>
        </w:r>
        <w:r w:rsidDel="00827EB5">
          <w:fldChar w:fldCharType="begin" w:fldLock="1"/>
        </w:r>
        <w:r w:rsidDel="00827EB5">
          <w:delInstrText xml:space="preserve"> PAGEREF _Toc525374702 \h </w:delInstrText>
        </w:r>
        <w:r w:rsidDel="00827EB5">
          <w:fldChar w:fldCharType="separate"/>
        </w:r>
        <w:r w:rsidDel="00827EB5">
          <w:delText>12</w:delText>
        </w:r>
        <w:r w:rsidDel="00827EB5">
          <w:fldChar w:fldCharType="end"/>
        </w:r>
      </w:del>
    </w:p>
    <w:p w:rsidR="004167B2" w:rsidRPr="005F3E16" w:rsidDel="00827EB5" w:rsidRDefault="004167B2">
      <w:pPr>
        <w:pStyle w:val="TOC4"/>
        <w:rPr>
          <w:del w:id="471" w:author="Rapporteuer" w:date="2018-12-04T10:38:00Z"/>
          <w:rFonts w:ascii="Calibri" w:eastAsia="Times New Roman" w:hAnsi="Calibri"/>
          <w:sz w:val="22"/>
          <w:szCs w:val="22"/>
          <w:lang w:eastAsia="en-GB"/>
        </w:rPr>
      </w:pPr>
      <w:del w:id="472" w:author="Rapporteuer" w:date="2018-12-04T10:38:00Z">
        <w:r w:rsidDel="00827EB5">
          <w:delText>5.2.3.</w:delText>
        </w:r>
        <w:r w:rsidDel="00827EB5">
          <w:rPr>
            <w:lang w:eastAsia="zh-CN"/>
          </w:rPr>
          <w:delText>3</w:delText>
        </w:r>
        <w:r w:rsidRPr="005F3E16" w:rsidDel="00827EB5">
          <w:rPr>
            <w:rFonts w:ascii="Calibri" w:eastAsia="Times New Roman" w:hAnsi="Calibri"/>
            <w:sz w:val="22"/>
            <w:szCs w:val="22"/>
            <w:lang w:eastAsia="en-GB"/>
          </w:rPr>
          <w:tab/>
        </w:r>
        <w:r w:rsidDel="00827EB5">
          <w:delText xml:space="preserve">Enumeration: </w:delText>
        </w:r>
        <w:r w:rsidDel="00827EB5">
          <w:rPr>
            <w:lang w:eastAsia="zh-CN"/>
          </w:rPr>
          <w:delText>ChangeType</w:delText>
        </w:r>
        <w:r w:rsidDel="00827EB5">
          <w:tab/>
        </w:r>
        <w:r w:rsidDel="00827EB5">
          <w:fldChar w:fldCharType="begin" w:fldLock="1"/>
        </w:r>
        <w:r w:rsidDel="00827EB5">
          <w:delInstrText xml:space="preserve"> PAGEREF _Toc525374703 \h </w:delInstrText>
        </w:r>
        <w:r w:rsidDel="00827EB5">
          <w:fldChar w:fldCharType="separate"/>
        </w:r>
        <w:r w:rsidDel="00827EB5">
          <w:delText>13</w:delText>
        </w:r>
        <w:r w:rsidDel="00827EB5">
          <w:fldChar w:fldCharType="end"/>
        </w:r>
      </w:del>
    </w:p>
    <w:p w:rsidR="004167B2" w:rsidRPr="005F3E16" w:rsidDel="00827EB5" w:rsidRDefault="004167B2">
      <w:pPr>
        <w:pStyle w:val="TOC3"/>
        <w:rPr>
          <w:del w:id="473" w:author="Rapporteuer" w:date="2018-12-04T10:38:00Z"/>
          <w:rFonts w:ascii="Calibri" w:eastAsia="Times New Roman" w:hAnsi="Calibri"/>
          <w:sz w:val="22"/>
          <w:szCs w:val="22"/>
          <w:lang w:eastAsia="en-GB"/>
        </w:rPr>
      </w:pPr>
      <w:del w:id="474" w:author="Rapporteuer" w:date="2018-12-04T10:38:00Z">
        <w:r w:rsidDel="00827EB5">
          <w:delText>5.2.4</w:delText>
        </w:r>
        <w:r w:rsidRPr="005F3E16" w:rsidDel="00827EB5">
          <w:rPr>
            <w:rFonts w:ascii="Calibri" w:eastAsia="Times New Roman" w:hAnsi="Calibri"/>
            <w:sz w:val="22"/>
            <w:szCs w:val="22"/>
            <w:lang w:eastAsia="en-GB"/>
          </w:rPr>
          <w:tab/>
        </w:r>
        <w:r w:rsidDel="00827EB5">
          <w:delText>Structured Data Types</w:delText>
        </w:r>
        <w:r w:rsidDel="00827EB5">
          <w:tab/>
        </w:r>
        <w:r w:rsidDel="00827EB5">
          <w:fldChar w:fldCharType="begin" w:fldLock="1"/>
        </w:r>
        <w:r w:rsidDel="00827EB5">
          <w:delInstrText xml:space="preserve"> PAGEREF _Toc525374704 \h </w:delInstrText>
        </w:r>
        <w:r w:rsidDel="00827EB5">
          <w:fldChar w:fldCharType="separate"/>
        </w:r>
        <w:r w:rsidDel="00827EB5">
          <w:delText>13</w:delText>
        </w:r>
        <w:r w:rsidDel="00827EB5">
          <w:fldChar w:fldCharType="end"/>
        </w:r>
      </w:del>
    </w:p>
    <w:p w:rsidR="004167B2" w:rsidRPr="005F3E16" w:rsidDel="00827EB5" w:rsidRDefault="004167B2">
      <w:pPr>
        <w:pStyle w:val="TOC4"/>
        <w:rPr>
          <w:del w:id="475" w:author="Rapporteuer" w:date="2018-12-04T10:38:00Z"/>
          <w:rFonts w:ascii="Calibri" w:eastAsia="Times New Roman" w:hAnsi="Calibri"/>
          <w:sz w:val="22"/>
          <w:szCs w:val="22"/>
          <w:lang w:eastAsia="en-GB"/>
        </w:rPr>
      </w:pPr>
      <w:del w:id="476" w:author="Rapporteuer" w:date="2018-12-04T10:38:00Z">
        <w:r w:rsidDel="00827EB5">
          <w:delText>5.2.4.1</w:delText>
        </w:r>
        <w:r w:rsidRPr="005F3E16" w:rsidDel="00827EB5">
          <w:rPr>
            <w:rFonts w:ascii="Calibri" w:eastAsia="Times New Roman" w:hAnsi="Calibri"/>
            <w:sz w:val="22"/>
            <w:szCs w:val="22"/>
            <w:lang w:eastAsia="en-GB"/>
          </w:rPr>
          <w:tab/>
        </w:r>
        <w:r w:rsidDel="00827EB5">
          <w:delText>Type: ProblemDetails</w:delText>
        </w:r>
        <w:r w:rsidDel="00827EB5">
          <w:tab/>
        </w:r>
        <w:r w:rsidDel="00827EB5">
          <w:fldChar w:fldCharType="begin" w:fldLock="1"/>
        </w:r>
        <w:r w:rsidDel="00827EB5">
          <w:delInstrText xml:space="preserve"> PAGEREF _Toc525374705 \h </w:delInstrText>
        </w:r>
        <w:r w:rsidDel="00827EB5">
          <w:fldChar w:fldCharType="separate"/>
        </w:r>
        <w:r w:rsidDel="00827EB5">
          <w:delText>13</w:delText>
        </w:r>
        <w:r w:rsidDel="00827EB5">
          <w:fldChar w:fldCharType="end"/>
        </w:r>
      </w:del>
    </w:p>
    <w:p w:rsidR="004167B2" w:rsidRPr="005F3E16" w:rsidDel="00827EB5" w:rsidRDefault="004167B2">
      <w:pPr>
        <w:pStyle w:val="TOC4"/>
        <w:rPr>
          <w:del w:id="477" w:author="Rapporteuer" w:date="2018-12-04T10:38:00Z"/>
          <w:rFonts w:ascii="Calibri" w:eastAsia="Times New Roman" w:hAnsi="Calibri"/>
          <w:sz w:val="22"/>
          <w:szCs w:val="22"/>
          <w:lang w:eastAsia="en-GB"/>
        </w:rPr>
      </w:pPr>
      <w:del w:id="478" w:author="Rapporteuer" w:date="2018-12-04T10:38:00Z">
        <w:r w:rsidDel="00827EB5">
          <w:delText>5.2.4.2</w:delText>
        </w:r>
        <w:r w:rsidRPr="005F3E16" w:rsidDel="00827EB5">
          <w:rPr>
            <w:rFonts w:ascii="Calibri" w:eastAsia="Times New Roman" w:hAnsi="Calibri"/>
            <w:sz w:val="22"/>
            <w:szCs w:val="22"/>
            <w:lang w:eastAsia="en-GB"/>
          </w:rPr>
          <w:tab/>
        </w:r>
        <w:r w:rsidDel="00827EB5">
          <w:delText>Type: Link</w:delText>
        </w:r>
        <w:r w:rsidDel="00827EB5">
          <w:tab/>
        </w:r>
        <w:r w:rsidDel="00827EB5">
          <w:fldChar w:fldCharType="begin" w:fldLock="1"/>
        </w:r>
        <w:r w:rsidDel="00827EB5">
          <w:delInstrText xml:space="preserve"> PAGEREF _Toc525374706 \h </w:delInstrText>
        </w:r>
        <w:r w:rsidDel="00827EB5">
          <w:fldChar w:fldCharType="separate"/>
        </w:r>
        <w:r w:rsidDel="00827EB5">
          <w:delText>13</w:delText>
        </w:r>
        <w:r w:rsidDel="00827EB5">
          <w:fldChar w:fldCharType="end"/>
        </w:r>
      </w:del>
    </w:p>
    <w:p w:rsidR="004167B2" w:rsidRPr="005F3E16" w:rsidDel="00827EB5" w:rsidRDefault="004167B2">
      <w:pPr>
        <w:pStyle w:val="TOC4"/>
        <w:rPr>
          <w:del w:id="479" w:author="Rapporteuer" w:date="2018-12-04T10:38:00Z"/>
          <w:rFonts w:ascii="Calibri" w:eastAsia="Times New Roman" w:hAnsi="Calibri"/>
          <w:sz w:val="22"/>
          <w:szCs w:val="22"/>
          <w:lang w:eastAsia="en-GB"/>
        </w:rPr>
      </w:pPr>
      <w:del w:id="480" w:author="Rapporteuer" w:date="2018-12-04T10:38:00Z">
        <w:r w:rsidDel="00827EB5">
          <w:delText>5.2.4.3</w:delText>
        </w:r>
        <w:r w:rsidRPr="005F3E16" w:rsidDel="00827EB5">
          <w:rPr>
            <w:rFonts w:ascii="Calibri" w:eastAsia="Times New Roman" w:hAnsi="Calibri"/>
            <w:sz w:val="22"/>
            <w:szCs w:val="22"/>
            <w:lang w:eastAsia="en-GB"/>
          </w:rPr>
          <w:tab/>
        </w:r>
        <w:r w:rsidDel="00827EB5">
          <w:delText>Type PatchItem</w:delText>
        </w:r>
        <w:r w:rsidDel="00827EB5">
          <w:tab/>
        </w:r>
        <w:r w:rsidDel="00827EB5">
          <w:fldChar w:fldCharType="begin" w:fldLock="1"/>
        </w:r>
        <w:r w:rsidDel="00827EB5">
          <w:delInstrText xml:space="preserve"> PAGEREF _Toc525374707 \h </w:delInstrText>
        </w:r>
        <w:r w:rsidDel="00827EB5">
          <w:fldChar w:fldCharType="separate"/>
        </w:r>
        <w:r w:rsidDel="00827EB5">
          <w:delText>14</w:delText>
        </w:r>
        <w:r w:rsidDel="00827EB5">
          <w:fldChar w:fldCharType="end"/>
        </w:r>
      </w:del>
    </w:p>
    <w:p w:rsidR="004167B2" w:rsidRPr="005F3E16" w:rsidDel="00827EB5" w:rsidRDefault="004167B2">
      <w:pPr>
        <w:pStyle w:val="TOC4"/>
        <w:rPr>
          <w:del w:id="481" w:author="Rapporteuer" w:date="2018-12-04T10:38:00Z"/>
          <w:rFonts w:ascii="Calibri" w:eastAsia="Times New Roman" w:hAnsi="Calibri"/>
          <w:sz w:val="22"/>
          <w:szCs w:val="22"/>
          <w:lang w:eastAsia="en-GB"/>
        </w:rPr>
      </w:pPr>
      <w:del w:id="482" w:author="Rapporteuer" w:date="2018-12-04T10:38:00Z">
        <w:r w:rsidRPr="004167B2" w:rsidDel="00827EB5">
          <w:delText>5.2.4.4</w:delText>
        </w:r>
        <w:r w:rsidRPr="005F3E16" w:rsidDel="00827EB5">
          <w:rPr>
            <w:rFonts w:ascii="Calibri" w:eastAsia="Times New Roman" w:hAnsi="Calibri"/>
            <w:sz w:val="22"/>
            <w:szCs w:val="22"/>
            <w:lang w:eastAsia="en-GB"/>
          </w:rPr>
          <w:tab/>
        </w:r>
        <w:r w:rsidRPr="006C0272" w:rsidDel="00827EB5">
          <w:rPr>
            <w:lang w:val="en-US"/>
          </w:rPr>
          <w:delText>Type: LinksValueSchema</w:delText>
        </w:r>
        <w:r w:rsidDel="00827EB5">
          <w:tab/>
        </w:r>
        <w:r w:rsidDel="00827EB5">
          <w:fldChar w:fldCharType="begin" w:fldLock="1"/>
        </w:r>
        <w:r w:rsidDel="00827EB5">
          <w:delInstrText xml:space="preserve"> PAGEREF _Toc525374708 \h </w:delInstrText>
        </w:r>
        <w:r w:rsidDel="00827EB5">
          <w:fldChar w:fldCharType="separate"/>
        </w:r>
        <w:r w:rsidDel="00827EB5">
          <w:delText>14</w:delText>
        </w:r>
        <w:r w:rsidDel="00827EB5">
          <w:fldChar w:fldCharType="end"/>
        </w:r>
      </w:del>
    </w:p>
    <w:p w:rsidR="004167B2" w:rsidRPr="005F3E16" w:rsidDel="00827EB5" w:rsidRDefault="004167B2">
      <w:pPr>
        <w:pStyle w:val="TOC4"/>
        <w:rPr>
          <w:del w:id="483" w:author="Rapporteuer" w:date="2018-12-04T10:38:00Z"/>
          <w:rFonts w:ascii="Calibri" w:eastAsia="Times New Roman" w:hAnsi="Calibri"/>
          <w:sz w:val="22"/>
          <w:szCs w:val="22"/>
          <w:lang w:eastAsia="en-GB"/>
        </w:rPr>
      </w:pPr>
      <w:del w:id="484" w:author="Rapporteuer" w:date="2018-12-04T10:38:00Z">
        <w:r w:rsidRPr="004167B2" w:rsidDel="00827EB5">
          <w:delText>5.2.4.5</w:delText>
        </w:r>
        <w:r w:rsidRPr="005F3E16" w:rsidDel="00827EB5">
          <w:rPr>
            <w:rFonts w:ascii="Calibri" w:eastAsia="Times New Roman" w:hAnsi="Calibri"/>
            <w:sz w:val="22"/>
            <w:szCs w:val="22"/>
            <w:lang w:eastAsia="en-GB"/>
          </w:rPr>
          <w:tab/>
        </w:r>
        <w:r w:rsidRPr="006C0272" w:rsidDel="00827EB5">
          <w:rPr>
            <w:lang w:val="en-US"/>
          </w:rPr>
          <w:delText>Type: SelfLink</w:delText>
        </w:r>
        <w:r w:rsidDel="00827EB5">
          <w:tab/>
        </w:r>
        <w:r w:rsidDel="00827EB5">
          <w:fldChar w:fldCharType="begin" w:fldLock="1"/>
        </w:r>
        <w:r w:rsidDel="00827EB5">
          <w:delInstrText xml:space="preserve"> PAGEREF _Toc525374709 \h </w:delInstrText>
        </w:r>
        <w:r w:rsidDel="00827EB5">
          <w:fldChar w:fldCharType="separate"/>
        </w:r>
        <w:r w:rsidDel="00827EB5">
          <w:delText>14</w:delText>
        </w:r>
        <w:r w:rsidDel="00827EB5">
          <w:fldChar w:fldCharType="end"/>
        </w:r>
      </w:del>
    </w:p>
    <w:p w:rsidR="004167B2" w:rsidRPr="005F3E16" w:rsidDel="00827EB5" w:rsidRDefault="004167B2">
      <w:pPr>
        <w:pStyle w:val="TOC4"/>
        <w:rPr>
          <w:del w:id="485" w:author="Rapporteuer" w:date="2018-12-04T10:38:00Z"/>
          <w:rFonts w:ascii="Calibri" w:eastAsia="Times New Roman" w:hAnsi="Calibri"/>
          <w:sz w:val="22"/>
          <w:szCs w:val="22"/>
          <w:lang w:eastAsia="en-GB"/>
        </w:rPr>
      </w:pPr>
      <w:del w:id="486" w:author="Rapporteuer" w:date="2018-12-04T10:38:00Z">
        <w:r w:rsidDel="00827EB5">
          <w:delText>5.2.4.6</w:delText>
        </w:r>
        <w:r w:rsidRPr="005F3E16" w:rsidDel="00827EB5">
          <w:rPr>
            <w:rFonts w:ascii="Calibri" w:eastAsia="Times New Roman" w:hAnsi="Calibri"/>
            <w:sz w:val="22"/>
            <w:szCs w:val="22"/>
            <w:lang w:eastAsia="en-GB"/>
          </w:rPr>
          <w:tab/>
        </w:r>
        <w:r w:rsidDel="00827EB5">
          <w:delText>Type: InvalidParam</w:delText>
        </w:r>
        <w:r w:rsidDel="00827EB5">
          <w:tab/>
        </w:r>
        <w:r w:rsidDel="00827EB5">
          <w:fldChar w:fldCharType="begin" w:fldLock="1"/>
        </w:r>
        <w:r w:rsidDel="00827EB5">
          <w:delInstrText xml:space="preserve"> PAGEREF _Toc525374710 \h </w:delInstrText>
        </w:r>
        <w:r w:rsidDel="00827EB5">
          <w:fldChar w:fldCharType="separate"/>
        </w:r>
        <w:r w:rsidDel="00827EB5">
          <w:delText>14</w:delText>
        </w:r>
        <w:r w:rsidDel="00827EB5">
          <w:fldChar w:fldCharType="end"/>
        </w:r>
      </w:del>
    </w:p>
    <w:p w:rsidR="004167B2" w:rsidRPr="005F3E16" w:rsidDel="00827EB5" w:rsidRDefault="004167B2">
      <w:pPr>
        <w:pStyle w:val="TOC4"/>
        <w:rPr>
          <w:del w:id="487" w:author="Rapporteuer" w:date="2018-12-04T10:38:00Z"/>
          <w:rFonts w:ascii="Calibri" w:eastAsia="Times New Roman" w:hAnsi="Calibri"/>
          <w:sz w:val="22"/>
          <w:szCs w:val="22"/>
          <w:lang w:eastAsia="en-GB"/>
        </w:rPr>
      </w:pPr>
      <w:del w:id="488" w:author="Rapporteuer" w:date="2018-12-04T10:38:00Z">
        <w:r w:rsidDel="00827EB5">
          <w:delText>5.2.4.7</w:delText>
        </w:r>
        <w:r w:rsidRPr="005F3E16" w:rsidDel="00827EB5">
          <w:rPr>
            <w:rFonts w:ascii="Calibri" w:eastAsia="Times New Roman" w:hAnsi="Calibri"/>
            <w:sz w:val="22"/>
            <w:szCs w:val="22"/>
            <w:lang w:eastAsia="en-GB"/>
          </w:rPr>
          <w:tab/>
        </w:r>
        <w:r w:rsidDel="00827EB5">
          <w:delText>Type: LinkRm</w:delText>
        </w:r>
        <w:r w:rsidDel="00827EB5">
          <w:tab/>
        </w:r>
        <w:r w:rsidDel="00827EB5">
          <w:fldChar w:fldCharType="begin" w:fldLock="1"/>
        </w:r>
        <w:r w:rsidDel="00827EB5">
          <w:delInstrText xml:space="preserve"> PAGEREF _Toc525374711 \h </w:delInstrText>
        </w:r>
        <w:r w:rsidDel="00827EB5">
          <w:fldChar w:fldCharType="separate"/>
        </w:r>
        <w:r w:rsidDel="00827EB5">
          <w:delText>14</w:delText>
        </w:r>
        <w:r w:rsidDel="00827EB5">
          <w:fldChar w:fldCharType="end"/>
        </w:r>
      </w:del>
    </w:p>
    <w:p w:rsidR="004167B2" w:rsidRPr="005F3E16" w:rsidDel="00827EB5" w:rsidRDefault="004167B2">
      <w:pPr>
        <w:pStyle w:val="TOC4"/>
        <w:rPr>
          <w:del w:id="489" w:author="Rapporteuer" w:date="2018-12-04T10:38:00Z"/>
          <w:rFonts w:ascii="Calibri" w:eastAsia="Times New Roman" w:hAnsi="Calibri"/>
          <w:sz w:val="22"/>
          <w:szCs w:val="22"/>
          <w:lang w:eastAsia="en-GB"/>
        </w:rPr>
      </w:pPr>
      <w:del w:id="490" w:author="Rapporteuer" w:date="2018-12-04T10:38:00Z">
        <w:r w:rsidDel="00827EB5">
          <w:delText>5.2.4.</w:delText>
        </w:r>
        <w:r w:rsidDel="00827EB5">
          <w:rPr>
            <w:lang w:eastAsia="zh-CN"/>
          </w:rPr>
          <w:delText>8</w:delText>
        </w:r>
        <w:r w:rsidRPr="005F3E16" w:rsidDel="00827EB5">
          <w:rPr>
            <w:rFonts w:ascii="Calibri" w:eastAsia="Times New Roman" w:hAnsi="Calibri"/>
            <w:sz w:val="22"/>
            <w:szCs w:val="22"/>
            <w:lang w:eastAsia="en-GB"/>
          </w:rPr>
          <w:tab/>
        </w:r>
        <w:r w:rsidDel="00827EB5">
          <w:delText xml:space="preserve">Type </w:delText>
        </w:r>
        <w:r w:rsidDel="00827EB5">
          <w:rPr>
            <w:lang w:eastAsia="zh-CN"/>
          </w:rPr>
          <w:delText>ChangeItem</w:delText>
        </w:r>
        <w:r w:rsidDel="00827EB5">
          <w:tab/>
        </w:r>
        <w:r w:rsidDel="00827EB5">
          <w:fldChar w:fldCharType="begin" w:fldLock="1"/>
        </w:r>
        <w:r w:rsidDel="00827EB5">
          <w:delInstrText xml:space="preserve"> PAGEREF _Toc525374712 \h </w:delInstrText>
        </w:r>
        <w:r w:rsidDel="00827EB5">
          <w:fldChar w:fldCharType="separate"/>
        </w:r>
        <w:r w:rsidDel="00827EB5">
          <w:delText>15</w:delText>
        </w:r>
        <w:r w:rsidDel="00827EB5">
          <w:fldChar w:fldCharType="end"/>
        </w:r>
      </w:del>
    </w:p>
    <w:p w:rsidR="004167B2" w:rsidRPr="005F3E16" w:rsidDel="00827EB5" w:rsidRDefault="004167B2">
      <w:pPr>
        <w:pStyle w:val="TOC4"/>
        <w:rPr>
          <w:del w:id="491" w:author="Rapporteuer" w:date="2018-12-04T10:38:00Z"/>
          <w:rFonts w:ascii="Calibri" w:eastAsia="Times New Roman" w:hAnsi="Calibri"/>
          <w:sz w:val="22"/>
          <w:szCs w:val="22"/>
          <w:lang w:eastAsia="en-GB"/>
        </w:rPr>
      </w:pPr>
      <w:del w:id="492" w:author="Rapporteuer" w:date="2018-12-04T10:38:00Z">
        <w:r w:rsidDel="00827EB5">
          <w:delText>5.2.4.</w:delText>
        </w:r>
        <w:r w:rsidDel="00827EB5">
          <w:rPr>
            <w:lang w:eastAsia="zh-CN"/>
          </w:rPr>
          <w:delText>9</w:delText>
        </w:r>
        <w:r w:rsidRPr="005F3E16" w:rsidDel="00827EB5">
          <w:rPr>
            <w:rFonts w:ascii="Calibri" w:eastAsia="Times New Roman" w:hAnsi="Calibri"/>
            <w:sz w:val="22"/>
            <w:szCs w:val="22"/>
            <w:lang w:eastAsia="en-GB"/>
          </w:rPr>
          <w:tab/>
        </w:r>
        <w:r w:rsidDel="00827EB5">
          <w:delText xml:space="preserve">Type </w:delText>
        </w:r>
        <w:r w:rsidDel="00827EB5">
          <w:rPr>
            <w:lang w:eastAsia="zh-CN"/>
          </w:rPr>
          <w:delText>Notify</w:delText>
        </w:r>
        <w:r w:rsidDel="00827EB5">
          <w:delText>Item</w:delText>
        </w:r>
        <w:r w:rsidDel="00827EB5">
          <w:tab/>
        </w:r>
        <w:r w:rsidDel="00827EB5">
          <w:fldChar w:fldCharType="begin" w:fldLock="1"/>
        </w:r>
        <w:r w:rsidDel="00827EB5">
          <w:delInstrText xml:space="preserve"> PAGEREF _Toc525374713 \h </w:delInstrText>
        </w:r>
        <w:r w:rsidDel="00827EB5">
          <w:fldChar w:fldCharType="separate"/>
        </w:r>
        <w:r w:rsidDel="00827EB5">
          <w:delText>15</w:delText>
        </w:r>
        <w:r w:rsidDel="00827EB5">
          <w:fldChar w:fldCharType="end"/>
        </w:r>
      </w:del>
    </w:p>
    <w:p w:rsidR="004167B2" w:rsidRPr="005F3E16" w:rsidDel="00827EB5" w:rsidRDefault="004167B2">
      <w:pPr>
        <w:pStyle w:val="TOC2"/>
        <w:rPr>
          <w:del w:id="493" w:author="Rapporteuer" w:date="2018-12-04T10:38:00Z"/>
          <w:rFonts w:ascii="Calibri" w:eastAsia="Times New Roman" w:hAnsi="Calibri"/>
          <w:sz w:val="22"/>
          <w:szCs w:val="22"/>
          <w:lang w:eastAsia="en-GB"/>
        </w:rPr>
      </w:pPr>
      <w:del w:id="494" w:author="Rapporteuer" w:date="2018-12-04T10:38:00Z">
        <w:r w:rsidDel="00827EB5">
          <w:delText>5.3</w:delText>
        </w:r>
        <w:r w:rsidRPr="005F3E16" w:rsidDel="00827EB5">
          <w:rPr>
            <w:rFonts w:ascii="Calibri" w:eastAsia="Times New Roman" w:hAnsi="Calibri"/>
            <w:sz w:val="22"/>
            <w:szCs w:val="22"/>
            <w:lang w:eastAsia="en-GB"/>
          </w:rPr>
          <w:tab/>
        </w:r>
        <w:r w:rsidDel="00827EB5">
          <w:delText>Data Types related to Subscription, Identification and Numbering</w:delText>
        </w:r>
        <w:r w:rsidDel="00827EB5">
          <w:tab/>
        </w:r>
        <w:r w:rsidDel="00827EB5">
          <w:fldChar w:fldCharType="begin" w:fldLock="1"/>
        </w:r>
        <w:r w:rsidDel="00827EB5">
          <w:delInstrText xml:space="preserve"> PAGEREF _Toc525374714 \h </w:delInstrText>
        </w:r>
        <w:r w:rsidDel="00827EB5">
          <w:fldChar w:fldCharType="separate"/>
        </w:r>
        <w:r w:rsidDel="00827EB5">
          <w:delText>15</w:delText>
        </w:r>
        <w:r w:rsidDel="00827EB5">
          <w:fldChar w:fldCharType="end"/>
        </w:r>
      </w:del>
    </w:p>
    <w:p w:rsidR="004167B2" w:rsidRPr="005F3E16" w:rsidDel="00827EB5" w:rsidRDefault="004167B2">
      <w:pPr>
        <w:pStyle w:val="TOC3"/>
        <w:rPr>
          <w:del w:id="495" w:author="Rapporteuer" w:date="2018-12-04T10:38:00Z"/>
          <w:rFonts w:ascii="Calibri" w:eastAsia="Times New Roman" w:hAnsi="Calibri"/>
          <w:sz w:val="22"/>
          <w:szCs w:val="22"/>
          <w:lang w:eastAsia="en-GB"/>
        </w:rPr>
      </w:pPr>
      <w:del w:id="496" w:author="Rapporteuer" w:date="2018-12-04T10:38:00Z">
        <w:r w:rsidDel="00827EB5">
          <w:delText>5.3.1</w:delText>
        </w:r>
        <w:r w:rsidRPr="005F3E16" w:rsidDel="00827EB5">
          <w:rPr>
            <w:rFonts w:ascii="Calibri" w:eastAsia="Times New Roman" w:hAnsi="Calibri"/>
            <w:sz w:val="22"/>
            <w:szCs w:val="22"/>
            <w:lang w:eastAsia="en-GB"/>
          </w:rPr>
          <w:tab/>
        </w:r>
        <w:r w:rsidDel="00827EB5">
          <w:delText>Introduction</w:delText>
        </w:r>
        <w:r w:rsidDel="00827EB5">
          <w:tab/>
        </w:r>
        <w:r w:rsidDel="00827EB5">
          <w:fldChar w:fldCharType="begin" w:fldLock="1"/>
        </w:r>
        <w:r w:rsidDel="00827EB5">
          <w:delInstrText xml:space="preserve"> PAGEREF _Toc525374715 \h </w:delInstrText>
        </w:r>
        <w:r w:rsidDel="00827EB5">
          <w:fldChar w:fldCharType="separate"/>
        </w:r>
        <w:r w:rsidDel="00827EB5">
          <w:delText>15</w:delText>
        </w:r>
        <w:r w:rsidDel="00827EB5">
          <w:fldChar w:fldCharType="end"/>
        </w:r>
      </w:del>
    </w:p>
    <w:p w:rsidR="004167B2" w:rsidRPr="005F3E16" w:rsidDel="00827EB5" w:rsidRDefault="004167B2">
      <w:pPr>
        <w:pStyle w:val="TOC3"/>
        <w:rPr>
          <w:del w:id="497" w:author="Rapporteuer" w:date="2018-12-04T10:38:00Z"/>
          <w:rFonts w:ascii="Calibri" w:eastAsia="Times New Roman" w:hAnsi="Calibri"/>
          <w:sz w:val="22"/>
          <w:szCs w:val="22"/>
          <w:lang w:eastAsia="en-GB"/>
        </w:rPr>
      </w:pPr>
      <w:del w:id="498" w:author="Rapporteuer" w:date="2018-12-04T10:38:00Z">
        <w:r w:rsidDel="00827EB5">
          <w:delText>5.3.2</w:delText>
        </w:r>
        <w:r w:rsidRPr="005F3E16" w:rsidDel="00827EB5">
          <w:rPr>
            <w:rFonts w:ascii="Calibri" w:eastAsia="Times New Roman" w:hAnsi="Calibri"/>
            <w:sz w:val="22"/>
            <w:szCs w:val="22"/>
            <w:lang w:eastAsia="en-GB"/>
          </w:rPr>
          <w:tab/>
        </w:r>
        <w:r w:rsidDel="00827EB5">
          <w:delText>Simple Data Types</w:delText>
        </w:r>
        <w:r w:rsidDel="00827EB5">
          <w:tab/>
        </w:r>
        <w:r w:rsidDel="00827EB5">
          <w:fldChar w:fldCharType="begin" w:fldLock="1"/>
        </w:r>
        <w:r w:rsidDel="00827EB5">
          <w:delInstrText xml:space="preserve"> PAGEREF _Toc525374716 \h </w:delInstrText>
        </w:r>
        <w:r w:rsidDel="00827EB5">
          <w:fldChar w:fldCharType="separate"/>
        </w:r>
        <w:r w:rsidDel="00827EB5">
          <w:delText>15</w:delText>
        </w:r>
        <w:r w:rsidDel="00827EB5">
          <w:fldChar w:fldCharType="end"/>
        </w:r>
      </w:del>
    </w:p>
    <w:p w:rsidR="004167B2" w:rsidRPr="005F3E16" w:rsidDel="00827EB5" w:rsidRDefault="004167B2">
      <w:pPr>
        <w:pStyle w:val="TOC3"/>
        <w:rPr>
          <w:del w:id="499" w:author="Rapporteuer" w:date="2018-12-04T10:38:00Z"/>
          <w:rFonts w:ascii="Calibri" w:eastAsia="Times New Roman" w:hAnsi="Calibri"/>
          <w:sz w:val="22"/>
          <w:szCs w:val="22"/>
          <w:lang w:eastAsia="en-GB"/>
        </w:rPr>
      </w:pPr>
      <w:del w:id="500" w:author="Rapporteuer" w:date="2018-12-04T10:38:00Z">
        <w:r w:rsidDel="00827EB5">
          <w:lastRenderedPageBreak/>
          <w:delText>5.3.3</w:delText>
        </w:r>
        <w:r w:rsidRPr="005F3E16" w:rsidDel="00827EB5">
          <w:rPr>
            <w:rFonts w:ascii="Calibri" w:eastAsia="Times New Roman" w:hAnsi="Calibri"/>
            <w:sz w:val="22"/>
            <w:szCs w:val="22"/>
            <w:lang w:eastAsia="en-GB"/>
          </w:rPr>
          <w:tab/>
        </w:r>
        <w:r w:rsidDel="00827EB5">
          <w:delText>Enumerations</w:delText>
        </w:r>
        <w:r w:rsidDel="00827EB5">
          <w:tab/>
        </w:r>
        <w:r w:rsidDel="00827EB5">
          <w:fldChar w:fldCharType="begin" w:fldLock="1"/>
        </w:r>
        <w:r w:rsidDel="00827EB5">
          <w:delInstrText xml:space="preserve"> PAGEREF _Toc525374717 \h </w:delInstrText>
        </w:r>
        <w:r w:rsidDel="00827EB5">
          <w:fldChar w:fldCharType="separate"/>
        </w:r>
        <w:r w:rsidDel="00827EB5">
          <w:delText>16</w:delText>
        </w:r>
        <w:r w:rsidDel="00827EB5">
          <w:fldChar w:fldCharType="end"/>
        </w:r>
      </w:del>
    </w:p>
    <w:p w:rsidR="004167B2" w:rsidRPr="005F3E16" w:rsidDel="00827EB5" w:rsidRDefault="004167B2">
      <w:pPr>
        <w:pStyle w:val="TOC3"/>
        <w:rPr>
          <w:del w:id="501" w:author="Rapporteuer" w:date="2018-12-04T10:38:00Z"/>
          <w:rFonts w:ascii="Calibri" w:eastAsia="Times New Roman" w:hAnsi="Calibri"/>
          <w:sz w:val="22"/>
          <w:szCs w:val="22"/>
          <w:lang w:eastAsia="en-GB"/>
        </w:rPr>
      </w:pPr>
      <w:del w:id="502" w:author="Rapporteuer" w:date="2018-12-04T10:38:00Z">
        <w:r w:rsidDel="00827EB5">
          <w:delText>5.3.4</w:delText>
        </w:r>
        <w:r w:rsidRPr="005F3E16" w:rsidDel="00827EB5">
          <w:rPr>
            <w:rFonts w:ascii="Calibri" w:eastAsia="Times New Roman" w:hAnsi="Calibri"/>
            <w:sz w:val="22"/>
            <w:szCs w:val="22"/>
            <w:lang w:eastAsia="en-GB"/>
          </w:rPr>
          <w:tab/>
        </w:r>
        <w:r w:rsidDel="00827EB5">
          <w:delText>Structured Data Types</w:delText>
        </w:r>
        <w:r w:rsidDel="00827EB5">
          <w:tab/>
        </w:r>
        <w:r w:rsidDel="00827EB5">
          <w:fldChar w:fldCharType="begin" w:fldLock="1"/>
        </w:r>
        <w:r w:rsidDel="00827EB5">
          <w:delInstrText xml:space="preserve"> PAGEREF _Toc525374718 \h </w:delInstrText>
        </w:r>
        <w:r w:rsidDel="00827EB5">
          <w:fldChar w:fldCharType="separate"/>
        </w:r>
        <w:r w:rsidDel="00827EB5">
          <w:delText>17</w:delText>
        </w:r>
        <w:r w:rsidDel="00827EB5">
          <w:fldChar w:fldCharType="end"/>
        </w:r>
      </w:del>
    </w:p>
    <w:p w:rsidR="004167B2" w:rsidRPr="005F3E16" w:rsidDel="00827EB5" w:rsidRDefault="004167B2">
      <w:pPr>
        <w:pStyle w:val="TOC4"/>
        <w:rPr>
          <w:del w:id="503" w:author="Rapporteuer" w:date="2018-12-04T10:38:00Z"/>
          <w:rFonts w:ascii="Calibri" w:eastAsia="Times New Roman" w:hAnsi="Calibri"/>
          <w:sz w:val="22"/>
          <w:szCs w:val="22"/>
          <w:lang w:eastAsia="en-GB"/>
        </w:rPr>
      </w:pPr>
      <w:del w:id="504" w:author="Rapporteuer" w:date="2018-12-04T10:38:00Z">
        <w:r w:rsidDel="00827EB5">
          <w:delText>5.3.4.1</w:delText>
        </w:r>
        <w:r w:rsidRPr="005F3E16" w:rsidDel="00827EB5">
          <w:rPr>
            <w:rFonts w:ascii="Calibri" w:eastAsia="Times New Roman" w:hAnsi="Calibri"/>
            <w:sz w:val="22"/>
            <w:szCs w:val="22"/>
            <w:lang w:eastAsia="en-GB"/>
          </w:rPr>
          <w:tab/>
        </w:r>
        <w:r w:rsidDel="00827EB5">
          <w:delText>Type: Guami</w:delText>
        </w:r>
        <w:r w:rsidDel="00827EB5">
          <w:tab/>
        </w:r>
        <w:r w:rsidDel="00827EB5">
          <w:fldChar w:fldCharType="begin" w:fldLock="1"/>
        </w:r>
        <w:r w:rsidDel="00827EB5">
          <w:delInstrText xml:space="preserve"> PAGEREF _Toc525374719 \h </w:delInstrText>
        </w:r>
        <w:r w:rsidDel="00827EB5">
          <w:fldChar w:fldCharType="separate"/>
        </w:r>
        <w:r w:rsidDel="00827EB5">
          <w:delText>17</w:delText>
        </w:r>
        <w:r w:rsidDel="00827EB5">
          <w:fldChar w:fldCharType="end"/>
        </w:r>
      </w:del>
    </w:p>
    <w:p w:rsidR="004167B2" w:rsidRPr="005F3E16" w:rsidDel="00827EB5" w:rsidRDefault="004167B2">
      <w:pPr>
        <w:pStyle w:val="TOC4"/>
        <w:rPr>
          <w:del w:id="505" w:author="Rapporteuer" w:date="2018-12-04T10:38:00Z"/>
          <w:rFonts w:ascii="Calibri" w:eastAsia="Times New Roman" w:hAnsi="Calibri"/>
          <w:sz w:val="22"/>
          <w:szCs w:val="22"/>
          <w:lang w:eastAsia="en-GB"/>
        </w:rPr>
      </w:pPr>
      <w:del w:id="506" w:author="Rapporteuer" w:date="2018-12-04T10:38:00Z">
        <w:r w:rsidDel="00827EB5">
          <w:delText>5.3.4.2</w:delText>
        </w:r>
        <w:r w:rsidRPr="005F3E16" w:rsidDel="00827EB5">
          <w:rPr>
            <w:rFonts w:ascii="Calibri" w:eastAsia="Times New Roman" w:hAnsi="Calibri"/>
            <w:sz w:val="22"/>
            <w:szCs w:val="22"/>
            <w:lang w:eastAsia="en-GB"/>
          </w:rPr>
          <w:tab/>
        </w:r>
        <w:r w:rsidDel="00827EB5">
          <w:delText>Type: NetworkId</w:delText>
        </w:r>
        <w:r w:rsidDel="00827EB5">
          <w:tab/>
        </w:r>
        <w:r w:rsidDel="00827EB5">
          <w:fldChar w:fldCharType="begin" w:fldLock="1"/>
        </w:r>
        <w:r w:rsidDel="00827EB5">
          <w:delInstrText xml:space="preserve"> PAGEREF _Toc525374720 \h </w:delInstrText>
        </w:r>
        <w:r w:rsidDel="00827EB5">
          <w:fldChar w:fldCharType="separate"/>
        </w:r>
        <w:r w:rsidDel="00827EB5">
          <w:delText>17</w:delText>
        </w:r>
        <w:r w:rsidDel="00827EB5">
          <w:fldChar w:fldCharType="end"/>
        </w:r>
      </w:del>
    </w:p>
    <w:p w:rsidR="004167B2" w:rsidRPr="005F3E16" w:rsidDel="00827EB5" w:rsidRDefault="004167B2">
      <w:pPr>
        <w:pStyle w:val="TOC4"/>
        <w:rPr>
          <w:del w:id="507" w:author="Rapporteuer" w:date="2018-12-04T10:38:00Z"/>
          <w:rFonts w:ascii="Calibri" w:eastAsia="Times New Roman" w:hAnsi="Calibri"/>
          <w:sz w:val="22"/>
          <w:szCs w:val="22"/>
          <w:lang w:eastAsia="en-GB"/>
        </w:rPr>
      </w:pPr>
      <w:del w:id="508" w:author="Rapporteuer" w:date="2018-12-04T10:38:00Z">
        <w:r w:rsidDel="00827EB5">
          <w:delText>5.3.4.3</w:delText>
        </w:r>
        <w:r w:rsidRPr="005F3E16" w:rsidDel="00827EB5">
          <w:rPr>
            <w:rFonts w:ascii="Calibri" w:eastAsia="Times New Roman" w:hAnsi="Calibri"/>
            <w:sz w:val="22"/>
            <w:szCs w:val="22"/>
            <w:lang w:eastAsia="en-GB"/>
          </w:rPr>
          <w:tab/>
        </w:r>
        <w:r w:rsidDel="00827EB5">
          <w:delText>Type: GuamiRm</w:delText>
        </w:r>
        <w:r w:rsidDel="00827EB5">
          <w:tab/>
        </w:r>
        <w:r w:rsidDel="00827EB5">
          <w:fldChar w:fldCharType="begin" w:fldLock="1"/>
        </w:r>
        <w:r w:rsidDel="00827EB5">
          <w:delInstrText xml:space="preserve"> PAGEREF _Toc525374721 \h </w:delInstrText>
        </w:r>
        <w:r w:rsidDel="00827EB5">
          <w:fldChar w:fldCharType="separate"/>
        </w:r>
        <w:r w:rsidDel="00827EB5">
          <w:delText>17</w:delText>
        </w:r>
        <w:r w:rsidDel="00827EB5">
          <w:fldChar w:fldCharType="end"/>
        </w:r>
      </w:del>
    </w:p>
    <w:p w:rsidR="004167B2" w:rsidRPr="005F3E16" w:rsidDel="00827EB5" w:rsidRDefault="004167B2">
      <w:pPr>
        <w:pStyle w:val="TOC2"/>
        <w:rPr>
          <w:del w:id="509" w:author="Rapporteuer" w:date="2018-12-04T10:38:00Z"/>
          <w:rFonts w:ascii="Calibri" w:eastAsia="Times New Roman" w:hAnsi="Calibri"/>
          <w:sz w:val="22"/>
          <w:szCs w:val="22"/>
          <w:lang w:eastAsia="en-GB"/>
        </w:rPr>
      </w:pPr>
      <w:del w:id="510" w:author="Rapporteuer" w:date="2018-12-04T10:38:00Z">
        <w:r w:rsidDel="00827EB5">
          <w:delText>5.4</w:delText>
        </w:r>
        <w:r w:rsidRPr="005F3E16" w:rsidDel="00827EB5">
          <w:rPr>
            <w:rFonts w:ascii="Calibri" w:eastAsia="Times New Roman" w:hAnsi="Calibri"/>
            <w:sz w:val="22"/>
            <w:szCs w:val="22"/>
            <w:lang w:eastAsia="en-GB"/>
          </w:rPr>
          <w:tab/>
        </w:r>
        <w:r w:rsidDel="00827EB5">
          <w:delText>Data Types related to 5G Network</w:delText>
        </w:r>
        <w:r w:rsidDel="00827EB5">
          <w:tab/>
        </w:r>
        <w:r w:rsidDel="00827EB5">
          <w:fldChar w:fldCharType="begin" w:fldLock="1"/>
        </w:r>
        <w:r w:rsidDel="00827EB5">
          <w:delInstrText xml:space="preserve"> PAGEREF _Toc525374722 \h </w:delInstrText>
        </w:r>
        <w:r w:rsidDel="00827EB5">
          <w:fldChar w:fldCharType="separate"/>
        </w:r>
        <w:r w:rsidDel="00827EB5">
          <w:delText>17</w:delText>
        </w:r>
        <w:r w:rsidDel="00827EB5">
          <w:fldChar w:fldCharType="end"/>
        </w:r>
      </w:del>
    </w:p>
    <w:p w:rsidR="004167B2" w:rsidRPr="005F3E16" w:rsidDel="00827EB5" w:rsidRDefault="004167B2">
      <w:pPr>
        <w:pStyle w:val="TOC3"/>
        <w:rPr>
          <w:del w:id="511" w:author="Rapporteuer" w:date="2018-12-04T10:38:00Z"/>
          <w:rFonts w:ascii="Calibri" w:eastAsia="Times New Roman" w:hAnsi="Calibri"/>
          <w:sz w:val="22"/>
          <w:szCs w:val="22"/>
          <w:lang w:eastAsia="en-GB"/>
        </w:rPr>
      </w:pPr>
      <w:del w:id="512" w:author="Rapporteuer" w:date="2018-12-04T10:38:00Z">
        <w:r w:rsidDel="00827EB5">
          <w:delText>5.4.1</w:delText>
        </w:r>
        <w:r w:rsidRPr="005F3E16" w:rsidDel="00827EB5">
          <w:rPr>
            <w:rFonts w:ascii="Calibri" w:eastAsia="Times New Roman" w:hAnsi="Calibri"/>
            <w:sz w:val="22"/>
            <w:szCs w:val="22"/>
            <w:lang w:eastAsia="en-GB"/>
          </w:rPr>
          <w:tab/>
        </w:r>
        <w:r w:rsidDel="00827EB5">
          <w:delText>Introduction</w:delText>
        </w:r>
        <w:r w:rsidDel="00827EB5">
          <w:tab/>
        </w:r>
        <w:r w:rsidDel="00827EB5">
          <w:fldChar w:fldCharType="begin" w:fldLock="1"/>
        </w:r>
        <w:r w:rsidDel="00827EB5">
          <w:delInstrText xml:space="preserve"> PAGEREF _Toc525374723 \h </w:delInstrText>
        </w:r>
        <w:r w:rsidDel="00827EB5">
          <w:fldChar w:fldCharType="separate"/>
        </w:r>
        <w:r w:rsidDel="00827EB5">
          <w:delText>17</w:delText>
        </w:r>
        <w:r w:rsidDel="00827EB5">
          <w:fldChar w:fldCharType="end"/>
        </w:r>
      </w:del>
    </w:p>
    <w:p w:rsidR="004167B2" w:rsidRPr="005F3E16" w:rsidDel="00827EB5" w:rsidRDefault="004167B2">
      <w:pPr>
        <w:pStyle w:val="TOC3"/>
        <w:rPr>
          <w:del w:id="513" w:author="Rapporteuer" w:date="2018-12-04T10:38:00Z"/>
          <w:rFonts w:ascii="Calibri" w:eastAsia="Times New Roman" w:hAnsi="Calibri"/>
          <w:sz w:val="22"/>
          <w:szCs w:val="22"/>
          <w:lang w:eastAsia="en-GB"/>
        </w:rPr>
      </w:pPr>
      <w:del w:id="514" w:author="Rapporteuer" w:date="2018-12-04T10:38:00Z">
        <w:r w:rsidDel="00827EB5">
          <w:delText>5.4.2</w:delText>
        </w:r>
        <w:r w:rsidRPr="005F3E16" w:rsidDel="00827EB5">
          <w:rPr>
            <w:rFonts w:ascii="Calibri" w:eastAsia="Times New Roman" w:hAnsi="Calibri"/>
            <w:sz w:val="22"/>
            <w:szCs w:val="22"/>
            <w:lang w:eastAsia="en-GB"/>
          </w:rPr>
          <w:tab/>
        </w:r>
        <w:r w:rsidDel="00827EB5">
          <w:delText>Simple Data Types</w:delText>
        </w:r>
        <w:r w:rsidDel="00827EB5">
          <w:tab/>
        </w:r>
        <w:r w:rsidDel="00827EB5">
          <w:fldChar w:fldCharType="begin" w:fldLock="1"/>
        </w:r>
        <w:r w:rsidDel="00827EB5">
          <w:delInstrText xml:space="preserve"> PAGEREF _Toc525374724 \h </w:delInstrText>
        </w:r>
        <w:r w:rsidDel="00827EB5">
          <w:fldChar w:fldCharType="separate"/>
        </w:r>
        <w:r w:rsidDel="00827EB5">
          <w:delText>17</w:delText>
        </w:r>
        <w:r w:rsidDel="00827EB5">
          <w:fldChar w:fldCharType="end"/>
        </w:r>
      </w:del>
    </w:p>
    <w:p w:rsidR="004167B2" w:rsidRPr="005F3E16" w:rsidDel="00827EB5" w:rsidRDefault="004167B2">
      <w:pPr>
        <w:pStyle w:val="TOC3"/>
        <w:rPr>
          <w:del w:id="515" w:author="Rapporteuer" w:date="2018-12-04T10:38:00Z"/>
          <w:rFonts w:ascii="Calibri" w:eastAsia="Times New Roman" w:hAnsi="Calibri"/>
          <w:sz w:val="22"/>
          <w:szCs w:val="22"/>
          <w:lang w:eastAsia="en-GB"/>
        </w:rPr>
      </w:pPr>
      <w:del w:id="516" w:author="Rapporteuer" w:date="2018-12-04T10:38:00Z">
        <w:r w:rsidDel="00827EB5">
          <w:delText>5.4.3</w:delText>
        </w:r>
        <w:r w:rsidRPr="005F3E16" w:rsidDel="00827EB5">
          <w:rPr>
            <w:rFonts w:ascii="Calibri" w:eastAsia="Times New Roman" w:hAnsi="Calibri"/>
            <w:sz w:val="22"/>
            <w:szCs w:val="22"/>
            <w:lang w:eastAsia="en-GB"/>
          </w:rPr>
          <w:tab/>
        </w:r>
        <w:r w:rsidDel="00827EB5">
          <w:delText>Enumerations</w:delText>
        </w:r>
        <w:r w:rsidDel="00827EB5">
          <w:tab/>
        </w:r>
        <w:r w:rsidDel="00827EB5">
          <w:fldChar w:fldCharType="begin" w:fldLock="1"/>
        </w:r>
        <w:r w:rsidDel="00827EB5">
          <w:delInstrText xml:space="preserve"> PAGEREF _Toc525374725 \h </w:delInstrText>
        </w:r>
        <w:r w:rsidDel="00827EB5">
          <w:fldChar w:fldCharType="separate"/>
        </w:r>
        <w:r w:rsidDel="00827EB5">
          <w:delText>19</w:delText>
        </w:r>
        <w:r w:rsidDel="00827EB5">
          <w:fldChar w:fldCharType="end"/>
        </w:r>
      </w:del>
    </w:p>
    <w:p w:rsidR="004167B2" w:rsidRPr="005F3E16" w:rsidDel="00827EB5" w:rsidRDefault="004167B2">
      <w:pPr>
        <w:pStyle w:val="TOC4"/>
        <w:rPr>
          <w:del w:id="517" w:author="Rapporteuer" w:date="2018-12-04T10:38:00Z"/>
          <w:rFonts w:ascii="Calibri" w:eastAsia="Times New Roman" w:hAnsi="Calibri"/>
          <w:sz w:val="22"/>
          <w:szCs w:val="22"/>
          <w:lang w:eastAsia="en-GB"/>
        </w:rPr>
      </w:pPr>
      <w:del w:id="518" w:author="Rapporteuer" w:date="2018-12-04T10:38:00Z">
        <w:r w:rsidDel="00827EB5">
          <w:delText>5.4.3.1</w:delText>
        </w:r>
        <w:r w:rsidRPr="005F3E16" w:rsidDel="00827EB5">
          <w:rPr>
            <w:rFonts w:ascii="Calibri" w:eastAsia="Times New Roman" w:hAnsi="Calibri"/>
            <w:sz w:val="22"/>
            <w:szCs w:val="22"/>
            <w:lang w:eastAsia="en-GB"/>
          </w:rPr>
          <w:tab/>
        </w:r>
        <w:r w:rsidDel="00827EB5">
          <w:delText>Enumeration: AccessType</w:delText>
        </w:r>
        <w:r w:rsidDel="00827EB5">
          <w:tab/>
        </w:r>
        <w:r w:rsidDel="00827EB5">
          <w:fldChar w:fldCharType="begin" w:fldLock="1"/>
        </w:r>
        <w:r w:rsidDel="00827EB5">
          <w:delInstrText xml:space="preserve"> PAGEREF _Toc525374726 \h </w:delInstrText>
        </w:r>
        <w:r w:rsidDel="00827EB5">
          <w:fldChar w:fldCharType="separate"/>
        </w:r>
        <w:r w:rsidDel="00827EB5">
          <w:delText>19</w:delText>
        </w:r>
        <w:r w:rsidDel="00827EB5">
          <w:fldChar w:fldCharType="end"/>
        </w:r>
      </w:del>
    </w:p>
    <w:p w:rsidR="004167B2" w:rsidRPr="005F3E16" w:rsidDel="00827EB5" w:rsidRDefault="004167B2">
      <w:pPr>
        <w:pStyle w:val="TOC4"/>
        <w:rPr>
          <w:del w:id="519" w:author="Rapporteuer" w:date="2018-12-04T10:38:00Z"/>
          <w:rFonts w:ascii="Calibri" w:eastAsia="Times New Roman" w:hAnsi="Calibri"/>
          <w:sz w:val="22"/>
          <w:szCs w:val="22"/>
          <w:lang w:eastAsia="en-GB"/>
        </w:rPr>
      </w:pPr>
      <w:del w:id="520" w:author="Rapporteuer" w:date="2018-12-04T10:38:00Z">
        <w:r w:rsidDel="00827EB5">
          <w:delText>5.4.3.2</w:delText>
        </w:r>
        <w:r w:rsidRPr="005F3E16" w:rsidDel="00827EB5">
          <w:rPr>
            <w:rFonts w:ascii="Calibri" w:eastAsia="Times New Roman" w:hAnsi="Calibri"/>
            <w:sz w:val="22"/>
            <w:szCs w:val="22"/>
            <w:lang w:eastAsia="en-GB"/>
          </w:rPr>
          <w:tab/>
        </w:r>
        <w:r w:rsidDel="00827EB5">
          <w:delText>Enumeration: RatType</w:delText>
        </w:r>
        <w:r w:rsidDel="00827EB5">
          <w:tab/>
        </w:r>
        <w:r w:rsidDel="00827EB5">
          <w:fldChar w:fldCharType="begin" w:fldLock="1"/>
        </w:r>
        <w:r w:rsidDel="00827EB5">
          <w:delInstrText xml:space="preserve"> PAGEREF _Toc525374727 \h </w:delInstrText>
        </w:r>
        <w:r w:rsidDel="00827EB5">
          <w:fldChar w:fldCharType="separate"/>
        </w:r>
        <w:r w:rsidDel="00827EB5">
          <w:delText>19</w:delText>
        </w:r>
        <w:r w:rsidDel="00827EB5">
          <w:fldChar w:fldCharType="end"/>
        </w:r>
      </w:del>
    </w:p>
    <w:p w:rsidR="004167B2" w:rsidRPr="005F3E16" w:rsidDel="00827EB5" w:rsidRDefault="004167B2">
      <w:pPr>
        <w:pStyle w:val="TOC4"/>
        <w:rPr>
          <w:del w:id="521" w:author="Rapporteuer" w:date="2018-12-04T10:38:00Z"/>
          <w:rFonts w:ascii="Calibri" w:eastAsia="Times New Roman" w:hAnsi="Calibri"/>
          <w:sz w:val="22"/>
          <w:szCs w:val="22"/>
          <w:lang w:eastAsia="en-GB"/>
        </w:rPr>
      </w:pPr>
      <w:del w:id="522" w:author="Rapporteuer" w:date="2018-12-04T10:38:00Z">
        <w:r w:rsidDel="00827EB5">
          <w:delText>5.4.3.3</w:delText>
        </w:r>
        <w:r w:rsidRPr="005F3E16" w:rsidDel="00827EB5">
          <w:rPr>
            <w:rFonts w:ascii="Calibri" w:eastAsia="Times New Roman" w:hAnsi="Calibri"/>
            <w:sz w:val="22"/>
            <w:szCs w:val="22"/>
            <w:lang w:eastAsia="en-GB"/>
          </w:rPr>
          <w:tab/>
        </w:r>
        <w:r w:rsidDel="00827EB5">
          <w:delText>Enumeration: PduSessionType</w:delText>
        </w:r>
        <w:r w:rsidDel="00827EB5">
          <w:tab/>
        </w:r>
        <w:r w:rsidDel="00827EB5">
          <w:fldChar w:fldCharType="begin" w:fldLock="1"/>
        </w:r>
        <w:r w:rsidDel="00827EB5">
          <w:delInstrText xml:space="preserve"> PAGEREF _Toc525374728 \h </w:delInstrText>
        </w:r>
        <w:r w:rsidDel="00827EB5">
          <w:fldChar w:fldCharType="separate"/>
        </w:r>
        <w:r w:rsidDel="00827EB5">
          <w:delText>19</w:delText>
        </w:r>
        <w:r w:rsidDel="00827EB5">
          <w:fldChar w:fldCharType="end"/>
        </w:r>
      </w:del>
    </w:p>
    <w:p w:rsidR="004167B2" w:rsidRPr="005F3E16" w:rsidDel="00827EB5" w:rsidRDefault="004167B2">
      <w:pPr>
        <w:pStyle w:val="TOC4"/>
        <w:rPr>
          <w:del w:id="523" w:author="Rapporteuer" w:date="2018-12-04T10:38:00Z"/>
          <w:rFonts w:ascii="Calibri" w:eastAsia="Times New Roman" w:hAnsi="Calibri"/>
          <w:sz w:val="22"/>
          <w:szCs w:val="22"/>
          <w:lang w:eastAsia="en-GB"/>
        </w:rPr>
      </w:pPr>
      <w:del w:id="524" w:author="Rapporteuer" w:date="2018-12-04T10:38:00Z">
        <w:r w:rsidDel="00827EB5">
          <w:delText>5.4.3.4</w:delText>
        </w:r>
        <w:r w:rsidRPr="005F3E16" w:rsidDel="00827EB5">
          <w:rPr>
            <w:rFonts w:ascii="Calibri" w:eastAsia="Times New Roman" w:hAnsi="Calibri"/>
            <w:sz w:val="22"/>
            <w:szCs w:val="22"/>
            <w:lang w:eastAsia="en-GB"/>
          </w:rPr>
          <w:tab/>
        </w:r>
        <w:r w:rsidDel="00827EB5">
          <w:delText>Enumeration: UpIntegrity</w:delText>
        </w:r>
        <w:r w:rsidDel="00827EB5">
          <w:tab/>
        </w:r>
        <w:r w:rsidDel="00827EB5">
          <w:fldChar w:fldCharType="begin" w:fldLock="1"/>
        </w:r>
        <w:r w:rsidDel="00827EB5">
          <w:delInstrText xml:space="preserve"> PAGEREF _Toc525374729 \h </w:delInstrText>
        </w:r>
        <w:r w:rsidDel="00827EB5">
          <w:fldChar w:fldCharType="separate"/>
        </w:r>
        <w:r w:rsidDel="00827EB5">
          <w:delText>20</w:delText>
        </w:r>
        <w:r w:rsidDel="00827EB5">
          <w:fldChar w:fldCharType="end"/>
        </w:r>
      </w:del>
    </w:p>
    <w:p w:rsidR="004167B2" w:rsidRPr="005F3E16" w:rsidDel="00827EB5" w:rsidRDefault="004167B2">
      <w:pPr>
        <w:pStyle w:val="TOC4"/>
        <w:rPr>
          <w:del w:id="525" w:author="Rapporteuer" w:date="2018-12-04T10:38:00Z"/>
          <w:rFonts w:ascii="Calibri" w:eastAsia="Times New Roman" w:hAnsi="Calibri"/>
          <w:sz w:val="22"/>
          <w:szCs w:val="22"/>
          <w:lang w:eastAsia="en-GB"/>
        </w:rPr>
      </w:pPr>
      <w:del w:id="526" w:author="Rapporteuer" w:date="2018-12-04T10:38:00Z">
        <w:r w:rsidDel="00827EB5">
          <w:delText>5.4.3.5</w:delText>
        </w:r>
        <w:r w:rsidRPr="005F3E16" w:rsidDel="00827EB5">
          <w:rPr>
            <w:rFonts w:ascii="Calibri" w:eastAsia="Times New Roman" w:hAnsi="Calibri"/>
            <w:sz w:val="22"/>
            <w:szCs w:val="22"/>
            <w:lang w:eastAsia="en-GB"/>
          </w:rPr>
          <w:tab/>
        </w:r>
        <w:r w:rsidDel="00827EB5">
          <w:delText>Enumeration: UpConfidentiality</w:delText>
        </w:r>
        <w:r w:rsidDel="00827EB5">
          <w:tab/>
        </w:r>
        <w:r w:rsidDel="00827EB5">
          <w:fldChar w:fldCharType="begin" w:fldLock="1"/>
        </w:r>
        <w:r w:rsidDel="00827EB5">
          <w:delInstrText xml:space="preserve"> PAGEREF _Toc525374730 \h </w:delInstrText>
        </w:r>
        <w:r w:rsidDel="00827EB5">
          <w:fldChar w:fldCharType="separate"/>
        </w:r>
        <w:r w:rsidDel="00827EB5">
          <w:delText>20</w:delText>
        </w:r>
        <w:r w:rsidDel="00827EB5">
          <w:fldChar w:fldCharType="end"/>
        </w:r>
      </w:del>
    </w:p>
    <w:p w:rsidR="004167B2" w:rsidRPr="005F3E16" w:rsidDel="00827EB5" w:rsidRDefault="004167B2">
      <w:pPr>
        <w:pStyle w:val="TOC4"/>
        <w:rPr>
          <w:del w:id="527" w:author="Rapporteuer" w:date="2018-12-04T10:38:00Z"/>
          <w:rFonts w:ascii="Calibri" w:eastAsia="Times New Roman" w:hAnsi="Calibri"/>
          <w:sz w:val="22"/>
          <w:szCs w:val="22"/>
          <w:lang w:eastAsia="en-GB"/>
        </w:rPr>
      </w:pPr>
      <w:del w:id="528" w:author="Rapporteuer" w:date="2018-12-04T10:38:00Z">
        <w:r w:rsidDel="00827EB5">
          <w:delText>5.4.3.6</w:delText>
        </w:r>
        <w:r w:rsidRPr="005F3E16" w:rsidDel="00827EB5">
          <w:rPr>
            <w:rFonts w:ascii="Calibri" w:eastAsia="Times New Roman" w:hAnsi="Calibri"/>
            <w:sz w:val="22"/>
            <w:szCs w:val="22"/>
            <w:lang w:eastAsia="en-GB"/>
          </w:rPr>
          <w:tab/>
        </w:r>
        <w:r w:rsidDel="00827EB5">
          <w:delText>Enumeration: SscMode</w:delText>
        </w:r>
        <w:r w:rsidDel="00827EB5">
          <w:tab/>
        </w:r>
        <w:r w:rsidDel="00827EB5">
          <w:fldChar w:fldCharType="begin" w:fldLock="1"/>
        </w:r>
        <w:r w:rsidDel="00827EB5">
          <w:delInstrText xml:space="preserve"> PAGEREF _Toc525374731 \h </w:delInstrText>
        </w:r>
        <w:r w:rsidDel="00827EB5">
          <w:fldChar w:fldCharType="separate"/>
        </w:r>
        <w:r w:rsidDel="00827EB5">
          <w:delText>20</w:delText>
        </w:r>
        <w:r w:rsidDel="00827EB5">
          <w:fldChar w:fldCharType="end"/>
        </w:r>
      </w:del>
    </w:p>
    <w:p w:rsidR="004167B2" w:rsidRPr="005F3E16" w:rsidDel="00827EB5" w:rsidRDefault="004167B2">
      <w:pPr>
        <w:pStyle w:val="TOC4"/>
        <w:rPr>
          <w:del w:id="529" w:author="Rapporteuer" w:date="2018-12-04T10:38:00Z"/>
          <w:rFonts w:ascii="Calibri" w:eastAsia="Times New Roman" w:hAnsi="Calibri"/>
          <w:sz w:val="22"/>
          <w:szCs w:val="22"/>
          <w:lang w:eastAsia="en-GB"/>
        </w:rPr>
      </w:pPr>
      <w:del w:id="530" w:author="Rapporteuer" w:date="2018-12-04T10:38:00Z">
        <w:r w:rsidDel="00827EB5">
          <w:delText>5.4.3.7</w:delText>
        </w:r>
        <w:r w:rsidRPr="005F3E16" w:rsidDel="00827EB5">
          <w:rPr>
            <w:rFonts w:ascii="Calibri" w:eastAsia="Times New Roman" w:hAnsi="Calibri"/>
            <w:sz w:val="22"/>
            <w:szCs w:val="22"/>
            <w:lang w:eastAsia="en-GB"/>
          </w:rPr>
          <w:tab/>
        </w:r>
        <w:r w:rsidDel="00827EB5">
          <w:delText>Enumeration: DnaiChangeType</w:delText>
        </w:r>
        <w:r w:rsidDel="00827EB5">
          <w:tab/>
        </w:r>
        <w:r w:rsidDel="00827EB5">
          <w:fldChar w:fldCharType="begin" w:fldLock="1"/>
        </w:r>
        <w:r w:rsidDel="00827EB5">
          <w:delInstrText xml:space="preserve"> PAGEREF _Toc525374732 \h </w:delInstrText>
        </w:r>
        <w:r w:rsidDel="00827EB5">
          <w:fldChar w:fldCharType="separate"/>
        </w:r>
        <w:r w:rsidDel="00827EB5">
          <w:delText>20</w:delText>
        </w:r>
        <w:r w:rsidDel="00827EB5">
          <w:fldChar w:fldCharType="end"/>
        </w:r>
      </w:del>
    </w:p>
    <w:p w:rsidR="004167B2" w:rsidRPr="005F3E16" w:rsidDel="00827EB5" w:rsidRDefault="004167B2">
      <w:pPr>
        <w:pStyle w:val="TOC4"/>
        <w:rPr>
          <w:del w:id="531" w:author="Rapporteuer" w:date="2018-12-04T10:38:00Z"/>
          <w:rFonts w:ascii="Calibri" w:eastAsia="Times New Roman" w:hAnsi="Calibri"/>
          <w:sz w:val="22"/>
          <w:szCs w:val="22"/>
          <w:lang w:eastAsia="en-GB"/>
        </w:rPr>
      </w:pPr>
      <w:del w:id="532" w:author="Rapporteuer" w:date="2018-12-04T10:38:00Z">
        <w:r w:rsidDel="00827EB5">
          <w:delText>5.4.3.8</w:delText>
        </w:r>
        <w:r w:rsidRPr="005F3E16" w:rsidDel="00827EB5">
          <w:rPr>
            <w:rFonts w:ascii="Calibri" w:eastAsia="Times New Roman" w:hAnsi="Calibri"/>
            <w:sz w:val="22"/>
            <w:szCs w:val="22"/>
            <w:lang w:eastAsia="en-GB"/>
          </w:rPr>
          <w:tab/>
        </w:r>
        <w:r w:rsidDel="00827EB5">
          <w:delText>Enumeration: RestrictionType</w:delText>
        </w:r>
        <w:r w:rsidDel="00827EB5">
          <w:tab/>
        </w:r>
        <w:r w:rsidDel="00827EB5">
          <w:fldChar w:fldCharType="begin" w:fldLock="1"/>
        </w:r>
        <w:r w:rsidDel="00827EB5">
          <w:delInstrText xml:space="preserve"> PAGEREF _Toc525374733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33" w:author="Rapporteuer" w:date="2018-12-04T10:38:00Z"/>
          <w:rFonts w:ascii="Calibri" w:eastAsia="Times New Roman" w:hAnsi="Calibri"/>
          <w:sz w:val="22"/>
          <w:szCs w:val="22"/>
          <w:lang w:eastAsia="en-GB"/>
        </w:rPr>
      </w:pPr>
      <w:del w:id="534" w:author="Rapporteuer" w:date="2018-12-04T10:38:00Z">
        <w:r w:rsidDel="00827EB5">
          <w:delText>5.4.3.9</w:delText>
        </w:r>
        <w:r w:rsidRPr="005F3E16" w:rsidDel="00827EB5">
          <w:rPr>
            <w:rFonts w:ascii="Calibri" w:eastAsia="Times New Roman" w:hAnsi="Calibri"/>
            <w:sz w:val="22"/>
            <w:szCs w:val="22"/>
            <w:lang w:eastAsia="en-GB"/>
          </w:rPr>
          <w:tab/>
        </w:r>
        <w:r w:rsidDel="00827EB5">
          <w:delText>Enumeration: CoreNetworkType</w:delText>
        </w:r>
        <w:r w:rsidDel="00827EB5">
          <w:tab/>
        </w:r>
        <w:r w:rsidDel="00827EB5">
          <w:fldChar w:fldCharType="begin" w:fldLock="1"/>
        </w:r>
        <w:r w:rsidDel="00827EB5">
          <w:delInstrText xml:space="preserve"> PAGEREF _Toc525374734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35" w:author="Rapporteuer" w:date="2018-12-04T10:38:00Z"/>
          <w:rFonts w:ascii="Calibri" w:eastAsia="Times New Roman" w:hAnsi="Calibri"/>
          <w:sz w:val="22"/>
          <w:szCs w:val="22"/>
          <w:lang w:eastAsia="en-GB"/>
        </w:rPr>
      </w:pPr>
      <w:del w:id="536" w:author="Rapporteuer" w:date="2018-12-04T10:38:00Z">
        <w:r w:rsidDel="00827EB5">
          <w:delText>5.4.3.10</w:delText>
        </w:r>
        <w:r w:rsidRPr="005F3E16" w:rsidDel="00827EB5">
          <w:rPr>
            <w:rFonts w:ascii="Calibri" w:eastAsia="Times New Roman" w:hAnsi="Calibri"/>
            <w:sz w:val="22"/>
            <w:szCs w:val="22"/>
            <w:lang w:eastAsia="en-GB"/>
          </w:rPr>
          <w:tab/>
        </w:r>
        <w:r w:rsidDel="00827EB5">
          <w:delText>Enumeration: AccessTypeRm</w:delText>
        </w:r>
        <w:r w:rsidDel="00827EB5">
          <w:tab/>
        </w:r>
        <w:r w:rsidDel="00827EB5">
          <w:fldChar w:fldCharType="begin" w:fldLock="1"/>
        </w:r>
        <w:r w:rsidDel="00827EB5">
          <w:delInstrText xml:space="preserve"> PAGEREF _Toc525374735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37" w:author="Rapporteuer" w:date="2018-12-04T10:38:00Z"/>
          <w:rFonts w:ascii="Calibri" w:eastAsia="Times New Roman" w:hAnsi="Calibri"/>
          <w:sz w:val="22"/>
          <w:szCs w:val="22"/>
          <w:lang w:eastAsia="en-GB"/>
        </w:rPr>
      </w:pPr>
      <w:del w:id="538" w:author="Rapporteuer" w:date="2018-12-04T10:38:00Z">
        <w:r w:rsidDel="00827EB5">
          <w:delText>5.4.3.11</w:delText>
        </w:r>
        <w:r w:rsidRPr="005F3E16" w:rsidDel="00827EB5">
          <w:rPr>
            <w:rFonts w:ascii="Calibri" w:eastAsia="Times New Roman" w:hAnsi="Calibri"/>
            <w:sz w:val="22"/>
            <w:szCs w:val="22"/>
            <w:lang w:eastAsia="en-GB"/>
          </w:rPr>
          <w:tab/>
        </w:r>
        <w:r w:rsidDel="00827EB5">
          <w:delText>Enumeration: RatTypeRm</w:delText>
        </w:r>
        <w:r w:rsidDel="00827EB5">
          <w:tab/>
        </w:r>
        <w:r w:rsidDel="00827EB5">
          <w:fldChar w:fldCharType="begin" w:fldLock="1"/>
        </w:r>
        <w:r w:rsidDel="00827EB5">
          <w:delInstrText xml:space="preserve"> PAGEREF _Toc525374736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39" w:author="Rapporteuer" w:date="2018-12-04T10:38:00Z"/>
          <w:rFonts w:ascii="Calibri" w:eastAsia="Times New Roman" w:hAnsi="Calibri"/>
          <w:sz w:val="22"/>
          <w:szCs w:val="22"/>
          <w:lang w:eastAsia="en-GB"/>
        </w:rPr>
      </w:pPr>
      <w:del w:id="540" w:author="Rapporteuer" w:date="2018-12-04T10:38:00Z">
        <w:r w:rsidDel="00827EB5">
          <w:delText>5.4.3.12</w:delText>
        </w:r>
        <w:r w:rsidRPr="005F3E16" w:rsidDel="00827EB5">
          <w:rPr>
            <w:rFonts w:ascii="Calibri" w:eastAsia="Times New Roman" w:hAnsi="Calibri"/>
            <w:sz w:val="22"/>
            <w:szCs w:val="22"/>
            <w:lang w:eastAsia="en-GB"/>
          </w:rPr>
          <w:tab/>
        </w:r>
        <w:r w:rsidDel="00827EB5">
          <w:delText>Enumeration: PduSessionTypeRm</w:delText>
        </w:r>
        <w:r w:rsidDel="00827EB5">
          <w:tab/>
        </w:r>
        <w:r w:rsidDel="00827EB5">
          <w:fldChar w:fldCharType="begin" w:fldLock="1"/>
        </w:r>
        <w:r w:rsidDel="00827EB5">
          <w:delInstrText xml:space="preserve"> PAGEREF _Toc525374737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41" w:author="Rapporteuer" w:date="2018-12-04T10:38:00Z"/>
          <w:rFonts w:ascii="Calibri" w:eastAsia="Times New Roman" w:hAnsi="Calibri"/>
          <w:sz w:val="22"/>
          <w:szCs w:val="22"/>
          <w:lang w:eastAsia="en-GB"/>
        </w:rPr>
      </w:pPr>
      <w:del w:id="542" w:author="Rapporteuer" w:date="2018-12-04T10:38:00Z">
        <w:r w:rsidDel="00827EB5">
          <w:delText>5.4.3.13</w:delText>
        </w:r>
        <w:r w:rsidRPr="005F3E16" w:rsidDel="00827EB5">
          <w:rPr>
            <w:rFonts w:ascii="Calibri" w:eastAsia="Times New Roman" w:hAnsi="Calibri"/>
            <w:sz w:val="22"/>
            <w:szCs w:val="22"/>
            <w:lang w:eastAsia="en-GB"/>
          </w:rPr>
          <w:tab/>
        </w:r>
        <w:r w:rsidDel="00827EB5">
          <w:delText>Enumeration: UpIntegrityRm</w:delText>
        </w:r>
        <w:r w:rsidDel="00827EB5">
          <w:tab/>
        </w:r>
        <w:r w:rsidDel="00827EB5">
          <w:fldChar w:fldCharType="begin" w:fldLock="1"/>
        </w:r>
        <w:r w:rsidDel="00827EB5">
          <w:delInstrText xml:space="preserve"> PAGEREF _Toc525374738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43" w:author="Rapporteuer" w:date="2018-12-04T10:38:00Z"/>
          <w:rFonts w:ascii="Calibri" w:eastAsia="Times New Roman" w:hAnsi="Calibri"/>
          <w:sz w:val="22"/>
          <w:szCs w:val="22"/>
          <w:lang w:eastAsia="en-GB"/>
        </w:rPr>
      </w:pPr>
      <w:del w:id="544" w:author="Rapporteuer" w:date="2018-12-04T10:38:00Z">
        <w:r w:rsidDel="00827EB5">
          <w:delText>5.4.3.14</w:delText>
        </w:r>
        <w:r w:rsidRPr="005F3E16" w:rsidDel="00827EB5">
          <w:rPr>
            <w:rFonts w:ascii="Calibri" w:eastAsia="Times New Roman" w:hAnsi="Calibri"/>
            <w:sz w:val="22"/>
            <w:szCs w:val="22"/>
            <w:lang w:eastAsia="en-GB"/>
          </w:rPr>
          <w:tab/>
        </w:r>
        <w:r w:rsidDel="00827EB5">
          <w:delText>Enumeration: UpConfidentialityRm</w:delText>
        </w:r>
        <w:r w:rsidDel="00827EB5">
          <w:tab/>
        </w:r>
        <w:r w:rsidDel="00827EB5">
          <w:fldChar w:fldCharType="begin" w:fldLock="1"/>
        </w:r>
        <w:r w:rsidDel="00827EB5">
          <w:delInstrText xml:space="preserve"> PAGEREF _Toc525374739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45" w:author="Rapporteuer" w:date="2018-12-04T10:38:00Z"/>
          <w:rFonts w:ascii="Calibri" w:eastAsia="Times New Roman" w:hAnsi="Calibri"/>
          <w:sz w:val="22"/>
          <w:szCs w:val="22"/>
          <w:lang w:eastAsia="en-GB"/>
        </w:rPr>
      </w:pPr>
      <w:del w:id="546" w:author="Rapporteuer" w:date="2018-12-04T10:38:00Z">
        <w:r w:rsidDel="00827EB5">
          <w:delText>5.4.3.15</w:delText>
        </w:r>
        <w:r w:rsidRPr="005F3E16" w:rsidDel="00827EB5">
          <w:rPr>
            <w:rFonts w:ascii="Calibri" w:eastAsia="Times New Roman" w:hAnsi="Calibri"/>
            <w:sz w:val="22"/>
            <w:szCs w:val="22"/>
            <w:lang w:eastAsia="en-GB"/>
          </w:rPr>
          <w:tab/>
        </w:r>
        <w:r w:rsidDel="00827EB5">
          <w:delText>Enumeration: SscModeRm</w:delText>
        </w:r>
        <w:r w:rsidDel="00827EB5">
          <w:tab/>
        </w:r>
        <w:r w:rsidDel="00827EB5">
          <w:fldChar w:fldCharType="begin" w:fldLock="1"/>
        </w:r>
        <w:r w:rsidDel="00827EB5">
          <w:delInstrText xml:space="preserve"> PAGEREF _Toc525374740 \h </w:delInstrText>
        </w:r>
        <w:r w:rsidDel="00827EB5">
          <w:fldChar w:fldCharType="separate"/>
        </w:r>
        <w:r w:rsidDel="00827EB5">
          <w:delText>21</w:delText>
        </w:r>
        <w:r w:rsidDel="00827EB5">
          <w:fldChar w:fldCharType="end"/>
        </w:r>
      </w:del>
    </w:p>
    <w:p w:rsidR="004167B2" w:rsidRPr="005F3E16" w:rsidDel="00827EB5" w:rsidRDefault="004167B2">
      <w:pPr>
        <w:pStyle w:val="TOC4"/>
        <w:rPr>
          <w:del w:id="547" w:author="Rapporteuer" w:date="2018-12-04T10:38:00Z"/>
          <w:rFonts w:ascii="Calibri" w:eastAsia="Times New Roman" w:hAnsi="Calibri"/>
          <w:sz w:val="22"/>
          <w:szCs w:val="22"/>
          <w:lang w:eastAsia="en-GB"/>
        </w:rPr>
      </w:pPr>
      <w:del w:id="548" w:author="Rapporteuer" w:date="2018-12-04T10:38:00Z">
        <w:r w:rsidDel="00827EB5">
          <w:delText>5.4.3.17</w:delText>
        </w:r>
        <w:r w:rsidRPr="005F3E16" w:rsidDel="00827EB5">
          <w:rPr>
            <w:rFonts w:ascii="Calibri" w:eastAsia="Times New Roman" w:hAnsi="Calibri"/>
            <w:sz w:val="22"/>
            <w:szCs w:val="22"/>
            <w:lang w:eastAsia="en-GB"/>
          </w:rPr>
          <w:tab/>
        </w:r>
        <w:r w:rsidDel="00827EB5">
          <w:delText>Enumeration: DnaiChangeTypeRm</w:delText>
        </w:r>
        <w:r w:rsidDel="00827EB5">
          <w:tab/>
        </w:r>
        <w:r w:rsidDel="00827EB5">
          <w:fldChar w:fldCharType="begin" w:fldLock="1"/>
        </w:r>
        <w:r w:rsidDel="00827EB5">
          <w:delInstrText xml:space="preserve"> PAGEREF _Toc525374741 \h </w:delInstrText>
        </w:r>
        <w:r w:rsidDel="00827EB5">
          <w:fldChar w:fldCharType="separate"/>
        </w:r>
        <w:r w:rsidDel="00827EB5">
          <w:delText>22</w:delText>
        </w:r>
        <w:r w:rsidDel="00827EB5">
          <w:fldChar w:fldCharType="end"/>
        </w:r>
      </w:del>
    </w:p>
    <w:p w:rsidR="004167B2" w:rsidRPr="005F3E16" w:rsidDel="00827EB5" w:rsidRDefault="004167B2">
      <w:pPr>
        <w:pStyle w:val="TOC4"/>
        <w:rPr>
          <w:del w:id="549" w:author="Rapporteuer" w:date="2018-12-04T10:38:00Z"/>
          <w:rFonts w:ascii="Calibri" w:eastAsia="Times New Roman" w:hAnsi="Calibri"/>
          <w:sz w:val="22"/>
          <w:szCs w:val="22"/>
          <w:lang w:eastAsia="en-GB"/>
        </w:rPr>
      </w:pPr>
      <w:del w:id="550" w:author="Rapporteuer" w:date="2018-12-04T10:38:00Z">
        <w:r w:rsidDel="00827EB5">
          <w:delText>5.4.3.18</w:delText>
        </w:r>
        <w:r w:rsidRPr="005F3E16" w:rsidDel="00827EB5">
          <w:rPr>
            <w:rFonts w:ascii="Calibri" w:eastAsia="Times New Roman" w:hAnsi="Calibri"/>
            <w:sz w:val="22"/>
            <w:szCs w:val="22"/>
            <w:lang w:eastAsia="en-GB"/>
          </w:rPr>
          <w:tab/>
        </w:r>
        <w:r w:rsidDel="00827EB5">
          <w:delText>Enumeration: RestrictionTypeRm</w:delText>
        </w:r>
        <w:r w:rsidDel="00827EB5">
          <w:tab/>
        </w:r>
        <w:r w:rsidDel="00827EB5">
          <w:fldChar w:fldCharType="begin" w:fldLock="1"/>
        </w:r>
        <w:r w:rsidDel="00827EB5">
          <w:delInstrText xml:space="preserve"> PAGEREF _Toc525374742 \h </w:delInstrText>
        </w:r>
        <w:r w:rsidDel="00827EB5">
          <w:fldChar w:fldCharType="separate"/>
        </w:r>
        <w:r w:rsidDel="00827EB5">
          <w:delText>22</w:delText>
        </w:r>
        <w:r w:rsidDel="00827EB5">
          <w:fldChar w:fldCharType="end"/>
        </w:r>
      </w:del>
    </w:p>
    <w:p w:rsidR="004167B2" w:rsidRPr="005F3E16" w:rsidDel="00827EB5" w:rsidRDefault="004167B2">
      <w:pPr>
        <w:pStyle w:val="TOC4"/>
        <w:rPr>
          <w:del w:id="551" w:author="Rapporteuer" w:date="2018-12-04T10:38:00Z"/>
          <w:rFonts w:ascii="Calibri" w:eastAsia="Times New Roman" w:hAnsi="Calibri"/>
          <w:sz w:val="22"/>
          <w:szCs w:val="22"/>
          <w:lang w:eastAsia="en-GB"/>
        </w:rPr>
      </w:pPr>
      <w:del w:id="552" w:author="Rapporteuer" w:date="2018-12-04T10:38:00Z">
        <w:r w:rsidDel="00827EB5">
          <w:delText>5.4.3.19</w:delText>
        </w:r>
        <w:r w:rsidRPr="005F3E16" w:rsidDel="00827EB5">
          <w:rPr>
            <w:rFonts w:ascii="Calibri" w:eastAsia="Times New Roman" w:hAnsi="Calibri"/>
            <w:sz w:val="22"/>
            <w:szCs w:val="22"/>
            <w:lang w:eastAsia="en-GB"/>
          </w:rPr>
          <w:tab/>
        </w:r>
        <w:r w:rsidDel="00827EB5">
          <w:delText>Enumeration: CoreNetworkType</w:delText>
        </w:r>
        <w:r w:rsidDel="00827EB5">
          <w:tab/>
        </w:r>
        <w:r w:rsidDel="00827EB5">
          <w:fldChar w:fldCharType="begin" w:fldLock="1"/>
        </w:r>
        <w:r w:rsidDel="00827EB5">
          <w:delInstrText xml:space="preserve"> PAGEREF _Toc525374743 \h </w:delInstrText>
        </w:r>
        <w:r w:rsidDel="00827EB5">
          <w:fldChar w:fldCharType="separate"/>
        </w:r>
        <w:r w:rsidDel="00827EB5">
          <w:delText>22</w:delText>
        </w:r>
        <w:r w:rsidDel="00827EB5">
          <w:fldChar w:fldCharType="end"/>
        </w:r>
      </w:del>
    </w:p>
    <w:p w:rsidR="004167B2" w:rsidRPr="005F3E16" w:rsidDel="00827EB5" w:rsidRDefault="004167B2">
      <w:pPr>
        <w:pStyle w:val="TOC4"/>
        <w:rPr>
          <w:del w:id="553" w:author="Rapporteuer" w:date="2018-12-04T10:38:00Z"/>
          <w:rFonts w:ascii="Calibri" w:eastAsia="Times New Roman" w:hAnsi="Calibri"/>
          <w:sz w:val="22"/>
          <w:szCs w:val="22"/>
          <w:lang w:eastAsia="en-GB"/>
        </w:rPr>
      </w:pPr>
      <w:del w:id="554" w:author="Rapporteuer" w:date="2018-12-04T10:38:00Z">
        <w:r w:rsidDel="00827EB5">
          <w:delText>5.4.3.20</w:delText>
        </w:r>
        <w:r w:rsidRPr="005F3E16" w:rsidDel="00827EB5">
          <w:rPr>
            <w:rFonts w:ascii="Calibri" w:eastAsia="Times New Roman" w:hAnsi="Calibri"/>
            <w:sz w:val="22"/>
            <w:szCs w:val="22"/>
            <w:lang w:eastAsia="en-GB"/>
          </w:rPr>
          <w:tab/>
        </w:r>
        <w:r w:rsidDel="00827EB5">
          <w:delText>Enumeration: PresenceState</w:delText>
        </w:r>
        <w:r w:rsidDel="00827EB5">
          <w:tab/>
        </w:r>
        <w:r w:rsidDel="00827EB5">
          <w:fldChar w:fldCharType="begin" w:fldLock="1"/>
        </w:r>
        <w:r w:rsidDel="00827EB5">
          <w:delInstrText xml:space="preserve"> PAGEREF _Toc525374744 \h </w:delInstrText>
        </w:r>
        <w:r w:rsidDel="00827EB5">
          <w:fldChar w:fldCharType="separate"/>
        </w:r>
        <w:r w:rsidDel="00827EB5">
          <w:delText>22</w:delText>
        </w:r>
        <w:r w:rsidDel="00827EB5">
          <w:fldChar w:fldCharType="end"/>
        </w:r>
      </w:del>
    </w:p>
    <w:p w:rsidR="004167B2" w:rsidRPr="005F3E16" w:rsidDel="00827EB5" w:rsidRDefault="004167B2">
      <w:pPr>
        <w:pStyle w:val="TOC3"/>
        <w:rPr>
          <w:del w:id="555" w:author="Rapporteuer" w:date="2018-12-04T10:38:00Z"/>
          <w:rFonts w:ascii="Calibri" w:eastAsia="Times New Roman" w:hAnsi="Calibri"/>
          <w:sz w:val="22"/>
          <w:szCs w:val="22"/>
          <w:lang w:eastAsia="en-GB"/>
        </w:rPr>
      </w:pPr>
      <w:del w:id="556" w:author="Rapporteuer" w:date="2018-12-04T10:38:00Z">
        <w:r w:rsidDel="00827EB5">
          <w:delText>5.4.4</w:delText>
        </w:r>
        <w:r w:rsidRPr="005F3E16" w:rsidDel="00827EB5">
          <w:rPr>
            <w:rFonts w:ascii="Calibri" w:eastAsia="Times New Roman" w:hAnsi="Calibri"/>
            <w:sz w:val="22"/>
            <w:szCs w:val="22"/>
            <w:lang w:eastAsia="en-GB"/>
          </w:rPr>
          <w:tab/>
        </w:r>
        <w:r w:rsidDel="00827EB5">
          <w:delText>Structured Data Types</w:delText>
        </w:r>
        <w:r w:rsidDel="00827EB5">
          <w:tab/>
        </w:r>
        <w:r w:rsidDel="00827EB5">
          <w:fldChar w:fldCharType="begin" w:fldLock="1"/>
        </w:r>
        <w:r w:rsidDel="00827EB5">
          <w:delInstrText xml:space="preserve"> PAGEREF _Toc525374745 \h </w:delInstrText>
        </w:r>
        <w:r w:rsidDel="00827EB5">
          <w:fldChar w:fldCharType="separate"/>
        </w:r>
        <w:r w:rsidDel="00827EB5">
          <w:delText>22</w:delText>
        </w:r>
        <w:r w:rsidDel="00827EB5">
          <w:fldChar w:fldCharType="end"/>
        </w:r>
      </w:del>
    </w:p>
    <w:p w:rsidR="004167B2" w:rsidRPr="005F3E16" w:rsidDel="00827EB5" w:rsidRDefault="004167B2">
      <w:pPr>
        <w:pStyle w:val="TOC4"/>
        <w:rPr>
          <w:del w:id="557" w:author="Rapporteuer" w:date="2018-12-04T10:38:00Z"/>
          <w:rFonts w:ascii="Calibri" w:eastAsia="Times New Roman" w:hAnsi="Calibri"/>
          <w:sz w:val="22"/>
          <w:szCs w:val="22"/>
          <w:lang w:eastAsia="en-GB"/>
        </w:rPr>
      </w:pPr>
      <w:del w:id="558" w:author="Rapporteuer" w:date="2018-12-04T10:38:00Z">
        <w:r w:rsidDel="00827EB5">
          <w:delText>5.4.4.1</w:delText>
        </w:r>
        <w:r w:rsidRPr="005F3E16" w:rsidDel="00827EB5">
          <w:rPr>
            <w:rFonts w:ascii="Calibri" w:eastAsia="Times New Roman" w:hAnsi="Calibri"/>
            <w:sz w:val="22"/>
            <w:szCs w:val="22"/>
            <w:lang w:eastAsia="en-GB"/>
          </w:rPr>
          <w:tab/>
        </w:r>
        <w:r w:rsidDel="00827EB5">
          <w:delText>Type: DefaultQosInformation</w:delText>
        </w:r>
        <w:r w:rsidDel="00827EB5">
          <w:tab/>
        </w:r>
        <w:r w:rsidDel="00827EB5">
          <w:fldChar w:fldCharType="begin" w:fldLock="1"/>
        </w:r>
        <w:r w:rsidDel="00827EB5">
          <w:delInstrText xml:space="preserve"> PAGEREF _Toc525374746 \h </w:delInstrText>
        </w:r>
        <w:r w:rsidDel="00827EB5">
          <w:fldChar w:fldCharType="separate"/>
        </w:r>
        <w:r w:rsidDel="00827EB5">
          <w:delText>22</w:delText>
        </w:r>
        <w:r w:rsidDel="00827EB5">
          <w:fldChar w:fldCharType="end"/>
        </w:r>
      </w:del>
    </w:p>
    <w:p w:rsidR="004167B2" w:rsidRPr="005F3E16" w:rsidDel="00827EB5" w:rsidRDefault="004167B2">
      <w:pPr>
        <w:pStyle w:val="TOC4"/>
        <w:rPr>
          <w:del w:id="559" w:author="Rapporteuer" w:date="2018-12-04T10:38:00Z"/>
          <w:rFonts w:ascii="Calibri" w:eastAsia="Times New Roman" w:hAnsi="Calibri"/>
          <w:sz w:val="22"/>
          <w:szCs w:val="22"/>
          <w:lang w:eastAsia="en-GB"/>
        </w:rPr>
      </w:pPr>
      <w:del w:id="560" w:author="Rapporteuer" w:date="2018-12-04T10:38:00Z">
        <w:r w:rsidDel="00827EB5">
          <w:delText>5.4.4.2</w:delText>
        </w:r>
        <w:r w:rsidRPr="005F3E16" w:rsidDel="00827EB5">
          <w:rPr>
            <w:rFonts w:ascii="Calibri" w:eastAsia="Times New Roman" w:hAnsi="Calibri"/>
            <w:sz w:val="22"/>
            <w:szCs w:val="22"/>
            <w:lang w:eastAsia="en-GB"/>
          </w:rPr>
          <w:tab/>
        </w:r>
        <w:r w:rsidDel="00827EB5">
          <w:delText>Type: Snssai</w:delText>
        </w:r>
        <w:r w:rsidDel="00827EB5">
          <w:tab/>
        </w:r>
        <w:r w:rsidDel="00827EB5">
          <w:fldChar w:fldCharType="begin" w:fldLock="1"/>
        </w:r>
        <w:r w:rsidDel="00827EB5">
          <w:delInstrText xml:space="preserve"> PAGEREF _Toc525374747 \h </w:delInstrText>
        </w:r>
        <w:r w:rsidDel="00827EB5">
          <w:fldChar w:fldCharType="separate"/>
        </w:r>
        <w:r w:rsidDel="00827EB5">
          <w:delText>23</w:delText>
        </w:r>
        <w:r w:rsidDel="00827EB5">
          <w:fldChar w:fldCharType="end"/>
        </w:r>
      </w:del>
    </w:p>
    <w:p w:rsidR="004167B2" w:rsidRPr="005F3E16" w:rsidDel="00827EB5" w:rsidRDefault="004167B2">
      <w:pPr>
        <w:pStyle w:val="TOC4"/>
        <w:rPr>
          <w:del w:id="561" w:author="Rapporteuer" w:date="2018-12-04T10:38:00Z"/>
          <w:rFonts w:ascii="Calibri" w:eastAsia="Times New Roman" w:hAnsi="Calibri"/>
          <w:sz w:val="22"/>
          <w:szCs w:val="22"/>
          <w:lang w:eastAsia="en-GB"/>
        </w:rPr>
      </w:pPr>
      <w:del w:id="562" w:author="Rapporteuer" w:date="2018-12-04T10:38:00Z">
        <w:r w:rsidDel="00827EB5">
          <w:delText>5.4.4.3</w:delText>
        </w:r>
        <w:r w:rsidRPr="005F3E16" w:rsidDel="00827EB5">
          <w:rPr>
            <w:rFonts w:ascii="Calibri" w:eastAsia="Times New Roman" w:hAnsi="Calibri"/>
            <w:sz w:val="22"/>
            <w:szCs w:val="22"/>
            <w:lang w:eastAsia="en-GB"/>
          </w:rPr>
          <w:tab/>
        </w:r>
        <w:r w:rsidDel="00827EB5">
          <w:delText>Type: PlmnId</w:delText>
        </w:r>
        <w:r w:rsidDel="00827EB5">
          <w:tab/>
        </w:r>
        <w:r w:rsidDel="00827EB5">
          <w:fldChar w:fldCharType="begin" w:fldLock="1"/>
        </w:r>
        <w:r w:rsidDel="00827EB5">
          <w:delInstrText xml:space="preserve"> PAGEREF _Toc525374748 \h </w:delInstrText>
        </w:r>
        <w:r w:rsidDel="00827EB5">
          <w:fldChar w:fldCharType="separate"/>
        </w:r>
        <w:r w:rsidDel="00827EB5">
          <w:delText>23</w:delText>
        </w:r>
        <w:r w:rsidDel="00827EB5">
          <w:fldChar w:fldCharType="end"/>
        </w:r>
      </w:del>
    </w:p>
    <w:p w:rsidR="004167B2" w:rsidRPr="005F3E16" w:rsidDel="00827EB5" w:rsidRDefault="004167B2">
      <w:pPr>
        <w:pStyle w:val="TOC4"/>
        <w:rPr>
          <w:del w:id="563" w:author="Rapporteuer" w:date="2018-12-04T10:38:00Z"/>
          <w:rFonts w:ascii="Calibri" w:eastAsia="Times New Roman" w:hAnsi="Calibri"/>
          <w:sz w:val="22"/>
          <w:szCs w:val="22"/>
          <w:lang w:eastAsia="en-GB"/>
        </w:rPr>
      </w:pPr>
      <w:del w:id="564" w:author="Rapporteuer" w:date="2018-12-04T10:38:00Z">
        <w:r w:rsidDel="00827EB5">
          <w:delText>5.4.4.4</w:delText>
        </w:r>
        <w:r w:rsidRPr="005F3E16" w:rsidDel="00827EB5">
          <w:rPr>
            <w:rFonts w:ascii="Calibri" w:eastAsia="Times New Roman" w:hAnsi="Calibri"/>
            <w:sz w:val="22"/>
            <w:szCs w:val="22"/>
            <w:lang w:eastAsia="en-GB"/>
          </w:rPr>
          <w:tab/>
        </w:r>
        <w:r w:rsidDel="00827EB5">
          <w:delText>Type: Tai</w:delText>
        </w:r>
        <w:r w:rsidDel="00827EB5">
          <w:tab/>
        </w:r>
        <w:r w:rsidDel="00827EB5">
          <w:fldChar w:fldCharType="begin" w:fldLock="1"/>
        </w:r>
        <w:r w:rsidDel="00827EB5">
          <w:delInstrText xml:space="preserve"> PAGEREF _Toc525374749 \h </w:delInstrText>
        </w:r>
        <w:r w:rsidDel="00827EB5">
          <w:fldChar w:fldCharType="separate"/>
        </w:r>
        <w:r w:rsidDel="00827EB5">
          <w:delText>23</w:delText>
        </w:r>
        <w:r w:rsidDel="00827EB5">
          <w:fldChar w:fldCharType="end"/>
        </w:r>
      </w:del>
    </w:p>
    <w:p w:rsidR="004167B2" w:rsidRPr="005F3E16" w:rsidDel="00827EB5" w:rsidRDefault="004167B2">
      <w:pPr>
        <w:pStyle w:val="TOC4"/>
        <w:rPr>
          <w:del w:id="565" w:author="Rapporteuer" w:date="2018-12-04T10:38:00Z"/>
          <w:rFonts w:ascii="Calibri" w:eastAsia="Times New Roman" w:hAnsi="Calibri"/>
          <w:sz w:val="22"/>
          <w:szCs w:val="22"/>
          <w:lang w:eastAsia="en-GB"/>
        </w:rPr>
      </w:pPr>
      <w:del w:id="566" w:author="Rapporteuer" w:date="2018-12-04T10:38:00Z">
        <w:r w:rsidDel="00827EB5">
          <w:delText>5.4.4.5</w:delText>
        </w:r>
        <w:r w:rsidRPr="005F3E16" w:rsidDel="00827EB5">
          <w:rPr>
            <w:rFonts w:ascii="Calibri" w:eastAsia="Times New Roman" w:hAnsi="Calibri"/>
            <w:sz w:val="22"/>
            <w:szCs w:val="22"/>
            <w:lang w:eastAsia="en-GB"/>
          </w:rPr>
          <w:tab/>
        </w:r>
        <w:r w:rsidDel="00827EB5">
          <w:delText>Type: Ecgi</w:delText>
        </w:r>
        <w:r w:rsidDel="00827EB5">
          <w:tab/>
        </w:r>
        <w:r w:rsidDel="00827EB5">
          <w:fldChar w:fldCharType="begin" w:fldLock="1"/>
        </w:r>
        <w:r w:rsidDel="00827EB5">
          <w:delInstrText xml:space="preserve"> PAGEREF _Toc525374750 \h </w:delInstrText>
        </w:r>
        <w:r w:rsidDel="00827EB5">
          <w:fldChar w:fldCharType="separate"/>
        </w:r>
        <w:r w:rsidDel="00827EB5">
          <w:delText>23</w:delText>
        </w:r>
        <w:r w:rsidDel="00827EB5">
          <w:fldChar w:fldCharType="end"/>
        </w:r>
      </w:del>
    </w:p>
    <w:p w:rsidR="004167B2" w:rsidRPr="005F3E16" w:rsidDel="00827EB5" w:rsidRDefault="004167B2">
      <w:pPr>
        <w:pStyle w:val="TOC4"/>
        <w:rPr>
          <w:del w:id="567" w:author="Rapporteuer" w:date="2018-12-04T10:38:00Z"/>
          <w:rFonts w:ascii="Calibri" w:eastAsia="Times New Roman" w:hAnsi="Calibri"/>
          <w:sz w:val="22"/>
          <w:szCs w:val="22"/>
          <w:lang w:eastAsia="en-GB"/>
        </w:rPr>
      </w:pPr>
      <w:del w:id="568" w:author="Rapporteuer" w:date="2018-12-04T10:38:00Z">
        <w:r w:rsidDel="00827EB5">
          <w:delText>5.4.4.6</w:delText>
        </w:r>
        <w:r w:rsidRPr="005F3E16" w:rsidDel="00827EB5">
          <w:rPr>
            <w:rFonts w:ascii="Calibri" w:eastAsia="Times New Roman" w:hAnsi="Calibri"/>
            <w:sz w:val="22"/>
            <w:szCs w:val="22"/>
            <w:lang w:eastAsia="en-GB"/>
          </w:rPr>
          <w:tab/>
        </w:r>
        <w:r w:rsidDel="00827EB5">
          <w:delText>Type: Ncgi</w:delText>
        </w:r>
        <w:r w:rsidDel="00827EB5">
          <w:tab/>
        </w:r>
        <w:r w:rsidDel="00827EB5">
          <w:fldChar w:fldCharType="begin" w:fldLock="1"/>
        </w:r>
        <w:r w:rsidDel="00827EB5">
          <w:delInstrText xml:space="preserve"> PAGEREF _Toc525374751 \h </w:delInstrText>
        </w:r>
        <w:r w:rsidDel="00827EB5">
          <w:fldChar w:fldCharType="separate"/>
        </w:r>
        <w:r w:rsidDel="00827EB5">
          <w:delText>24</w:delText>
        </w:r>
        <w:r w:rsidDel="00827EB5">
          <w:fldChar w:fldCharType="end"/>
        </w:r>
      </w:del>
    </w:p>
    <w:p w:rsidR="004167B2" w:rsidRPr="005F3E16" w:rsidDel="00827EB5" w:rsidRDefault="004167B2">
      <w:pPr>
        <w:pStyle w:val="TOC4"/>
        <w:rPr>
          <w:del w:id="569" w:author="Rapporteuer" w:date="2018-12-04T10:38:00Z"/>
          <w:rFonts w:ascii="Calibri" w:eastAsia="Times New Roman" w:hAnsi="Calibri"/>
          <w:sz w:val="22"/>
          <w:szCs w:val="22"/>
          <w:lang w:eastAsia="en-GB"/>
        </w:rPr>
      </w:pPr>
      <w:del w:id="570" w:author="Rapporteuer" w:date="2018-12-04T10:38:00Z">
        <w:r w:rsidDel="00827EB5">
          <w:delText>5.4.4.7</w:delText>
        </w:r>
        <w:r w:rsidRPr="005F3E16" w:rsidDel="00827EB5">
          <w:rPr>
            <w:rFonts w:ascii="Calibri" w:eastAsia="Times New Roman" w:hAnsi="Calibri"/>
            <w:sz w:val="22"/>
            <w:szCs w:val="22"/>
            <w:lang w:eastAsia="en-GB"/>
          </w:rPr>
          <w:tab/>
        </w:r>
        <w:r w:rsidDel="00827EB5">
          <w:delText>Type: UserLocation</w:delText>
        </w:r>
        <w:r w:rsidDel="00827EB5">
          <w:tab/>
        </w:r>
        <w:r w:rsidDel="00827EB5">
          <w:fldChar w:fldCharType="begin" w:fldLock="1"/>
        </w:r>
        <w:r w:rsidDel="00827EB5">
          <w:delInstrText xml:space="preserve"> PAGEREF _Toc525374752 \h </w:delInstrText>
        </w:r>
        <w:r w:rsidDel="00827EB5">
          <w:fldChar w:fldCharType="separate"/>
        </w:r>
        <w:r w:rsidDel="00827EB5">
          <w:delText>24</w:delText>
        </w:r>
        <w:r w:rsidDel="00827EB5">
          <w:fldChar w:fldCharType="end"/>
        </w:r>
      </w:del>
    </w:p>
    <w:p w:rsidR="004167B2" w:rsidRPr="005F3E16" w:rsidDel="00827EB5" w:rsidRDefault="004167B2">
      <w:pPr>
        <w:pStyle w:val="TOC4"/>
        <w:rPr>
          <w:del w:id="571" w:author="Rapporteuer" w:date="2018-12-04T10:38:00Z"/>
          <w:rFonts w:ascii="Calibri" w:eastAsia="Times New Roman" w:hAnsi="Calibri"/>
          <w:sz w:val="22"/>
          <w:szCs w:val="22"/>
          <w:lang w:eastAsia="en-GB"/>
        </w:rPr>
      </w:pPr>
      <w:del w:id="572" w:author="Rapporteuer" w:date="2018-12-04T10:38:00Z">
        <w:r w:rsidDel="00827EB5">
          <w:delText>5.4.4.8</w:delText>
        </w:r>
        <w:r w:rsidRPr="005F3E16" w:rsidDel="00827EB5">
          <w:rPr>
            <w:rFonts w:ascii="Calibri" w:eastAsia="Times New Roman" w:hAnsi="Calibri"/>
            <w:sz w:val="22"/>
            <w:szCs w:val="22"/>
            <w:lang w:eastAsia="en-GB"/>
          </w:rPr>
          <w:tab/>
        </w:r>
        <w:r w:rsidDel="00827EB5">
          <w:delText>Type: EutraLocation</w:delText>
        </w:r>
        <w:r w:rsidDel="00827EB5">
          <w:tab/>
        </w:r>
        <w:r w:rsidDel="00827EB5">
          <w:fldChar w:fldCharType="begin" w:fldLock="1"/>
        </w:r>
        <w:r w:rsidDel="00827EB5">
          <w:delInstrText xml:space="preserve"> PAGEREF _Toc525374753 \h </w:delInstrText>
        </w:r>
        <w:r w:rsidDel="00827EB5">
          <w:fldChar w:fldCharType="separate"/>
        </w:r>
        <w:r w:rsidDel="00827EB5">
          <w:delText>24</w:delText>
        </w:r>
        <w:r w:rsidDel="00827EB5">
          <w:fldChar w:fldCharType="end"/>
        </w:r>
      </w:del>
    </w:p>
    <w:p w:rsidR="004167B2" w:rsidRPr="005F3E16" w:rsidDel="00827EB5" w:rsidRDefault="004167B2">
      <w:pPr>
        <w:pStyle w:val="TOC4"/>
        <w:rPr>
          <w:del w:id="573" w:author="Rapporteuer" w:date="2018-12-04T10:38:00Z"/>
          <w:rFonts w:ascii="Calibri" w:eastAsia="Times New Roman" w:hAnsi="Calibri"/>
          <w:sz w:val="22"/>
          <w:szCs w:val="22"/>
          <w:lang w:eastAsia="en-GB"/>
        </w:rPr>
      </w:pPr>
      <w:del w:id="574" w:author="Rapporteuer" w:date="2018-12-04T10:38:00Z">
        <w:r w:rsidDel="00827EB5">
          <w:delText>5.4.4.9</w:delText>
        </w:r>
        <w:r w:rsidRPr="005F3E16" w:rsidDel="00827EB5">
          <w:rPr>
            <w:rFonts w:ascii="Calibri" w:eastAsia="Times New Roman" w:hAnsi="Calibri"/>
            <w:sz w:val="22"/>
            <w:szCs w:val="22"/>
            <w:lang w:eastAsia="en-GB"/>
          </w:rPr>
          <w:tab/>
        </w:r>
        <w:r w:rsidDel="00827EB5">
          <w:delText>Type: NrLocation</w:delText>
        </w:r>
        <w:r w:rsidDel="00827EB5">
          <w:tab/>
        </w:r>
        <w:r w:rsidDel="00827EB5">
          <w:fldChar w:fldCharType="begin" w:fldLock="1"/>
        </w:r>
        <w:r w:rsidDel="00827EB5">
          <w:delInstrText xml:space="preserve"> PAGEREF _Toc525374754 \h </w:delInstrText>
        </w:r>
        <w:r w:rsidDel="00827EB5">
          <w:fldChar w:fldCharType="separate"/>
        </w:r>
        <w:r w:rsidDel="00827EB5">
          <w:delText>25</w:delText>
        </w:r>
        <w:r w:rsidDel="00827EB5">
          <w:fldChar w:fldCharType="end"/>
        </w:r>
      </w:del>
    </w:p>
    <w:p w:rsidR="004167B2" w:rsidRPr="005F3E16" w:rsidDel="00827EB5" w:rsidRDefault="004167B2">
      <w:pPr>
        <w:pStyle w:val="TOC4"/>
        <w:rPr>
          <w:del w:id="575" w:author="Rapporteuer" w:date="2018-12-04T10:38:00Z"/>
          <w:rFonts w:ascii="Calibri" w:eastAsia="Times New Roman" w:hAnsi="Calibri"/>
          <w:sz w:val="22"/>
          <w:szCs w:val="22"/>
          <w:lang w:eastAsia="en-GB"/>
        </w:rPr>
      </w:pPr>
      <w:del w:id="576" w:author="Rapporteuer" w:date="2018-12-04T10:38:00Z">
        <w:r w:rsidDel="00827EB5">
          <w:delText>5.4.4.10</w:delText>
        </w:r>
        <w:r w:rsidRPr="005F3E16" w:rsidDel="00827EB5">
          <w:rPr>
            <w:rFonts w:ascii="Calibri" w:eastAsia="Times New Roman" w:hAnsi="Calibri"/>
            <w:sz w:val="22"/>
            <w:szCs w:val="22"/>
            <w:lang w:eastAsia="en-GB"/>
          </w:rPr>
          <w:tab/>
        </w:r>
        <w:r w:rsidDel="00827EB5">
          <w:delText>Type: N3gaLocation</w:delText>
        </w:r>
        <w:r w:rsidDel="00827EB5">
          <w:tab/>
        </w:r>
        <w:r w:rsidDel="00827EB5">
          <w:fldChar w:fldCharType="begin" w:fldLock="1"/>
        </w:r>
        <w:r w:rsidDel="00827EB5">
          <w:delInstrText xml:space="preserve"> PAGEREF _Toc525374755 \h </w:delInstrText>
        </w:r>
        <w:r w:rsidDel="00827EB5">
          <w:fldChar w:fldCharType="separate"/>
        </w:r>
        <w:r w:rsidDel="00827EB5">
          <w:delText>25</w:delText>
        </w:r>
        <w:r w:rsidDel="00827EB5">
          <w:fldChar w:fldCharType="end"/>
        </w:r>
      </w:del>
    </w:p>
    <w:p w:rsidR="004167B2" w:rsidRPr="005F3E16" w:rsidDel="00827EB5" w:rsidRDefault="004167B2">
      <w:pPr>
        <w:pStyle w:val="TOC4"/>
        <w:rPr>
          <w:del w:id="577" w:author="Rapporteuer" w:date="2018-12-04T10:38:00Z"/>
          <w:rFonts w:ascii="Calibri" w:eastAsia="Times New Roman" w:hAnsi="Calibri"/>
          <w:sz w:val="22"/>
          <w:szCs w:val="22"/>
          <w:lang w:eastAsia="en-GB"/>
        </w:rPr>
      </w:pPr>
      <w:del w:id="578" w:author="Rapporteuer" w:date="2018-12-04T10:38:00Z">
        <w:r w:rsidDel="00827EB5">
          <w:delText>5.4.4.11</w:delText>
        </w:r>
        <w:r w:rsidRPr="005F3E16" w:rsidDel="00827EB5">
          <w:rPr>
            <w:rFonts w:ascii="Calibri" w:eastAsia="Times New Roman" w:hAnsi="Calibri"/>
            <w:sz w:val="22"/>
            <w:szCs w:val="22"/>
            <w:lang w:eastAsia="en-GB"/>
          </w:rPr>
          <w:tab/>
        </w:r>
        <w:r w:rsidDel="00827EB5">
          <w:delText>Type: UpSecurity</w:delText>
        </w:r>
        <w:r w:rsidDel="00827EB5">
          <w:tab/>
        </w:r>
        <w:r w:rsidDel="00827EB5">
          <w:fldChar w:fldCharType="begin" w:fldLock="1"/>
        </w:r>
        <w:r w:rsidDel="00827EB5">
          <w:delInstrText xml:space="preserve"> PAGEREF _Toc525374756 \h </w:delInstrText>
        </w:r>
        <w:r w:rsidDel="00827EB5">
          <w:fldChar w:fldCharType="separate"/>
        </w:r>
        <w:r w:rsidDel="00827EB5">
          <w:delText>26</w:delText>
        </w:r>
        <w:r w:rsidDel="00827EB5">
          <w:fldChar w:fldCharType="end"/>
        </w:r>
      </w:del>
    </w:p>
    <w:p w:rsidR="004167B2" w:rsidRPr="005F3E16" w:rsidDel="00827EB5" w:rsidRDefault="004167B2">
      <w:pPr>
        <w:pStyle w:val="TOC4"/>
        <w:rPr>
          <w:del w:id="579" w:author="Rapporteuer" w:date="2018-12-04T10:38:00Z"/>
          <w:rFonts w:ascii="Calibri" w:eastAsia="Times New Roman" w:hAnsi="Calibri"/>
          <w:sz w:val="22"/>
          <w:szCs w:val="22"/>
          <w:lang w:eastAsia="en-GB"/>
        </w:rPr>
      </w:pPr>
      <w:del w:id="580" w:author="Rapporteuer" w:date="2018-12-04T10:38:00Z">
        <w:r w:rsidDel="00827EB5">
          <w:delText>5.4.4.12</w:delText>
        </w:r>
        <w:r w:rsidRPr="005F3E16" w:rsidDel="00827EB5">
          <w:rPr>
            <w:rFonts w:ascii="Calibri" w:eastAsia="Times New Roman" w:hAnsi="Calibri"/>
            <w:sz w:val="22"/>
            <w:szCs w:val="22"/>
            <w:lang w:eastAsia="en-GB"/>
          </w:rPr>
          <w:tab/>
        </w:r>
        <w:r w:rsidDel="00827EB5">
          <w:delText xml:space="preserve">Type: </w:delText>
        </w:r>
        <w:r w:rsidDel="00827EB5">
          <w:rPr>
            <w:lang w:eastAsia="zh-CN"/>
          </w:rPr>
          <w:delText>NgApCause</w:delText>
        </w:r>
        <w:r w:rsidDel="00827EB5">
          <w:tab/>
        </w:r>
        <w:r w:rsidDel="00827EB5">
          <w:fldChar w:fldCharType="begin" w:fldLock="1"/>
        </w:r>
        <w:r w:rsidDel="00827EB5">
          <w:delInstrText xml:space="preserve"> PAGEREF _Toc525374757 \h </w:delInstrText>
        </w:r>
        <w:r w:rsidDel="00827EB5">
          <w:fldChar w:fldCharType="separate"/>
        </w:r>
        <w:r w:rsidDel="00827EB5">
          <w:delText>26</w:delText>
        </w:r>
        <w:r w:rsidDel="00827EB5">
          <w:fldChar w:fldCharType="end"/>
        </w:r>
      </w:del>
    </w:p>
    <w:p w:rsidR="004167B2" w:rsidRPr="005F3E16" w:rsidDel="00827EB5" w:rsidRDefault="004167B2">
      <w:pPr>
        <w:pStyle w:val="TOC4"/>
        <w:rPr>
          <w:del w:id="581" w:author="Rapporteuer" w:date="2018-12-04T10:38:00Z"/>
          <w:rFonts w:ascii="Calibri" w:eastAsia="Times New Roman" w:hAnsi="Calibri"/>
          <w:sz w:val="22"/>
          <w:szCs w:val="22"/>
          <w:lang w:eastAsia="en-GB"/>
        </w:rPr>
      </w:pPr>
      <w:del w:id="582" w:author="Rapporteuer" w:date="2018-12-04T10:38:00Z">
        <w:r w:rsidDel="00827EB5">
          <w:delText>5.4.4.13</w:delText>
        </w:r>
        <w:r w:rsidRPr="005F3E16" w:rsidDel="00827EB5">
          <w:rPr>
            <w:rFonts w:ascii="Calibri" w:eastAsia="Times New Roman" w:hAnsi="Calibri"/>
            <w:sz w:val="22"/>
            <w:szCs w:val="22"/>
            <w:lang w:eastAsia="en-GB"/>
          </w:rPr>
          <w:tab/>
        </w:r>
        <w:r w:rsidDel="00827EB5">
          <w:delText>Type: BackupAmfInfo</w:delText>
        </w:r>
        <w:r w:rsidDel="00827EB5">
          <w:tab/>
        </w:r>
        <w:r w:rsidDel="00827EB5">
          <w:fldChar w:fldCharType="begin" w:fldLock="1"/>
        </w:r>
        <w:r w:rsidDel="00827EB5">
          <w:delInstrText xml:space="preserve"> PAGEREF _Toc525374758 \h </w:delInstrText>
        </w:r>
        <w:r w:rsidDel="00827EB5">
          <w:fldChar w:fldCharType="separate"/>
        </w:r>
        <w:r w:rsidDel="00827EB5">
          <w:delText>26</w:delText>
        </w:r>
        <w:r w:rsidDel="00827EB5">
          <w:fldChar w:fldCharType="end"/>
        </w:r>
      </w:del>
    </w:p>
    <w:p w:rsidR="004167B2" w:rsidRPr="005F3E16" w:rsidDel="00827EB5" w:rsidRDefault="004167B2">
      <w:pPr>
        <w:pStyle w:val="TOC4"/>
        <w:rPr>
          <w:del w:id="583" w:author="Rapporteuer" w:date="2018-12-04T10:38:00Z"/>
          <w:rFonts w:ascii="Calibri" w:eastAsia="Times New Roman" w:hAnsi="Calibri"/>
          <w:sz w:val="22"/>
          <w:szCs w:val="22"/>
          <w:lang w:eastAsia="en-GB"/>
        </w:rPr>
      </w:pPr>
      <w:del w:id="584" w:author="Rapporteuer" w:date="2018-12-04T10:38:00Z">
        <w:r w:rsidDel="00827EB5">
          <w:delText>5.4.4.14</w:delText>
        </w:r>
        <w:r w:rsidRPr="005F3E16" w:rsidDel="00827EB5">
          <w:rPr>
            <w:rFonts w:ascii="Calibri" w:eastAsia="Times New Roman" w:hAnsi="Calibri"/>
            <w:sz w:val="22"/>
            <w:szCs w:val="22"/>
            <w:lang w:eastAsia="en-GB"/>
          </w:rPr>
          <w:tab/>
        </w:r>
        <w:r w:rsidDel="00827EB5">
          <w:delText xml:space="preserve">Type: </w:delText>
        </w:r>
        <w:r w:rsidDel="00827EB5">
          <w:rPr>
            <w:lang w:eastAsia="zh-CN"/>
          </w:rPr>
          <w:delText>RefToBinaryData</w:delText>
        </w:r>
        <w:r w:rsidDel="00827EB5">
          <w:tab/>
        </w:r>
        <w:r w:rsidDel="00827EB5">
          <w:fldChar w:fldCharType="begin" w:fldLock="1"/>
        </w:r>
        <w:r w:rsidDel="00827EB5">
          <w:delInstrText xml:space="preserve"> PAGEREF _Toc525374759 \h </w:delInstrText>
        </w:r>
        <w:r w:rsidDel="00827EB5">
          <w:fldChar w:fldCharType="separate"/>
        </w:r>
        <w:r w:rsidDel="00827EB5">
          <w:delText>26</w:delText>
        </w:r>
        <w:r w:rsidDel="00827EB5">
          <w:fldChar w:fldCharType="end"/>
        </w:r>
      </w:del>
    </w:p>
    <w:p w:rsidR="004167B2" w:rsidRPr="005F3E16" w:rsidDel="00827EB5" w:rsidRDefault="004167B2">
      <w:pPr>
        <w:pStyle w:val="TOC4"/>
        <w:rPr>
          <w:del w:id="585" w:author="Rapporteuer" w:date="2018-12-04T10:38:00Z"/>
          <w:rFonts w:ascii="Calibri" w:eastAsia="Times New Roman" w:hAnsi="Calibri"/>
          <w:sz w:val="22"/>
          <w:szCs w:val="22"/>
          <w:lang w:eastAsia="en-GB"/>
        </w:rPr>
      </w:pPr>
      <w:del w:id="586" w:author="Rapporteuer" w:date="2018-12-04T10:38:00Z">
        <w:r w:rsidDel="00827EB5">
          <w:delText>5.4.4.15</w:delText>
        </w:r>
        <w:r w:rsidRPr="005F3E16" w:rsidDel="00827EB5">
          <w:rPr>
            <w:rFonts w:ascii="Calibri" w:eastAsia="Times New Roman" w:hAnsi="Calibri"/>
            <w:sz w:val="22"/>
            <w:szCs w:val="22"/>
            <w:lang w:eastAsia="en-GB"/>
          </w:rPr>
          <w:tab/>
        </w:r>
        <w:r w:rsidDel="00827EB5">
          <w:delText>Type RouteToLocation</w:delText>
        </w:r>
        <w:r w:rsidDel="00827EB5">
          <w:tab/>
        </w:r>
        <w:r w:rsidDel="00827EB5">
          <w:fldChar w:fldCharType="begin" w:fldLock="1"/>
        </w:r>
        <w:r w:rsidDel="00827EB5">
          <w:delInstrText xml:space="preserve"> PAGEREF _Toc525374760 \h </w:delInstrText>
        </w:r>
        <w:r w:rsidDel="00827EB5">
          <w:fldChar w:fldCharType="separate"/>
        </w:r>
        <w:r w:rsidDel="00827EB5">
          <w:delText>27</w:delText>
        </w:r>
        <w:r w:rsidDel="00827EB5">
          <w:fldChar w:fldCharType="end"/>
        </w:r>
      </w:del>
    </w:p>
    <w:p w:rsidR="004167B2" w:rsidRPr="005F3E16" w:rsidDel="00827EB5" w:rsidRDefault="004167B2">
      <w:pPr>
        <w:pStyle w:val="TOC4"/>
        <w:rPr>
          <w:del w:id="587" w:author="Rapporteuer" w:date="2018-12-04T10:38:00Z"/>
          <w:rFonts w:ascii="Calibri" w:eastAsia="Times New Roman" w:hAnsi="Calibri"/>
          <w:sz w:val="22"/>
          <w:szCs w:val="22"/>
          <w:lang w:eastAsia="en-GB"/>
        </w:rPr>
      </w:pPr>
      <w:del w:id="588" w:author="Rapporteuer" w:date="2018-12-04T10:38:00Z">
        <w:r w:rsidDel="00827EB5">
          <w:delText>5.4.4.16</w:delText>
        </w:r>
        <w:r w:rsidRPr="005F3E16" w:rsidDel="00827EB5">
          <w:rPr>
            <w:rFonts w:ascii="Calibri" w:eastAsia="Times New Roman" w:hAnsi="Calibri"/>
            <w:sz w:val="22"/>
            <w:szCs w:val="22"/>
            <w:lang w:eastAsia="en-GB"/>
          </w:rPr>
          <w:tab/>
        </w:r>
        <w:r w:rsidDel="00827EB5">
          <w:delText>Type RouteInformation</w:delText>
        </w:r>
        <w:r w:rsidDel="00827EB5">
          <w:tab/>
        </w:r>
        <w:r w:rsidDel="00827EB5">
          <w:fldChar w:fldCharType="begin" w:fldLock="1"/>
        </w:r>
        <w:r w:rsidDel="00827EB5">
          <w:delInstrText xml:space="preserve"> PAGEREF _Toc525374761 \h </w:delInstrText>
        </w:r>
        <w:r w:rsidDel="00827EB5">
          <w:fldChar w:fldCharType="separate"/>
        </w:r>
        <w:r w:rsidDel="00827EB5">
          <w:delText>27</w:delText>
        </w:r>
        <w:r w:rsidDel="00827EB5">
          <w:fldChar w:fldCharType="end"/>
        </w:r>
      </w:del>
    </w:p>
    <w:p w:rsidR="004167B2" w:rsidRPr="005F3E16" w:rsidDel="00827EB5" w:rsidRDefault="004167B2">
      <w:pPr>
        <w:pStyle w:val="TOC4"/>
        <w:rPr>
          <w:del w:id="589" w:author="Rapporteuer" w:date="2018-12-04T10:38:00Z"/>
          <w:rFonts w:ascii="Calibri" w:eastAsia="Times New Roman" w:hAnsi="Calibri"/>
          <w:sz w:val="22"/>
          <w:szCs w:val="22"/>
          <w:lang w:eastAsia="en-GB"/>
        </w:rPr>
      </w:pPr>
      <w:del w:id="590" w:author="Rapporteuer" w:date="2018-12-04T10:38:00Z">
        <w:r w:rsidDel="00827EB5">
          <w:delText>5.4.4.17</w:delText>
        </w:r>
        <w:r w:rsidRPr="005F3E16" w:rsidDel="00827EB5">
          <w:rPr>
            <w:rFonts w:ascii="Calibri" w:eastAsia="Times New Roman" w:hAnsi="Calibri"/>
            <w:sz w:val="22"/>
            <w:szCs w:val="22"/>
            <w:lang w:eastAsia="en-GB"/>
          </w:rPr>
          <w:tab/>
        </w:r>
        <w:r w:rsidDel="00827EB5">
          <w:delText>Type: Area</w:delText>
        </w:r>
        <w:r w:rsidDel="00827EB5">
          <w:tab/>
        </w:r>
        <w:r w:rsidDel="00827EB5">
          <w:fldChar w:fldCharType="begin" w:fldLock="1"/>
        </w:r>
        <w:r w:rsidDel="00827EB5">
          <w:delInstrText xml:space="preserve"> PAGEREF _Toc525374762 \h </w:delInstrText>
        </w:r>
        <w:r w:rsidDel="00827EB5">
          <w:fldChar w:fldCharType="separate"/>
        </w:r>
        <w:r w:rsidDel="00827EB5">
          <w:delText>27</w:delText>
        </w:r>
        <w:r w:rsidDel="00827EB5">
          <w:fldChar w:fldCharType="end"/>
        </w:r>
      </w:del>
    </w:p>
    <w:p w:rsidR="004167B2" w:rsidRPr="005F3E16" w:rsidDel="00827EB5" w:rsidRDefault="004167B2">
      <w:pPr>
        <w:pStyle w:val="TOC4"/>
        <w:rPr>
          <w:del w:id="591" w:author="Rapporteuer" w:date="2018-12-04T10:38:00Z"/>
          <w:rFonts w:ascii="Calibri" w:eastAsia="Times New Roman" w:hAnsi="Calibri"/>
          <w:sz w:val="22"/>
          <w:szCs w:val="22"/>
          <w:lang w:eastAsia="en-GB"/>
        </w:rPr>
      </w:pPr>
      <w:del w:id="592" w:author="Rapporteuer" w:date="2018-12-04T10:38:00Z">
        <w:r w:rsidDel="00827EB5">
          <w:delText>5.4.4.18</w:delText>
        </w:r>
        <w:r w:rsidRPr="005F3E16" w:rsidDel="00827EB5">
          <w:rPr>
            <w:rFonts w:ascii="Calibri" w:eastAsia="Times New Roman" w:hAnsi="Calibri"/>
            <w:sz w:val="22"/>
            <w:szCs w:val="22"/>
            <w:lang w:eastAsia="en-GB"/>
          </w:rPr>
          <w:tab/>
        </w:r>
        <w:r w:rsidDel="00827EB5">
          <w:delText>Type: ServiceAreaRestriction</w:delText>
        </w:r>
        <w:r w:rsidDel="00827EB5">
          <w:tab/>
        </w:r>
        <w:r w:rsidDel="00827EB5">
          <w:fldChar w:fldCharType="begin" w:fldLock="1"/>
        </w:r>
        <w:r w:rsidDel="00827EB5">
          <w:delInstrText xml:space="preserve"> PAGEREF _Toc525374763 \h </w:delInstrText>
        </w:r>
        <w:r w:rsidDel="00827EB5">
          <w:fldChar w:fldCharType="separate"/>
        </w:r>
        <w:r w:rsidDel="00827EB5">
          <w:delText>27</w:delText>
        </w:r>
        <w:r w:rsidDel="00827EB5">
          <w:fldChar w:fldCharType="end"/>
        </w:r>
      </w:del>
    </w:p>
    <w:p w:rsidR="004167B2" w:rsidRPr="005F3E16" w:rsidDel="00827EB5" w:rsidRDefault="004167B2">
      <w:pPr>
        <w:pStyle w:val="TOC4"/>
        <w:rPr>
          <w:del w:id="593" w:author="Rapporteuer" w:date="2018-12-04T10:38:00Z"/>
          <w:rFonts w:ascii="Calibri" w:eastAsia="Times New Roman" w:hAnsi="Calibri"/>
          <w:sz w:val="22"/>
          <w:szCs w:val="22"/>
          <w:lang w:eastAsia="en-GB"/>
        </w:rPr>
      </w:pPr>
      <w:del w:id="594" w:author="Rapporteuer" w:date="2018-12-04T10:38:00Z">
        <w:r w:rsidDel="00827EB5">
          <w:delText>5.4.4.19</w:delText>
        </w:r>
        <w:r w:rsidRPr="005F3E16" w:rsidDel="00827EB5">
          <w:rPr>
            <w:rFonts w:ascii="Calibri" w:eastAsia="Times New Roman" w:hAnsi="Calibri"/>
            <w:sz w:val="22"/>
            <w:szCs w:val="22"/>
            <w:lang w:eastAsia="en-GB"/>
          </w:rPr>
          <w:tab/>
        </w:r>
        <w:r w:rsidDel="00827EB5">
          <w:delText>Type: PlmnIdRm</w:delText>
        </w:r>
        <w:r w:rsidDel="00827EB5">
          <w:tab/>
        </w:r>
        <w:r w:rsidDel="00827EB5">
          <w:fldChar w:fldCharType="begin" w:fldLock="1"/>
        </w:r>
        <w:r w:rsidDel="00827EB5">
          <w:delInstrText xml:space="preserve"> PAGEREF _Toc525374764 \h </w:delInstrText>
        </w:r>
        <w:r w:rsidDel="00827EB5">
          <w:fldChar w:fldCharType="separate"/>
        </w:r>
        <w:r w:rsidDel="00827EB5">
          <w:delText>27</w:delText>
        </w:r>
        <w:r w:rsidDel="00827EB5">
          <w:fldChar w:fldCharType="end"/>
        </w:r>
      </w:del>
    </w:p>
    <w:p w:rsidR="004167B2" w:rsidRPr="005F3E16" w:rsidDel="00827EB5" w:rsidRDefault="004167B2">
      <w:pPr>
        <w:pStyle w:val="TOC4"/>
        <w:rPr>
          <w:del w:id="595" w:author="Rapporteuer" w:date="2018-12-04T10:38:00Z"/>
          <w:rFonts w:ascii="Calibri" w:eastAsia="Times New Roman" w:hAnsi="Calibri"/>
          <w:sz w:val="22"/>
          <w:szCs w:val="22"/>
          <w:lang w:eastAsia="en-GB"/>
        </w:rPr>
      </w:pPr>
      <w:del w:id="596" w:author="Rapporteuer" w:date="2018-12-04T10:38:00Z">
        <w:r w:rsidDel="00827EB5">
          <w:delText>5.4.4.20</w:delText>
        </w:r>
        <w:r w:rsidRPr="005F3E16" w:rsidDel="00827EB5">
          <w:rPr>
            <w:rFonts w:ascii="Calibri" w:eastAsia="Times New Roman" w:hAnsi="Calibri"/>
            <w:sz w:val="22"/>
            <w:szCs w:val="22"/>
            <w:lang w:eastAsia="en-GB"/>
          </w:rPr>
          <w:tab/>
        </w:r>
        <w:r w:rsidDel="00827EB5">
          <w:delText>Type: TaiRm</w:delText>
        </w:r>
        <w:r w:rsidDel="00827EB5">
          <w:tab/>
        </w:r>
        <w:r w:rsidDel="00827EB5">
          <w:fldChar w:fldCharType="begin" w:fldLock="1"/>
        </w:r>
        <w:r w:rsidDel="00827EB5">
          <w:delInstrText xml:space="preserve"> PAGEREF _Toc525374765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597" w:author="Rapporteuer" w:date="2018-12-04T10:38:00Z"/>
          <w:rFonts w:ascii="Calibri" w:eastAsia="Times New Roman" w:hAnsi="Calibri"/>
          <w:sz w:val="22"/>
          <w:szCs w:val="22"/>
          <w:lang w:eastAsia="en-GB"/>
        </w:rPr>
      </w:pPr>
      <w:del w:id="598" w:author="Rapporteuer" w:date="2018-12-04T10:38:00Z">
        <w:r w:rsidDel="00827EB5">
          <w:delText>5.4.4.21</w:delText>
        </w:r>
        <w:r w:rsidRPr="005F3E16" w:rsidDel="00827EB5">
          <w:rPr>
            <w:rFonts w:ascii="Calibri" w:eastAsia="Times New Roman" w:hAnsi="Calibri"/>
            <w:sz w:val="22"/>
            <w:szCs w:val="22"/>
            <w:lang w:eastAsia="en-GB"/>
          </w:rPr>
          <w:tab/>
        </w:r>
        <w:r w:rsidDel="00827EB5">
          <w:delText>Type: EcgiRm</w:delText>
        </w:r>
        <w:r w:rsidDel="00827EB5">
          <w:tab/>
        </w:r>
        <w:r w:rsidDel="00827EB5">
          <w:fldChar w:fldCharType="begin" w:fldLock="1"/>
        </w:r>
        <w:r w:rsidDel="00827EB5">
          <w:delInstrText xml:space="preserve"> PAGEREF _Toc525374766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599" w:author="Rapporteuer" w:date="2018-12-04T10:38:00Z"/>
          <w:rFonts w:ascii="Calibri" w:eastAsia="Times New Roman" w:hAnsi="Calibri"/>
          <w:sz w:val="22"/>
          <w:szCs w:val="22"/>
          <w:lang w:eastAsia="en-GB"/>
        </w:rPr>
      </w:pPr>
      <w:del w:id="600" w:author="Rapporteuer" w:date="2018-12-04T10:38:00Z">
        <w:r w:rsidDel="00827EB5">
          <w:delText>5.4.4.22</w:delText>
        </w:r>
        <w:r w:rsidRPr="005F3E16" w:rsidDel="00827EB5">
          <w:rPr>
            <w:rFonts w:ascii="Calibri" w:eastAsia="Times New Roman" w:hAnsi="Calibri"/>
            <w:sz w:val="22"/>
            <w:szCs w:val="22"/>
            <w:lang w:eastAsia="en-GB"/>
          </w:rPr>
          <w:tab/>
        </w:r>
        <w:r w:rsidDel="00827EB5">
          <w:delText>Type: NcgiRm</w:delText>
        </w:r>
        <w:r w:rsidDel="00827EB5">
          <w:tab/>
        </w:r>
        <w:r w:rsidDel="00827EB5">
          <w:fldChar w:fldCharType="begin" w:fldLock="1"/>
        </w:r>
        <w:r w:rsidDel="00827EB5">
          <w:delInstrText xml:space="preserve"> PAGEREF _Toc525374767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601" w:author="Rapporteuer" w:date="2018-12-04T10:38:00Z"/>
          <w:rFonts w:ascii="Calibri" w:eastAsia="Times New Roman" w:hAnsi="Calibri"/>
          <w:sz w:val="22"/>
          <w:szCs w:val="22"/>
          <w:lang w:eastAsia="en-GB"/>
        </w:rPr>
      </w:pPr>
      <w:del w:id="602" w:author="Rapporteuer" w:date="2018-12-04T10:38:00Z">
        <w:r w:rsidDel="00827EB5">
          <w:delText>5.4.4.23</w:delText>
        </w:r>
        <w:r w:rsidRPr="005F3E16" w:rsidDel="00827EB5">
          <w:rPr>
            <w:rFonts w:ascii="Calibri" w:eastAsia="Times New Roman" w:hAnsi="Calibri"/>
            <w:sz w:val="22"/>
            <w:szCs w:val="22"/>
            <w:lang w:eastAsia="en-GB"/>
          </w:rPr>
          <w:tab/>
        </w:r>
        <w:r w:rsidDel="00827EB5">
          <w:delText>Type: EutraLocationRm</w:delText>
        </w:r>
        <w:r w:rsidDel="00827EB5">
          <w:tab/>
        </w:r>
        <w:r w:rsidDel="00827EB5">
          <w:fldChar w:fldCharType="begin" w:fldLock="1"/>
        </w:r>
        <w:r w:rsidDel="00827EB5">
          <w:delInstrText xml:space="preserve"> PAGEREF _Toc525374768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603" w:author="Rapporteuer" w:date="2018-12-04T10:38:00Z"/>
          <w:rFonts w:ascii="Calibri" w:eastAsia="Times New Roman" w:hAnsi="Calibri"/>
          <w:sz w:val="22"/>
          <w:szCs w:val="22"/>
          <w:lang w:eastAsia="en-GB"/>
        </w:rPr>
      </w:pPr>
      <w:del w:id="604" w:author="Rapporteuer" w:date="2018-12-04T10:38:00Z">
        <w:r w:rsidDel="00827EB5">
          <w:delText>5.4.4.24</w:delText>
        </w:r>
        <w:r w:rsidRPr="005F3E16" w:rsidDel="00827EB5">
          <w:rPr>
            <w:rFonts w:ascii="Calibri" w:eastAsia="Times New Roman" w:hAnsi="Calibri"/>
            <w:sz w:val="22"/>
            <w:szCs w:val="22"/>
            <w:lang w:eastAsia="en-GB"/>
          </w:rPr>
          <w:tab/>
        </w:r>
        <w:r w:rsidDel="00827EB5">
          <w:delText>Type: NrLocationRm</w:delText>
        </w:r>
        <w:r w:rsidDel="00827EB5">
          <w:tab/>
        </w:r>
        <w:r w:rsidDel="00827EB5">
          <w:fldChar w:fldCharType="begin" w:fldLock="1"/>
        </w:r>
        <w:r w:rsidDel="00827EB5">
          <w:delInstrText xml:space="preserve"> PAGEREF _Toc525374769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605" w:author="Rapporteuer" w:date="2018-12-04T10:38:00Z"/>
          <w:rFonts w:ascii="Calibri" w:eastAsia="Times New Roman" w:hAnsi="Calibri"/>
          <w:sz w:val="22"/>
          <w:szCs w:val="22"/>
          <w:lang w:eastAsia="en-GB"/>
        </w:rPr>
      </w:pPr>
      <w:del w:id="606" w:author="Rapporteuer" w:date="2018-12-04T10:38:00Z">
        <w:r w:rsidDel="00827EB5">
          <w:delText>5.4.4.25</w:delText>
        </w:r>
        <w:r w:rsidRPr="005F3E16" w:rsidDel="00827EB5">
          <w:rPr>
            <w:rFonts w:ascii="Calibri" w:eastAsia="Times New Roman" w:hAnsi="Calibri"/>
            <w:sz w:val="22"/>
            <w:szCs w:val="22"/>
            <w:lang w:eastAsia="en-GB"/>
          </w:rPr>
          <w:tab/>
        </w:r>
        <w:r w:rsidDel="00827EB5">
          <w:delText>Type: UpSecurityRm</w:delText>
        </w:r>
        <w:r w:rsidDel="00827EB5">
          <w:tab/>
        </w:r>
        <w:r w:rsidDel="00827EB5">
          <w:fldChar w:fldCharType="begin" w:fldLock="1"/>
        </w:r>
        <w:r w:rsidDel="00827EB5">
          <w:delInstrText xml:space="preserve"> PAGEREF _Toc525374770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607" w:author="Rapporteuer" w:date="2018-12-04T10:38:00Z"/>
          <w:rFonts w:ascii="Calibri" w:eastAsia="Times New Roman" w:hAnsi="Calibri"/>
          <w:sz w:val="22"/>
          <w:szCs w:val="22"/>
          <w:lang w:eastAsia="en-GB"/>
        </w:rPr>
      </w:pPr>
      <w:del w:id="608" w:author="Rapporteuer" w:date="2018-12-04T10:38:00Z">
        <w:r w:rsidDel="00827EB5">
          <w:delText>5.4.4.26</w:delText>
        </w:r>
        <w:r w:rsidRPr="005F3E16" w:rsidDel="00827EB5">
          <w:rPr>
            <w:rFonts w:ascii="Calibri" w:eastAsia="Times New Roman" w:hAnsi="Calibri"/>
            <w:sz w:val="22"/>
            <w:szCs w:val="22"/>
            <w:lang w:eastAsia="en-GB"/>
          </w:rPr>
          <w:tab/>
        </w:r>
        <w:r w:rsidDel="00827EB5">
          <w:delText xml:space="preserve">Type: </w:delText>
        </w:r>
        <w:r w:rsidDel="00827EB5">
          <w:rPr>
            <w:lang w:eastAsia="zh-CN"/>
          </w:rPr>
          <w:delText>RefToBinaryDataRm</w:delText>
        </w:r>
        <w:r w:rsidDel="00827EB5">
          <w:tab/>
        </w:r>
        <w:r w:rsidDel="00827EB5">
          <w:fldChar w:fldCharType="begin" w:fldLock="1"/>
        </w:r>
        <w:r w:rsidDel="00827EB5">
          <w:delInstrText xml:space="preserve"> PAGEREF _Toc525374771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609" w:author="Rapporteuer" w:date="2018-12-04T10:38:00Z"/>
          <w:rFonts w:ascii="Calibri" w:eastAsia="Times New Roman" w:hAnsi="Calibri"/>
          <w:sz w:val="22"/>
          <w:szCs w:val="22"/>
          <w:lang w:eastAsia="en-GB"/>
        </w:rPr>
      </w:pPr>
      <w:del w:id="610" w:author="Rapporteuer" w:date="2018-12-04T10:38:00Z">
        <w:r w:rsidDel="00827EB5">
          <w:delText>5.4.4.27</w:delText>
        </w:r>
        <w:r w:rsidRPr="005F3E16" w:rsidDel="00827EB5">
          <w:rPr>
            <w:rFonts w:ascii="Calibri" w:eastAsia="Times New Roman" w:hAnsi="Calibri"/>
            <w:sz w:val="22"/>
            <w:szCs w:val="22"/>
            <w:lang w:eastAsia="en-GB"/>
          </w:rPr>
          <w:tab/>
        </w:r>
        <w:r w:rsidDel="00827EB5">
          <w:delText>Type: PresenceInfo</w:delText>
        </w:r>
        <w:r w:rsidDel="00827EB5">
          <w:tab/>
        </w:r>
        <w:r w:rsidDel="00827EB5">
          <w:fldChar w:fldCharType="begin" w:fldLock="1"/>
        </w:r>
        <w:r w:rsidDel="00827EB5">
          <w:delInstrText xml:space="preserve"> PAGEREF _Toc525374772 \h </w:delInstrText>
        </w:r>
        <w:r w:rsidDel="00827EB5">
          <w:fldChar w:fldCharType="separate"/>
        </w:r>
        <w:r w:rsidDel="00827EB5">
          <w:delText>28</w:delText>
        </w:r>
        <w:r w:rsidDel="00827EB5">
          <w:fldChar w:fldCharType="end"/>
        </w:r>
      </w:del>
    </w:p>
    <w:p w:rsidR="004167B2" w:rsidRPr="005F3E16" w:rsidDel="00827EB5" w:rsidRDefault="004167B2">
      <w:pPr>
        <w:pStyle w:val="TOC4"/>
        <w:rPr>
          <w:del w:id="611" w:author="Rapporteuer" w:date="2018-12-04T10:38:00Z"/>
          <w:rFonts w:ascii="Calibri" w:eastAsia="Times New Roman" w:hAnsi="Calibri"/>
          <w:sz w:val="22"/>
          <w:szCs w:val="22"/>
          <w:lang w:eastAsia="en-GB"/>
        </w:rPr>
      </w:pPr>
      <w:del w:id="612" w:author="Rapporteuer" w:date="2018-12-04T10:38:00Z">
        <w:r w:rsidDel="00827EB5">
          <w:delText>5.4.4.28</w:delText>
        </w:r>
        <w:r w:rsidRPr="005F3E16" w:rsidDel="00827EB5">
          <w:rPr>
            <w:rFonts w:ascii="Calibri" w:eastAsia="Times New Roman" w:hAnsi="Calibri"/>
            <w:sz w:val="22"/>
            <w:szCs w:val="22"/>
            <w:lang w:eastAsia="en-GB"/>
          </w:rPr>
          <w:tab/>
        </w:r>
        <w:r w:rsidDel="00827EB5">
          <w:delText>Type: GlobalRanNodeId</w:delText>
        </w:r>
        <w:r w:rsidDel="00827EB5">
          <w:tab/>
        </w:r>
        <w:r w:rsidDel="00827EB5">
          <w:fldChar w:fldCharType="begin" w:fldLock="1"/>
        </w:r>
        <w:r w:rsidDel="00827EB5">
          <w:delInstrText xml:space="preserve"> PAGEREF _Toc525374773 \h </w:delInstrText>
        </w:r>
        <w:r w:rsidDel="00827EB5">
          <w:fldChar w:fldCharType="separate"/>
        </w:r>
        <w:r w:rsidDel="00827EB5">
          <w:delText>29</w:delText>
        </w:r>
        <w:r w:rsidDel="00827EB5">
          <w:fldChar w:fldCharType="end"/>
        </w:r>
      </w:del>
    </w:p>
    <w:p w:rsidR="004167B2" w:rsidRPr="005F3E16" w:rsidDel="00827EB5" w:rsidRDefault="004167B2">
      <w:pPr>
        <w:pStyle w:val="TOC2"/>
        <w:rPr>
          <w:del w:id="613" w:author="Rapporteuer" w:date="2018-12-04T10:38:00Z"/>
          <w:rFonts w:ascii="Calibri" w:eastAsia="Times New Roman" w:hAnsi="Calibri"/>
          <w:sz w:val="22"/>
          <w:szCs w:val="22"/>
          <w:lang w:eastAsia="en-GB"/>
        </w:rPr>
      </w:pPr>
      <w:del w:id="614" w:author="Rapporteuer" w:date="2018-12-04T10:38:00Z">
        <w:r w:rsidDel="00827EB5">
          <w:delText>5.5</w:delText>
        </w:r>
        <w:r w:rsidRPr="005F3E16" w:rsidDel="00827EB5">
          <w:rPr>
            <w:rFonts w:ascii="Calibri" w:eastAsia="Times New Roman" w:hAnsi="Calibri"/>
            <w:sz w:val="22"/>
            <w:szCs w:val="22"/>
            <w:lang w:eastAsia="en-GB"/>
          </w:rPr>
          <w:tab/>
        </w:r>
        <w:r w:rsidDel="00827EB5">
          <w:delText>Data Types related to 5G QoS</w:delText>
        </w:r>
        <w:r w:rsidDel="00827EB5">
          <w:tab/>
        </w:r>
        <w:r w:rsidDel="00827EB5">
          <w:fldChar w:fldCharType="begin" w:fldLock="1"/>
        </w:r>
        <w:r w:rsidDel="00827EB5">
          <w:delInstrText xml:space="preserve"> PAGEREF _Toc525374774 \h </w:delInstrText>
        </w:r>
        <w:r w:rsidDel="00827EB5">
          <w:fldChar w:fldCharType="separate"/>
        </w:r>
        <w:r w:rsidDel="00827EB5">
          <w:delText>29</w:delText>
        </w:r>
        <w:r w:rsidDel="00827EB5">
          <w:fldChar w:fldCharType="end"/>
        </w:r>
      </w:del>
    </w:p>
    <w:p w:rsidR="004167B2" w:rsidRPr="005F3E16" w:rsidDel="00827EB5" w:rsidRDefault="004167B2">
      <w:pPr>
        <w:pStyle w:val="TOC3"/>
        <w:rPr>
          <w:del w:id="615" w:author="Rapporteuer" w:date="2018-12-04T10:38:00Z"/>
          <w:rFonts w:ascii="Calibri" w:eastAsia="Times New Roman" w:hAnsi="Calibri"/>
          <w:sz w:val="22"/>
          <w:szCs w:val="22"/>
          <w:lang w:eastAsia="en-GB"/>
        </w:rPr>
      </w:pPr>
      <w:del w:id="616" w:author="Rapporteuer" w:date="2018-12-04T10:38:00Z">
        <w:r w:rsidDel="00827EB5">
          <w:delText>5.5.1</w:delText>
        </w:r>
        <w:r w:rsidRPr="005F3E16" w:rsidDel="00827EB5">
          <w:rPr>
            <w:rFonts w:ascii="Calibri" w:eastAsia="Times New Roman" w:hAnsi="Calibri"/>
            <w:sz w:val="22"/>
            <w:szCs w:val="22"/>
            <w:lang w:eastAsia="en-GB"/>
          </w:rPr>
          <w:tab/>
        </w:r>
        <w:r w:rsidDel="00827EB5">
          <w:delText>Introduction</w:delText>
        </w:r>
        <w:r w:rsidDel="00827EB5">
          <w:tab/>
        </w:r>
        <w:r w:rsidDel="00827EB5">
          <w:fldChar w:fldCharType="begin" w:fldLock="1"/>
        </w:r>
        <w:r w:rsidDel="00827EB5">
          <w:delInstrText xml:space="preserve"> PAGEREF _Toc525374775 \h </w:delInstrText>
        </w:r>
        <w:r w:rsidDel="00827EB5">
          <w:fldChar w:fldCharType="separate"/>
        </w:r>
        <w:r w:rsidDel="00827EB5">
          <w:delText>29</w:delText>
        </w:r>
        <w:r w:rsidDel="00827EB5">
          <w:fldChar w:fldCharType="end"/>
        </w:r>
      </w:del>
    </w:p>
    <w:p w:rsidR="004167B2" w:rsidRPr="005F3E16" w:rsidDel="00827EB5" w:rsidRDefault="004167B2">
      <w:pPr>
        <w:pStyle w:val="TOC3"/>
        <w:rPr>
          <w:del w:id="617" w:author="Rapporteuer" w:date="2018-12-04T10:38:00Z"/>
          <w:rFonts w:ascii="Calibri" w:eastAsia="Times New Roman" w:hAnsi="Calibri"/>
          <w:sz w:val="22"/>
          <w:szCs w:val="22"/>
          <w:lang w:eastAsia="en-GB"/>
        </w:rPr>
      </w:pPr>
      <w:del w:id="618" w:author="Rapporteuer" w:date="2018-12-04T10:38:00Z">
        <w:r w:rsidDel="00827EB5">
          <w:delText>5.5.2</w:delText>
        </w:r>
        <w:r w:rsidRPr="005F3E16" w:rsidDel="00827EB5">
          <w:rPr>
            <w:rFonts w:ascii="Calibri" w:eastAsia="Times New Roman" w:hAnsi="Calibri"/>
            <w:sz w:val="22"/>
            <w:szCs w:val="22"/>
            <w:lang w:eastAsia="en-GB"/>
          </w:rPr>
          <w:tab/>
        </w:r>
        <w:r w:rsidDel="00827EB5">
          <w:delText>Simple Data Types</w:delText>
        </w:r>
        <w:r w:rsidDel="00827EB5">
          <w:tab/>
        </w:r>
        <w:r w:rsidDel="00827EB5">
          <w:fldChar w:fldCharType="begin" w:fldLock="1"/>
        </w:r>
        <w:r w:rsidDel="00827EB5">
          <w:delInstrText xml:space="preserve"> PAGEREF _Toc525374776 \h </w:delInstrText>
        </w:r>
        <w:r w:rsidDel="00827EB5">
          <w:fldChar w:fldCharType="separate"/>
        </w:r>
        <w:r w:rsidDel="00827EB5">
          <w:delText>29</w:delText>
        </w:r>
        <w:r w:rsidDel="00827EB5">
          <w:fldChar w:fldCharType="end"/>
        </w:r>
      </w:del>
    </w:p>
    <w:p w:rsidR="004167B2" w:rsidRPr="005F3E16" w:rsidDel="00827EB5" w:rsidRDefault="004167B2">
      <w:pPr>
        <w:pStyle w:val="TOC3"/>
        <w:rPr>
          <w:del w:id="619" w:author="Rapporteuer" w:date="2018-12-04T10:38:00Z"/>
          <w:rFonts w:ascii="Calibri" w:eastAsia="Times New Roman" w:hAnsi="Calibri"/>
          <w:sz w:val="22"/>
          <w:szCs w:val="22"/>
          <w:lang w:eastAsia="en-GB"/>
        </w:rPr>
      </w:pPr>
      <w:del w:id="620" w:author="Rapporteuer" w:date="2018-12-04T10:38:00Z">
        <w:r w:rsidDel="00827EB5">
          <w:delText>5.5.3</w:delText>
        </w:r>
        <w:r w:rsidRPr="005F3E16" w:rsidDel="00827EB5">
          <w:rPr>
            <w:rFonts w:ascii="Calibri" w:eastAsia="Times New Roman" w:hAnsi="Calibri"/>
            <w:sz w:val="22"/>
            <w:szCs w:val="22"/>
            <w:lang w:eastAsia="en-GB"/>
          </w:rPr>
          <w:tab/>
        </w:r>
        <w:r w:rsidDel="00827EB5">
          <w:delText>Enumerations</w:delText>
        </w:r>
        <w:r w:rsidDel="00827EB5">
          <w:tab/>
        </w:r>
        <w:r w:rsidDel="00827EB5">
          <w:fldChar w:fldCharType="begin" w:fldLock="1"/>
        </w:r>
        <w:r w:rsidDel="00827EB5">
          <w:delInstrText xml:space="preserve"> PAGEREF _Toc525374777 \h </w:delInstrText>
        </w:r>
        <w:r w:rsidDel="00827EB5">
          <w:fldChar w:fldCharType="separate"/>
        </w:r>
        <w:r w:rsidDel="00827EB5">
          <w:delText>31</w:delText>
        </w:r>
        <w:r w:rsidDel="00827EB5">
          <w:fldChar w:fldCharType="end"/>
        </w:r>
      </w:del>
    </w:p>
    <w:p w:rsidR="004167B2" w:rsidRPr="005F3E16" w:rsidDel="00827EB5" w:rsidRDefault="004167B2">
      <w:pPr>
        <w:pStyle w:val="TOC4"/>
        <w:rPr>
          <w:del w:id="621" w:author="Rapporteuer" w:date="2018-12-04T10:38:00Z"/>
          <w:rFonts w:ascii="Calibri" w:eastAsia="Times New Roman" w:hAnsi="Calibri"/>
          <w:sz w:val="22"/>
          <w:szCs w:val="22"/>
          <w:lang w:eastAsia="en-GB"/>
        </w:rPr>
      </w:pPr>
      <w:del w:id="622" w:author="Rapporteuer" w:date="2018-12-04T10:38:00Z">
        <w:r w:rsidDel="00827EB5">
          <w:delText>5.5.3.1</w:delText>
        </w:r>
        <w:r w:rsidRPr="005F3E16" w:rsidDel="00827EB5">
          <w:rPr>
            <w:rFonts w:ascii="Calibri" w:eastAsia="Times New Roman" w:hAnsi="Calibri"/>
            <w:sz w:val="22"/>
            <w:szCs w:val="22"/>
            <w:lang w:eastAsia="en-GB"/>
          </w:rPr>
          <w:tab/>
        </w:r>
        <w:r w:rsidDel="00827EB5">
          <w:delText>Enumeration: PreemptionCapability</w:delText>
        </w:r>
        <w:r w:rsidDel="00827EB5">
          <w:tab/>
        </w:r>
        <w:r w:rsidDel="00827EB5">
          <w:fldChar w:fldCharType="begin" w:fldLock="1"/>
        </w:r>
        <w:r w:rsidDel="00827EB5">
          <w:delInstrText xml:space="preserve"> PAGEREF _Toc525374778 \h </w:delInstrText>
        </w:r>
        <w:r w:rsidDel="00827EB5">
          <w:fldChar w:fldCharType="separate"/>
        </w:r>
        <w:r w:rsidDel="00827EB5">
          <w:delText>31</w:delText>
        </w:r>
        <w:r w:rsidDel="00827EB5">
          <w:fldChar w:fldCharType="end"/>
        </w:r>
      </w:del>
    </w:p>
    <w:p w:rsidR="004167B2" w:rsidRPr="005F3E16" w:rsidDel="00827EB5" w:rsidRDefault="004167B2">
      <w:pPr>
        <w:pStyle w:val="TOC4"/>
        <w:rPr>
          <w:del w:id="623" w:author="Rapporteuer" w:date="2018-12-04T10:38:00Z"/>
          <w:rFonts w:ascii="Calibri" w:eastAsia="Times New Roman" w:hAnsi="Calibri"/>
          <w:sz w:val="22"/>
          <w:szCs w:val="22"/>
          <w:lang w:eastAsia="en-GB"/>
        </w:rPr>
      </w:pPr>
      <w:del w:id="624" w:author="Rapporteuer" w:date="2018-12-04T10:38:00Z">
        <w:r w:rsidDel="00827EB5">
          <w:lastRenderedPageBreak/>
          <w:delText>5.5.3.2</w:delText>
        </w:r>
        <w:r w:rsidRPr="005F3E16" w:rsidDel="00827EB5">
          <w:rPr>
            <w:rFonts w:ascii="Calibri" w:eastAsia="Times New Roman" w:hAnsi="Calibri"/>
            <w:sz w:val="22"/>
            <w:szCs w:val="22"/>
            <w:lang w:eastAsia="en-GB"/>
          </w:rPr>
          <w:tab/>
        </w:r>
        <w:r w:rsidDel="00827EB5">
          <w:delText>Enumeration: PreemptionVulnerability</w:delText>
        </w:r>
        <w:r w:rsidDel="00827EB5">
          <w:tab/>
        </w:r>
        <w:r w:rsidDel="00827EB5">
          <w:fldChar w:fldCharType="begin" w:fldLock="1"/>
        </w:r>
        <w:r w:rsidDel="00827EB5">
          <w:delInstrText xml:space="preserve"> PAGEREF _Toc525374779 \h </w:delInstrText>
        </w:r>
        <w:r w:rsidDel="00827EB5">
          <w:fldChar w:fldCharType="separate"/>
        </w:r>
        <w:r w:rsidDel="00827EB5">
          <w:delText>31</w:delText>
        </w:r>
        <w:r w:rsidDel="00827EB5">
          <w:fldChar w:fldCharType="end"/>
        </w:r>
      </w:del>
    </w:p>
    <w:p w:rsidR="004167B2" w:rsidRPr="005F3E16" w:rsidDel="00827EB5" w:rsidRDefault="004167B2">
      <w:pPr>
        <w:pStyle w:val="TOC4"/>
        <w:rPr>
          <w:del w:id="625" w:author="Rapporteuer" w:date="2018-12-04T10:38:00Z"/>
          <w:rFonts w:ascii="Calibri" w:eastAsia="Times New Roman" w:hAnsi="Calibri"/>
          <w:sz w:val="22"/>
          <w:szCs w:val="22"/>
          <w:lang w:eastAsia="en-GB"/>
        </w:rPr>
      </w:pPr>
      <w:del w:id="626" w:author="Rapporteuer" w:date="2018-12-04T10:38:00Z">
        <w:r w:rsidDel="00827EB5">
          <w:delText>5.5.3.3</w:delText>
        </w:r>
        <w:r w:rsidRPr="005F3E16" w:rsidDel="00827EB5">
          <w:rPr>
            <w:rFonts w:ascii="Calibri" w:eastAsia="Times New Roman" w:hAnsi="Calibri"/>
            <w:sz w:val="22"/>
            <w:szCs w:val="22"/>
            <w:lang w:eastAsia="en-GB"/>
          </w:rPr>
          <w:tab/>
        </w:r>
        <w:r w:rsidDel="00827EB5">
          <w:delText>Enumeration: ReflectiveQosAttribute</w:delText>
        </w:r>
        <w:r w:rsidDel="00827EB5">
          <w:tab/>
        </w:r>
        <w:r w:rsidDel="00827EB5">
          <w:fldChar w:fldCharType="begin" w:fldLock="1"/>
        </w:r>
        <w:r w:rsidDel="00827EB5">
          <w:delInstrText xml:space="preserve"> PAGEREF _Toc525374780 \h </w:delInstrText>
        </w:r>
        <w:r w:rsidDel="00827EB5">
          <w:fldChar w:fldCharType="separate"/>
        </w:r>
        <w:r w:rsidDel="00827EB5">
          <w:delText>31</w:delText>
        </w:r>
        <w:r w:rsidDel="00827EB5">
          <w:fldChar w:fldCharType="end"/>
        </w:r>
      </w:del>
    </w:p>
    <w:p w:rsidR="004167B2" w:rsidRPr="005F3E16" w:rsidDel="00827EB5" w:rsidRDefault="004167B2">
      <w:pPr>
        <w:pStyle w:val="TOC4"/>
        <w:rPr>
          <w:del w:id="627" w:author="Rapporteuer" w:date="2018-12-04T10:38:00Z"/>
          <w:rFonts w:ascii="Calibri" w:eastAsia="Times New Roman" w:hAnsi="Calibri"/>
          <w:sz w:val="22"/>
          <w:szCs w:val="22"/>
          <w:lang w:eastAsia="en-GB"/>
        </w:rPr>
      </w:pPr>
      <w:del w:id="628" w:author="Rapporteuer" w:date="2018-12-04T10:38:00Z">
        <w:r w:rsidDel="00827EB5">
          <w:delText>5.5.3.4</w:delText>
        </w:r>
        <w:r w:rsidRPr="005F3E16" w:rsidDel="00827EB5">
          <w:rPr>
            <w:rFonts w:ascii="Calibri" w:eastAsia="Times New Roman" w:hAnsi="Calibri"/>
            <w:sz w:val="22"/>
            <w:szCs w:val="22"/>
            <w:lang w:eastAsia="en-GB"/>
          </w:rPr>
          <w:tab/>
        </w:r>
        <w:r w:rsidDel="00827EB5">
          <w:delText>Void</w:delText>
        </w:r>
        <w:r w:rsidDel="00827EB5">
          <w:tab/>
        </w:r>
        <w:r w:rsidDel="00827EB5">
          <w:fldChar w:fldCharType="begin" w:fldLock="1"/>
        </w:r>
        <w:r w:rsidDel="00827EB5">
          <w:delInstrText xml:space="preserve"> PAGEREF _Toc525374781 \h </w:delInstrText>
        </w:r>
        <w:r w:rsidDel="00827EB5">
          <w:fldChar w:fldCharType="separate"/>
        </w:r>
        <w:r w:rsidDel="00827EB5">
          <w:delText>31</w:delText>
        </w:r>
        <w:r w:rsidDel="00827EB5">
          <w:fldChar w:fldCharType="end"/>
        </w:r>
      </w:del>
    </w:p>
    <w:p w:rsidR="004167B2" w:rsidRPr="005F3E16" w:rsidDel="00827EB5" w:rsidRDefault="004167B2">
      <w:pPr>
        <w:pStyle w:val="TOC4"/>
        <w:rPr>
          <w:del w:id="629" w:author="Rapporteuer" w:date="2018-12-04T10:38:00Z"/>
          <w:rFonts w:ascii="Calibri" w:eastAsia="Times New Roman" w:hAnsi="Calibri"/>
          <w:sz w:val="22"/>
          <w:szCs w:val="22"/>
          <w:lang w:eastAsia="en-GB"/>
        </w:rPr>
      </w:pPr>
      <w:del w:id="630" w:author="Rapporteuer" w:date="2018-12-04T10:38:00Z">
        <w:r w:rsidDel="00827EB5">
          <w:delText>5.5.3.5</w:delText>
        </w:r>
        <w:r w:rsidRPr="005F3E16" w:rsidDel="00827EB5">
          <w:rPr>
            <w:rFonts w:ascii="Calibri" w:eastAsia="Times New Roman" w:hAnsi="Calibri"/>
            <w:sz w:val="22"/>
            <w:szCs w:val="22"/>
            <w:lang w:eastAsia="en-GB"/>
          </w:rPr>
          <w:tab/>
        </w:r>
        <w:r w:rsidDel="00827EB5">
          <w:delText>Enumeration: NotificationControl</w:delText>
        </w:r>
        <w:r w:rsidDel="00827EB5">
          <w:tab/>
        </w:r>
        <w:r w:rsidDel="00827EB5">
          <w:fldChar w:fldCharType="begin" w:fldLock="1"/>
        </w:r>
        <w:r w:rsidDel="00827EB5">
          <w:delInstrText xml:space="preserve"> PAGEREF _Toc525374782 \h </w:delInstrText>
        </w:r>
        <w:r w:rsidDel="00827EB5">
          <w:fldChar w:fldCharType="separate"/>
        </w:r>
        <w:r w:rsidDel="00827EB5">
          <w:delText>31</w:delText>
        </w:r>
        <w:r w:rsidDel="00827EB5">
          <w:fldChar w:fldCharType="end"/>
        </w:r>
      </w:del>
    </w:p>
    <w:p w:rsidR="004167B2" w:rsidRPr="005F3E16" w:rsidDel="00827EB5" w:rsidRDefault="004167B2">
      <w:pPr>
        <w:pStyle w:val="TOC4"/>
        <w:rPr>
          <w:del w:id="631" w:author="Rapporteuer" w:date="2018-12-04T10:38:00Z"/>
          <w:rFonts w:ascii="Calibri" w:eastAsia="Times New Roman" w:hAnsi="Calibri"/>
          <w:sz w:val="22"/>
          <w:szCs w:val="22"/>
          <w:lang w:eastAsia="en-GB"/>
        </w:rPr>
      </w:pPr>
      <w:del w:id="632" w:author="Rapporteuer" w:date="2018-12-04T10:38:00Z">
        <w:r w:rsidDel="00827EB5">
          <w:delText>5.5.3.6</w:delText>
        </w:r>
        <w:r w:rsidRPr="005F3E16" w:rsidDel="00827EB5">
          <w:rPr>
            <w:rFonts w:ascii="Calibri" w:eastAsia="Times New Roman" w:hAnsi="Calibri"/>
            <w:sz w:val="22"/>
            <w:szCs w:val="22"/>
            <w:lang w:eastAsia="en-GB"/>
          </w:rPr>
          <w:tab/>
        </w:r>
        <w:r w:rsidDel="00827EB5">
          <w:delText>Enumeration: QosResourceType</w:delText>
        </w:r>
        <w:r w:rsidDel="00827EB5">
          <w:tab/>
        </w:r>
        <w:r w:rsidDel="00827EB5">
          <w:fldChar w:fldCharType="begin" w:fldLock="1"/>
        </w:r>
        <w:r w:rsidDel="00827EB5">
          <w:delInstrText xml:space="preserve"> PAGEREF _Toc525374783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33" w:author="Rapporteuer" w:date="2018-12-04T10:38:00Z"/>
          <w:rFonts w:ascii="Calibri" w:eastAsia="Times New Roman" w:hAnsi="Calibri"/>
          <w:sz w:val="22"/>
          <w:szCs w:val="22"/>
          <w:lang w:eastAsia="en-GB"/>
        </w:rPr>
      </w:pPr>
      <w:del w:id="634" w:author="Rapporteuer" w:date="2018-12-04T10:38:00Z">
        <w:r w:rsidDel="00827EB5">
          <w:delText>5.5.3.7</w:delText>
        </w:r>
        <w:r w:rsidRPr="005F3E16" w:rsidDel="00827EB5">
          <w:rPr>
            <w:rFonts w:ascii="Calibri" w:eastAsia="Times New Roman" w:hAnsi="Calibri"/>
            <w:sz w:val="22"/>
            <w:szCs w:val="22"/>
            <w:lang w:eastAsia="en-GB"/>
          </w:rPr>
          <w:tab/>
        </w:r>
        <w:r w:rsidDel="00827EB5">
          <w:delText>Enumeration: PreemptionCapabilityRm</w:delText>
        </w:r>
        <w:r w:rsidDel="00827EB5">
          <w:tab/>
        </w:r>
        <w:r w:rsidDel="00827EB5">
          <w:fldChar w:fldCharType="begin" w:fldLock="1"/>
        </w:r>
        <w:r w:rsidDel="00827EB5">
          <w:delInstrText xml:space="preserve"> PAGEREF _Toc525374784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35" w:author="Rapporteuer" w:date="2018-12-04T10:38:00Z"/>
          <w:rFonts w:ascii="Calibri" w:eastAsia="Times New Roman" w:hAnsi="Calibri"/>
          <w:sz w:val="22"/>
          <w:szCs w:val="22"/>
          <w:lang w:eastAsia="en-GB"/>
        </w:rPr>
      </w:pPr>
      <w:del w:id="636" w:author="Rapporteuer" w:date="2018-12-04T10:38:00Z">
        <w:r w:rsidDel="00827EB5">
          <w:delText>5.5.3.8</w:delText>
        </w:r>
        <w:r w:rsidRPr="005F3E16" w:rsidDel="00827EB5">
          <w:rPr>
            <w:rFonts w:ascii="Calibri" w:eastAsia="Times New Roman" w:hAnsi="Calibri"/>
            <w:sz w:val="22"/>
            <w:szCs w:val="22"/>
            <w:lang w:eastAsia="en-GB"/>
          </w:rPr>
          <w:tab/>
        </w:r>
        <w:r w:rsidDel="00827EB5">
          <w:delText>Enumeration: PreemptionVulnerabilityRm</w:delText>
        </w:r>
        <w:r w:rsidDel="00827EB5">
          <w:tab/>
        </w:r>
        <w:r w:rsidDel="00827EB5">
          <w:fldChar w:fldCharType="begin" w:fldLock="1"/>
        </w:r>
        <w:r w:rsidDel="00827EB5">
          <w:delInstrText xml:space="preserve"> PAGEREF _Toc525374785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37" w:author="Rapporteuer" w:date="2018-12-04T10:38:00Z"/>
          <w:rFonts w:ascii="Calibri" w:eastAsia="Times New Roman" w:hAnsi="Calibri"/>
          <w:sz w:val="22"/>
          <w:szCs w:val="22"/>
          <w:lang w:eastAsia="en-GB"/>
        </w:rPr>
      </w:pPr>
      <w:del w:id="638" w:author="Rapporteuer" w:date="2018-12-04T10:38:00Z">
        <w:r w:rsidDel="00827EB5">
          <w:delText>5.5.3.9</w:delText>
        </w:r>
        <w:r w:rsidRPr="005F3E16" w:rsidDel="00827EB5">
          <w:rPr>
            <w:rFonts w:ascii="Calibri" w:eastAsia="Times New Roman" w:hAnsi="Calibri"/>
            <w:sz w:val="22"/>
            <w:szCs w:val="22"/>
            <w:lang w:eastAsia="en-GB"/>
          </w:rPr>
          <w:tab/>
        </w:r>
        <w:r w:rsidDel="00827EB5">
          <w:delText>Enumeration: ReflectiveQosAttributeRm</w:delText>
        </w:r>
        <w:r w:rsidDel="00827EB5">
          <w:tab/>
        </w:r>
        <w:r w:rsidDel="00827EB5">
          <w:fldChar w:fldCharType="begin" w:fldLock="1"/>
        </w:r>
        <w:r w:rsidDel="00827EB5">
          <w:delInstrText xml:space="preserve"> PAGEREF _Toc525374786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39" w:author="Rapporteuer" w:date="2018-12-04T10:38:00Z"/>
          <w:rFonts w:ascii="Calibri" w:eastAsia="Times New Roman" w:hAnsi="Calibri"/>
          <w:sz w:val="22"/>
          <w:szCs w:val="22"/>
          <w:lang w:eastAsia="en-GB"/>
        </w:rPr>
      </w:pPr>
      <w:del w:id="640" w:author="Rapporteuer" w:date="2018-12-04T10:38:00Z">
        <w:r w:rsidDel="00827EB5">
          <w:delText>5.5.3.10</w:delText>
        </w:r>
        <w:r w:rsidRPr="005F3E16" w:rsidDel="00827EB5">
          <w:rPr>
            <w:rFonts w:ascii="Calibri" w:eastAsia="Times New Roman" w:hAnsi="Calibri"/>
            <w:sz w:val="22"/>
            <w:szCs w:val="22"/>
            <w:lang w:eastAsia="en-GB"/>
          </w:rPr>
          <w:tab/>
        </w:r>
        <w:r w:rsidDel="00827EB5">
          <w:delText>Enumeration: NotificationControlRm</w:delText>
        </w:r>
        <w:r w:rsidDel="00827EB5">
          <w:tab/>
        </w:r>
        <w:r w:rsidDel="00827EB5">
          <w:fldChar w:fldCharType="begin" w:fldLock="1"/>
        </w:r>
        <w:r w:rsidDel="00827EB5">
          <w:delInstrText xml:space="preserve"> PAGEREF _Toc525374787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41" w:author="Rapporteuer" w:date="2018-12-04T10:38:00Z"/>
          <w:rFonts w:ascii="Calibri" w:eastAsia="Times New Roman" w:hAnsi="Calibri"/>
          <w:sz w:val="22"/>
          <w:szCs w:val="22"/>
          <w:lang w:eastAsia="en-GB"/>
        </w:rPr>
      </w:pPr>
      <w:del w:id="642" w:author="Rapporteuer" w:date="2018-12-04T10:38:00Z">
        <w:r w:rsidDel="00827EB5">
          <w:delText>5.5.3.11</w:delText>
        </w:r>
        <w:r w:rsidRPr="005F3E16" w:rsidDel="00827EB5">
          <w:rPr>
            <w:rFonts w:ascii="Calibri" w:eastAsia="Times New Roman" w:hAnsi="Calibri"/>
            <w:sz w:val="22"/>
            <w:szCs w:val="22"/>
            <w:lang w:eastAsia="en-GB"/>
          </w:rPr>
          <w:tab/>
        </w:r>
        <w:r w:rsidDel="00827EB5">
          <w:delText>Enumeration: QosResourceTypeRm</w:delText>
        </w:r>
        <w:r w:rsidDel="00827EB5">
          <w:tab/>
        </w:r>
        <w:r w:rsidDel="00827EB5">
          <w:fldChar w:fldCharType="begin" w:fldLock="1"/>
        </w:r>
        <w:r w:rsidDel="00827EB5">
          <w:delInstrText xml:space="preserve"> PAGEREF _Toc525374788 \h </w:delInstrText>
        </w:r>
        <w:r w:rsidDel="00827EB5">
          <w:fldChar w:fldCharType="separate"/>
        </w:r>
        <w:r w:rsidDel="00827EB5">
          <w:delText>32</w:delText>
        </w:r>
        <w:r w:rsidDel="00827EB5">
          <w:fldChar w:fldCharType="end"/>
        </w:r>
      </w:del>
    </w:p>
    <w:p w:rsidR="004167B2" w:rsidRPr="005F3E16" w:rsidDel="00827EB5" w:rsidRDefault="004167B2">
      <w:pPr>
        <w:pStyle w:val="TOC3"/>
        <w:rPr>
          <w:del w:id="643" w:author="Rapporteuer" w:date="2018-12-04T10:38:00Z"/>
          <w:rFonts w:ascii="Calibri" w:eastAsia="Times New Roman" w:hAnsi="Calibri"/>
          <w:sz w:val="22"/>
          <w:szCs w:val="22"/>
          <w:lang w:eastAsia="en-GB"/>
        </w:rPr>
      </w:pPr>
      <w:del w:id="644" w:author="Rapporteuer" w:date="2018-12-04T10:38:00Z">
        <w:r w:rsidDel="00827EB5">
          <w:delText>5.5.4</w:delText>
        </w:r>
        <w:r w:rsidRPr="005F3E16" w:rsidDel="00827EB5">
          <w:rPr>
            <w:rFonts w:ascii="Calibri" w:eastAsia="Times New Roman" w:hAnsi="Calibri"/>
            <w:sz w:val="22"/>
            <w:szCs w:val="22"/>
            <w:lang w:eastAsia="en-GB"/>
          </w:rPr>
          <w:tab/>
        </w:r>
        <w:r w:rsidDel="00827EB5">
          <w:delText>Structured Data Types</w:delText>
        </w:r>
        <w:r w:rsidDel="00827EB5">
          <w:tab/>
        </w:r>
        <w:r w:rsidDel="00827EB5">
          <w:fldChar w:fldCharType="begin" w:fldLock="1"/>
        </w:r>
        <w:r w:rsidDel="00827EB5">
          <w:delInstrText xml:space="preserve"> PAGEREF _Toc525374789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45" w:author="Rapporteuer" w:date="2018-12-04T10:38:00Z"/>
          <w:rFonts w:ascii="Calibri" w:eastAsia="Times New Roman" w:hAnsi="Calibri"/>
          <w:sz w:val="22"/>
          <w:szCs w:val="22"/>
          <w:lang w:eastAsia="en-GB"/>
        </w:rPr>
      </w:pPr>
      <w:del w:id="646" w:author="Rapporteuer" w:date="2018-12-04T10:38:00Z">
        <w:r w:rsidDel="00827EB5">
          <w:delText>5.5.4.1</w:delText>
        </w:r>
        <w:r w:rsidRPr="005F3E16" w:rsidDel="00827EB5">
          <w:rPr>
            <w:rFonts w:ascii="Calibri" w:eastAsia="Times New Roman" w:hAnsi="Calibri"/>
            <w:sz w:val="22"/>
            <w:szCs w:val="22"/>
            <w:lang w:eastAsia="en-GB"/>
          </w:rPr>
          <w:tab/>
        </w:r>
        <w:r w:rsidDel="00827EB5">
          <w:delText>Type: Arp</w:delText>
        </w:r>
        <w:r w:rsidDel="00827EB5">
          <w:tab/>
        </w:r>
        <w:r w:rsidDel="00827EB5">
          <w:fldChar w:fldCharType="begin" w:fldLock="1"/>
        </w:r>
        <w:r w:rsidDel="00827EB5">
          <w:delInstrText xml:space="preserve"> PAGEREF _Toc525374790 \h </w:delInstrText>
        </w:r>
        <w:r w:rsidDel="00827EB5">
          <w:fldChar w:fldCharType="separate"/>
        </w:r>
        <w:r w:rsidDel="00827EB5">
          <w:delText>32</w:delText>
        </w:r>
        <w:r w:rsidDel="00827EB5">
          <w:fldChar w:fldCharType="end"/>
        </w:r>
      </w:del>
    </w:p>
    <w:p w:rsidR="004167B2" w:rsidRPr="005F3E16" w:rsidDel="00827EB5" w:rsidRDefault="004167B2">
      <w:pPr>
        <w:pStyle w:val="TOC4"/>
        <w:rPr>
          <w:del w:id="647" w:author="Rapporteuer" w:date="2018-12-04T10:38:00Z"/>
          <w:rFonts w:ascii="Calibri" w:eastAsia="Times New Roman" w:hAnsi="Calibri"/>
          <w:sz w:val="22"/>
          <w:szCs w:val="22"/>
          <w:lang w:eastAsia="en-GB"/>
        </w:rPr>
      </w:pPr>
      <w:del w:id="648" w:author="Rapporteuer" w:date="2018-12-04T10:38:00Z">
        <w:r w:rsidDel="00827EB5">
          <w:delText>5.5.4.2</w:delText>
        </w:r>
        <w:r w:rsidRPr="005F3E16" w:rsidDel="00827EB5">
          <w:rPr>
            <w:rFonts w:ascii="Calibri" w:eastAsia="Times New Roman" w:hAnsi="Calibri"/>
            <w:sz w:val="22"/>
            <w:szCs w:val="22"/>
            <w:lang w:eastAsia="en-GB"/>
          </w:rPr>
          <w:tab/>
        </w:r>
        <w:r w:rsidDel="00827EB5">
          <w:delText>Type: Ambr</w:delText>
        </w:r>
        <w:r w:rsidDel="00827EB5">
          <w:tab/>
        </w:r>
        <w:r w:rsidDel="00827EB5">
          <w:fldChar w:fldCharType="begin" w:fldLock="1"/>
        </w:r>
        <w:r w:rsidDel="00827EB5">
          <w:delInstrText xml:space="preserve"> PAGEREF _Toc525374791 \h </w:delInstrText>
        </w:r>
        <w:r w:rsidDel="00827EB5">
          <w:fldChar w:fldCharType="separate"/>
        </w:r>
        <w:r w:rsidDel="00827EB5">
          <w:delText>33</w:delText>
        </w:r>
        <w:r w:rsidDel="00827EB5">
          <w:fldChar w:fldCharType="end"/>
        </w:r>
      </w:del>
    </w:p>
    <w:p w:rsidR="004167B2" w:rsidRPr="005F3E16" w:rsidDel="00827EB5" w:rsidRDefault="004167B2">
      <w:pPr>
        <w:pStyle w:val="TOC4"/>
        <w:rPr>
          <w:del w:id="649" w:author="Rapporteuer" w:date="2018-12-04T10:38:00Z"/>
          <w:rFonts w:ascii="Calibri" w:eastAsia="Times New Roman" w:hAnsi="Calibri"/>
          <w:sz w:val="22"/>
          <w:szCs w:val="22"/>
          <w:lang w:eastAsia="en-GB"/>
        </w:rPr>
      </w:pPr>
      <w:del w:id="650" w:author="Rapporteuer" w:date="2018-12-04T10:38:00Z">
        <w:r w:rsidDel="00827EB5">
          <w:delText>5.5.4.3</w:delText>
        </w:r>
        <w:r w:rsidRPr="005F3E16" w:rsidDel="00827EB5">
          <w:rPr>
            <w:rFonts w:ascii="Calibri" w:eastAsia="Times New Roman" w:hAnsi="Calibri"/>
            <w:sz w:val="22"/>
            <w:szCs w:val="22"/>
            <w:lang w:eastAsia="en-GB"/>
          </w:rPr>
          <w:tab/>
        </w:r>
        <w:r w:rsidDel="00827EB5">
          <w:delText>Type: Dynamic5Qi</w:delText>
        </w:r>
        <w:r w:rsidDel="00827EB5">
          <w:tab/>
        </w:r>
        <w:r w:rsidDel="00827EB5">
          <w:fldChar w:fldCharType="begin" w:fldLock="1"/>
        </w:r>
        <w:r w:rsidDel="00827EB5">
          <w:delInstrText xml:space="preserve"> PAGEREF _Toc525374792 \h </w:delInstrText>
        </w:r>
        <w:r w:rsidDel="00827EB5">
          <w:fldChar w:fldCharType="separate"/>
        </w:r>
        <w:r w:rsidDel="00827EB5">
          <w:delText>33</w:delText>
        </w:r>
        <w:r w:rsidDel="00827EB5">
          <w:fldChar w:fldCharType="end"/>
        </w:r>
      </w:del>
    </w:p>
    <w:p w:rsidR="004167B2" w:rsidRPr="005F3E16" w:rsidDel="00827EB5" w:rsidRDefault="004167B2">
      <w:pPr>
        <w:pStyle w:val="TOC4"/>
        <w:rPr>
          <w:del w:id="651" w:author="Rapporteuer" w:date="2018-12-04T10:38:00Z"/>
          <w:rFonts w:ascii="Calibri" w:eastAsia="Times New Roman" w:hAnsi="Calibri"/>
          <w:sz w:val="22"/>
          <w:szCs w:val="22"/>
          <w:lang w:eastAsia="en-GB"/>
        </w:rPr>
      </w:pPr>
      <w:del w:id="652" w:author="Rapporteuer" w:date="2018-12-04T10:38:00Z">
        <w:r w:rsidDel="00827EB5">
          <w:delText>5.5.4.4</w:delText>
        </w:r>
        <w:r w:rsidRPr="005F3E16" w:rsidDel="00827EB5">
          <w:rPr>
            <w:rFonts w:ascii="Calibri" w:eastAsia="Times New Roman" w:hAnsi="Calibri"/>
            <w:sz w:val="22"/>
            <w:szCs w:val="22"/>
            <w:lang w:eastAsia="en-GB"/>
          </w:rPr>
          <w:tab/>
        </w:r>
        <w:r w:rsidDel="00827EB5">
          <w:delText>Type: NonDynamic5Qi</w:delText>
        </w:r>
        <w:r w:rsidDel="00827EB5">
          <w:tab/>
        </w:r>
        <w:r w:rsidDel="00827EB5">
          <w:fldChar w:fldCharType="begin" w:fldLock="1"/>
        </w:r>
        <w:r w:rsidDel="00827EB5">
          <w:delInstrText xml:space="preserve"> PAGEREF _Toc525374793 \h </w:delInstrText>
        </w:r>
        <w:r w:rsidDel="00827EB5">
          <w:fldChar w:fldCharType="separate"/>
        </w:r>
        <w:r w:rsidDel="00827EB5">
          <w:delText>33</w:delText>
        </w:r>
        <w:r w:rsidDel="00827EB5">
          <w:fldChar w:fldCharType="end"/>
        </w:r>
      </w:del>
    </w:p>
    <w:p w:rsidR="004167B2" w:rsidRPr="005F3E16" w:rsidDel="00827EB5" w:rsidRDefault="004167B2">
      <w:pPr>
        <w:pStyle w:val="TOC4"/>
        <w:rPr>
          <w:del w:id="653" w:author="Rapporteuer" w:date="2018-12-04T10:38:00Z"/>
          <w:rFonts w:ascii="Calibri" w:eastAsia="Times New Roman" w:hAnsi="Calibri"/>
          <w:sz w:val="22"/>
          <w:szCs w:val="22"/>
          <w:lang w:eastAsia="en-GB"/>
        </w:rPr>
      </w:pPr>
      <w:del w:id="654" w:author="Rapporteuer" w:date="2018-12-04T10:38:00Z">
        <w:r w:rsidDel="00827EB5">
          <w:delText>5.5.4.5</w:delText>
        </w:r>
        <w:r w:rsidRPr="005F3E16" w:rsidDel="00827EB5">
          <w:rPr>
            <w:rFonts w:ascii="Calibri" w:eastAsia="Times New Roman" w:hAnsi="Calibri"/>
            <w:sz w:val="22"/>
            <w:szCs w:val="22"/>
            <w:lang w:eastAsia="en-GB"/>
          </w:rPr>
          <w:tab/>
        </w:r>
        <w:r w:rsidDel="00827EB5">
          <w:delText>Type: ArpRm</w:delText>
        </w:r>
        <w:r w:rsidDel="00827EB5">
          <w:tab/>
        </w:r>
        <w:r w:rsidDel="00827EB5">
          <w:fldChar w:fldCharType="begin" w:fldLock="1"/>
        </w:r>
        <w:r w:rsidDel="00827EB5">
          <w:delInstrText xml:space="preserve"> PAGEREF _Toc525374794 \h </w:delInstrText>
        </w:r>
        <w:r w:rsidDel="00827EB5">
          <w:fldChar w:fldCharType="separate"/>
        </w:r>
        <w:r w:rsidDel="00827EB5">
          <w:delText>33</w:delText>
        </w:r>
        <w:r w:rsidDel="00827EB5">
          <w:fldChar w:fldCharType="end"/>
        </w:r>
      </w:del>
    </w:p>
    <w:p w:rsidR="004167B2" w:rsidRPr="005F3E16" w:rsidDel="00827EB5" w:rsidRDefault="004167B2">
      <w:pPr>
        <w:pStyle w:val="TOC4"/>
        <w:rPr>
          <w:del w:id="655" w:author="Rapporteuer" w:date="2018-12-04T10:38:00Z"/>
          <w:rFonts w:ascii="Calibri" w:eastAsia="Times New Roman" w:hAnsi="Calibri"/>
          <w:sz w:val="22"/>
          <w:szCs w:val="22"/>
          <w:lang w:eastAsia="en-GB"/>
        </w:rPr>
      </w:pPr>
      <w:del w:id="656" w:author="Rapporteuer" w:date="2018-12-04T10:38:00Z">
        <w:r w:rsidDel="00827EB5">
          <w:delText>5.5.4.6</w:delText>
        </w:r>
        <w:r w:rsidRPr="005F3E16" w:rsidDel="00827EB5">
          <w:rPr>
            <w:rFonts w:ascii="Calibri" w:eastAsia="Times New Roman" w:hAnsi="Calibri"/>
            <w:sz w:val="22"/>
            <w:szCs w:val="22"/>
            <w:lang w:eastAsia="en-GB"/>
          </w:rPr>
          <w:tab/>
        </w:r>
        <w:r w:rsidDel="00827EB5">
          <w:delText>Type: AmbrRm</w:delText>
        </w:r>
        <w:r w:rsidDel="00827EB5">
          <w:tab/>
        </w:r>
        <w:r w:rsidDel="00827EB5">
          <w:fldChar w:fldCharType="begin" w:fldLock="1"/>
        </w:r>
        <w:r w:rsidDel="00827EB5">
          <w:delInstrText xml:space="preserve"> PAGEREF _Toc525374795 \h </w:delInstrText>
        </w:r>
        <w:r w:rsidDel="00827EB5">
          <w:fldChar w:fldCharType="separate"/>
        </w:r>
        <w:r w:rsidDel="00827EB5">
          <w:delText>34</w:delText>
        </w:r>
        <w:r w:rsidDel="00827EB5">
          <w:fldChar w:fldCharType="end"/>
        </w:r>
      </w:del>
    </w:p>
    <w:p w:rsidR="004167B2" w:rsidRPr="005F3E16" w:rsidDel="00827EB5" w:rsidRDefault="004167B2">
      <w:pPr>
        <w:pStyle w:val="TOC2"/>
        <w:rPr>
          <w:del w:id="657" w:author="Rapporteuer" w:date="2018-12-04T10:38:00Z"/>
          <w:rFonts w:ascii="Calibri" w:eastAsia="Times New Roman" w:hAnsi="Calibri"/>
          <w:sz w:val="22"/>
          <w:szCs w:val="22"/>
          <w:lang w:eastAsia="en-GB"/>
        </w:rPr>
      </w:pPr>
      <w:del w:id="658" w:author="Rapporteuer" w:date="2018-12-04T10:38:00Z">
        <w:r w:rsidDel="00827EB5">
          <w:delText>5.6</w:delText>
        </w:r>
        <w:r w:rsidRPr="005F3E16" w:rsidDel="00827EB5">
          <w:rPr>
            <w:rFonts w:ascii="Calibri" w:eastAsia="Times New Roman" w:hAnsi="Calibri"/>
            <w:sz w:val="22"/>
            <w:szCs w:val="22"/>
            <w:lang w:eastAsia="en-GB"/>
          </w:rPr>
          <w:tab/>
        </w:r>
        <w:r w:rsidDel="00827EB5">
          <w:delText>Data Types related to 5G Trace</w:delText>
        </w:r>
        <w:r w:rsidDel="00827EB5">
          <w:tab/>
        </w:r>
        <w:r w:rsidDel="00827EB5">
          <w:fldChar w:fldCharType="begin" w:fldLock="1"/>
        </w:r>
        <w:r w:rsidDel="00827EB5">
          <w:delInstrText xml:space="preserve"> PAGEREF _Toc525374796 \h </w:delInstrText>
        </w:r>
        <w:r w:rsidDel="00827EB5">
          <w:fldChar w:fldCharType="separate"/>
        </w:r>
        <w:r w:rsidDel="00827EB5">
          <w:delText>34</w:delText>
        </w:r>
        <w:r w:rsidDel="00827EB5">
          <w:fldChar w:fldCharType="end"/>
        </w:r>
      </w:del>
    </w:p>
    <w:p w:rsidR="004167B2" w:rsidRPr="005F3E16" w:rsidDel="00827EB5" w:rsidRDefault="004167B2">
      <w:pPr>
        <w:pStyle w:val="TOC3"/>
        <w:rPr>
          <w:del w:id="659" w:author="Rapporteuer" w:date="2018-12-04T10:38:00Z"/>
          <w:rFonts w:ascii="Calibri" w:eastAsia="Times New Roman" w:hAnsi="Calibri"/>
          <w:sz w:val="22"/>
          <w:szCs w:val="22"/>
          <w:lang w:eastAsia="en-GB"/>
        </w:rPr>
      </w:pPr>
      <w:del w:id="660" w:author="Rapporteuer" w:date="2018-12-04T10:38:00Z">
        <w:r w:rsidDel="00827EB5">
          <w:delText>5.6.1</w:delText>
        </w:r>
        <w:r w:rsidRPr="005F3E16" w:rsidDel="00827EB5">
          <w:rPr>
            <w:rFonts w:ascii="Calibri" w:eastAsia="Times New Roman" w:hAnsi="Calibri"/>
            <w:sz w:val="22"/>
            <w:szCs w:val="22"/>
            <w:lang w:eastAsia="en-GB"/>
          </w:rPr>
          <w:tab/>
        </w:r>
        <w:r w:rsidDel="00827EB5">
          <w:delText>Introduction</w:delText>
        </w:r>
        <w:r w:rsidDel="00827EB5">
          <w:tab/>
        </w:r>
        <w:r w:rsidDel="00827EB5">
          <w:fldChar w:fldCharType="begin" w:fldLock="1"/>
        </w:r>
        <w:r w:rsidDel="00827EB5">
          <w:delInstrText xml:space="preserve"> PAGEREF _Toc525374797 \h </w:delInstrText>
        </w:r>
        <w:r w:rsidDel="00827EB5">
          <w:fldChar w:fldCharType="separate"/>
        </w:r>
        <w:r w:rsidDel="00827EB5">
          <w:delText>34</w:delText>
        </w:r>
        <w:r w:rsidDel="00827EB5">
          <w:fldChar w:fldCharType="end"/>
        </w:r>
      </w:del>
    </w:p>
    <w:p w:rsidR="004167B2" w:rsidRPr="005F3E16" w:rsidDel="00827EB5" w:rsidRDefault="004167B2">
      <w:pPr>
        <w:pStyle w:val="TOC3"/>
        <w:rPr>
          <w:del w:id="661" w:author="Rapporteuer" w:date="2018-12-04T10:38:00Z"/>
          <w:rFonts w:ascii="Calibri" w:eastAsia="Times New Roman" w:hAnsi="Calibri"/>
          <w:sz w:val="22"/>
          <w:szCs w:val="22"/>
          <w:lang w:eastAsia="en-GB"/>
        </w:rPr>
      </w:pPr>
      <w:del w:id="662" w:author="Rapporteuer" w:date="2018-12-04T10:38:00Z">
        <w:r w:rsidDel="00827EB5">
          <w:delText>5.6.2</w:delText>
        </w:r>
        <w:r w:rsidRPr="005F3E16" w:rsidDel="00827EB5">
          <w:rPr>
            <w:rFonts w:ascii="Calibri" w:eastAsia="Times New Roman" w:hAnsi="Calibri"/>
            <w:sz w:val="22"/>
            <w:szCs w:val="22"/>
            <w:lang w:eastAsia="en-GB"/>
          </w:rPr>
          <w:tab/>
        </w:r>
        <w:r w:rsidDel="00827EB5">
          <w:delText>Simple Data Types</w:delText>
        </w:r>
        <w:r w:rsidDel="00827EB5">
          <w:tab/>
        </w:r>
        <w:r w:rsidDel="00827EB5">
          <w:fldChar w:fldCharType="begin" w:fldLock="1"/>
        </w:r>
        <w:r w:rsidDel="00827EB5">
          <w:delInstrText xml:space="preserve"> PAGEREF _Toc525374798 \h </w:delInstrText>
        </w:r>
        <w:r w:rsidDel="00827EB5">
          <w:fldChar w:fldCharType="separate"/>
        </w:r>
        <w:r w:rsidDel="00827EB5">
          <w:delText>34</w:delText>
        </w:r>
        <w:r w:rsidDel="00827EB5">
          <w:fldChar w:fldCharType="end"/>
        </w:r>
      </w:del>
    </w:p>
    <w:p w:rsidR="004167B2" w:rsidRPr="005F3E16" w:rsidDel="00827EB5" w:rsidRDefault="004167B2">
      <w:pPr>
        <w:pStyle w:val="TOC3"/>
        <w:rPr>
          <w:del w:id="663" w:author="Rapporteuer" w:date="2018-12-04T10:38:00Z"/>
          <w:rFonts w:ascii="Calibri" w:eastAsia="Times New Roman" w:hAnsi="Calibri"/>
          <w:sz w:val="22"/>
          <w:szCs w:val="22"/>
          <w:lang w:eastAsia="en-GB"/>
        </w:rPr>
      </w:pPr>
      <w:del w:id="664" w:author="Rapporteuer" w:date="2018-12-04T10:38:00Z">
        <w:r w:rsidDel="00827EB5">
          <w:delText>5.6.3</w:delText>
        </w:r>
        <w:r w:rsidRPr="005F3E16" w:rsidDel="00827EB5">
          <w:rPr>
            <w:rFonts w:ascii="Calibri" w:eastAsia="Times New Roman" w:hAnsi="Calibri"/>
            <w:sz w:val="22"/>
            <w:szCs w:val="22"/>
            <w:lang w:eastAsia="en-GB"/>
          </w:rPr>
          <w:tab/>
        </w:r>
        <w:r w:rsidDel="00827EB5">
          <w:delText>Enumerations</w:delText>
        </w:r>
        <w:r w:rsidDel="00827EB5">
          <w:tab/>
        </w:r>
        <w:r w:rsidDel="00827EB5">
          <w:fldChar w:fldCharType="begin" w:fldLock="1"/>
        </w:r>
        <w:r w:rsidDel="00827EB5">
          <w:delInstrText xml:space="preserve"> PAGEREF _Toc525374799 \h </w:delInstrText>
        </w:r>
        <w:r w:rsidDel="00827EB5">
          <w:fldChar w:fldCharType="separate"/>
        </w:r>
        <w:r w:rsidDel="00827EB5">
          <w:delText>34</w:delText>
        </w:r>
        <w:r w:rsidDel="00827EB5">
          <w:fldChar w:fldCharType="end"/>
        </w:r>
      </w:del>
    </w:p>
    <w:p w:rsidR="004167B2" w:rsidRPr="005F3E16" w:rsidDel="00827EB5" w:rsidRDefault="004167B2">
      <w:pPr>
        <w:pStyle w:val="TOC4"/>
        <w:rPr>
          <w:del w:id="665" w:author="Rapporteuer" w:date="2018-12-04T10:38:00Z"/>
          <w:rFonts w:ascii="Calibri" w:eastAsia="Times New Roman" w:hAnsi="Calibri"/>
          <w:sz w:val="22"/>
          <w:szCs w:val="22"/>
          <w:lang w:eastAsia="en-GB"/>
        </w:rPr>
      </w:pPr>
      <w:del w:id="666" w:author="Rapporteuer" w:date="2018-12-04T10:38:00Z">
        <w:r w:rsidDel="00827EB5">
          <w:delText>5.6.3.1</w:delText>
        </w:r>
        <w:r w:rsidRPr="005F3E16" w:rsidDel="00827EB5">
          <w:rPr>
            <w:rFonts w:ascii="Calibri" w:eastAsia="Times New Roman" w:hAnsi="Calibri"/>
            <w:sz w:val="22"/>
            <w:szCs w:val="22"/>
            <w:lang w:eastAsia="en-GB"/>
          </w:rPr>
          <w:tab/>
        </w:r>
        <w:r w:rsidDel="00827EB5">
          <w:delText>Enumeration: TraceDepth</w:delText>
        </w:r>
        <w:r w:rsidDel="00827EB5">
          <w:tab/>
        </w:r>
        <w:r w:rsidDel="00827EB5">
          <w:fldChar w:fldCharType="begin" w:fldLock="1"/>
        </w:r>
        <w:r w:rsidDel="00827EB5">
          <w:delInstrText xml:space="preserve"> PAGEREF _Toc525374800 \h </w:delInstrText>
        </w:r>
        <w:r w:rsidDel="00827EB5">
          <w:fldChar w:fldCharType="separate"/>
        </w:r>
        <w:r w:rsidDel="00827EB5">
          <w:delText>34</w:delText>
        </w:r>
        <w:r w:rsidDel="00827EB5">
          <w:fldChar w:fldCharType="end"/>
        </w:r>
      </w:del>
    </w:p>
    <w:p w:rsidR="004167B2" w:rsidRPr="005F3E16" w:rsidDel="00827EB5" w:rsidRDefault="004167B2">
      <w:pPr>
        <w:pStyle w:val="TOC4"/>
        <w:rPr>
          <w:del w:id="667" w:author="Rapporteuer" w:date="2018-12-04T10:38:00Z"/>
          <w:rFonts w:ascii="Calibri" w:eastAsia="Times New Roman" w:hAnsi="Calibri"/>
          <w:sz w:val="22"/>
          <w:szCs w:val="22"/>
          <w:lang w:eastAsia="en-GB"/>
        </w:rPr>
      </w:pPr>
      <w:del w:id="668" w:author="Rapporteuer" w:date="2018-12-04T10:38:00Z">
        <w:r w:rsidDel="00827EB5">
          <w:delText>5.6.3.2</w:delText>
        </w:r>
        <w:r w:rsidRPr="005F3E16" w:rsidDel="00827EB5">
          <w:rPr>
            <w:rFonts w:ascii="Calibri" w:eastAsia="Times New Roman" w:hAnsi="Calibri"/>
            <w:sz w:val="22"/>
            <w:szCs w:val="22"/>
            <w:lang w:eastAsia="en-GB"/>
          </w:rPr>
          <w:tab/>
        </w:r>
        <w:r w:rsidDel="00827EB5">
          <w:delText>Enumeration: TraceDepthRm</w:delText>
        </w:r>
        <w:r w:rsidDel="00827EB5">
          <w:tab/>
        </w:r>
        <w:r w:rsidDel="00827EB5">
          <w:fldChar w:fldCharType="begin" w:fldLock="1"/>
        </w:r>
        <w:r w:rsidDel="00827EB5">
          <w:delInstrText xml:space="preserve"> PAGEREF _Toc525374801 \h </w:delInstrText>
        </w:r>
        <w:r w:rsidDel="00827EB5">
          <w:fldChar w:fldCharType="separate"/>
        </w:r>
        <w:r w:rsidDel="00827EB5">
          <w:delText>34</w:delText>
        </w:r>
        <w:r w:rsidDel="00827EB5">
          <w:fldChar w:fldCharType="end"/>
        </w:r>
      </w:del>
    </w:p>
    <w:p w:rsidR="004167B2" w:rsidRPr="005F3E16" w:rsidDel="00827EB5" w:rsidRDefault="004167B2">
      <w:pPr>
        <w:pStyle w:val="TOC3"/>
        <w:rPr>
          <w:del w:id="669" w:author="Rapporteuer" w:date="2018-12-04T10:38:00Z"/>
          <w:rFonts w:ascii="Calibri" w:eastAsia="Times New Roman" w:hAnsi="Calibri"/>
          <w:sz w:val="22"/>
          <w:szCs w:val="22"/>
          <w:lang w:eastAsia="en-GB"/>
        </w:rPr>
      </w:pPr>
      <w:del w:id="670" w:author="Rapporteuer" w:date="2018-12-04T10:38:00Z">
        <w:r w:rsidDel="00827EB5">
          <w:delText>5.6.4</w:delText>
        </w:r>
        <w:r w:rsidRPr="005F3E16" w:rsidDel="00827EB5">
          <w:rPr>
            <w:rFonts w:ascii="Calibri" w:eastAsia="Times New Roman" w:hAnsi="Calibri"/>
            <w:sz w:val="22"/>
            <w:szCs w:val="22"/>
            <w:lang w:eastAsia="en-GB"/>
          </w:rPr>
          <w:tab/>
        </w:r>
        <w:r w:rsidDel="00827EB5">
          <w:delText>Structured Data Types</w:delText>
        </w:r>
        <w:r w:rsidDel="00827EB5">
          <w:tab/>
        </w:r>
        <w:r w:rsidDel="00827EB5">
          <w:fldChar w:fldCharType="begin" w:fldLock="1"/>
        </w:r>
        <w:r w:rsidDel="00827EB5">
          <w:delInstrText xml:space="preserve"> PAGEREF _Toc525374802 \h </w:delInstrText>
        </w:r>
        <w:r w:rsidDel="00827EB5">
          <w:fldChar w:fldCharType="separate"/>
        </w:r>
        <w:r w:rsidDel="00827EB5">
          <w:delText>35</w:delText>
        </w:r>
        <w:r w:rsidDel="00827EB5">
          <w:fldChar w:fldCharType="end"/>
        </w:r>
      </w:del>
    </w:p>
    <w:p w:rsidR="004167B2" w:rsidRPr="005F3E16" w:rsidDel="00827EB5" w:rsidRDefault="004167B2">
      <w:pPr>
        <w:pStyle w:val="TOC4"/>
        <w:rPr>
          <w:del w:id="671" w:author="Rapporteuer" w:date="2018-12-04T10:38:00Z"/>
          <w:rFonts w:ascii="Calibri" w:eastAsia="Times New Roman" w:hAnsi="Calibri"/>
          <w:sz w:val="22"/>
          <w:szCs w:val="22"/>
          <w:lang w:eastAsia="en-GB"/>
        </w:rPr>
      </w:pPr>
      <w:del w:id="672" w:author="Rapporteuer" w:date="2018-12-04T10:38:00Z">
        <w:r w:rsidDel="00827EB5">
          <w:delText>5.6.4.1</w:delText>
        </w:r>
        <w:r w:rsidRPr="005F3E16" w:rsidDel="00827EB5">
          <w:rPr>
            <w:rFonts w:ascii="Calibri" w:eastAsia="Times New Roman" w:hAnsi="Calibri"/>
            <w:sz w:val="22"/>
            <w:szCs w:val="22"/>
            <w:lang w:eastAsia="en-GB"/>
          </w:rPr>
          <w:tab/>
        </w:r>
        <w:r w:rsidDel="00827EB5">
          <w:delText>Type: TraceData</w:delText>
        </w:r>
        <w:r w:rsidDel="00827EB5">
          <w:tab/>
        </w:r>
        <w:r w:rsidDel="00827EB5">
          <w:fldChar w:fldCharType="begin" w:fldLock="1"/>
        </w:r>
        <w:r w:rsidDel="00827EB5">
          <w:delInstrText xml:space="preserve"> PAGEREF _Toc525374803 \h </w:delInstrText>
        </w:r>
        <w:r w:rsidDel="00827EB5">
          <w:fldChar w:fldCharType="separate"/>
        </w:r>
        <w:r w:rsidDel="00827EB5">
          <w:delText>35</w:delText>
        </w:r>
        <w:r w:rsidDel="00827EB5">
          <w:fldChar w:fldCharType="end"/>
        </w:r>
      </w:del>
    </w:p>
    <w:p w:rsidR="004167B2" w:rsidRPr="005F3E16" w:rsidDel="00827EB5" w:rsidRDefault="004167B2" w:rsidP="004167B2">
      <w:pPr>
        <w:pStyle w:val="TOC8"/>
        <w:rPr>
          <w:del w:id="673" w:author="Rapporteuer" w:date="2018-12-04T10:38:00Z"/>
          <w:rFonts w:ascii="Calibri" w:eastAsia="Times New Roman" w:hAnsi="Calibri"/>
          <w:b w:val="0"/>
          <w:szCs w:val="22"/>
          <w:lang w:eastAsia="en-GB"/>
        </w:rPr>
      </w:pPr>
      <w:del w:id="674" w:author="Rapporteuer" w:date="2018-12-04T10:38:00Z">
        <w:r w:rsidDel="00827EB5">
          <w:delText>Annex A (normative):</w:delText>
        </w:r>
        <w:r w:rsidDel="00827EB5">
          <w:tab/>
          <w:delText>OpenAPI specification</w:delText>
        </w:r>
        <w:r w:rsidDel="00827EB5">
          <w:tab/>
        </w:r>
        <w:r w:rsidDel="00827EB5">
          <w:rPr>
            <w:b w:val="0"/>
          </w:rPr>
          <w:fldChar w:fldCharType="begin" w:fldLock="1"/>
        </w:r>
        <w:r w:rsidDel="00827EB5">
          <w:delInstrText xml:space="preserve"> PAGEREF _Toc525374804 \h </w:delInstrText>
        </w:r>
        <w:r w:rsidDel="00827EB5">
          <w:rPr>
            <w:b w:val="0"/>
          </w:rPr>
        </w:r>
        <w:r w:rsidDel="00827EB5">
          <w:rPr>
            <w:b w:val="0"/>
          </w:rPr>
          <w:fldChar w:fldCharType="separate"/>
        </w:r>
        <w:r w:rsidDel="00827EB5">
          <w:delText>36</w:delText>
        </w:r>
        <w:r w:rsidDel="00827EB5">
          <w:rPr>
            <w:b w:val="0"/>
          </w:rPr>
          <w:fldChar w:fldCharType="end"/>
        </w:r>
      </w:del>
    </w:p>
    <w:p w:rsidR="004167B2" w:rsidRPr="005F3E16" w:rsidDel="00827EB5" w:rsidRDefault="004167B2">
      <w:pPr>
        <w:pStyle w:val="TOC2"/>
        <w:rPr>
          <w:del w:id="675" w:author="Rapporteuer" w:date="2018-12-04T10:38:00Z"/>
          <w:rFonts w:ascii="Calibri" w:eastAsia="Times New Roman" w:hAnsi="Calibri"/>
          <w:sz w:val="22"/>
          <w:szCs w:val="22"/>
          <w:lang w:eastAsia="en-GB"/>
        </w:rPr>
      </w:pPr>
      <w:del w:id="676" w:author="Rapporteuer" w:date="2018-12-04T10:38:00Z">
        <w:r w:rsidDel="00827EB5">
          <w:delText>A.1</w:delText>
        </w:r>
        <w:r w:rsidRPr="005F3E16" w:rsidDel="00827EB5">
          <w:rPr>
            <w:rFonts w:ascii="Calibri" w:eastAsia="Times New Roman" w:hAnsi="Calibri"/>
            <w:sz w:val="22"/>
            <w:szCs w:val="22"/>
            <w:lang w:eastAsia="en-GB"/>
          </w:rPr>
          <w:tab/>
        </w:r>
        <w:r w:rsidDel="00827EB5">
          <w:delText>General</w:delText>
        </w:r>
        <w:r w:rsidDel="00827EB5">
          <w:tab/>
        </w:r>
        <w:r w:rsidDel="00827EB5">
          <w:fldChar w:fldCharType="begin" w:fldLock="1"/>
        </w:r>
        <w:r w:rsidDel="00827EB5">
          <w:delInstrText xml:space="preserve"> PAGEREF _Toc525374805 \h </w:delInstrText>
        </w:r>
        <w:r w:rsidDel="00827EB5">
          <w:fldChar w:fldCharType="separate"/>
        </w:r>
        <w:r w:rsidDel="00827EB5">
          <w:delText>36</w:delText>
        </w:r>
        <w:r w:rsidDel="00827EB5">
          <w:fldChar w:fldCharType="end"/>
        </w:r>
      </w:del>
    </w:p>
    <w:p w:rsidR="004167B2" w:rsidRPr="005F3E16" w:rsidDel="00827EB5" w:rsidRDefault="004167B2">
      <w:pPr>
        <w:pStyle w:val="TOC2"/>
        <w:rPr>
          <w:del w:id="677" w:author="Rapporteuer" w:date="2018-12-04T10:38:00Z"/>
          <w:rFonts w:ascii="Calibri" w:eastAsia="Times New Roman" w:hAnsi="Calibri"/>
          <w:sz w:val="22"/>
          <w:szCs w:val="22"/>
          <w:lang w:eastAsia="en-GB"/>
        </w:rPr>
      </w:pPr>
      <w:del w:id="678" w:author="Rapporteuer" w:date="2018-12-04T10:38:00Z">
        <w:r w:rsidDel="00827EB5">
          <w:delText>A.2</w:delText>
        </w:r>
        <w:r w:rsidRPr="005F3E16" w:rsidDel="00827EB5">
          <w:rPr>
            <w:rFonts w:ascii="Calibri" w:eastAsia="Times New Roman" w:hAnsi="Calibri"/>
            <w:sz w:val="22"/>
            <w:szCs w:val="22"/>
            <w:lang w:eastAsia="en-GB"/>
          </w:rPr>
          <w:tab/>
        </w:r>
        <w:r w:rsidDel="00827EB5">
          <w:delText>Data related to Common Data Types</w:delText>
        </w:r>
        <w:r w:rsidDel="00827EB5">
          <w:tab/>
        </w:r>
        <w:r w:rsidDel="00827EB5">
          <w:fldChar w:fldCharType="begin" w:fldLock="1"/>
        </w:r>
        <w:r w:rsidDel="00827EB5">
          <w:delInstrText xml:space="preserve"> PAGEREF _Toc525374806 \h </w:delInstrText>
        </w:r>
        <w:r w:rsidDel="00827EB5">
          <w:fldChar w:fldCharType="separate"/>
        </w:r>
        <w:r w:rsidDel="00827EB5">
          <w:delText>36</w:delText>
        </w:r>
        <w:r w:rsidDel="00827EB5">
          <w:fldChar w:fldCharType="end"/>
        </w:r>
      </w:del>
    </w:p>
    <w:p w:rsidR="004167B2" w:rsidRPr="005F3E16" w:rsidDel="00827EB5" w:rsidRDefault="004167B2" w:rsidP="004167B2">
      <w:pPr>
        <w:pStyle w:val="TOC8"/>
        <w:rPr>
          <w:del w:id="679" w:author="Rapporteuer" w:date="2018-12-04T10:38:00Z"/>
          <w:rFonts w:ascii="Calibri" w:eastAsia="Times New Roman" w:hAnsi="Calibri"/>
          <w:b w:val="0"/>
          <w:szCs w:val="22"/>
          <w:lang w:eastAsia="en-GB"/>
        </w:rPr>
      </w:pPr>
      <w:del w:id="680" w:author="Rapporteuer" w:date="2018-12-04T10:38:00Z">
        <w:r w:rsidDel="00827EB5">
          <w:delText>Annex B (informative):</w:delText>
        </w:r>
        <w:r w:rsidDel="00827EB5">
          <w:tab/>
          <w:delText>Change history</w:delText>
        </w:r>
        <w:r w:rsidDel="00827EB5">
          <w:tab/>
        </w:r>
        <w:r w:rsidDel="00827EB5">
          <w:rPr>
            <w:b w:val="0"/>
          </w:rPr>
          <w:fldChar w:fldCharType="begin" w:fldLock="1"/>
        </w:r>
        <w:r w:rsidDel="00827EB5">
          <w:delInstrText xml:space="preserve"> PAGEREF _Toc525374807 \h </w:delInstrText>
        </w:r>
        <w:r w:rsidDel="00827EB5">
          <w:rPr>
            <w:b w:val="0"/>
          </w:rPr>
        </w:r>
        <w:r w:rsidDel="00827EB5">
          <w:rPr>
            <w:b w:val="0"/>
          </w:rPr>
          <w:fldChar w:fldCharType="separate"/>
        </w:r>
        <w:r w:rsidDel="00827EB5">
          <w:delText>55</w:delText>
        </w:r>
        <w:r w:rsidDel="00827EB5">
          <w:rPr>
            <w:b w:val="0"/>
          </w:rPr>
          <w:fldChar w:fldCharType="end"/>
        </w:r>
      </w:del>
    </w:p>
    <w:p w:rsidR="00080512" w:rsidRPr="004D3578" w:rsidRDefault="004167B2">
      <w:del w:id="681" w:author="Rapporteuer" w:date="2018-12-04T10:38:00Z">
        <w:r w:rsidDel="00827EB5">
          <w:rPr>
            <w:noProof/>
            <w:sz w:val="22"/>
          </w:rPr>
          <w:fldChar w:fldCharType="end"/>
        </w:r>
      </w:del>
    </w:p>
    <w:p w:rsidR="00080512" w:rsidRPr="004D3578" w:rsidRDefault="00080512">
      <w:pPr>
        <w:pStyle w:val="Heading1"/>
      </w:pPr>
      <w:r w:rsidRPr="004D3578">
        <w:br w:type="page"/>
      </w:r>
      <w:bookmarkStart w:id="682" w:name="_Toc531683217"/>
      <w:r w:rsidRPr="004D3578">
        <w:lastRenderedPageBreak/>
        <w:t>Foreword</w:t>
      </w:r>
      <w:bookmarkEnd w:id="682"/>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r w:rsidRPr="004D3578">
        <w:br w:type="page"/>
      </w:r>
      <w:bookmarkStart w:id="683" w:name="_Toc531683218"/>
      <w:r w:rsidRPr="004D3578">
        <w:lastRenderedPageBreak/>
        <w:t>1</w:t>
      </w:r>
      <w:r w:rsidRPr="004D3578">
        <w:tab/>
        <w:t>Scope</w:t>
      </w:r>
      <w:bookmarkEnd w:id="683"/>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 xml:space="preserve">. </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684" w:name="_Toc531683219"/>
      <w:r w:rsidRPr="004D3578">
        <w:t>2</w:t>
      </w:r>
      <w:r w:rsidRPr="004D3578">
        <w:tab/>
        <w:t>References</w:t>
      </w:r>
      <w:bookmarkEnd w:id="68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85" w:name="OLE_LINK1"/>
      <w:bookmarkStart w:id="686" w:name="OLE_LINK2"/>
      <w:bookmarkStart w:id="687" w:name="OLE_LINK3"/>
      <w:bookmarkStart w:id="68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85"/>
    <w:bookmarkEnd w:id="686"/>
    <w:bookmarkEnd w:id="687"/>
    <w:bookmarkEnd w:id="688"/>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xml:space="preserve">: </w:t>
      </w:r>
      <w:proofErr w:type="gramStart"/>
      <w:r w:rsidR="005E285D" w:rsidRPr="005E4D39">
        <w:t>"</w:t>
      </w:r>
      <w:r w:rsidR="005E285D" w:rsidRPr="00D51281">
        <w:t xml:space="preserve"> </w:t>
      </w:r>
      <w:r w:rsidR="005E285D">
        <w:t>Mobile</w:t>
      </w:r>
      <w:proofErr w:type="gramEnd"/>
      <w:r w:rsidR="005E285D">
        <w:t xml:space="preserv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 xml:space="preserve">A Universally Unique </w:t>
      </w:r>
      <w:proofErr w:type="spellStart"/>
      <w:r w:rsidRPr="007D1361">
        <w:rPr>
          <w:lang w:eastAsia="zh-CN"/>
        </w:rPr>
        <w:t>IDentifier</w:t>
      </w:r>
      <w:proofErr w:type="spellEnd"/>
      <w:r w:rsidRPr="007D1361">
        <w:rPr>
          <w:lang w:eastAsia="zh-CN"/>
        </w:rPr>
        <w:t xml:space="preserve">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lastRenderedPageBreak/>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del w:id="689" w:author="0048r2_C4-187584" w:date="2018-10-21T09:51:00Z">
        <w:r w:rsidR="0044704D" w:rsidDel="00B3525D">
          <w:delText>3GPP TS 38.413</w:delText>
        </w:r>
        <w:r w:rsidR="0044704D" w:rsidRPr="00C10EA5" w:rsidDel="00B3525D">
          <w:delText>: "</w:delText>
        </w:r>
        <w:r w:rsidR="0044704D" w:rsidDel="00B3525D">
          <w:delText>NG Application Protocol (NGAP)</w:delText>
        </w:r>
        <w:r w:rsidR="0044704D" w:rsidRPr="00C10EA5" w:rsidDel="00B3525D">
          <w:delText>".</w:delText>
        </w:r>
      </w:del>
      <w:ins w:id="690" w:author="0048r2_C4-187584" w:date="2018-10-21T09:51:00Z">
        <w:r w:rsidR="00B3525D">
          <w:t>Void</w:t>
        </w:r>
      </w:ins>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Default="00395F2E" w:rsidP="0044704D">
      <w:pPr>
        <w:pStyle w:val="EX"/>
        <w:rPr>
          <w:ins w:id="691" w:author="0049_C4-187214" w:date="2018-10-21T08:45:00Z"/>
        </w:rPr>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rPr>
          <w:ins w:id="692" w:author="0049_C4-187214" w:date="2018-10-21T08:45:00Z"/>
        </w:rPr>
      </w:pPr>
      <w:ins w:id="693" w:author="0049_C4-187214" w:date="2018-10-21T08:45:00Z">
        <w:r w:rsidRPr="005E4D39">
          <w:t>[</w:t>
        </w:r>
      </w:ins>
      <w:ins w:id="694" w:author="Rapporteuer" w:date="2018-10-21T10:13:00Z">
        <w:r w:rsidR="003A78FD">
          <w:t>25</w:t>
        </w:r>
      </w:ins>
      <w:ins w:id="695" w:author="0049_C4-187214" w:date="2018-10-21T08:45:00Z">
        <w:r w:rsidRPr="005E4D39">
          <w:t>]</w:t>
        </w:r>
        <w:r w:rsidRPr="005E4D39">
          <w:tab/>
          <w:t>3GPP</w:t>
        </w:r>
        <w:r>
          <w:t> </w:t>
        </w:r>
        <w:r w:rsidRPr="005E4D39">
          <w:t>TS</w:t>
        </w:r>
        <w:r>
          <w:t> </w:t>
        </w:r>
        <w:r w:rsidRPr="005E4D39">
          <w:t>29.500: "5G System; Technical Realization of Service Based Architecture; Stage 3".</w:t>
        </w:r>
      </w:ins>
    </w:p>
    <w:p w:rsidR="003F2D87" w:rsidRDefault="003F2D87" w:rsidP="003F2D87">
      <w:pPr>
        <w:pStyle w:val="EX"/>
        <w:rPr>
          <w:ins w:id="696" w:author="0051r1_C4-187472" w:date="2018-10-21T09:32:00Z"/>
        </w:rPr>
      </w:pPr>
      <w:ins w:id="697" w:author="0051r1_C4-187472" w:date="2018-10-21T09:32:00Z">
        <w:r>
          <w:t>[</w:t>
        </w:r>
      </w:ins>
      <w:ins w:id="698" w:author="Rapporteuer" w:date="2018-10-21T10:14:00Z">
        <w:r w:rsidR="00910119">
          <w:t>26</w:t>
        </w:r>
      </w:ins>
      <w:ins w:id="699" w:author="0051r1_C4-187472" w:date="2018-10-21T09:32:00Z">
        <w:r>
          <w:t>]</w:t>
        </w:r>
        <w:r>
          <w:tab/>
          <w:t>3GPP TS 23.015: "Technical Realization of Operator Determined Barring".</w:t>
        </w:r>
      </w:ins>
    </w:p>
    <w:p w:rsidR="00845ECE" w:rsidRPr="004D3578" w:rsidRDefault="00845ECE">
      <w:pPr>
        <w:pStyle w:val="EX"/>
        <w:ind w:left="0" w:firstLine="0"/>
        <w:pPrChange w:id="700" w:author="0049_C4-187214" w:date="2018-10-21T08:46:00Z">
          <w:pPr>
            <w:pStyle w:val="EX"/>
          </w:pPr>
        </w:pPrChange>
      </w:pPr>
    </w:p>
    <w:p w:rsidR="00080512" w:rsidRPr="004D3578" w:rsidRDefault="00080512">
      <w:pPr>
        <w:pStyle w:val="Heading1"/>
      </w:pPr>
      <w:bookmarkStart w:id="701" w:name="_Toc531683220"/>
      <w:r w:rsidRPr="004D3578">
        <w:t>3</w:t>
      </w:r>
      <w:r w:rsidRPr="004D3578">
        <w:tab/>
        <w:t>Definitions</w:t>
      </w:r>
      <w:r w:rsidR="008028A4" w:rsidRPr="004D3578">
        <w:t xml:space="preserve"> and abbreviations</w:t>
      </w:r>
      <w:bookmarkEnd w:id="701"/>
    </w:p>
    <w:p w:rsidR="00080512" w:rsidRPr="004D3578" w:rsidRDefault="00080512">
      <w:pPr>
        <w:pStyle w:val="Heading2"/>
      </w:pPr>
      <w:bookmarkStart w:id="702" w:name="_Toc531683221"/>
      <w:r w:rsidRPr="004D3578">
        <w:t>3.1</w:t>
      </w:r>
      <w:r w:rsidRPr="004D3578">
        <w:tab/>
        <w:t>Definitions</w:t>
      </w:r>
      <w:bookmarkEnd w:id="702"/>
    </w:p>
    <w:p w:rsidR="00080512" w:rsidRPr="004D3578" w:rsidRDefault="00080512">
      <w:r w:rsidRPr="004D3578">
        <w:t xml:space="preserve">For the purposes of the present document, the terms and definitions given in </w:t>
      </w:r>
      <w:bookmarkStart w:id="703" w:name="OLE_LINK6"/>
      <w:bookmarkStart w:id="704" w:name="OLE_LINK7"/>
      <w:bookmarkStart w:id="705" w:name="OLE_LINK8"/>
      <w:r w:rsidR="00DF62CD">
        <w:t>3GPP</w:t>
      </w:r>
      <w:bookmarkEnd w:id="703"/>
      <w:bookmarkEnd w:id="704"/>
      <w:bookmarkEnd w:id="705"/>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706" w:name="_Toc531683222"/>
      <w:r w:rsidRPr="004D3578">
        <w:t>3.</w:t>
      </w:r>
      <w:r w:rsidR="00D54535">
        <w:t>2</w:t>
      </w:r>
      <w:r w:rsidRPr="004D3578">
        <w:tab/>
        <w:t>Abbreviations</w:t>
      </w:r>
      <w:bookmarkEnd w:id="706"/>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707" w:name="_Toc531683223"/>
      <w:r w:rsidRPr="004D3578">
        <w:t>4</w:t>
      </w:r>
      <w:r w:rsidRPr="004D3578">
        <w:tab/>
      </w:r>
      <w:r w:rsidR="00584F18">
        <w:t>Overview</w:t>
      </w:r>
      <w:bookmarkEnd w:id="707"/>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 xml:space="preserve">Data types applicable or intended to be applicable to several 5GC SBI API specifications should be interpreted as common data types. </w:t>
      </w:r>
    </w:p>
    <w:p w:rsidR="009E3688" w:rsidRPr="004D3578" w:rsidRDefault="009E3688" w:rsidP="009E3688">
      <w:pPr>
        <w:pStyle w:val="Heading1"/>
      </w:pPr>
      <w:bookmarkStart w:id="708" w:name="_Toc531683224"/>
      <w:r>
        <w:t>5</w:t>
      </w:r>
      <w:r w:rsidRPr="004D3578">
        <w:tab/>
      </w:r>
      <w:r>
        <w:t>Common Data Types</w:t>
      </w:r>
      <w:bookmarkEnd w:id="708"/>
    </w:p>
    <w:p w:rsidR="009E3688" w:rsidRDefault="009E3688" w:rsidP="009E3688">
      <w:pPr>
        <w:pStyle w:val="Heading2"/>
      </w:pPr>
      <w:bookmarkStart w:id="709" w:name="_Toc531683225"/>
      <w:r>
        <w:t>5.1</w:t>
      </w:r>
      <w:r>
        <w:tab/>
      </w:r>
      <w:r w:rsidR="00717E65">
        <w:t>Introduction</w:t>
      </w:r>
      <w:bookmarkEnd w:id="709"/>
    </w:p>
    <w:p w:rsidR="00B96451" w:rsidRDefault="00B96451" w:rsidP="00B96451">
      <w:r>
        <w:t xml:space="preserve">In the following </w:t>
      </w:r>
      <w:proofErr w:type="spellStart"/>
      <w:r>
        <w:t>subclauses</w:t>
      </w:r>
      <w:proofErr w:type="spellEnd"/>
      <w:r>
        <w:t>,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 xml:space="preserve">Data types related to 5G </w:t>
      </w:r>
      <w:proofErr w:type="spellStart"/>
      <w:r>
        <w:t>QoS</w:t>
      </w:r>
      <w:proofErr w:type="spellEnd"/>
      <w:r w:rsidR="00F42070">
        <w:t>;</w:t>
      </w:r>
    </w:p>
    <w:p w:rsidR="00F42070" w:rsidRDefault="00F42070" w:rsidP="00F42070">
      <w:pPr>
        <w:pStyle w:val="B1"/>
        <w:rPr>
          <w:ins w:id="710" w:author="0051r1_C4-187472" w:date="2018-10-21T09:32:00Z"/>
        </w:rPr>
      </w:pPr>
      <w:r>
        <w:t>-</w:t>
      </w:r>
      <w:r>
        <w:tab/>
        <w:t>Data types related to 5G Trace</w:t>
      </w:r>
      <w:ins w:id="711" w:author="0051r1_C4-187472" w:date="2018-10-21T09:32:00Z">
        <w:r w:rsidR="003F2D87">
          <w:t>;</w:t>
        </w:r>
      </w:ins>
      <w:del w:id="712" w:author="0051r1_C4-187472" w:date="2018-10-21T09:32:00Z">
        <w:r w:rsidDel="003F2D87">
          <w:delText>.</w:delText>
        </w:r>
      </w:del>
    </w:p>
    <w:p w:rsidR="003F2D87" w:rsidRDefault="003F2D87" w:rsidP="003F2D87">
      <w:pPr>
        <w:pStyle w:val="B1"/>
      </w:pPr>
      <w:ins w:id="713" w:author="0051r1_C4-187472" w:date="2018-10-21T09:32:00Z">
        <w:r>
          <w:t>-</w:t>
        </w:r>
        <w:r>
          <w:tab/>
          <w:t>Data types related to 5G ODBs.</w:t>
        </w:r>
      </w:ins>
    </w:p>
    <w:p w:rsidR="00717E65" w:rsidRDefault="009E3688" w:rsidP="009E3688">
      <w:pPr>
        <w:pStyle w:val="Heading2"/>
      </w:pPr>
      <w:bookmarkStart w:id="714" w:name="_Toc531683226"/>
      <w:r>
        <w:t>5.2</w:t>
      </w:r>
      <w:r>
        <w:tab/>
      </w:r>
      <w:r w:rsidR="00717E65">
        <w:t xml:space="preserve">Data </w:t>
      </w:r>
      <w:r w:rsidR="00DA7E56">
        <w:t xml:space="preserve">Types for </w:t>
      </w:r>
      <w:r w:rsidR="004820E2">
        <w:t>Generic Usage</w:t>
      </w:r>
      <w:bookmarkEnd w:id="714"/>
    </w:p>
    <w:p w:rsidR="00717E65" w:rsidRDefault="00717E65" w:rsidP="00717E65">
      <w:pPr>
        <w:pStyle w:val="Heading3"/>
      </w:pPr>
      <w:bookmarkStart w:id="715" w:name="_Toc531683227"/>
      <w:r>
        <w:t>5.2.1</w:t>
      </w:r>
      <w:r>
        <w:tab/>
        <w:t>Introduction</w:t>
      </w:r>
      <w:bookmarkEnd w:id="715"/>
    </w:p>
    <w:p w:rsidR="004820E2" w:rsidRDefault="004820E2" w:rsidP="004820E2">
      <w:r>
        <w:t xml:space="preserve">This clause defines common data types for generic usage. </w:t>
      </w:r>
    </w:p>
    <w:p w:rsidR="00717E65" w:rsidRDefault="00717E65" w:rsidP="00717E65">
      <w:pPr>
        <w:pStyle w:val="Heading3"/>
      </w:pPr>
      <w:bookmarkStart w:id="716" w:name="_Toc531683228"/>
      <w:r>
        <w:t>5.2.2</w:t>
      </w:r>
      <w:r>
        <w:tab/>
        <w:t>Simple Data Types</w:t>
      </w:r>
      <w:bookmarkEnd w:id="716"/>
    </w:p>
    <w:p w:rsidR="00717E65" w:rsidRDefault="00717E65" w:rsidP="00717E65">
      <w:r>
        <w:t xml:space="preserve">This </w:t>
      </w:r>
      <w:proofErr w:type="spellStart"/>
      <w:r>
        <w:t>subclause</w:t>
      </w:r>
      <w:proofErr w:type="spellEnd"/>
      <w:r>
        <w:t xml:space="preserv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 xml:space="preserve">String with format "binary"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Binary</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"Binary"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String with format "byte" as defined in </w:t>
            </w:r>
            <w:proofErr w:type="spellStart"/>
            <w:r w:rsidRPr="00875E9E">
              <w:t>OpenAPI</w:t>
            </w:r>
            <w:proofErr w:type="spellEnd"/>
            <w:r w:rsidRPr="00875E9E">
              <w:t xml:space="preserve"> Specification [3], </w:t>
            </w:r>
            <w:proofErr w:type="spellStart"/>
            <w:r w:rsidRPr="00875E9E">
              <w:t>i.e</w:t>
            </w:r>
            <w:proofErr w:type="spellEnd"/>
            <w:r w:rsidRPr="00875E9E">
              <w:t>,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Bytes</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"Bytes"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String with format "date"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Date</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"Date"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String with format "date-time"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DateTime</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A839BB">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 xml:space="preserve">[18]. </w:t>
            </w:r>
          </w:p>
          <w:p w:rsidR="00942F26" w:rsidRPr="00875E9E" w:rsidRDefault="00942F26" w:rsidP="00942F26">
            <w:pPr>
              <w:pStyle w:val="TAL"/>
            </w:pPr>
            <w:r>
              <w:t>P</w:t>
            </w:r>
            <w:r w:rsidRPr="00D50706">
              <w:t>attern</w:t>
            </w:r>
            <w:r>
              <w:t xml:space="preserve">: </w:t>
            </w:r>
            <w:r w:rsidRPr="00D50706">
              <w:t>'</w:t>
            </w:r>
            <w:proofErr w:type="gramStart"/>
            <w:r w:rsidRPr="00DC1B6C">
              <w:t>^(</w:t>
            </w:r>
            <w:proofErr w:type="gramEnd"/>
            <w:r w:rsidRPr="00DC1B6C">
              <w:t>[A-Za-z0-9]+(-[A-Za-z0-9]+).)+[a-z]{2,}$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proofErr w:type="spellStart"/>
            <w:r w:rsidRPr="00A839BB">
              <w:rPr>
                <w:lang w:eastAsia="zh-CN"/>
              </w:rPr>
              <w:t>DiameterIdentity</w:t>
            </w:r>
            <w:r>
              <w:rPr>
                <w:lang w:eastAsia="zh-CN"/>
              </w:rP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proofErr w:type="spellStart"/>
            <w:r w:rsidRPr="00A839BB">
              <w:rPr>
                <w:lang w:eastAsia="zh-CN"/>
              </w:rPr>
              <w:t>DiameterIdentity</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Number with format "double"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Double</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"Double"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proofErr w:type="spellStart"/>
            <w:r w:rsidRPr="00875E9E">
              <w:rPr>
                <w:lang w:eastAsia="zh-CN"/>
              </w:rPr>
              <w:t>DurationSec</w:t>
            </w:r>
            <w:r>
              <w:rPr>
                <w:lang w:eastAsia="zh-CN"/>
              </w:rP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Number with format "float"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Float</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"Float"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"Uint16"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Integer with format "int32"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"Int32"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Integer with format "int64" as defined in </w:t>
            </w:r>
            <w:proofErr w:type="spellStart"/>
            <w:r w:rsidRPr="00875E9E">
              <w:t>OpenAPI</w:t>
            </w:r>
            <w:proofErr w:type="spellEnd"/>
            <w:r w:rsidRPr="00875E9E">
              <w:t>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"Int64"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ins w:id="717" w:author="0046r2_C4-188237" w:date="2018-12-03T13:11:00Z"/>
                <w:lang w:eastAsia="zh-CN"/>
              </w:rPr>
            </w:pPr>
            <w:r w:rsidRPr="00875E9E">
              <w:rPr>
                <w:lang w:eastAsia="zh-CN"/>
              </w:rPr>
              <w:t>String identifying a IPv4 address formatted in the "dotted decimal" notation as defined in in IETF RFC 1166 [4].</w:t>
            </w:r>
            <w:ins w:id="718" w:author="0046_C4-187407" w:date="2018-10-21T09:12:00Z">
              <w:r w:rsidR="006A4ED3">
                <w:rPr>
                  <w:lang w:eastAsia="zh-CN"/>
                </w:rPr>
                <w:t xml:space="preserve"> </w:t>
              </w:r>
            </w:ins>
          </w:p>
          <w:p w:rsidR="00942F26" w:rsidRPr="00875E9E" w:rsidRDefault="004B60EE" w:rsidP="006A4ED3">
            <w:pPr>
              <w:pStyle w:val="TAL"/>
            </w:pPr>
            <w:ins w:id="719" w:author="0046r2_C4-188237" w:date="2018-12-03T13:11:00Z">
              <w:r>
                <w:t>Pattern: '^(([0-9]|[1-9][0-9]|1[0-9][0-9]|2[0-4][0-9]|25[0-5])\.){3}([0-9]|[1-9][0-9]|1[0-9][0-9]|2[0-4][0-9]|25[0-5])$'</w:t>
              </w:r>
            </w:ins>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 xml:space="preserve">This data type is defined in the same way as the "Ipv4Addr"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ins w:id="720" w:author="0046r2_C4-188237" w:date="2018-12-03T13:12:00Z"/>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ins w:id="721" w:author="0046_C4-187407" w:date="2018-10-21T09:12:00Z">
              <w:r w:rsidR="006A4ED3">
                <w:rPr>
                  <w:lang w:eastAsia="zh-CN"/>
                </w:rPr>
                <w:t xml:space="preserve"> </w:t>
              </w:r>
            </w:ins>
          </w:p>
          <w:p w:rsidR="004B60EE" w:rsidRDefault="004B60EE" w:rsidP="004B60EE">
            <w:pPr>
              <w:pStyle w:val="TAL"/>
              <w:rPr>
                <w:ins w:id="722" w:author="0046r2_C4-188237" w:date="2018-12-03T13:12:00Z"/>
                <w:lang w:eastAsia="zh-CN"/>
              </w:rPr>
            </w:pPr>
            <w:ins w:id="723" w:author="0046r2_C4-188237" w:date="2018-12-03T13:12:00Z">
              <w:r>
                <w:rPr>
                  <w:lang w:eastAsia="zh-CN"/>
                </w:rPr>
                <w:t>Pattern: '^</w:t>
              </w:r>
              <w:r w:rsidRPr="00B07090">
                <w:rPr>
                  <w:lang w:eastAsia="zh-CN"/>
                </w:rPr>
                <w:t>((:|(0?|([1-9a-f][0-9a-f]{0,3}))):)((0?|([1-9a-f][0-9a-f]{0,3})):){0,6}(:|(0?|([1-9a-f][0-9a-f]{0,3})))</w:t>
              </w:r>
              <w:r>
                <w:rPr>
                  <w:lang w:eastAsia="zh-CN"/>
                </w:rPr>
                <w:t>$'</w:t>
              </w:r>
            </w:ins>
          </w:p>
          <w:p w:rsidR="004B60EE" w:rsidRDefault="004B60EE" w:rsidP="004B60EE">
            <w:pPr>
              <w:pStyle w:val="TAL"/>
              <w:rPr>
                <w:ins w:id="724" w:author="0046r2_C4-188237" w:date="2018-12-03T13:12:00Z"/>
                <w:lang w:eastAsia="zh-CN"/>
              </w:rPr>
            </w:pPr>
            <w:ins w:id="725" w:author="0046r2_C4-188237" w:date="2018-12-03T13:12:00Z">
              <w:r>
                <w:rPr>
                  <w:lang w:eastAsia="zh-CN"/>
                </w:rPr>
                <w:t>and</w:t>
              </w:r>
            </w:ins>
          </w:p>
          <w:p w:rsidR="00942F26" w:rsidRPr="00875E9E" w:rsidRDefault="004B60EE" w:rsidP="006A4ED3">
            <w:pPr>
              <w:pStyle w:val="TAL"/>
              <w:rPr>
                <w:lang w:eastAsia="zh-CN"/>
              </w:rPr>
            </w:pPr>
            <w:ins w:id="726" w:author="0046r2_C4-188237" w:date="2018-12-03T13:12:00Z">
              <w:r>
                <w:rPr>
                  <w:lang w:eastAsia="zh-CN"/>
                </w:rPr>
                <w:t>Pattern: '</w:t>
              </w:r>
              <w:proofErr w:type="gramStart"/>
              <w:r w:rsidRPr="00B07090">
                <w:rPr>
                  <w:lang w:eastAsia="zh-CN"/>
                </w:rPr>
                <w:t>^(</w:t>
              </w:r>
              <w:proofErr w:type="gramEnd"/>
              <w:r w:rsidRPr="00B07090">
                <w:rPr>
                  <w:lang w:eastAsia="zh-CN"/>
                </w:rPr>
                <w:t>(([^:]+:){7}([^:]+))|((([^:]+:)*[^:]+)?::(([^:]+:)*[^:]+)?))$</w:t>
              </w:r>
              <w:r>
                <w:rPr>
                  <w:lang w:eastAsia="zh-CN"/>
                </w:rPr>
                <w:t>'</w:t>
              </w:r>
            </w:ins>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 xml:space="preserve">This data type is defined in the same way as the "Ipv6Addr"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rPr>
                <w:ins w:id="727" w:author="0046_C4-187407" w:date="2018-10-21T09:13:00Z"/>
              </w:rPr>
            </w:pPr>
            <w:r w:rsidRPr="00875E9E">
              <w:rPr>
                <w:lang w:eastAsia="zh-CN"/>
              </w:rPr>
              <w:t>String identifying a</w:t>
            </w:r>
            <w:r>
              <w:rPr>
                <w:lang w:eastAsia="zh-CN"/>
              </w:rPr>
              <w:t>n</w:t>
            </w:r>
            <w:r w:rsidRPr="00875E9E">
              <w:rPr>
                <w:lang w:eastAsia="zh-CN"/>
              </w:rPr>
              <w:t xml:space="preserve"> IPv6 address prefix formatted according to clause 4 of IETF RFC 5952 [5]. </w:t>
            </w:r>
            <w:del w:id="728" w:author="0046_C4-187407" w:date="2018-10-21T09:13:00Z">
              <w:r w:rsidRPr="00875E9E" w:rsidDel="00B67591">
                <w:delText>In an OpenAPI Specification [3] schema, the format shall be designated as "Ipv6Prefix".</w:delText>
              </w:r>
            </w:del>
            <w:ins w:id="729" w:author="0046_C4-187407" w:date="2018-10-21T09:13:00Z">
              <w:r w:rsidR="00B67591">
                <w:t xml:space="preserve"> </w:t>
              </w:r>
            </w:ins>
          </w:p>
          <w:p w:rsidR="004B60EE" w:rsidRDefault="004B60EE" w:rsidP="004B60EE">
            <w:pPr>
              <w:pStyle w:val="TAL"/>
              <w:rPr>
                <w:ins w:id="730" w:author="0046r2_C4-188237" w:date="2018-12-03T13:13:00Z"/>
                <w:lang w:eastAsia="zh-CN"/>
              </w:rPr>
            </w:pPr>
            <w:ins w:id="731" w:author="0046r2_C4-188237" w:date="2018-12-03T13:13:00Z">
              <w:r>
                <w:rPr>
                  <w:lang w:eastAsia="zh-CN"/>
                </w:rPr>
                <w:t>Pattern: '^</w:t>
              </w:r>
              <w:r w:rsidRPr="00B07090">
                <w:rPr>
                  <w:lang w:eastAsia="zh-CN"/>
                </w:rPr>
                <w:t>((:|(0?|([1-9a-f][0-9a-f]{0,3}))):)((0?|([1-9a-f][0-9a-f]{0,3})):){0,6}(:|(0?|([1-9a-f][0-9a-f]{0,3})))(\/(([0-9])|([0-9]{2})|(1[0-1][0-9])|(12[0-8])))</w:t>
              </w:r>
              <w:r>
                <w:rPr>
                  <w:lang w:eastAsia="zh-CN"/>
                </w:rPr>
                <w:t>$'</w:t>
              </w:r>
            </w:ins>
          </w:p>
          <w:p w:rsidR="004B60EE" w:rsidRDefault="004B60EE" w:rsidP="004B60EE">
            <w:pPr>
              <w:pStyle w:val="TAL"/>
              <w:rPr>
                <w:ins w:id="732" w:author="0046r2_C4-188237" w:date="2018-12-03T13:13:00Z"/>
                <w:lang w:eastAsia="zh-CN"/>
              </w:rPr>
            </w:pPr>
            <w:ins w:id="733" w:author="0046r2_C4-188237" w:date="2018-12-03T13:13:00Z">
              <w:r>
                <w:rPr>
                  <w:lang w:eastAsia="zh-CN"/>
                </w:rPr>
                <w:t>and</w:t>
              </w:r>
            </w:ins>
          </w:p>
          <w:p w:rsidR="00942F26" w:rsidRPr="00875E9E" w:rsidRDefault="004B60EE" w:rsidP="004B60EE">
            <w:pPr>
              <w:pStyle w:val="TAL"/>
              <w:rPr>
                <w:lang w:eastAsia="zh-CN"/>
              </w:rPr>
            </w:pPr>
            <w:ins w:id="734" w:author="0046r2_C4-188237" w:date="2018-12-03T13:13:00Z">
              <w:r>
                <w:rPr>
                  <w:lang w:eastAsia="zh-CN"/>
                </w:rPr>
                <w:t>Pattern: '</w:t>
              </w:r>
              <w:proofErr w:type="gramStart"/>
              <w:r w:rsidRPr="00B07090">
                <w:rPr>
                  <w:lang w:eastAsia="zh-CN"/>
                </w:rPr>
                <w:t>^(</w:t>
              </w:r>
              <w:proofErr w:type="gramEnd"/>
              <w:r w:rsidRPr="00B07090">
                <w:rPr>
                  <w:lang w:eastAsia="zh-CN"/>
                </w:rPr>
                <w:t>(([^:]+:){7}([^:]+))|((([^:]+:)*[^:]+)?::(([^:]+:)*[^:]+)?))(\/</w:t>
              </w:r>
              <w:r>
                <w:rPr>
                  <w:lang w:eastAsia="zh-CN"/>
                </w:rPr>
                <w:t>.+</w:t>
              </w:r>
              <w:r w:rsidRPr="00B07090">
                <w:rPr>
                  <w:lang w:eastAsia="zh-CN"/>
                </w:rPr>
                <w:t>)$</w:t>
              </w:r>
              <w:r>
                <w:rPr>
                  <w:lang w:eastAsia="zh-CN"/>
                </w:rPr>
                <w:t>'</w:t>
              </w:r>
            </w:ins>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proofErr w:type="spellStart"/>
            <w:r>
              <w:rPr>
                <w:lang w:eastAsia="zh-CN"/>
              </w:rPr>
              <w:t>subclause</w:t>
            </w:r>
            <w:proofErr w:type="spellEnd"/>
            <w:r>
              <w:rPr>
                <w:lang w:eastAsia="zh-CN"/>
              </w:rPr>
              <w:t xml:space="preserve"> 1.1 and </w:t>
            </w:r>
            <w:proofErr w:type="spellStart"/>
            <w:r>
              <w:rPr>
                <w:lang w:eastAsia="zh-CN"/>
              </w:rPr>
              <w:t>sub</w:t>
            </w:r>
            <w:r w:rsidRPr="00D54FC5">
              <w:rPr>
                <w:lang w:eastAsia="zh-CN"/>
              </w:rPr>
              <w:t>clause</w:t>
            </w:r>
            <w:proofErr w:type="spellEnd"/>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 xml:space="preserve">A string used to indicate the features supported by an API that is used as defined in </w:t>
            </w:r>
            <w:proofErr w:type="spellStart"/>
            <w:r w:rsidRPr="00875E9E">
              <w:rPr>
                <w:lang w:eastAsia="zh-CN"/>
              </w:rPr>
              <w:t>subclause</w:t>
            </w:r>
            <w:proofErr w:type="spellEnd"/>
            <w:r w:rsidRPr="00875E9E">
              <w:rPr>
                <w:lang w:eastAsia="zh-CN"/>
              </w:rPr>
              <w:t> 6.6 in 3GPP TS 29.</w:t>
            </w:r>
            <w:del w:id="735" w:author="0049_C4-187214" w:date="2018-10-21T08:47:00Z">
              <w:r w:rsidRPr="00875E9E" w:rsidDel="00845ECE">
                <w:rPr>
                  <w:lang w:eastAsia="zh-CN"/>
                </w:rPr>
                <w:delText>501 </w:delText>
              </w:r>
            </w:del>
            <w:ins w:id="736" w:author="0049_C4-187214" w:date="2018-10-21T08:47:00Z">
              <w:r w:rsidR="00845ECE" w:rsidRPr="00875E9E">
                <w:rPr>
                  <w:lang w:eastAsia="zh-CN"/>
                </w:rPr>
                <w:t>50</w:t>
              </w:r>
              <w:r w:rsidR="00845ECE">
                <w:rPr>
                  <w:lang w:eastAsia="zh-CN"/>
                </w:rPr>
                <w:t>0</w:t>
              </w:r>
              <w:r w:rsidR="00845ECE" w:rsidRPr="00875E9E">
                <w:rPr>
                  <w:lang w:eastAsia="zh-CN"/>
                </w:rPr>
                <w:t> </w:t>
              </w:r>
            </w:ins>
            <w:r w:rsidRPr="00875E9E">
              <w:rPr>
                <w:lang w:eastAsia="zh-CN"/>
              </w:rPr>
              <w:t>[</w:t>
            </w:r>
            <w:del w:id="737" w:author="0049_C4-187214" w:date="2018-10-21T08:47:00Z">
              <w:r w:rsidRPr="00875E9E" w:rsidDel="00845ECE">
                <w:rPr>
                  <w:lang w:eastAsia="zh-CN"/>
                </w:rPr>
                <w:delText>2</w:delText>
              </w:r>
            </w:del>
            <w:ins w:id="738" w:author="Rapporteuer" w:date="2018-10-21T10:13:00Z">
              <w:r w:rsidR="00910119">
                <w:rPr>
                  <w:lang w:eastAsia="zh-CN"/>
                </w:rPr>
                <w:t>1</w:t>
              </w:r>
            </w:ins>
            <w:r w:rsidRPr="00875E9E">
              <w:rPr>
                <w:lang w:eastAsia="zh-CN"/>
              </w:rPr>
              <w:t>].</w:t>
            </w:r>
            <w:r w:rsidRPr="00875E9E">
              <w:rPr>
                <w:lang w:eastAsia="zh-CN"/>
              </w:rPr>
              <w:br/>
              <w:t xml:space="preserve">The string shall contain a bitmask indicating supported features in hexadecimal representation: </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Uinteger</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"UInt32"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 xml:space="preserve">This data type is defined in the same way as the "Uint64"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Uri</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 xml:space="preserve">This data type is defined in the same way as the "Uri"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677506">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ins w:id="739" w:author="0041r1_C4-188013" w:date="2018-12-03T13:03:00Z">
              <w:r w:rsidR="0001359F">
                <w:t>[^@]+@[^@]</w:t>
              </w:r>
            </w:ins>
            <w:r w:rsidRPr="00F54F60">
              <w:t>+|.+)</w:t>
            </w:r>
            <w:r>
              <w:t>$</w:t>
            </w:r>
            <w:r w:rsidRPr="00F54F60">
              <w:t>".</w:t>
            </w:r>
          </w:p>
        </w:tc>
      </w:tr>
      <w:tr w:rsidR="00FB2130" w:rsidRPr="00875E9E" w:rsidTr="00F40C40">
        <w:trPr>
          <w:jc w:val="center"/>
          <w:ins w:id="740" w:author="0041_C4-187020" w:date="2018-10-21T08:4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rPr>
                <w:ins w:id="741" w:author="0041_C4-187020" w:date="2018-10-21T08:42:00Z"/>
              </w:rPr>
            </w:pPr>
            <w:proofErr w:type="spellStart"/>
            <w:ins w:id="742" w:author="0041_C4-187020" w:date="2018-10-21T08:42:00Z">
              <w:r w:rsidRPr="00677506">
                <w:t>VarUeId</w:t>
              </w:r>
              <w:r>
                <w:t>Rm</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rPr>
                <w:ins w:id="743" w:author="0041_C4-187020" w:date="2018-10-21T08:42:00Z"/>
              </w:rPr>
            </w:pPr>
            <w:ins w:id="744" w:author="0041_C4-187020" w:date="2018-10-21T08:42:00Z">
              <w:r>
                <w:t>string</w:t>
              </w:r>
            </w:ins>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ins w:id="745" w:author="0041_C4-187020" w:date="2018-10-21T08:42:00Z"/>
                <w:lang w:eastAsia="zh-CN"/>
              </w:rPr>
            </w:pPr>
            <w:ins w:id="746" w:author="0041_C4-187020" w:date="2018-10-21T08:42:00Z">
              <w:r>
                <w:t>This data type is defined in the same way as the "</w:t>
              </w:r>
              <w:proofErr w:type="spellStart"/>
              <w:r w:rsidRPr="00677506">
                <w:t>VarUeId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proofErr w:type="spellStart"/>
            <w:r w:rsidRPr="00875E9E">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w:t>
            </w:r>
            <w:proofErr w:type="spellStart"/>
            <w:r w:rsidRPr="00875E9E">
              <w:rPr>
                <w:lang w:eastAsia="zh-CN"/>
              </w:rPr>
              <w:t>numoffset</w:t>
            </w:r>
            <w:proofErr w:type="spellEnd"/>
            <w:r w:rsidRPr="00875E9E">
              <w:rPr>
                <w:lang w:eastAsia="zh-CN"/>
              </w:rPr>
              <w:t>&gt;" optionally appended by "&lt;</w:t>
            </w:r>
            <w:proofErr w:type="spellStart"/>
            <w:r w:rsidRPr="00875E9E">
              <w:rPr>
                <w:lang w:eastAsia="zh-CN"/>
              </w:rPr>
              <w:t>daylightSavingTime</w:t>
            </w:r>
            <w:proofErr w:type="spellEnd"/>
            <w:r w:rsidRPr="00875E9E">
              <w:rPr>
                <w:lang w:eastAsia="zh-CN"/>
              </w:rPr>
              <w:t>&gt;",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&lt;time-</w:t>
            </w:r>
            <w:proofErr w:type="spellStart"/>
            <w:r w:rsidRPr="00875E9E">
              <w:rPr>
                <w:lang w:eastAsia="zh-CN"/>
              </w:rPr>
              <w:t>numoffset</w:t>
            </w:r>
            <w:proofErr w:type="spellEnd"/>
            <w:r w:rsidRPr="00875E9E">
              <w:rPr>
                <w:lang w:eastAsia="zh-CN"/>
              </w:rPr>
              <w:t>&gt; shall represent the time zone adjusted for daylight saving time and be encoded as time-</w:t>
            </w:r>
            <w:proofErr w:type="spellStart"/>
            <w:r w:rsidRPr="00875E9E">
              <w:rPr>
                <w:lang w:eastAsia="zh-CN"/>
              </w:rPr>
              <w:t>numoffset</w:t>
            </w:r>
            <w:proofErr w:type="spellEnd"/>
            <w:r w:rsidRPr="00875E9E">
              <w:rPr>
                <w:lang w:eastAsia="zh-CN"/>
              </w:rPr>
              <w:t xml:space="preserve"> as defined in </w:t>
            </w:r>
            <w:proofErr w:type="spellStart"/>
            <w:r w:rsidRPr="00875E9E">
              <w:rPr>
                <w:lang w:eastAsia="zh-CN"/>
              </w:rPr>
              <w:t>subclause</w:t>
            </w:r>
            <w:proofErr w:type="spellEnd"/>
            <w:r w:rsidRPr="00875E9E">
              <w:rPr>
                <w:lang w:eastAsia="zh-CN"/>
              </w:rPr>
              <w:t xml:space="preserve"> 5.6 of IETF RFC 3339 [10]; </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&lt;</w:t>
            </w:r>
            <w:proofErr w:type="spellStart"/>
            <w:r w:rsidRPr="00875E9E">
              <w:rPr>
                <w:lang w:eastAsia="zh-CN"/>
              </w:rPr>
              <w:t>daylightSavingTime</w:t>
            </w:r>
            <w:proofErr w:type="spellEnd"/>
            <w:r w:rsidRPr="00875E9E">
              <w:rPr>
                <w:lang w:eastAsia="zh-CN"/>
              </w:rPr>
              <w:t xml:space="preserv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Del="00B67591" w:rsidRDefault="00FB2130" w:rsidP="00FB2130">
            <w:pPr>
              <w:pStyle w:val="TAL"/>
              <w:rPr>
                <w:del w:id="747" w:author="0046_C4-187407" w:date="2018-10-21T09:13:00Z"/>
                <w:lang w:eastAsia="zh-CN"/>
              </w:rPr>
            </w:pPr>
            <w:del w:id="748" w:author="0046_C4-187407" w:date="2018-10-21T09:13:00Z">
              <w:r w:rsidRPr="00875E9E" w:rsidDel="00B67591">
                <w:rPr>
                  <w:lang w:eastAsia="zh-CN"/>
                </w:rPr>
                <w:delText>In an OpenAPI Specification [3] schema, the format shall be designated as "TimeZone".</w:delText>
              </w:r>
            </w:del>
          </w:p>
          <w:p w:rsidR="00FB2130" w:rsidRPr="00875E9E" w:rsidDel="00B67591" w:rsidRDefault="00FB2130" w:rsidP="00FB2130">
            <w:pPr>
              <w:pStyle w:val="TAL"/>
              <w:rPr>
                <w:del w:id="749" w:author="0046_C4-187407" w:date="2018-10-21T09:13:00Z"/>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proofErr w:type="spellStart"/>
            <w:r w:rsidRPr="00875E9E">
              <w:t>TimeZone</w:t>
            </w:r>
            <w:r>
              <w: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w:t>
            </w:r>
            <w:proofErr w:type="spellStart"/>
            <w:r>
              <w:t>TimeZone</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 xml:space="preserve">Reused </w:t>
      </w:r>
      <w:proofErr w:type="spellStart"/>
      <w:r>
        <w:t>OpenAPI</w:t>
      </w:r>
      <w:proofErr w:type="spellEnd"/>
      <w:r>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proofErr w:type="spellStart"/>
            <w:r w:rsidRPr="00875E9E">
              <w:t>boolean</w:t>
            </w:r>
            <w:proofErr w:type="spellEnd"/>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 xml:space="preserve">As defined in </w:t>
            </w:r>
            <w:proofErr w:type="spellStart"/>
            <w:r w:rsidRPr="00875E9E">
              <w:t>OpenAPI</w:t>
            </w:r>
            <w:proofErr w:type="spellEnd"/>
            <w:r w:rsidRPr="00875E9E">
              <w:t>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 xml:space="preserve">As defined in </w:t>
            </w:r>
            <w:proofErr w:type="spellStart"/>
            <w:r w:rsidRPr="00875E9E">
              <w:t>OpenAPI</w:t>
            </w:r>
            <w:proofErr w:type="spellEnd"/>
            <w:r w:rsidRPr="00875E9E">
              <w:t>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 xml:space="preserve">As defined in </w:t>
            </w:r>
            <w:proofErr w:type="spellStart"/>
            <w:r w:rsidRPr="00875E9E">
              <w:t>OpenAPI</w:t>
            </w:r>
            <w:proofErr w:type="spellEnd"/>
            <w:r w:rsidRPr="00875E9E">
              <w:t>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 xml:space="preserve">As defined in </w:t>
            </w:r>
            <w:proofErr w:type="spellStart"/>
            <w:r w:rsidRPr="00875E9E">
              <w:t>OpenAPI</w:t>
            </w:r>
            <w:proofErr w:type="spellEnd"/>
            <w:r w:rsidRPr="00875E9E">
              <w:t>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 xml:space="preserve">Data types defined in </w:t>
            </w:r>
            <w:proofErr w:type="spellStart"/>
            <w:r w:rsidRPr="00875E9E">
              <w:t>OpenAPI</w:t>
            </w:r>
            <w:proofErr w:type="spellEnd"/>
            <w:r w:rsidRPr="00875E9E">
              <w:t xml:space="preserve"> Specification [3] do not follow the </w:t>
            </w:r>
            <w:proofErr w:type="spellStart"/>
            <w:r w:rsidRPr="00875E9E">
              <w:t>UpperCamel</w:t>
            </w:r>
            <w:proofErr w:type="spellEnd"/>
            <w:r w:rsidRPr="00875E9E">
              <w:t xml:space="preserve">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proofErr w:type="spellStart"/>
      <w:r>
        <w:rPr>
          <w:lang w:eastAsia="zh-CN"/>
        </w:rPr>
        <w:t>SupportedFeatures</w:t>
      </w:r>
      <w:proofErr w:type="spellEnd"/>
      <w:r>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 xml:space="preserve">"n" shall be </w:t>
            </w:r>
            <w:proofErr w:type="spellStart"/>
            <w:r w:rsidRPr="00875E9E">
              <w:t>i</w:t>
            </w:r>
            <w:proofErr w:type="spellEnd"/>
            <w:r w:rsidRPr="00875E9E">
              <w:t xml:space="preserve"> * 4 + 1, where "</w:t>
            </w:r>
            <w:proofErr w:type="spellStart"/>
            <w:r w:rsidRPr="00875E9E">
              <w:t>i</w:t>
            </w:r>
            <w:proofErr w:type="spellEnd"/>
            <w:r w:rsidRPr="00875E9E">
              <w:t xml:space="preserve">" is zero or a natural number, </w:t>
            </w:r>
            <w:proofErr w:type="spellStart"/>
            <w:r w:rsidRPr="00875E9E">
              <w:t>i.e</w:t>
            </w:r>
            <w:proofErr w:type="spellEnd"/>
            <w:r w:rsidRPr="00875E9E">
              <w:t xml:space="preserv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 xml:space="preserve">For example, if only the first feature defined in the feature list is set to 1, the corresponding </w:t>
      </w:r>
      <w:proofErr w:type="spellStart"/>
      <w:r>
        <w:rPr>
          <w:lang w:val="en-US"/>
        </w:rPr>
        <w:t>SupportedFeatures</w:t>
      </w:r>
      <w:proofErr w:type="spellEnd"/>
      <w:r>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Pr>
          <w:lang w:val="en-US"/>
        </w:rPr>
        <w:t>SupportedFeatures</w:t>
      </w:r>
      <w:proofErr w:type="spellEnd"/>
      <w:r>
        <w:rPr>
          <w:lang w:val="en-US"/>
        </w:rPr>
        <w:t xml:space="preserve"> attribute would have a value of "80000000".</w:t>
      </w:r>
    </w:p>
    <w:p w:rsidR="00717E65" w:rsidRPr="004D3578" w:rsidRDefault="00717E65" w:rsidP="00717E65">
      <w:pPr>
        <w:pStyle w:val="Heading3"/>
      </w:pPr>
      <w:bookmarkStart w:id="750" w:name="_Toc531683229"/>
      <w:r>
        <w:t>5.2.3</w:t>
      </w:r>
      <w:r w:rsidRPr="004D3578">
        <w:tab/>
      </w:r>
      <w:r>
        <w:t>Enumerations</w:t>
      </w:r>
      <w:bookmarkEnd w:id="750"/>
    </w:p>
    <w:p w:rsidR="00717E65" w:rsidRPr="00BC662F" w:rsidRDefault="00717E65" w:rsidP="00717E65">
      <w:pPr>
        <w:pStyle w:val="Heading4"/>
      </w:pPr>
      <w:bookmarkStart w:id="751" w:name="_Toc531683230"/>
      <w:r>
        <w:t>5.2.3.1</w:t>
      </w:r>
      <w:r w:rsidRPr="00BC662F">
        <w:tab/>
        <w:t xml:space="preserve">Enumeration: </w:t>
      </w:r>
      <w:proofErr w:type="spellStart"/>
      <w:r w:rsidR="006411D4">
        <w:t>PatchOperation</w:t>
      </w:r>
      <w:bookmarkEnd w:id="751"/>
      <w:proofErr w:type="spellEnd"/>
    </w:p>
    <w:p w:rsidR="00717E65" w:rsidRDefault="00717E65" w:rsidP="00717E65">
      <w:pPr>
        <w:pStyle w:val="TH"/>
      </w:pPr>
      <w:r>
        <w:t>Table 5.</w:t>
      </w:r>
      <w:r w:rsidR="00D83283">
        <w:t>2.</w:t>
      </w:r>
      <w:r>
        <w:t>3</w:t>
      </w:r>
      <w:r w:rsidR="00D83283">
        <w:t>.1</w:t>
      </w:r>
      <w:r>
        <w:t xml:space="preserve">-1: Enumeration </w:t>
      </w:r>
      <w:proofErr w:type="spellStart"/>
      <w:r w:rsidR="006411D4">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752" w:name="_Toc531683231"/>
      <w:r>
        <w:lastRenderedPageBreak/>
        <w:t>5.2.3.2</w:t>
      </w:r>
      <w:r w:rsidRPr="00BC662F">
        <w:tab/>
        <w:t xml:space="preserve">Enumeration: </w:t>
      </w:r>
      <w:proofErr w:type="spellStart"/>
      <w:r>
        <w:t>UriScheme</w:t>
      </w:r>
      <w:bookmarkEnd w:id="752"/>
      <w:proofErr w:type="spellEnd"/>
    </w:p>
    <w:p w:rsidR="00971305" w:rsidRDefault="00971305" w:rsidP="00971305">
      <w:pPr>
        <w:pStyle w:val="TH"/>
      </w:pPr>
      <w:r>
        <w:t xml:space="preserve">Table 5.2.3.2-1: Enumeration </w:t>
      </w:r>
      <w:proofErr w:type="spellStart"/>
      <w:r>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753" w:name="_Toc531683232"/>
      <w:r>
        <w:t>5.2.3.</w:t>
      </w:r>
      <w:r>
        <w:rPr>
          <w:lang w:eastAsia="zh-CN"/>
        </w:rPr>
        <w:t>3</w:t>
      </w:r>
      <w:r w:rsidRPr="00BC662F">
        <w:tab/>
        <w:t xml:space="preserve">Enumeration: </w:t>
      </w:r>
      <w:proofErr w:type="spellStart"/>
      <w:r>
        <w:rPr>
          <w:rFonts w:hint="eastAsia"/>
          <w:lang w:eastAsia="zh-CN"/>
        </w:rPr>
        <w:t>ChangeType</w:t>
      </w:r>
      <w:bookmarkEnd w:id="753"/>
      <w:proofErr w:type="spellEnd"/>
    </w:p>
    <w:p w:rsidR="00167262" w:rsidRDefault="00167262" w:rsidP="00167262">
      <w:pPr>
        <w:pStyle w:val="TH"/>
        <w:rPr>
          <w:lang w:eastAsia="zh-CN"/>
        </w:rPr>
      </w:pPr>
      <w:r>
        <w:t xml:space="preserve">Table 5.2.3.3-1: Enumeration </w:t>
      </w:r>
      <w:proofErr w:type="spellStart"/>
      <w:r>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754" w:name="_Toc531683233"/>
      <w:r>
        <w:t>5.2.4</w:t>
      </w:r>
      <w:r w:rsidRPr="004D3578">
        <w:tab/>
      </w:r>
      <w:r>
        <w:t>Structured Data Types</w:t>
      </w:r>
      <w:bookmarkEnd w:id="754"/>
    </w:p>
    <w:p w:rsidR="00717E65" w:rsidRDefault="00717E65" w:rsidP="00717E65">
      <w:pPr>
        <w:pStyle w:val="Heading4"/>
      </w:pPr>
      <w:bookmarkStart w:id="755" w:name="_Toc531683234"/>
      <w:r>
        <w:t>5.2.4.</w:t>
      </w:r>
      <w:r w:rsidR="00D83283">
        <w:t>1</w:t>
      </w:r>
      <w:r>
        <w:tab/>
        <w:t xml:space="preserve">Type: </w:t>
      </w:r>
      <w:proofErr w:type="spellStart"/>
      <w:r w:rsidR="004820E2">
        <w:t>ProblemDetails</w:t>
      </w:r>
      <w:bookmarkEnd w:id="755"/>
      <w:proofErr w:type="spellEnd"/>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proofErr w:type="spellStart"/>
      <w:r w:rsidR="004820E2">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r>
              <w:rPr>
                <w:rFonts w:cs="Arial"/>
                <w:szCs w:val="18"/>
              </w:rPr>
              <w:t xml:space="preserve"> </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proofErr w:type="spellStart"/>
            <w:r>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w:t>
            </w:r>
            <w:proofErr w:type="spellStart"/>
            <w:r>
              <w:t>InvalidParam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del w:id="756" w:author="0057_C4-187409" w:date="2018-10-21T09:21:00Z">
              <w:r w:rsidDel="00B67591">
                <w:delText>0</w:delText>
              </w:r>
            </w:del>
            <w:ins w:id="757" w:author="0057_C4-187409" w:date="2018-10-21T09:21:00Z">
              <w:r w:rsidR="00B67591">
                <w:t>1</w:t>
              </w:r>
            </w:ins>
            <w:r>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347CD0"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 xml:space="preserve">. </w:t>
            </w:r>
          </w:p>
          <w:p w:rsidR="00347CD0" w:rsidRPr="00875E9E" w:rsidRDefault="00347CD0" w:rsidP="00347CD0">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758" w:name="_Toc531683235"/>
      <w:r w:rsidRPr="0053092E">
        <w:t>5.2.4.</w:t>
      </w:r>
      <w:r w:rsidR="006411D4">
        <w:t>2</w:t>
      </w:r>
      <w:r w:rsidRPr="0053092E">
        <w:tab/>
        <w:t xml:space="preserve">Type: </w:t>
      </w:r>
      <w:r w:rsidR="006411D4">
        <w:t>Link</w:t>
      </w:r>
      <w:bookmarkEnd w:id="758"/>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proofErr w:type="spellStart"/>
            <w:r w:rsidRPr="00875E9E">
              <w:t>href</w:t>
            </w:r>
            <w:proofErr w:type="spellEnd"/>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759" w:name="_Toc531683236"/>
      <w:r w:rsidRPr="00B439AB">
        <w:lastRenderedPageBreak/>
        <w:t>5.</w:t>
      </w:r>
      <w:r>
        <w:t>2</w:t>
      </w:r>
      <w:r w:rsidRPr="00B439AB">
        <w:t>.</w:t>
      </w:r>
      <w:r>
        <w:t>4</w:t>
      </w:r>
      <w:r w:rsidRPr="00B439AB">
        <w:t>.</w:t>
      </w:r>
      <w:r>
        <w:t>3</w:t>
      </w:r>
      <w:r w:rsidRPr="00B439AB">
        <w:tab/>
        <w:t xml:space="preserve">Type </w:t>
      </w:r>
      <w:proofErr w:type="spellStart"/>
      <w:r>
        <w:t>PatchItem</w:t>
      </w:r>
      <w:bookmarkEnd w:id="759"/>
      <w:proofErr w:type="spellEnd"/>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proofErr w:type="spellStart"/>
      <w:r>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proofErr w:type="spellStart"/>
            <w:r>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760" w:name="_Toc531683237"/>
      <w:r>
        <w:rPr>
          <w:lang w:val="en-US"/>
        </w:rPr>
        <w:t>5.2.4.4</w:t>
      </w:r>
      <w:r>
        <w:rPr>
          <w:lang w:val="en-US"/>
        </w:rPr>
        <w:tab/>
        <w:t>Type</w:t>
      </w:r>
      <w:r w:rsidR="00EB166D">
        <w:rPr>
          <w:lang w:val="en-US"/>
        </w:rPr>
        <w:t>:</w:t>
      </w:r>
      <w:r>
        <w:rPr>
          <w:lang w:val="en-US"/>
        </w:rPr>
        <w:t xml:space="preserve"> </w:t>
      </w:r>
      <w:proofErr w:type="spellStart"/>
      <w:r>
        <w:rPr>
          <w:lang w:val="en-US"/>
        </w:rPr>
        <w:t>LinksValueSchema</w:t>
      </w:r>
      <w:bookmarkEnd w:id="760"/>
      <w:proofErr w:type="spellEnd"/>
    </w:p>
    <w:p w:rsidR="006D16A2" w:rsidRDefault="006D16A2" w:rsidP="006D16A2">
      <w:pPr>
        <w:pStyle w:val="TH"/>
      </w:pPr>
      <w:r>
        <w:rPr>
          <w:noProof/>
        </w:rPr>
        <w:t>Table </w:t>
      </w:r>
      <w:r>
        <w:t xml:space="preserve">5.2.4.4-1: </w:t>
      </w:r>
      <w:r>
        <w:rPr>
          <w:noProof/>
        </w:rPr>
        <w:t xml:space="preserve">Definition of type </w:t>
      </w:r>
      <w:proofErr w:type="spellStart"/>
      <w:r>
        <w:t>L</w:t>
      </w:r>
      <w:r w:rsidRPr="001770E4">
        <w:t>inksValueSchema</w:t>
      </w:r>
      <w:proofErr w:type="spellEnd"/>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761" w:name="_Toc531683238"/>
      <w:r>
        <w:rPr>
          <w:lang w:val="en-US"/>
        </w:rPr>
        <w:t>5.2.4.5</w:t>
      </w:r>
      <w:r>
        <w:rPr>
          <w:lang w:val="en-US"/>
        </w:rPr>
        <w:tab/>
        <w:t>Type</w:t>
      </w:r>
      <w:r w:rsidR="00D74B24">
        <w:rPr>
          <w:lang w:val="en-US"/>
        </w:rPr>
        <w:t>:</w:t>
      </w:r>
      <w:r>
        <w:rPr>
          <w:lang w:val="en-US"/>
        </w:rPr>
        <w:t xml:space="preserve"> </w:t>
      </w:r>
      <w:proofErr w:type="spellStart"/>
      <w:r>
        <w:rPr>
          <w:lang w:val="en-US"/>
        </w:rPr>
        <w:t>SelfLink</w:t>
      </w:r>
      <w:bookmarkEnd w:id="761"/>
      <w:proofErr w:type="spellEnd"/>
    </w:p>
    <w:p w:rsidR="006D16A2" w:rsidRDefault="006D16A2" w:rsidP="006D16A2">
      <w:pPr>
        <w:pStyle w:val="TH"/>
      </w:pPr>
      <w:r>
        <w:rPr>
          <w:noProof/>
        </w:rPr>
        <w:t>Table </w:t>
      </w:r>
      <w:r>
        <w:t xml:space="preserve">5.2.4.5-1: </w:t>
      </w:r>
      <w:r>
        <w:rPr>
          <w:noProof/>
        </w:rPr>
        <w:t xml:space="preserve">Definition of type </w:t>
      </w:r>
      <w:proofErr w:type="spellStart"/>
      <w:r>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762" w:name="_Toc531683239"/>
      <w:r>
        <w:t>5.2.4.6</w:t>
      </w:r>
      <w:r>
        <w:tab/>
        <w:t xml:space="preserve">Type: </w:t>
      </w:r>
      <w:proofErr w:type="spellStart"/>
      <w:r>
        <w:t>InvalidParam</w:t>
      </w:r>
      <w:bookmarkEnd w:id="762"/>
      <w:proofErr w:type="spellEnd"/>
    </w:p>
    <w:p w:rsidR="00347CD0" w:rsidRDefault="00347CD0" w:rsidP="00347CD0">
      <w:pPr>
        <w:pStyle w:val="TH"/>
      </w:pPr>
      <w:r>
        <w:rPr>
          <w:noProof/>
        </w:rPr>
        <w:t>Table </w:t>
      </w:r>
      <w:r>
        <w:t xml:space="preserve">5.2.4.6-1: </w:t>
      </w:r>
      <w:r>
        <w:rPr>
          <w:noProof/>
        </w:rPr>
        <w:t xml:space="preserve">Definition of type </w:t>
      </w:r>
      <w:proofErr w:type="spellStart"/>
      <w:r>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proofErr w:type="spellStart"/>
            <w:r>
              <w:t>param</w:t>
            </w:r>
            <w:proofErr w:type="spellEnd"/>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763" w:name="_Toc531683240"/>
      <w:r w:rsidRPr="0053092E">
        <w:t>5.2.4.</w:t>
      </w:r>
      <w:r>
        <w:t>7</w:t>
      </w:r>
      <w:r w:rsidRPr="0053092E">
        <w:tab/>
        <w:t xml:space="preserve">Type: </w:t>
      </w:r>
      <w:proofErr w:type="spellStart"/>
      <w:r>
        <w:t>LinkRm</w:t>
      </w:r>
      <w:bookmarkEnd w:id="763"/>
      <w:proofErr w:type="spellEnd"/>
    </w:p>
    <w:p w:rsidR="00942F26" w:rsidRDefault="00942F26" w:rsidP="00942F26">
      <w:r>
        <w:t xml:space="preserve">This data type is defined in the same way as the "Link"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p w:rsidR="00167262" w:rsidRPr="00B439AB" w:rsidRDefault="00167262" w:rsidP="00167262">
      <w:pPr>
        <w:pStyle w:val="Heading4"/>
      </w:pPr>
      <w:bookmarkStart w:id="764" w:name="_Toc531683241"/>
      <w:r w:rsidRPr="00B439AB">
        <w:lastRenderedPageBreak/>
        <w:t>5.</w:t>
      </w:r>
      <w:r>
        <w:t>2</w:t>
      </w:r>
      <w:r w:rsidRPr="00B439AB">
        <w:t>.</w:t>
      </w:r>
      <w:r>
        <w:t>4</w:t>
      </w:r>
      <w:r w:rsidRPr="00B439AB">
        <w:t>.</w:t>
      </w:r>
      <w:r>
        <w:rPr>
          <w:lang w:eastAsia="zh-CN"/>
        </w:rPr>
        <w:t>8</w:t>
      </w:r>
      <w:r w:rsidRPr="00B439AB">
        <w:tab/>
        <w:t xml:space="preserve">Type </w:t>
      </w:r>
      <w:proofErr w:type="spellStart"/>
      <w:r>
        <w:rPr>
          <w:rFonts w:hint="eastAsia"/>
          <w:lang w:eastAsia="zh-CN"/>
        </w:rPr>
        <w:t>ChangeItem</w:t>
      </w:r>
      <w:bookmarkEnd w:id="764"/>
      <w:proofErr w:type="spellEnd"/>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proofErr w:type="spellStart"/>
      <w:r>
        <w:rPr>
          <w:rFonts w:hint="eastAsia"/>
          <w:lang w:eastAsia="zh-CN"/>
        </w:rPr>
        <w:t>Change</w:t>
      </w:r>
      <w: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proofErr w:type="spellStart"/>
            <w:r>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This IE contains a JSON pointer value (as defined in IETF RFC 6901 [</w:t>
            </w:r>
            <w:r w:rsidRPr="005B37BB">
              <w:t>1</w:t>
            </w:r>
            <w:r>
              <w:t>2</w:t>
            </w:r>
            <w:r w:rsidRPr="006411D4">
              <w:t>]) that references a location of a</w:t>
            </w:r>
            <w:r>
              <w:rPr>
                <w:rFonts w:hint="eastAsia"/>
                <w:lang w:eastAsia="zh-CN"/>
              </w:rPr>
              <w:t>n</w:t>
            </w:r>
            <w:r w:rsidRPr="006411D4">
              <w:t xml:space="preserve"> </w:t>
            </w:r>
            <w:r>
              <w:rPr>
                <w:rFonts w:hint="eastAsia"/>
                <w:lang w:eastAsia="zh-CN"/>
              </w:rPr>
              <w:t>attribute</w:t>
            </w:r>
            <w:r w:rsidRPr="006411D4">
              <w:t xml:space="preserve"> on which the </w:t>
            </w:r>
            <w:r>
              <w:rPr>
                <w:rFonts w:hint="eastAsia"/>
                <w:lang w:eastAsia="zh-CN"/>
              </w:rPr>
              <w:t>change has been applied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proofErr w:type="spellStart"/>
            <w:r>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Pr>
                <w:rFonts w:hint="eastAsia"/>
                <w:lang w:eastAsia="zh-CN"/>
              </w:rPr>
              <w:t>of</w:t>
            </w:r>
            <w:r>
              <w:t xml:space="preserve"> the </w:t>
            </w:r>
            <w:r>
              <w:rPr>
                <w:rFonts w:hint="eastAsia"/>
                <w:lang w:eastAsia="zh-CN"/>
              </w:rPr>
              <w:t>attribute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del w:id="765" w:author="0063_C4-188069" w:date="2018-12-03T13:10:00Z">
              <w:r w:rsidDel="009F5814">
                <w:rPr>
                  <w:lang w:eastAsia="zh-CN"/>
                </w:rPr>
                <w:delText>DELETE</w:delText>
              </w:r>
            </w:del>
            <w:ins w:id="766" w:author="0063_C4-188069" w:date="2018-12-03T13:10:00Z">
              <w:r w:rsidR="009F5814">
                <w:rPr>
                  <w:lang w:eastAsia="zh-CN"/>
                </w:rPr>
                <w:t>REMOVE</w:t>
              </w:r>
            </w:ins>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proofErr w:type="spellStart"/>
            <w:r>
              <w:rPr>
                <w:rFonts w:hint="eastAsia"/>
                <w:lang w:eastAsia="zh-CN"/>
              </w:rPr>
              <w:t>newV</w:t>
            </w:r>
            <w:r>
              <w:t>alue</w:t>
            </w:r>
            <w:proofErr w:type="spellEnd"/>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Pr>
                <w:rFonts w:hint="eastAsia"/>
                <w:lang w:eastAsia="zh-CN"/>
              </w:rPr>
              <w:t>of</w:t>
            </w:r>
            <w:r>
              <w:t xml:space="preserve"> the </w:t>
            </w:r>
            <w:r>
              <w:rPr>
                <w:rFonts w:hint="eastAsia"/>
                <w:lang w:eastAsia="zh-CN"/>
              </w:rPr>
              <w:t>attribute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167262" w:rsidRPr="00B439AB" w:rsidRDefault="00167262" w:rsidP="00167262">
      <w:pPr>
        <w:pStyle w:val="Heading4"/>
      </w:pPr>
      <w:bookmarkStart w:id="767" w:name="_Toc531683242"/>
      <w:r w:rsidRPr="00B439AB">
        <w:t>5.</w:t>
      </w:r>
      <w:r>
        <w:t>2</w:t>
      </w:r>
      <w:r w:rsidRPr="00B439AB">
        <w:t>.</w:t>
      </w:r>
      <w:r>
        <w:t>4</w:t>
      </w:r>
      <w:r w:rsidRPr="00B439AB">
        <w:t>.</w:t>
      </w:r>
      <w:r>
        <w:rPr>
          <w:lang w:eastAsia="zh-CN"/>
        </w:rPr>
        <w:t>9</w:t>
      </w:r>
      <w:r w:rsidRPr="00B439AB">
        <w:tab/>
        <w:t xml:space="preserve">Type </w:t>
      </w:r>
      <w:proofErr w:type="spellStart"/>
      <w:r>
        <w:rPr>
          <w:rFonts w:hint="eastAsia"/>
          <w:lang w:eastAsia="zh-CN"/>
        </w:rPr>
        <w:t>Notify</w:t>
      </w:r>
      <w:r>
        <w:t>Item</w:t>
      </w:r>
      <w:bookmarkEnd w:id="767"/>
      <w:proofErr w:type="spellEnd"/>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proofErr w:type="spellStart"/>
      <w:r>
        <w:rPr>
          <w:rFonts w:hint="eastAsia"/>
          <w:lang w:eastAsia="zh-CN"/>
        </w:rPr>
        <w:t>Notify</w:t>
      </w:r>
      <w: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proofErr w:type="spellStart"/>
            <w:r>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w:t>
            </w:r>
            <w:proofErr w:type="spellStart"/>
            <w:r>
              <w:rPr>
                <w:rFonts w:hint="eastAsia"/>
                <w:lang w:eastAsia="zh-CN"/>
              </w:rPr>
              <w:t>ChangeItem</w:t>
            </w:r>
            <w:proofErr w:type="spellEnd"/>
            <w:r>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 xml:space="preserve">the changes which have been applied on the resource identified by the </w:t>
            </w:r>
            <w:proofErr w:type="spellStart"/>
            <w:r>
              <w:rPr>
                <w:rFonts w:hint="eastAsia"/>
                <w:lang w:eastAsia="zh-CN"/>
              </w:rPr>
              <w:t>resourceId</w:t>
            </w:r>
            <w:proofErr w:type="spellEnd"/>
            <w:r>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ins w:id="768" w:author="0053r2_C4-188415" w:date="2018-12-03T14:42:00Z"/>
          <w:lang w:val="en-US"/>
        </w:rPr>
      </w:pPr>
    </w:p>
    <w:p w:rsidR="00D00406" w:rsidRDefault="00D00406" w:rsidP="00D00406">
      <w:pPr>
        <w:pStyle w:val="Heading4"/>
        <w:rPr>
          <w:ins w:id="769" w:author="0053r2_C4-188415" w:date="2018-12-03T14:42:00Z"/>
          <w:lang w:eastAsia="zh-CN"/>
        </w:rPr>
      </w:pPr>
      <w:bookmarkStart w:id="770" w:name="_Toc523165423"/>
      <w:bookmarkStart w:id="771" w:name="_Toc531683243"/>
      <w:ins w:id="772" w:author="0053r2_C4-188415" w:date="2018-12-03T14:42:00Z">
        <w:r w:rsidRPr="0053092E">
          <w:t>5.2.4.</w:t>
        </w:r>
        <w:r>
          <w:rPr>
            <w:lang w:eastAsia="zh-CN"/>
          </w:rPr>
          <w:t>10</w:t>
        </w:r>
        <w:r w:rsidRPr="0053092E">
          <w:tab/>
          <w:t xml:space="preserve">Type: </w:t>
        </w:r>
        <w:bookmarkEnd w:id="770"/>
        <w:proofErr w:type="spellStart"/>
        <w:r>
          <w:rPr>
            <w:rFonts w:hint="eastAsia"/>
            <w:lang w:eastAsia="zh-CN"/>
          </w:rPr>
          <w:t>ComplexQuery</w:t>
        </w:r>
        <w:bookmarkEnd w:id="771"/>
        <w:proofErr w:type="spellEnd"/>
      </w:ins>
    </w:p>
    <w:p w:rsidR="00D00406" w:rsidRPr="0053092E" w:rsidRDefault="00D00406" w:rsidP="00D00406">
      <w:pPr>
        <w:pStyle w:val="TH"/>
        <w:outlineLvl w:val="0"/>
        <w:rPr>
          <w:ins w:id="773" w:author="0053r2_C4-188415" w:date="2018-12-03T14:42:00Z"/>
          <w:lang w:eastAsia="zh-CN"/>
        </w:rPr>
      </w:pPr>
      <w:ins w:id="774" w:author="0053r2_C4-188415" w:date="2018-12-03T14:42:00Z">
        <w:r w:rsidRPr="0053092E">
          <w:rPr>
            <w:noProof/>
          </w:rPr>
          <w:t>Table </w:t>
        </w:r>
        <w:r w:rsidRPr="0053092E">
          <w:t>5.2.4</w:t>
        </w:r>
        <w:r>
          <w:t>.</w:t>
        </w:r>
      </w:ins>
      <w:ins w:id="775" w:author="Rapporteuer" w:date="2018-12-03T18:27:00Z">
        <w:r w:rsidR="00CA5A3A">
          <w:rPr>
            <w:lang w:eastAsia="zh-CN"/>
          </w:rPr>
          <w:t>10</w:t>
        </w:r>
      </w:ins>
      <w:ins w:id="776" w:author="0053r2_C4-188415" w:date="2018-12-03T14:42:00Z">
        <w:r w:rsidRPr="0053092E">
          <w:t xml:space="preserve">-1: </w:t>
        </w:r>
        <w:r>
          <w:rPr>
            <w:noProof/>
          </w:rPr>
          <w:t xml:space="preserve">Definition of type </w:t>
        </w:r>
        <w:proofErr w:type="spellStart"/>
        <w:r>
          <w:rPr>
            <w:rFonts w:hint="eastAsia"/>
            <w:lang w:eastAsia="zh-CN"/>
          </w:rPr>
          <w:t>ComplexQuery</w:t>
        </w:r>
        <w:proofErr w:type="spellEnd"/>
        <w:r w:rsidRPr="00083E0C">
          <w:rPr>
            <w:noProof/>
          </w:rPr>
          <w:t xml:space="preserve"> </w:t>
        </w:r>
        <w:r>
          <w:rPr>
            <w:noProof/>
          </w:rPr>
          <w:t>as a list of mutually exclusive alternatives</w:t>
        </w:r>
        <w:r w:rsidRPr="0053092E">
          <w:rPr>
            <w:noProof/>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ins w:id="777" w:author="0053r2_C4-188415" w:date="2018-12-03T14:42:00Z"/>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rPr>
                <w:ins w:id="778" w:author="0053r2_C4-188415" w:date="2018-12-03T14:42:00Z"/>
              </w:rPr>
            </w:pPr>
            <w:ins w:id="779" w:author="0053r2_C4-188415" w:date="2018-12-03T14:42:00Z">
              <w:r w:rsidRPr="009F49EE">
                <w:t>Data type</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rPr>
                <w:ins w:id="780" w:author="0053r2_C4-188415" w:date="2018-12-03T14:42:00Z"/>
              </w:rPr>
            </w:pPr>
            <w:ins w:id="781" w:author="0053r2_C4-188415" w:date="2018-12-03T14:42:00Z">
              <w:r w:rsidRPr="009F49EE">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rPr>
                <w:ins w:id="782" w:author="0053r2_C4-188415" w:date="2018-12-03T14:42:00Z"/>
              </w:rPr>
            </w:pPr>
            <w:ins w:id="783" w:author="0053r2_C4-188415" w:date="2018-12-03T14:42:00Z">
              <w:r w:rsidRPr="009F49EE">
                <w:t>Description</w:t>
              </w:r>
            </w:ins>
          </w:p>
        </w:tc>
      </w:tr>
      <w:tr w:rsidR="00D00406" w:rsidTr="00601C14">
        <w:trPr>
          <w:jc w:val="center"/>
          <w:ins w:id="784" w:author="0053r2_C4-188415" w:date="2018-12-03T14:42:00Z"/>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785" w:author="0053r2_C4-188415" w:date="2018-12-03T14:42:00Z"/>
                <w:lang w:eastAsia="zh-CN"/>
              </w:rPr>
            </w:pPr>
            <w:proofErr w:type="spellStart"/>
            <w:ins w:id="786" w:author="0053r2_C4-188415" w:date="2018-12-03T14:42:00Z">
              <w:r>
                <w:rPr>
                  <w:rFonts w:hint="eastAsia"/>
                  <w:lang w:eastAsia="zh-CN"/>
                </w:rPr>
                <w:t>Cnf</w:t>
              </w:r>
              <w:proofErr w:type="spellEnd"/>
            </w:ins>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787" w:author="0053r2_C4-188415" w:date="2018-12-03T14:42:00Z"/>
                <w:lang w:eastAsia="zh-CN"/>
              </w:rPr>
            </w:pPr>
            <w:ins w:id="788" w:author="0053r2_C4-188415" w:date="2018-12-03T14:42:00Z">
              <w:r>
                <w:t>1</w:t>
              </w:r>
            </w:ins>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789" w:author="0053r2_C4-188415" w:date="2018-12-03T14:42:00Z"/>
                <w:rFonts w:cs="Arial"/>
                <w:szCs w:val="18"/>
                <w:lang w:eastAsia="zh-CN"/>
              </w:rPr>
            </w:pPr>
            <w:ins w:id="790" w:author="0053r2_C4-188415" w:date="2018-12-03T14:42:00Z">
              <w:r>
                <w:rPr>
                  <w:rFonts w:cs="Arial" w:hint="eastAsia"/>
                  <w:szCs w:val="18"/>
                  <w:lang w:eastAsia="zh-CN"/>
                </w:rPr>
                <w:t>A conjunctive normal form</w:t>
              </w:r>
            </w:ins>
          </w:p>
        </w:tc>
      </w:tr>
      <w:tr w:rsidR="00D00406" w:rsidTr="00601C14">
        <w:trPr>
          <w:jc w:val="center"/>
          <w:ins w:id="791" w:author="0053r2_C4-188415" w:date="2018-12-03T14:42:00Z"/>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792" w:author="0053r2_C4-188415" w:date="2018-12-03T14:42:00Z"/>
                <w:lang w:eastAsia="zh-CN"/>
              </w:rPr>
            </w:pPr>
            <w:proofErr w:type="spellStart"/>
            <w:ins w:id="793" w:author="0053r2_C4-188415" w:date="2018-12-03T14:42:00Z">
              <w:r>
                <w:rPr>
                  <w:rFonts w:hint="eastAsia"/>
                  <w:lang w:eastAsia="zh-CN"/>
                </w:rPr>
                <w:t>Dnf</w:t>
              </w:r>
              <w:proofErr w:type="spellEnd"/>
            </w:ins>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794" w:author="0053r2_C4-188415" w:date="2018-12-03T14:42:00Z"/>
              </w:rPr>
            </w:pPr>
            <w:ins w:id="795" w:author="0053r2_C4-188415" w:date="2018-12-03T14:42:00Z">
              <w:r>
                <w:t>1</w:t>
              </w:r>
            </w:ins>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796" w:author="0053r2_C4-188415" w:date="2018-12-03T14:42:00Z"/>
                <w:rFonts w:cs="Arial"/>
                <w:szCs w:val="18"/>
                <w:lang w:eastAsia="zh-CN"/>
              </w:rPr>
            </w:pPr>
            <w:ins w:id="797" w:author="0053r2_C4-188415" w:date="2018-12-03T14:42:00Z">
              <w:r>
                <w:rPr>
                  <w:rFonts w:hint="eastAsia"/>
                  <w:lang w:eastAsia="zh-CN"/>
                </w:rPr>
                <w:t>A disjunctive normal form</w:t>
              </w:r>
            </w:ins>
          </w:p>
        </w:tc>
      </w:tr>
    </w:tbl>
    <w:p w:rsidR="00D00406" w:rsidRPr="000F0FA5" w:rsidRDefault="00D00406" w:rsidP="00D00406">
      <w:pPr>
        <w:rPr>
          <w:ins w:id="798" w:author="0053r2_C4-188415" w:date="2018-12-03T14:42:00Z"/>
          <w:lang w:eastAsia="zh-CN"/>
        </w:rPr>
      </w:pPr>
      <w:ins w:id="799" w:author="0053r2_C4-188415" w:date="2018-12-03T14:42:00Z">
        <w:r>
          <w:rPr>
            <w:rFonts w:hint="eastAsia"/>
            <w:lang w:val="en-US" w:eastAsia="zh-CN"/>
          </w:rPr>
          <w:t xml:space="preserve">The </w:t>
        </w:r>
        <w:proofErr w:type="spellStart"/>
        <w:r>
          <w:rPr>
            <w:rFonts w:hint="eastAsia"/>
            <w:lang w:val="en-US" w:eastAsia="zh-CN"/>
          </w:rPr>
          <w:t>ComplexQuery</w:t>
        </w:r>
        <w:proofErr w:type="spellEnd"/>
        <w:r>
          <w:rPr>
            <w:rFonts w:hint="eastAsia"/>
            <w:lang w:val="en-US" w:eastAsia="zh-CN"/>
          </w:rPr>
          <w:t xml:space="preserve"> data type is either a </w:t>
        </w:r>
        <w:r>
          <w:rPr>
            <w:lang w:val="en-US" w:eastAsia="zh-CN"/>
          </w:rPr>
          <w:t>conjunctive</w:t>
        </w:r>
        <w:r>
          <w:rPr>
            <w:rFonts w:hint="eastAsia"/>
            <w:lang w:val="en-US" w:eastAsia="zh-CN"/>
          </w:rPr>
          <w:t xml:space="preserve"> normal form or a disjunctive normal form. The attribute names "</w:t>
        </w:r>
        <w:proofErr w:type="spellStart"/>
        <w:r>
          <w:rPr>
            <w:rFonts w:hint="eastAsia"/>
            <w:lang w:val="en-US" w:eastAsia="zh-CN"/>
          </w:rPr>
          <w:t>cnfUnits</w:t>
        </w:r>
        <w:proofErr w:type="spellEnd"/>
        <w:r>
          <w:rPr>
            <w:rFonts w:hint="eastAsia"/>
            <w:lang w:val="en-US" w:eastAsia="zh-CN"/>
          </w:rPr>
          <w:t>" and "</w:t>
        </w:r>
        <w:proofErr w:type="spellStart"/>
        <w:r>
          <w:rPr>
            <w:rFonts w:hint="eastAsia"/>
            <w:lang w:val="en-US" w:eastAsia="zh-CN"/>
          </w:rPr>
          <w:t>dnfUnits</w:t>
        </w:r>
        <w:proofErr w:type="spellEnd"/>
        <w:r>
          <w:rPr>
            <w:rFonts w:hint="eastAsia"/>
            <w:lang w:val="en-US" w:eastAsia="zh-CN"/>
          </w:rPr>
          <w:t xml:space="preserve">" (see </w:t>
        </w:r>
        <w:proofErr w:type="spellStart"/>
        <w:r>
          <w:rPr>
            <w:rFonts w:hint="eastAsia"/>
            <w:lang w:val="en-US" w:eastAsia="zh-CN"/>
          </w:rPr>
          <w:t>subclause</w:t>
        </w:r>
        <w:proofErr w:type="spellEnd"/>
        <w:r>
          <w:rPr>
            <w:rFonts w:hint="eastAsia"/>
            <w:lang w:val="en-US" w:eastAsia="zh-CN"/>
          </w:rPr>
          <w:t> 5.2.4.</w:t>
        </w:r>
      </w:ins>
      <w:ins w:id="800" w:author="Huawei_Peter_Plenary" w:date="2018-12-04T19:29:00Z">
        <w:r w:rsidR="00245D9B">
          <w:rPr>
            <w:lang w:val="en-US" w:eastAsia="zh-CN"/>
          </w:rPr>
          <w:t>11</w:t>
        </w:r>
      </w:ins>
      <w:ins w:id="801" w:author="0053r2_C4-188415" w:date="2018-12-03T14:42:00Z">
        <w:r>
          <w:rPr>
            <w:rFonts w:hint="eastAsia"/>
            <w:lang w:val="en-US" w:eastAsia="zh-CN"/>
          </w:rPr>
          <w:t xml:space="preserve"> and </w:t>
        </w:r>
        <w:proofErr w:type="spellStart"/>
        <w:r>
          <w:rPr>
            <w:rFonts w:hint="eastAsia"/>
            <w:lang w:val="en-US" w:eastAsia="zh-CN"/>
          </w:rPr>
          <w:t>subclause</w:t>
        </w:r>
        <w:proofErr w:type="spellEnd"/>
        <w:r>
          <w:rPr>
            <w:rFonts w:hint="eastAsia"/>
            <w:lang w:val="en-US" w:eastAsia="zh-CN"/>
          </w:rPr>
          <w:t> 5.2.4.</w:t>
        </w:r>
      </w:ins>
      <w:ins w:id="802" w:author="Huawei_Peter_Plenary" w:date="2018-12-04T19:29:00Z">
        <w:r w:rsidR="00245D9B">
          <w:rPr>
            <w:lang w:val="en-US" w:eastAsia="zh-CN"/>
          </w:rPr>
          <w:t>12</w:t>
        </w:r>
      </w:ins>
      <w:ins w:id="803" w:author="0053r2_C4-188415" w:date="2018-12-03T14:42:00Z">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ins>
    </w:p>
    <w:p w:rsidR="00D00406" w:rsidRDefault="00D00406" w:rsidP="00942F26">
      <w:pPr>
        <w:rPr>
          <w:ins w:id="804" w:author="0053r2_C4-188415" w:date="2018-12-03T14:42:00Z"/>
          <w:lang w:val="en-US"/>
        </w:rPr>
      </w:pPr>
    </w:p>
    <w:p w:rsidR="00D00406" w:rsidRDefault="00D00406" w:rsidP="00D00406">
      <w:pPr>
        <w:pStyle w:val="Heading4"/>
        <w:rPr>
          <w:ins w:id="805" w:author="0053r2_C4-188415" w:date="2018-12-03T14:42:00Z"/>
          <w:lang w:eastAsia="zh-CN"/>
        </w:rPr>
      </w:pPr>
      <w:bookmarkStart w:id="806" w:name="_Toc531683244"/>
      <w:ins w:id="807" w:author="0053r2_C4-188415" w:date="2018-12-03T14:42:00Z">
        <w:r w:rsidRPr="0053092E">
          <w:lastRenderedPageBreak/>
          <w:t>5.2.4.</w:t>
        </w:r>
        <w:r>
          <w:rPr>
            <w:lang w:eastAsia="zh-CN"/>
          </w:rPr>
          <w:t>11</w:t>
        </w:r>
        <w:r w:rsidRPr="0053092E">
          <w:tab/>
          <w:t xml:space="preserve">Type: </w:t>
        </w:r>
        <w:proofErr w:type="spellStart"/>
        <w:r>
          <w:rPr>
            <w:rFonts w:hint="eastAsia"/>
            <w:lang w:eastAsia="zh-CN"/>
          </w:rPr>
          <w:t>Cnf</w:t>
        </w:r>
        <w:bookmarkEnd w:id="806"/>
        <w:proofErr w:type="spellEnd"/>
      </w:ins>
    </w:p>
    <w:p w:rsidR="00D00406" w:rsidRPr="00B439AB" w:rsidRDefault="00D00406" w:rsidP="00D00406">
      <w:pPr>
        <w:pStyle w:val="TH"/>
        <w:rPr>
          <w:ins w:id="808" w:author="0053r2_C4-188415" w:date="2018-12-03T14:42:00Z"/>
          <w:lang w:eastAsia="zh-CN"/>
        </w:rPr>
      </w:pPr>
      <w:ins w:id="809" w:author="0053r2_C4-188415" w:date="2018-12-03T14:42:00Z">
        <w:r w:rsidRPr="00B439AB">
          <w:t>Table 5.</w:t>
        </w:r>
        <w:r>
          <w:t>2</w:t>
        </w:r>
        <w:r w:rsidRPr="00B439AB">
          <w:t>.</w:t>
        </w:r>
        <w:r>
          <w:t>4</w:t>
        </w:r>
        <w:r w:rsidRPr="00B439AB">
          <w:t>.</w:t>
        </w:r>
      </w:ins>
      <w:ins w:id="810" w:author="Rapporteuer" w:date="2018-12-03T18:27:00Z">
        <w:r w:rsidR="00CA5A3A">
          <w:rPr>
            <w:lang w:eastAsia="zh-CN"/>
          </w:rPr>
          <w:t>11</w:t>
        </w:r>
      </w:ins>
      <w:ins w:id="811" w:author="0053r2_C4-188415" w:date="2018-12-03T14:42:00Z">
        <w:r w:rsidRPr="00B439AB">
          <w:t xml:space="preserve">-1: Definition of type </w:t>
        </w:r>
        <w:proofErr w:type="spellStart"/>
        <w:r>
          <w:rPr>
            <w:rFonts w:hint="eastAsia"/>
            <w:lang w:eastAsia="zh-CN"/>
          </w:rPr>
          <w:t>Cnf</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ins w:id="812" w:author="0053r2_C4-188415" w:date="2018-12-03T14:42: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rPr>
                <w:ins w:id="813" w:author="0053r2_C4-188415" w:date="2018-12-03T14:42:00Z"/>
              </w:rPr>
            </w:pPr>
            <w:ins w:id="814" w:author="0053r2_C4-188415" w:date="2018-12-03T14:42:00Z">
              <w:r w:rsidRPr="0006021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15" w:author="0053r2_C4-188415" w:date="2018-12-03T14:42:00Z"/>
              </w:rPr>
            </w:pPr>
            <w:ins w:id="816" w:author="0053r2_C4-188415" w:date="2018-12-03T14:42:00Z">
              <w:r w:rsidRPr="00BD6890">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17" w:author="0053r2_C4-188415" w:date="2018-12-03T14:42:00Z"/>
              </w:rPr>
            </w:pPr>
            <w:ins w:id="818" w:author="0053r2_C4-188415" w:date="2018-12-03T14:42:00Z">
              <w:r w:rsidRPr="00BD6890">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19" w:author="0053r2_C4-188415" w:date="2018-12-03T14:42:00Z"/>
              </w:rPr>
            </w:pPr>
            <w:ins w:id="820" w:author="0053r2_C4-188415" w:date="2018-12-03T14:42:00Z">
              <w:r w:rsidRPr="00BD6890">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21" w:author="0053r2_C4-188415" w:date="2018-12-03T14:42:00Z"/>
              </w:rPr>
            </w:pPr>
            <w:ins w:id="822" w:author="0053r2_C4-188415" w:date="2018-12-03T14:42:00Z">
              <w:r w:rsidRPr="00BD6890">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rPr>
                <w:ins w:id="823" w:author="0053r2_C4-188415" w:date="2018-12-03T14:42:00Z"/>
              </w:rPr>
            </w:pPr>
            <w:ins w:id="824" w:author="0053r2_C4-188415" w:date="2018-12-03T14:42:00Z">
              <w:r w:rsidRPr="00BD6890">
                <w:t>Applicability</w:t>
              </w:r>
            </w:ins>
          </w:p>
        </w:tc>
      </w:tr>
      <w:tr w:rsidR="00D00406" w:rsidRPr="00BD6890" w:rsidTr="00601C14">
        <w:trPr>
          <w:jc w:val="center"/>
          <w:ins w:id="825" w:author="0053r2_C4-188415" w:date="2018-12-03T14:42:00Z"/>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826" w:author="0053r2_C4-188415" w:date="2018-12-03T14:42:00Z"/>
                <w:lang w:eastAsia="zh-CN"/>
              </w:rPr>
            </w:pPr>
            <w:proofErr w:type="spellStart"/>
            <w:ins w:id="827" w:author="0053r2_C4-188415" w:date="2018-12-03T14:42:00Z">
              <w:r>
                <w:rPr>
                  <w:rFonts w:hint="eastAsia"/>
                  <w:lang w:eastAsia="zh-CN"/>
                </w:rPr>
                <w:t>cnfUnits</w:t>
              </w:r>
              <w:proofErr w:type="spellEnd"/>
            </w:ins>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828" w:author="0053r2_C4-188415" w:date="2018-12-03T14:42:00Z"/>
                <w:lang w:eastAsia="zh-CN"/>
              </w:rPr>
            </w:pPr>
            <w:ins w:id="829" w:author="0053r2_C4-188415" w:date="2018-12-03T14:42:00Z">
              <w:r>
                <w:rPr>
                  <w:rFonts w:hint="eastAsia"/>
                  <w:lang w:eastAsia="zh-CN"/>
                </w:rPr>
                <w:t>array(</w:t>
              </w:r>
              <w:proofErr w:type="spellStart"/>
              <w:r>
                <w:rPr>
                  <w:rFonts w:hint="eastAsia"/>
                  <w:lang w:eastAsia="zh-CN"/>
                </w:rPr>
                <w:t>CnfUnit</w:t>
              </w:r>
              <w:proofErr w:type="spellEnd"/>
              <w:r>
                <w:rPr>
                  <w:rFonts w:hint="eastAsia"/>
                  <w:lang w:eastAsia="zh-CN"/>
                </w:rPr>
                <w:t>)</w:t>
              </w:r>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830" w:author="0053r2_C4-188415" w:date="2018-12-03T14:42:00Z"/>
              </w:rPr>
            </w:pPr>
            <w:ins w:id="831" w:author="0053r2_C4-188415" w:date="2018-12-03T14:42:00Z">
              <w:r w:rsidRPr="00BD6890">
                <w:t>M</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832" w:author="0053r2_C4-188415" w:date="2018-12-03T14:42:00Z"/>
                <w:lang w:eastAsia="zh-CN"/>
              </w:rPr>
            </w:pPr>
            <w:ins w:id="833" w:author="0053r2_C4-188415" w:date="2018-12-03T14:42:00Z">
              <w:r w:rsidRPr="00BD6890">
                <w:t>1</w:t>
              </w:r>
              <w:r>
                <w:rPr>
                  <w:rFonts w:hint="eastAsia"/>
                  <w:lang w:eastAsia="zh-CN"/>
                </w:rPr>
                <w:t>..N</w:t>
              </w:r>
            </w:ins>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rPr>
                <w:ins w:id="834" w:author="0053r2_C4-188415" w:date="2018-12-03T14:42:00Z"/>
              </w:rPr>
            </w:pPr>
            <w:ins w:id="835" w:author="0053r2_C4-188415" w:date="2018-12-03T14:42:00Z">
              <w:r>
                <w:rPr>
                  <w:rFonts w:hint="eastAsia"/>
                  <w:lang w:eastAsia="zh-CN"/>
                </w:rPr>
                <w:t xml:space="preserve">During the processing of </w:t>
              </w:r>
              <w:proofErr w:type="spellStart"/>
              <w:r>
                <w:rPr>
                  <w:rFonts w:hint="eastAsia"/>
                  <w:lang w:eastAsia="zh-CN"/>
                </w:rPr>
                <w:t>cnfUnits</w:t>
              </w:r>
              <w:proofErr w:type="spellEnd"/>
              <w:r>
                <w:rPr>
                  <w:rFonts w:hint="eastAsia"/>
                  <w:lang w:eastAsia="zh-CN"/>
                </w:rPr>
                <w:t xml:space="preserve"> attribute, all the members in the array shall be interpreted as logically concatenated with logical "AND".</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836" w:author="0053r2_C4-188415" w:date="2018-12-03T14:42:00Z"/>
              </w:rPr>
            </w:pPr>
          </w:p>
        </w:tc>
      </w:tr>
    </w:tbl>
    <w:p w:rsidR="004C4659" w:rsidRPr="007C722E" w:rsidRDefault="004C4659" w:rsidP="00D00406">
      <w:pPr>
        <w:rPr>
          <w:ins w:id="837" w:author="Rapporteuer" w:date="2018-12-03T18:37:00Z"/>
          <w:lang w:eastAsia="zh-CN"/>
        </w:rPr>
      </w:pPr>
    </w:p>
    <w:p w:rsidR="00D00406" w:rsidRDefault="00D00406" w:rsidP="00D00406">
      <w:pPr>
        <w:pStyle w:val="Heading4"/>
        <w:rPr>
          <w:ins w:id="838" w:author="0053r2_C4-188415" w:date="2018-12-03T14:43:00Z"/>
          <w:lang w:eastAsia="zh-CN"/>
        </w:rPr>
      </w:pPr>
      <w:bookmarkStart w:id="839" w:name="_Toc531683245"/>
      <w:ins w:id="840" w:author="0053r2_C4-188415" w:date="2018-12-03T14:43:00Z">
        <w:r w:rsidRPr="0053092E">
          <w:t>5.2.4.</w:t>
        </w:r>
        <w:r>
          <w:rPr>
            <w:lang w:eastAsia="zh-CN"/>
          </w:rPr>
          <w:t>12</w:t>
        </w:r>
        <w:r w:rsidRPr="0053092E">
          <w:tab/>
          <w:t xml:space="preserve">Type: </w:t>
        </w:r>
        <w:proofErr w:type="spellStart"/>
        <w:r>
          <w:rPr>
            <w:rFonts w:hint="eastAsia"/>
            <w:lang w:eastAsia="zh-CN"/>
          </w:rPr>
          <w:t>Dnf</w:t>
        </w:r>
        <w:bookmarkEnd w:id="839"/>
        <w:proofErr w:type="spellEnd"/>
      </w:ins>
    </w:p>
    <w:p w:rsidR="00D00406" w:rsidRPr="00B439AB" w:rsidRDefault="00D00406" w:rsidP="00D00406">
      <w:pPr>
        <w:pStyle w:val="TH"/>
        <w:rPr>
          <w:ins w:id="841" w:author="0053r2_C4-188415" w:date="2018-12-03T14:43:00Z"/>
          <w:lang w:eastAsia="zh-CN"/>
        </w:rPr>
      </w:pPr>
      <w:ins w:id="842" w:author="0053r2_C4-188415" w:date="2018-12-03T14:43:00Z">
        <w:r w:rsidRPr="00B439AB">
          <w:t>Table 5.</w:t>
        </w:r>
        <w:r>
          <w:t>2</w:t>
        </w:r>
        <w:r w:rsidRPr="00B439AB">
          <w:t>.</w:t>
        </w:r>
        <w:r>
          <w:t>4</w:t>
        </w:r>
        <w:r w:rsidRPr="00B439AB">
          <w:t>.</w:t>
        </w:r>
      </w:ins>
      <w:ins w:id="843" w:author="Rapporteuer" w:date="2018-12-03T18:27:00Z">
        <w:r w:rsidR="00CA5A3A">
          <w:rPr>
            <w:lang w:eastAsia="zh-CN"/>
          </w:rPr>
          <w:t>12</w:t>
        </w:r>
      </w:ins>
      <w:ins w:id="844" w:author="0053r2_C4-188415" w:date="2018-12-03T14:43:00Z">
        <w:r w:rsidRPr="00B439AB">
          <w:t xml:space="preserve">-1: Definition of type </w:t>
        </w:r>
        <w:proofErr w:type="spellStart"/>
        <w:r>
          <w:rPr>
            <w:rFonts w:hint="eastAsia"/>
            <w:lang w:eastAsia="zh-CN"/>
          </w:rPr>
          <w:t>Dnf</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ins w:id="845" w:author="0053r2_C4-188415" w:date="2018-12-03T14:43: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rPr>
                <w:ins w:id="846" w:author="0053r2_C4-188415" w:date="2018-12-03T14:43:00Z"/>
              </w:rPr>
            </w:pPr>
            <w:ins w:id="847" w:author="0053r2_C4-188415" w:date="2018-12-03T14:43:00Z">
              <w:r w:rsidRPr="0006021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48" w:author="0053r2_C4-188415" w:date="2018-12-03T14:43:00Z"/>
              </w:rPr>
            </w:pPr>
            <w:ins w:id="849" w:author="0053r2_C4-188415" w:date="2018-12-03T14:43:00Z">
              <w:r w:rsidRPr="00BD6890">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50" w:author="0053r2_C4-188415" w:date="2018-12-03T14:43:00Z"/>
              </w:rPr>
            </w:pPr>
            <w:ins w:id="851" w:author="0053r2_C4-188415" w:date="2018-12-03T14:43:00Z">
              <w:r w:rsidRPr="00BD6890">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52" w:author="0053r2_C4-188415" w:date="2018-12-03T14:43:00Z"/>
              </w:rPr>
            </w:pPr>
            <w:ins w:id="853" w:author="0053r2_C4-188415" w:date="2018-12-03T14:43:00Z">
              <w:r w:rsidRPr="00BD6890">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54" w:author="0053r2_C4-188415" w:date="2018-12-03T14:43:00Z"/>
              </w:rPr>
            </w:pPr>
            <w:ins w:id="855" w:author="0053r2_C4-188415" w:date="2018-12-03T14:43:00Z">
              <w:r w:rsidRPr="00BD6890">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rPr>
                <w:ins w:id="856" w:author="0053r2_C4-188415" w:date="2018-12-03T14:43:00Z"/>
              </w:rPr>
            </w:pPr>
            <w:ins w:id="857" w:author="0053r2_C4-188415" w:date="2018-12-03T14:43:00Z">
              <w:r w:rsidRPr="00BD6890">
                <w:t>Applicability</w:t>
              </w:r>
            </w:ins>
          </w:p>
        </w:tc>
      </w:tr>
      <w:tr w:rsidR="00D00406" w:rsidRPr="00BD6890" w:rsidTr="00601C14">
        <w:trPr>
          <w:jc w:val="center"/>
          <w:ins w:id="858" w:author="0053r2_C4-188415" w:date="2018-12-03T14:43:00Z"/>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859" w:author="0053r2_C4-188415" w:date="2018-12-03T14:43:00Z"/>
                <w:lang w:eastAsia="zh-CN"/>
              </w:rPr>
            </w:pPr>
            <w:proofErr w:type="spellStart"/>
            <w:ins w:id="860" w:author="0053r2_C4-188415" w:date="2018-12-03T14:43:00Z">
              <w:r>
                <w:rPr>
                  <w:rFonts w:hint="eastAsia"/>
                  <w:lang w:eastAsia="zh-CN"/>
                </w:rPr>
                <w:t>dnfUnits</w:t>
              </w:r>
              <w:proofErr w:type="spellEnd"/>
            </w:ins>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861" w:author="0053r2_C4-188415" w:date="2018-12-03T14:43:00Z"/>
                <w:lang w:eastAsia="zh-CN"/>
              </w:rPr>
            </w:pPr>
            <w:ins w:id="862" w:author="0053r2_C4-188415" w:date="2018-12-03T14:43:00Z">
              <w:r>
                <w:rPr>
                  <w:rFonts w:hint="eastAsia"/>
                  <w:lang w:eastAsia="zh-CN"/>
                </w:rPr>
                <w:t>array(</w:t>
              </w:r>
              <w:proofErr w:type="spellStart"/>
              <w:r>
                <w:rPr>
                  <w:rFonts w:hint="eastAsia"/>
                  <w:lang w:eastAsia="zh-CN"/>
                </w:rPr>
                <w:t>DnfUnit</w:t>
              </w:r>
              <w:proofErr w:type="spellEnd"/>
              <w:r>
                <w:rPr>
                  <w:rFonts w:hint="eastAsia"/>
                  <w:lang w:eastAsia="zh-CN"/>
                </w:rPr>
                <w:t>)</w:t>
              </w:r>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863" w:author="0053r2_C4-188415" w:date="2018-12-03T14:43:00Z"/>
              </w:rPr>
            </w:pPr>
            <w:ins w:id="864" w:author="0053r2_C4-188415" w:date="2018-12-03T14:43:00Z">
              <w:r w:rsidRPr="00BD6890">
                <w:t>M</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865" w:author="0053r2_C4-188415" w:date="2018-12-03T14:43:00Z"/>
                <w:lang w:eastAsia="zh-CN"/>
              </w:rPr>
            </w:pPr>
            <w:ins w:id="866" w:author="0053r2_C4-188415" w:date="2018-12-03T14:43:00Z">
              <w:r w:rsidRPr="00BD6890">
                <w:t>1</w:t>
              </w:r>
              <w:r>
                <w:rPr>
                  <w:rFonts w:hint="eastAsia"/>
                  <w:lang w:eastAsia="zh-CN"/>
                </w:rPr>
                <w:t>..N</w:t>
              </w:r>
            </w:ins>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rPr>
                <w:ins w:id="867" w:author="0053r2_C4-188415" w:date="2018-12-03T14:43:00Z"/>
              </w:rPr>
            </w:pPr>
            <w:ins w:id="868" w:author="0053r2_C4-188415" w:date="2018-12-03T14:43:00Z">
              <w:r w:rsidRPr="007F68F2">
                <w:rPr>
                  <w:rFonts w:hint="eastAsia"/>
                </w:rPr>
                <w:t xml:space="preserve">During the processing of </w:t>
              </w:r>
              <w:proofErr w:type="spellStart"/>
              <w:r w:rsidRPr="007F68F2">
                <w:rPr>
                  <w:rFonts w:hint="eastAsia"/>
                </w:rPr>
                <w:t>dnfUnits</w:t>
              </w:r>
              <w:proofErr w:type="spellEnd"/>
              <w:r w:rsidRPr="007F68F2">
                <w:rPr>
                  <w:rFonts w:hint="eastAsia"/>
                </w:rPr>
                <w:t xml:space="preserve"> attribute, all the members in the array shall be interpreted as logically concatenated with logical "OR".</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869" w:author="0053r2_C4-188415" w:date="2018-12-03T14:43:00Z"/>
              </w:rPr>
            </w:pPr>
          </w:p>
        </w:tc>
      </w:tr>
    </w:tbl>
    <w:p w:rsidR="00D00406" w:rsidRPr="000F0FA5" w:rsidRDefault="00D00406">
      <w:pPr>
        <w:rPr>
          <w:ins w:id="870" w:author="0053r2_C4-188415" w:date="2018-12-03T14:43:00Z"/>
          <w:lang w:val="en-US" w:eastAsia="zh-CN"/>
        </w:rPr>
        <w:pPrChange w:id="871" w:author="0053r2_C4-188415" w:date="2018-12-03T14:43:00Z">
          <w:pPr>
            <w:pStyle w:val="PL"/>
          </w:pPr>
        </w:pPrChange>
      </w:pPr>
    </w:p>
    <w:p w:rsidR="00D00406" w:rsidRDefault="00D00406" w:rsidP="00D00406">
      <w:pPr>
        <w:pStyle w:val="Heading4"/>
        <w:rPr>
          <w:ins w:id="872" w:author="0053r2_C4-188415" w:date="2018-12-03T14:43:00Z"/>
          <w:lang w:eastAsia="zh-CN"/>
        </w:rPr>
      </w:pPr>
      <w:bookmarkStart w:id="873" w:name="_Toc531683246"/>
      <w:ins w:id="874" w:author="0053r2_C4-188415" w:date="2018-12-03T14:43:00Z">
        <w:r w:rsidRPr="0053092E">
          <w:t>5.2.4.</w:t>
        </w:r>
        <w:r>
          <w:rPr>
            <w:lang w:eastAsia="zh-CN"/>
          </w:rPr>
          <w:t>13</w:t>
        </w:r>
        <w:r w:rsidRPr="0053092E">
          <w:tab/>
          <w:t xml:space="preserve">Type: </w:t>
        </w:r>
        <w:proofErr w:type="spellStart"/>
        <w:r>
          <w:rPr>
            <w:rFonts w:hint="eastAsia"/>
            <w:lang w:eastAsia="zh-CN"/>
          </w:rPr>
          <w:t>CnfUnit</w:t>
        </w:r>
        <w:bookmarkEnd w:id="873"/>
        <w:proofErr w:type="spellEnd"/>
      </w:ins>
    </w:p>
    <w:p w:rsidR="00D00406" w:rsidRPr="00B439AB" w:rsidRDefault="00D00406" w:rsidP="00D00406">
      <w:pPr>
        <w:pStyle w:val="TH"/>
        <w:rPr>
          <w:ins w:id="875" w:author="0053r2_C4-188415" w:date="2018-12-03T14:43:00Z"/>
          <w:lang w:eastAsia="zh-CN"/>
        </w:rPr>
      </w:pPr>
      <w:ins w:id="876" w:author="0053r2_C4-188415" w:date="2018-12-03T14:43:00Z">
        <w:r w:rsidRPr="00B439AB">
          <w:t>Table 5.</w:t>
        </w:r>
        <w:r>
          <w:t>2</w:t>
        </w:r>
        <w:r w:rsidRPr="00B439AB">
          <w:t>.</w:t>
        </w:r>
        <w:r>
          <w:t>4</w:t>
        </w:r>
        <w:r w:rsidRPr="00B439AB">
          <w:t>.</w:t>
        </w:r>
      </w:ins>
      <w:ins w:id="877" w:author="Rapporteuer" w:date="2018-12-03T18:28:00Z">
        <w:r w:rsidR="00CA5A3A">
          <w:rPr>
            <w:lang w:eastAsia="zh-CN"/>
          </w:rPr>
          <w:t>13</w:t>
        </w:r>
      </w:ins>
      <w:ins w:id="878" w:author="0053r2_C4-188415" w:date="2018-12-03T14:43:00Z">
        <w:r w:rsidRPr="00B439AB">
          <w:t xml:space="preserve">-1: Definition of type </w:t>
        </w:r>
        <w:proofErr w:type="spellStart"/>
        <w:r>
          <w:rPr>
            <w:rFonts w:hint="eastAsia"/>
            <w:lang w:eastAsia="zh-CN"/>
          </w:rPr>
          <w:t>CnfUnit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ins w:id="879" w:author="0053r2_C4-188415" w:date="2018-12-03T14:43: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rPr>
                <w:ins w:id="880" w:author="0053r2_C4-188415" w:date="2018-12-03T14:43:00Z"/>
              </w:rPr>
            </w:pPr>
            <w:ins w:id="881" w:author="0053r2_C4-188415" w:date="2018-12-03T14:43:00Z">
              <w:r w:rsidRPr="0006021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82" w:author="0053r2_C4-188415" w:date="2018-12-03T14:43:00Z"/>
              </w:rPr>
            </w:pPr>
            <w:ins w:id="883" w:author="0053r2_C4-188415" w:date="2018-12-03T14:43:00Z">
              <w:r w:rsidRPr="00BD6890">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84" w:author="0053r2_C4-188415" w:date="2018-12-03T14:43:00Z"/>
              </w:rPr>
            </w:pPr>
            <w:ins w:id="885" w:author="0053r2_C4-188415" w:date="2018-12-03T14:43:00Z">
              <w:r w:rsidRPr="00BD6890">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86" w:author="0053r2_C4-188415" w:date="2018-12-03T14:43:00Z"/>
              </w:rPr>
            </w:pPr>
            <w:ins w:id="887" w:author="0053r2_C4-188415" w:date="2018-12-03T14:43:00Z">
              <w:r w:rsidRPr="00BD6890">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888" w:author="0053r2_C4-188415" w:date="2018-12-03T14:43:00Z"/>
              </w:rPr>
            </w:pPr>
            <w:ins w:id="889" w:author="0053r2_C4-188415" w:date="2018-12-03T14:43:00Z">
              <w:r w:rsidRPr="00BD6890">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rPr>
                <w:ins w:id="890" w:author="0053r2_C4-188415" w:date="2018-12-03T14:43:00Z"/>
              </w:rPr>
            </w:pPr>
            <w:ins w:id="891" w:author="0053r2_C4-188415" w:date="2018-12-03T14:43:00Z">
              <w:r w:rsidRPr="00BD6890">
                <w:t>Applicability</w:t>
              </w:r>
            </w:ins>
          </w:p>
        </w:tc>
      </w:tr>
      <w:tr w:rsidR="00D00406" w:rsidRPr="00BD6890" w:rsidTr="00601C14">
        <w:trPr>
          <w:jc w:val="center"/>
          <w:ins w:id="892" w:author="0053r2_C4-188415" w:date="2018-12-03T14:43:00Z"/>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893" w:author="0053r2_C4-188415" w:date="2018-12-03T14:43:00Z"/>
                <w:lang w:eastAsia="zh-CN"/>
              </w:rPr>
            </w:pPr>
            <w:proofErr w:type="spellStart"/>
            <w:ins w:id="894" w:author="0053r2_C4-188415" w:date="2018-12-03T14:43:00Z">
              <w:r>
                <w:rPr>
                  <w:rFonts w:hint="eastAsia"/>
                  <w:lang w:eastAsia="zh-CN"/>
                </w:rPr>
                <w:t>cnfUnit</w:t>
              </w:r>
              <w:proofErr w:type="spellEnd"/>
            </w:ins>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895" w:author="0053r2_C4-188415" w:date="2018-12-03T14:43:00Z"/>
                <w:lang w:eastAsia="zh-CN"/>
              </w:rPr>
            </w:pPr>
            <w:ins w:id="896" w:author="0053r2_C4-188415" w:date="2018-12-03T14:43:00Z">
              <w:r>
                <w:rPr>
                  <w:rFonts w:hint="eastAsia"/>
                  <w:lang w:eastAsia="zh-CN"/>
                </w:rPr>
                <w:t>array(Atom)</w:t>
              </w:r>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897" w:author="0053r2_C4-188415" w:date="2018-12-03T14:43:00Z"/>
              </w:rPr>
            </w:pPr>
            <w:ins w:id="898" w:author="0053r2_C4-188415" w:date="2018-12-03T14:43:00Z">
              <w:r w:rsidRPr="00BD6890">
                <w:t>M</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899" w:author="0053r2_C4-188415" w:date="2018-12-03T14:43:00Z"/>
                <w:lang w:eastAsia="zh-CN"/>
              </w:rPr>
            </w:pPr>
            <w:ins w:id="900" w:author="0053r2_C4-188415" w:date="2018-12-03T14:43:00Z">
              <w:r w:rsidRPr="00BD6890">
                <w:t>1</w:t>
              </w:r>
              <w:r>
                <w:rPr>
                  <w:rFonts w:hint="eastAsia"/>
                  <w:lang w:eastAsia="zh-CN"/>
                </w:rPr>
                <w:t>..N</w:t>
              </w:r>
            </w:ins>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rPr>
                <w:ins w:id="901" w:author="0053r2_C4-188415" w:date="2018-12-03T14:43:00Z"/>
              </w:rPr>
            </w:pPr>
            <w:ins w:id="902" w:author="0053r2_C4-188415" w:date="2018-12-03T14:43:00Z">
              <w:r w:rsidRPr="00027616">
                <w:rPr>
                  <w:rFonts w:hint="eastAsia"/>
                </w:rPr>
                <w:t xml:space="preserve">During the processing of </w:t>
              </w:r>
              <w:proofErr w:type="spellStart"/>
              <w:r w:rsidRPr="00027616">
                <w:rPr>
                  <w:rFonts w:hint="eastAsia"/>
                </w:rPr>
                <w:t>cnfUnit</w:t>
              </w:r>
              <w:proofErr w:type="spellEnd"/>
              <w:r w:rsidRPr="00027616">
                <w:rPr>
                  <w:rFonts w:hint="eastAsia"/>
                </w:rPr>
                <w:t xml:space="preserve"> attribute, all the members in the array shall be interpreted as logically concatenated with logical "OR".</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903" w:author="0053r2_C4-188415" w:date="2018-12-03T14:43:00Z"/>
              </w:rPr>
            </w:pPr>
          </w:p>
        </w:tc>
      </w:tr>
    </w:tbl>
    <w:p w:rsidR="00D00406" w:rsidRDefault="00D00406" w:rsidP="00942F26">
      <w:pPr>
        <w:rPr>
          <w:ins w:id="904" w:author="0053r2_C4-188415" w:date="2018-12-03T14:43:00Z"/>
          <w:lang w:val="en-US"/>
        </w:rPr>
      </w:pPr>
    </w:p>
    <w:p w:rsidR="00D00406" w:rsidRDefault="00D00406" w:rsidP="00D00406">
      <w:pPr>
        <w:pStyle w:val="Heading4"/>
        <w:rPr>
          <w:ins w:id="905" w:author="0053r2_C4-188415" w:date="2018-12-03T14:44:00Z"/>
          <w:lang w:eastAsia="zh-CN"/>
        </w:rPr>
      </w:pPr>
      <w:bookmarkStart w:id="906" w:name="_Toc531683247"/>
      <w:ins w:id="907" w:author="0053r2_C4-188415" w:date="2018-12-03T14:44:00Z">
        <w:r w:rsidRPr="0053092E">
          <w:t>5.2.4.</w:t>
        </w:r>
        <w:r>
          <w:rPr>
            <w:lang w:eastAsia="zh-CN"/>
          </w:rPr>
          <w:t>14</w:t>
        </w:r>
        <w:r w:rsidRPr="0053092E">
          <w:tab/>
          <w:t xml:space="preserve">Type: </w:t>
        </w:r>
        <w:proofErr w:type="spellStart"/>
        <w:r>
          <w:rPr>
            <w:rFonts w:hint="eastAsia"/>
            <w:lang w:eastAsia="zh-CN"/>
          </w:rPr>
          <w:t>DnfUnit</w:t>
        </w:r>
        <w:bookmarkEnd w:id="906"/>
        <w:proofErr w:type="spellEnd"/>
      </w:ins>
    </w:p>
    <w:p w:rsidR="00D00406" w:rsidRPr="00B439AB" w:rsidRDefault="00D00406" w:rsidP="00D00406">
      <w:pPr>
        <w:pStyle w:val="TH"/>
        <w:rPr>
          <w:ins w:id="908" w:author="0053r2_C4-188415" w:date="2018-12-03T14:44:00Z"/>
          <w:lang w:eastAsia="zh-CN"/>
        </w:rPr>
      </w:pPr>
      <w:ins w:id="909" w:author="0053r2_C4-188415" w:date="2018-12-03T14:44:00Z">
        <w:r w:rsidRPr="00B439AB">
          <w:t>Table 5.</w:t>
        </w:r>
        <w:r>
          <w:t>2</w:t>
        </w:r>
        <w:r w:rsidRPr="00B439AB">
          <w:t>.</w:t>
        </w:r>
        <w:r>
          <w:t>4</w:t>
        </w:r>
        <w:r w:rsidRPr="00B439AB">
          <w:t>.</w:t>
        </w:r>
      </w:ins>
      <w:ins w:id="910" w:author="Rapporteuer" w:date="2018-12-03T18:28:00Z">
        <w:r w:rsidR="00CA5A3A">
          <w:rPr>
            <w:lang w:eastAsia="zh-CN"/>
          </w:rPr>
          <w:t>14</w:t>
        </w:r>
      </w:ins>
      <w:ins w:id="911" w:author="0053r2_C4-188415" w:date="2018-12-03T14:44:00Z">
        <w:r w:rsidRPr="00B439AB">
          <w:t xml:space="preserve">-1: Definition of type </w:t>
        </w:r>
        <w:proofErr w:type="spellStart"/>
        <w:r>
          <w:rPr>
            <w:rFonts w:hint="eastAsia"/>
            <w:lang w:eastAsia="zh-CN"/>
          </w:rPr>
          <w:t>DnfUnit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ins w:id="912" w:author="0053r2_C4-188415" w:date="2018-12-03T14:44: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rPr>
                <w:ins w:id="913" w:author="0053r2_C4-188415" w:date="2018-12-03T14:44:00Z"/>
              </w:rPr>
            </w:pPr>
            <w:ins w:id="914" w:author="0053r2_C4-188415" w:date="2018-12-03T14:44:00Z">
              <w:r w:rsidRPr="0006021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15" w:author="0053r2_C4-188415" w:date="2018-12-03T14:44:00Z"/>
              </w:rPr>
            </w:pPr>
            <w:ins w:id="916" w:author="0053r2_C4-188415" w:date="2018-12-03T14:44:00Z">
              <w:r w:rsidRPr="00BD6890">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17" w:author="0053r2_C4-188415" w:date="2018-12-03T14:44:00Z"/>
              </w:rPr>
            </w:pPr>
            <w:ins w:id="918" w:author="0053r2_C4-188415" w:date="2018-12-03T14:44:00Z">
              <w:r w:rsidRPr="00BD6890">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19" w:author="0053r2_C4-188415" w:date="2018-12-03T14:44:00Z"/>
              </w:rPr>
            </w:pPr>
            <w:ins w:id="920" w:author="0053r2_C4-188415" w:date="2018-12-03T14:44:00Z">
              <w:r w:rsidRPr="00BD6890">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21" w:author="0053r2_C4-188415" w:date="2018-12-03T14:44:00Z"/>
              </w:rPr>
            </w:pPr>
            <w:ins w:id="922" w:author="0053r2_C4-188415" w:date="2018-12-03T14:44:00Z">
              <w:r w:rsidRPr="00BD6890">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rPr>
                <w:ins w:id="923" w:author="0053r2_C4-188415" w:date="2018-12-03T14:44:00Z"/>
              </w:rPr>
            </w:pPr>
            <w:ins w:id="924" w:author="0053r2_C4-188415" w:date="2018-12-03T14:44:00Z">
              <w:r w:rsidRPr="00BD6890">
                <w:t>Applicability</w:t>
              </w:r>
            </w:ins>
          </w:p>
        </w:tc>
      </w:tr>
      <w:tr w:rsidR="00D00406" w:rsidRPr="00BD6890" w:rsidTr="00601C14">
        <w:trPr>
          <w:jc w:val="center"/>
          <w:ins w:id="925" w:author="0053r2_C4-188415" w:date="2018-12-03T14:44:00Z"/>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926" w:author="0053r2_C4-188415" w:date="2018-12-03T14:44:00Z"/>
                <w:lang w:eastAsia="zh-CN"/>
              </w:rPr>
            </w:pPr>
            <w:proofErr w:type="spellStart"/>
            <w:ins w:id="927" w:author="0053r2_C4-188415" w:date="2018-12-03T14:44:00Z">
              <w:r>
                <w:rPr>
                  <w:rFonts w:hint="eastAsia"/>
                  <w:lang w:eastAsia="zh-CN"/>
                </w:rPr>
                <w:t>dnfUnit</w:t>
              </w:r>
              <w:proofErr w:type="spellEnd"/>
            </w:ins>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928" w:author="0053r2_C4-188415" w:date="2018-12-03T14:44:00Z"/>
                <w:lang w:eastAsia="zh-CN"/>
              </w:rPr>
            </w:pPr>
            <w:ins w:id="929" w:author="0053r2_C4-188415" w:date="2018-12-03T14:44:00Z">
              <w:r>
                <w:rPr>
                  <w:rFonts w:hint="eastAsia"/>
                  <w:lang w:eastAsia="zh-CN"/>
                </w:rPr>
                <w:t>array(Atom)</w:t>
              </w:r>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30" w:author="0053r2_C4-188415" w:date="2018-12-03T14:44:00Z"/>
              </w:rPr>
            </w:pPr>
            <w:ins w:id="931" w:author="0053r2_C4-188415" w:date="2018-12-03T14:44:00Z">
              <w:r w:rsidRPr="00BD6890">
                <w:t>M</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32" w:author="0053r2_C4-188415" w:date="2018-12-03T14:44:00Z"/>
                <w:lang w:eastAsia="zh-CN"/>
              </w:rPr>
            </w:pPr>
            <w:ins w:id="933" w:author="0053r2_C4-188415" w:date="2018-12-03T14:44:00Z">
              <w:r w:rsidRPr="00BD6890">
                <w:t>1</w:t>
              </w:r>
              <w:r>
                <w:rPr>
                  <w:rFonts w:hint="eastAsia"/>
                  <w:lang w:eastAsia="zh-CN"/>
                </w:rPr>
                <w:t>..N</w:t>
              </w:r>
            </w:ins>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rPr>
                <w:ins w:id="934" w:author="0053r2_C4-188415" w:date="2018-12-03T14:44:00Z"/>
              </w:rPr>
            </w:pPr>
            <w:ins w:id="935" w:author="0053r2_C4-188415" w:date="2018-12-03T14:44:00Z">
              <w:r w:rsidRPr="00027616">
                <w:rPr>
                  <w:rFonts w:hint="eastAsia"/>
                </w:rPr>
                <w:t xml:space="preserve">During the processing of </w:t>
              </w:r>
              <w:proofErr w:type="spellStart"/>
              <w:r w:rsidRPr="00027616">
                <w:rPr>
                  <w:rFonts w:hint="eastAsia"/>
                </w:rPr>
                <w:t>dnfUnit</w:t>
              </w:r>
              <w:proofErr w:type="spellEnd"/>
              <w:r w:rsidRPr="00027616">
                <w:rPr>
                  <w:rFonts w:hint="eastAsia"/>
                </w:rPr>
                <w:t xml:space="preserve"> attribute, all the members in the array shall be interpreted as logically concatenated with logical "AND".</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936" w:author="0053r2_C4-188415" w:date="2018-12-03T14:44:00Z"/>
              </w:rPr>
            </w:pPr>
          </w:p>
        </w:tc>
      </w:tr>
    </w:tbl>
    <w:p w:rsidR="00D00406" w:rsidRDefault="00D00406" w:rsidP="00942F26">
      <w:pPr>
        <w:rPr>
          <w:ins w:id="937" w:author="0053r2_C4-188415" w:date="2018-12-03T14:44:00Z"/>
          <w:lang w:val="en-US"/>
        </w:rPr>
      </w:pPr>
    </w:p>
    <w:p w:rsidR="00D00406" w:rsidRDefault="00D00406" w:rsidP="00D00406">
      <w:pPr>
        <w:pStyle w:val="Heading4"/>
        <w:rPr>
          <w:ins w:id="938" w:author="0053r2_C4-188415" w:date="2018-12-03T14:44:00Z"/>
          <w:lang w:eastAsia="zh-CN"/>
        </w:rPr>
      </w:pPr>
      <w:bookmarkStart w:id="939" w:name="_Toc531683248"/>
      <w:ins w:id="940" w:author="0053r2_C4-188415" w:date="2018-12-03T14:44:00Z">
        <w:r w:rsidRPr="0053092E">
          <w:t>5.2.4.</w:t>
        </w:r>
        <w:r>
          <w:rPr>
            <w:lang w:eastAsia="zh-CN"/>
          </w:rPr>
          <w:t>15</w:t>
        </w:r>
        <w:r w:rsidRPr="0053092E">
          <w:tab/>
          <w:t xml:space="preserve">Type: </w:t>
        </w:r>
        <w:r>
          <w:rPr>
            <w:rFonts w:hint="eastAsia"/>
            <w:lang w:eastAsia="zh-CN"/>
          </w:rPr>
          <w:t>Atom</w:t>
        </w:r>
        <w:bookmarkEnd w:id="939"/>
      </w:ins>
    </w:p>
    <w:p w:rsidR="00D00406" w:rsidRPr="00B439AB" w:rsidRDefault="00D00406" w:rsidP="00D00406">
      <w:pPr>
        <w:pStyle w:val="TH"/>
        <w:rPr>
          <w:ins w:id="941" w:author="0053r2_C4-188415" w:date="2018-12-03T14:44:00Z"/>
          <w:lang w:eastAsia="zh-CN"/>
        </w:rPr>
      </w:pPr>
      <w:ins w:id="942" w:author="0053r2_C4-188415" w:date="2018-12-03T14:44:00Z">
        <w:r w:rsidRPr="00B439AB">
          <w:t>Table 5.</w:t>
        </w:r>
        <w:r>
          <w:t>2</w:t>
        </w:r>
        <w:r w:rsidRPr="00B439AB">
          <w:t>.</w:t>
        </w:r>
        <w:r>
          <w:t>4</w:t>
        </w:r>
        <w:r w:rsidRPr="00B439AB">
          <w:t>.</w:t>
        </w:r>
      </w:ins>
      <w:ins w:id="943" w:author="Rapporteuer" w:date="2018-12-03T18:28:00Z">
        <w:r w:rsidR="00CA5A3A">
          <w:rPr>
            <w:lang w:eastAsia="zh-CN"/>
          </w:rPr>
          <w:t>15</w:t>
        </w:r>
      </w:ins>
      <w:ins w:id="944" w:author="0053r2_C4-188415" w:date="2018-12-03T14:44:00Z">
        <w:r w:rsidRPr="00B439AB">
          <w:t xml:space="preserve">-1: Definition of type </w:t>
        </w:r>
        <w:r>
          <w:rPr>
            <w:rFonts w:hint="eastAsia"/>
            <w:lang w:eastAsia="zh-CN"/>
          </w:rPr>
          <w:t>Atom</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ins w:id="945" w:author="0053r2_C4-188415" w:date="2018-12-03T14:44: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rPr>
                <w:ins w:id="946" w:author="0053r2_C4-188415" w:date="2018-12-03T14:44:00Z"/>
              </w:rPr>
            </w:pPr>
            <w:ins w:id="947" w:author="0053r2_C4-188415" w:date="2018-12-03T14:44:00Z">
              <w:r w:rsidRPr="0006021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48" w:author="0053r2_C4-188415" w:date="2018-12-03T14:44:00Z"/>
              </w:rPr>
            </w:pPr>
            <w:ins w:id="949" w:author="0053r2_C4-188415" w:date="2018-12-03T14:44:00Z">
              <w:r w:rsidRPr="00BD6890">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50" w:author="0053r2_C4-188415" w:date="2018-12-03T14:44:00Z"/>
              </w:rPr>
            </w:pPr>
            <w:ins w:id="951" w:author="0053r2_C4-188415" w:date="2018-12-03T14:44:00Z">
              <w:r w:rsidRPr="00BD6890">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52" w:author="0053r2_C4-188415" w:date="2018-12-03T14:44:00Z"/>
              </w:rPr>
            </w:pPr>
            <w:ins w:id="953" w:author="0053r2_C4-188415" w:date="2018-12-03T14:44:00Z">
              <w:r w:rsidRPr="00BD6890">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rPr>
                <w:ins w:id="954" w:author="0053r2_C4-188415" w:date="2018-12-03T14:44:00Z"/>
              </w:rPr>
            </w:pPr>
            <w:ins w:id="955" w:author="0053r2_C4-188415" w:date="2018-12-03T14:44:00Z">
              <w:r w:rsidRPr="00BD6890">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rPr>
                <w:ins w:id="956" w:author="0053r2_C4-188415" w:date="2018-12-03T14:44:00Z"/>
              </w:rPr>
            </w:pPr>
            <w:ins w:id="957" w:author="0053r2_C4-188415" w:date="2018-12-03T14:44:00Z">
              <w:r w:rsidRPr="00BD6890">
                <w:t>Applicability</w:t>
              </w:r>
            </w:ins>
          </w:p>
        </w:tc>
      </w:tr>
      <w:tr w:rsidR="00D00406" w:rsidRPr="00BD6890" w:rsidTr="00601C14">
        <w:trPr>
          <w:jc w:val="center"/>
          <w:ins w:id="958" w:author="0053r2_C4-188415" w:date="2018-12-03T14:44:00Z"/>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959" w:author="0053r2_C4-188415" w:date="2018-12-03T14:44:00Z"/>
                <w:lang w:eastAsia="zh-CN"/>
              </w:rPr>
            </w:pPr>
            <w:proofErr w:type="spellStart"/>
            <w:ins w:id="960" w:author="0053r2_C4-188415" w:date="2018-12-03T14:44:00Z">
              <w:r>
                <w:rPr>
                  <w:rFonts w:hint="eastAsia"/>
                  <w:lang w:eastAsia="zh-CN"/>
                </w:rPr>
                <w:t>attr</w:t>
              </w:r>
              <w:proofErr w:type="spellEnd"/>
            </w:ins>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ins w:id="961" w:author="0053r2_C4-188415" w:date="2018-12-03T14:44:00Z"/>
                <w:lang w:eastAsia="zh-CN"/>
              </w:rPr>
            </w:pPr>
            <w:ins w:id="962" w:author="0053r2_C4-188415" w:date="2018-12-03T14:44:00Z">
              <w:r>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63" w:author="0053r2_C4-188415" w:date="2018-12-03T14:44:00Z"/>
              </w:rPr>
            </w:pPr>
            <w:ins w:id="964" w:author="0053r2_C4-188415" w:date="2018-12-03T14:44:00Z">
              <w:r w:rsidRPr="00BD6890">
                <w:t>M</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65" w:author="0053r2_C4-188415" w:date="2018-12-03T14:44:00Z"/>
                <w:lang w:eastAsia="zh-CN"/>
              </w:rPr>
            </w:pPr>
            <w:ins w:id="966" w:author="0053r2_C4-188415" w:date="2018-12-03T14:44:00Z">
              <w:r w:rsidRPr="00BD6890">
                <w:t>1</w:t>
              </w:r>
            </w:ins>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ins w:id="967" w:author="0053r2_C4-188415" w:date="2018-12-03T14:44:00Z"/>
                <w:lang w:eastAsia="zh-CN"/>
              </w:rPr>
            </w:pPr>
            <w:ins w:id="968" w:author="0053r2_C4-188415" w:date="2018-12-03T14:44:00Z">
              <w:r>
                <w:rPr>
                  <w:rFonts w:hint="eastAsia"/>
                  <w:lang w:eastAsia="zh-CN"/>
                </w:rPr>
                <w:t>This attribute contains the name of a defined query parameter.</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969" w:author="0053r2_C4-188415" w:date="2018-12-03T14:44:00Z"/>
              </w:rPr>
            </w:pPr>
          </w:p>
        </w:tc>
      </w:tr>
      <w:tr w:rsidR="00D00406" w:rsidRPr="00BD6890" w:rsidTr="00601C14">
        <w:trPr>
          <w:jc w:val="center"/>
          <w:ins w:id="970" w:author="0053r2_C4-188415" w:date="2018-12-03T14:44:00Z"/>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971" w:author="0053r2_C4-188415" w:date="2018-12-03T14:44:00Z"/>
                <w:lang w:eastAsia="zh-CN"/>
              </w:rPr>
            </w:pPr>
            <w:ins w:id="972" w:author="0053r2_C4-188415" w:date="2018-12-03T14:44:00Z">
              <w:r>
                <w:rPr>
                  <w:rFonts w:hint="eastAsia"/>
                  <w:lang w:eastAsia="zh-CN"/>
                </w:rPr>
                <w:t>value</w:t>
              </w:r>
            </w:ins>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973" w:author="0053r2_C4-188415" w:date="2018-12-03T14:44:00Z"/>
                <w:lang w:eastAsia="zh-CN"/>
              </w:rPr>
            </w:pPr>
            <w:ins w:id="974" w:author="0053r2_C4-188415" w:date="2018-12-03T14:44:00Z">
              <w:r>
                <w:rPr>
                  <w:rFonts w:hint="eastAsia"/>
                  <w:lang w:eastAsia="zh-CN"/>
                </w:rPr>
                <w:t>any type</w:t>
              </w:r>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75" w:author="0053r2_C4-188415" w:date="2018-12-03T14:44:00Z"/>
                <w:lang w:eastAsia="zh-CN"/>
              </w:rPr>
            </w:pPr>
            <w:ins w:id="976" w:author="0053r2_C4-188415" w:date="2018-12-03T14:44: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77" w:author="0053r2_C4-188415" w:date="2018-12-03T14:44:00Z"/>
                <w:lang w:eastAsia="zh-CN"/>
              </w:rPr>
            </w:pPr>
            <w:ins w:id="978" w:author="0053r2_C4-188415" w:date="2018-12-03T14:44:00Z">
              <w:r>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ins w:id="979" w:author="0053r2_C4-188415" w:date="2018-12-03T14:44:00Z"/>
                <w:lang w:eastAsia="zh-CN"/>
              </w:rPr>
            </w:pPr>
            <w:ins w:id="980" w:author="0053r2_C4-188415" w:date="2018-12-03T14:44:00Z">
              <w:r>
                <w:rPr>
                  <w:rFonts w:hint="eastAsia"/>
                  <w:lang w:eastAsia="zh-CN"/>
                </w:rPr>
                <w:t xml:space="preserve">This attribute contains the value of the query </w:t>
              </w:r>
              <w:r>
                <w:rPr>
                  <w:lang w:eastAsia="zh-CN"/>
                </w:rPr>
                <w:t>parameter</w:t>
              </w:r>
              <w:r>
                <w:rPr>
                  <w:rFonts w:hint="eastAsia"/>
                  <w:lang w:eastAsia="zh-CN"/>
                </w:rPr>
                <w:t xml:space="preserve"> as indicated by </w:t>
              </w:r>
              <w:proofErr w:type="spellStart"/>
              <w:r>
                <w:rPr>
                  <w:rFonts w:hint="eastAsia"/>
                  <w:lang w:eastAsia="zh-CN"/>
                </w:rPr>
                <w:t>attr</w:t>
              </w:r>
              <w:proofErr w:type="spellEnd"/>
              <w:r>
                <w:rPr>
                  <w:rFonts w:hint="eastAsia"/>
                  <w:lang w:eastAsia="zh-CN"/>
                </w:rPr>
                <w:t xml:space="preserve"> attribute.</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981" w:author="0053r2_C4-188415" w:date="2018-12-03T14:44:00Z"/>
              </w:rPr>
            </w:pPr>
          </w:p>
        </w:tc>
      </w:tr>
      <w:tr w:rsidR="00D00406" w:rsidRPr="00BD6890" w:rsidTr="00601C14">
        <w:trPr>
          <w:jc w:val="center"/>
          <w:ins w:id="982" w:author="0053r2_C4-188415" w:date="2018-12-03T14:44:00Z"/>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983" w:author="0053r2_C4-188415" w:date="2018-12-03T14:44:00Z"/>
                <w:lang w:eastAsia="zh-CN"/>
              </w:rPr>
            </w:pPr>
            <w:ins w:id="984" w:author="0053r2_C4-188415" w:date="2018-12-03T14:44:00Z">
              <w:r>
                <w:rPr>
                  <w:rFonts w:hint="eastAsia"/>
                  <w:lang w:eastAsia="zh-CN"/>
                </w:rPr>
                <w:t>negative</w:t>
              </w:r>
            </w:ins>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ins w:id="985" w:author="0053r2_C4-188415" w:date="2018-12-03T14:44:00Z"/>
                <w:lang w:eastAsia="zh-CN"/>
              </w:rPr>
            </w:pPr>
            <w:proofErr w:type="spellStart"/>
            <w:ins w:id="986" w:author="0053r2_C4-188415" w:date="2018-12-03T14:44:00Z">
              <w:r>
                <w:rPr>
                  <w:rFonts w:hint="eastAsia"/>
                  <w:lang w:eastAsia="zh-CN"/>
                </w:rPr>
                <w:t>boolean</w:t>
              </w:r>
              <w:proofErr w:type="spellEnd"/>
            </w:ins>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87" w:author="0053r2_C4-188415" w:date="2018-12-03T14:44:00Z"/>
                <w:lang w:eastAsia="zh-CN"/>
              </w:rPr>
            </w:pPr>
            <w:ins w:id="988" w:author="0053r2_C4-188415" w:date="2018-12-03T14:44: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ins w:id="989" w:author="0053r2_C4-188415" w:date="2018-12-03T14:44:00Z"/>
                <w:lang w:eastAsia="zh-CN"/>
              </w:rPr>
            </w:pPr>
            <w:ins w:id="990" w:author="0053r2_C4-188415" w:date="2018-12-03T14:44:00Z">
              <w:r>
                <w:rPr>
                  <w:rFonts w:hint="eastAsia"/>
                  <w:lang w:eastAsia="zh-CN"/>
                </w:rPr>
                <w:t>0..1</w:t>
              </w:r>
            </w:ins>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ins w:id="991" w:author="0053r2_C4-188415" w:date="2018-12-03T14:44:00Z"/>
                <w:lang w:eastAsia="zh-CN"/>
              </w:rPr>
            </w:pPr>
            <w:ins w:id="992" w:author="0053r2_C4-188415" w:date="2018-12-03T14:44:00Z">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ins>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rPr>
                <w:ins w:id="993" w:author="0053r2_C4-188415" w:date="2018-12-03T14:44:00Z"/>
              </w:rPr>
            </w:pPr>
          </w:p>
        </w:tc>
      </w:tr>
    </w:tbl>
    <w:p w:rsidR="00D00406" w:rsidRPr="006B5418" w:rsidRDefault="00D00406" w:rsidP="00942F26">
      <w:pPr>
        <w:rPr>
          <w:lang w:val="en-US"/>
        </w:rPr>
      </w:pPr>
    </w:p>
    <w:p w:rsidR="00DA7E56" w:rsidRDefault="00DA7E56" w:rsidP="00DA7E56">
      <w:pPr>
        <w:pStyle w:val="Heading2"/>
      </w:pPr>
      <w:bookmarkStart w:id="994" w:name="_Toc531683249"/>
      <w:r>
        <w:lastRenderedPageBreak/>
        <w:t>5.3</w:t>
      </w:r>
      <w:r>
        <w:tab/>
        <w:t>Data Types related to Subscription, Identification and Numbering</w:t>
      </w:r>
      <w:bookmarkEnd w:id="994"/>
    </w:p>
    <w:p w:rsidR="00DA7E56" w:rsidRDefault="00DA7E56" w:rsidP="00DA7E56">
      <w:pPr>
        <w:pStyle w:val="Heading3"/>
      </w:pPr>
      <w:bookmarkStart w:id="995" w:name="_Toc531683250"/>
      <w:r>
        <w:t>5.3.1</w:t>
      </w:r>
      <w:r>
        <w:tab/>
        <w:t>Introduction</w:t>
      </w:r>
      <w:bookmarkEnd w:id="995"/>
    </w:p>
    <w:p w:rsidR="00AB6E80" w:rsidRDefault="00AB6E80" w:rsidP="00AB6E80">
      <w:r>
        <w:t xml:space="preserve">This clause defines common data types related to subscription, identification and numbering information. </w:t>
      </w:r>
    </w:p>
    <w:p w:rsidR="00DA7E56" w:rsidRDefault="00DA7E56" w:rsidP="00DA7E56">
      <w:pPr>
        <w:pStyle w:val="Heading3"/>
      </w:pPr>
      <w:bookmarkStart w:id="996" w:name="_Toc531683251"/>
      <w:r>
        <w:t>5.3.2</w:t>
      </w:r>
      <w:r>
        <w:tab/>
        <w:t>Simple Data Types</w:t>
      </w:r>
      <w:bookmarkEnd w:id="996"/>
    </w:p>
    <w:p w:rsidR="00DA7E56" w:rsidRDefault="00DA7E56" w:rsidP="00DA7E56">
      <w:r>
        <w:t xml:space="preserve">This </w:t>
      </w:r>
      <w:proofErr w:type="spellStart"/>
      <w:r>
        <w:t>subclause</w:t>
      </w:r>
      <w:proofErr w:type="spellEnd"/>
      <w:r>
        <w:t xml:space="preserv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proofErr w:type="spellStart"/>
            <w:r w:rsidRPr="00875E9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proofErr w:type="spellStart"/>
            <w:r w:rsidR="00B96451" w:rsidRPr="00875E9E">
              <w:rPr>
                <w:lang w:eastAsia="zh-CN"/>
              </w:rPr>
              <w:t>subclause</w:t>
            </w:r>
            <w:proofErr w:type="spellEnd"/>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ins w:id="997" w:author="0047_C4-187404" w:date="2018-10-21T09:05:00Z">
              <w:r w:rsidR="008A7C11">
                <w:t xml:space="preserve"> It shall be formatted as string in which the labels are separated by dots (e.g. "Label1.Label2.Label3").</w:t>
              </w:r>
            </w:ins>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proofErr w:type="spellStart"/>
            <w:r w:rsidRPr="00875E9E">
              <w:t>Dnn</w:t>
            </w:r>
            <w:r>
              <w:t>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proofErr w:type="spellStart"/>
            <w:r w:rsidRPr="00875E9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 xml:space="preserve">String identifying a </w:t>
            </w:r>
            <w:proofErr w:type="spellStart"/>
            <w:r w:rsidRPr="00875E9E">
              <w:rPr>
                <w:lang w:eastAsia="zh-CN"/>
              </w:rPr>
              <w:t>Gpsi</w:t>
            </w:r>
            <w:proofErr w:type="spellEnd"/>
            <w:r w:rsidRPr="00875E9E">
              <w:rPr>
                <w:lang w:eastAsia="zh-CN"/>
              </w:rPr>
              <w:t xml:space="preserve">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w:t>
            </w:r>
            <w:proofErr w:type="spellStart"/>
            <w:r w:rsidRPr="00875E9E">
              <w:t>extid</w:t>
            </w:r>
            <w:proofErr w:type="spellEnd"/>
            <w:r w:rsidRPr="00875E9E">
              <w:t>-&lt;</w:t>
            </w:r>
            <w:proofErr w:type="spellStart"/>
            <w:r w:rsidRPr="00875E9E">
              <w:t>extid</w:t>
            </w:r>
            <w:proofErr w:type="spellEnd"/>
            <w:r w:rsidRPr="00875E9E">
              <w:t xml:space="preserve">&gt;, </w:t>
            </w:r>
            <w:r>
              <w:t xml:space="preserve">where </w:t>
            </w:r>
            <w:r w:rsidRPr="00875E9E">
              <w:t>&lt;</w:t>
            </w:r>
            <w:proofErr w:type="spellStart"/>
            <w:r w:rsidRPr="00875E9E">
              <w:t>extid</w:t>
            </w:r>
            <w:proofErr w:type="spellEnd"/>
            <w:r w:rsidRPr="00875E9E">
              <w:t xml:space="preserve">&gt; shall be formatted according to </w:t>
            </w:r>
            <w:proofErr w:type="spellStart"/>
            <w:r w:rsidRPr="00875E9E">
              <w:rPr>
                <w:lang w:eastAsia="zh-CN"/>
              </w:rPr>
              <w:t>subclause</w:t>
            </w:r>
            <w:proofErr w:type="spellEnd"/>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w:t>
            </w:r>
            <w:proofErr w:type="spellStart"/>
            <w:r w:rsidRPr="00875E9E">
              <w:rPr>
                <w:lang w:eastAsia="zh-CN"/>
              </w:rPr>
              <w:t>msisdn</w:t>
            </w:r>
            <w:proofErr w:type="spellEnd"/>
            <w:r w:rsidRPr="00875E9E">
              <w:rPr>
                <w:lang w:eastAsia="zh-CN"/>
              </w:rPr>
              <w:t>-&lt;</w:t>
            </w:r>
            <w:proofErr w:type="spellStart"/>
            <w:r w:rsidRPr="00875E9E">
              <w:rPr>
                <w:lang w:eastAsia="zh-CN"/>
              </w:rPr>
              <w:t>msisdn</w:t>
            </w:r>
            <w:proofErr w:type="spellEnd"/>
            <w:r w:rsidRPr="00875E9E">
              <w:rPr>
                <w:lang w:eastAsia="zh-CN"/>
              </w:rPr>
              <w:t xml:space="preserve">&gt;, </w:t>
            </w:r>
            <w:r>
              <w:rPr>
                <w:lang w:eastAsia="zh-CN"/>
              </w:rPr>
              <w:t xml:space="preserve">where </w:t>
            </w:r>
            <w:r w:rsidRPr="00875E9E">
              <w:rPr>
                <w:lang w:eastAsia="zh-CN"/>
              </w:rPr>
              <w:t>&lt;</w:t>
            </w:r>
            <w:proofErr w:type="spellStart"/>
            <w:r w:rsidRPr="00875E9E">
              <w:rPr>
                <w:lang w:eastAsia="zh-CN"/>
              </w:rPr>
              <w:t>msisdn</w:t>
            </w:r>
            <w:proofErr w:type="spellEnd"/>
            <w:r w:rsidRPr="00875E9E">
              <w:rPr>
                <w:lang w:eastAsia="zh-CN"/>
              </w:rPr>
              <w:t xml:space="preserve">&gt; shall be formatted according to </w:t>
            </w:r>
            <w:proofErr w:type="spellStart"/>
            <w:r w:rsidRPr="00875E9E">
              <w:rPr>
                <w:lang w:eastAsia="zh-CN"/>
              </w:rPr>
              <w:t>subclause</w:t>
            </w:r>
            <w:proofErr w:type="spellEnd"/>
            <w:r w:rsidRPr="00875E9E">
              <w:rPr>
                <w:lang w:eastAsia="zh-CN"/>
              </w:rPr>
              <w:t>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proofErr w:type="spellStart"/>
            <w:r w:rsidRPr="00875E9E">
              <w:t>Gpsi</w:t>
            </w:r>
            <w:r>
              <w:t>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proofErr w:type="spellStart"/>
            <w:r w:rsidRPr="00875E9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proofErr w:type="spellStart"/>
            <w:r w:rsidRPr="00875E9E">
              <w:rPr>
                <w:lang w:eastAsia="zh-CN"/>
              </w:rPr>
              <w:t>subclause</w:t>
            </w:r>
            <w:proofErr w:type="spellEnd"/>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 xml:space="preserve">[7]. </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proofErr w:type="gramStart"/>
            <w:r w:rsidRPr="00B6082E">
              <w:t>^</w:t>
            </w:r>
            <w:proofErr w:type="gramEnd"/>
            <w:del w:id="998" w:author="0039_C4-187015" w:date="2018-10-21T08:16:00Z">
              <w:r w:rsidRPr="00B6082E" w:rsidDel="00972E2F">
                <w:delText>groupid-</w:delText>
              </w:r>
            </w:del>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proofErr w:type="spellStart"/>
            <w:r w:rsidRPr="00875E9E">
              <w:t>GroupId</w:t>
            </w:r>
            <w:r>
              <w:t>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proofErr w:type="spellStart"/>
            <w:r w:rsidRPr="00875E9E">
              <w:t>GroupId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59051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proofErr w:type="spellStart"/>
            <w:r w:rsidRPr="00875E9E">
              <w:t>subclause</w:t>
            </w:r>
            <w:proofErr w:type="spellEnd"/>
            <w:r w:rsidRPr="00875E9E">
              <w:t> </w:t>
            </w:r>
            <w:r>
              <w:t>6</w:t>
            </w:r>
            <w:r w:rsidRPr="00875E9E">
              <w:t>.2 of 3GPP TS 23.003 [7]</w:t>
            </w:r>
            <w:r w:rsidRPr="00875E9E">
              <w:rPr>
                <w:lang w:eastAsia="zh-CN"/>
              </w:rPr>
              <w:t xml:space="preserve">. </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proofErr w:type="spellStart"/>
            <w:r w:rsidRPr="00875E9E">
              <w:t>Pei</w:t>
            </w:r>
            <w:r>
              <w:t>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 xml:space="preserve">This data type is defined in the same way as the "Pei"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String identifying a </w:t>
            </w:r>
            <w:proofErr w:type="spellStart"/>
            <w:r w:rsidRPr="00875E9E">
              <w:rPr>
                <w:lang w:eastAsia="zh-CN"/>
              </w:rPr>
              <w:t>Supi</w:t>
            </w:r>
            <w:proofErr w:type="spellEnd"/>
            <w:r w:rsidRPr="00875E9E">
              <w:rPr>
                <w:lang w:eastAsia="zh-CN"/>
              </w:rPr>
              <w:t xml:space="preserve">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IMSI "</w:t>
            </w:r>
            <w:proofErr w:type="spellStart"/>
            <w:r w:rsidRPr="00875E9E">
              <w:t>imsi</w:t>
            </w:r>
            <w:proofErr w:type="spellEnd"/>
            <w:r w:rsidRPr="00875E9E">
              <w:t>-&lt;</w:t>
            </w:r>
            <w:proofErr w:type="spellStart"/>
            <w:r w:rsidRPr="00875E9E">
              <w:t>imsi</w:t>
            </w:r>
            <w:proofErr w:type="spellEnd"/>
            <w:r w:rsidRPr="00875E9E">
              <w:t>&gt;, &lt;</w:t>
            </w:r>
            <w:proofErr w:type="spellStart"/>
            <w:r w:rsidRPr="00875E9E">
              <w:t>imsi</w:t>
            </w:r>
            <w:proofErr w:type="spellEnd"/>
            <w:r w:rsidRPr="00875E9E">
              <w:t xml:space="preserve">&gt; shall be formatted according to </w:t>
            </w:r>
            <w:proofErr w:type="spellStart"/>
            <w:r w:rsidRPr="00875E9E">
              <w:t>subclause</w:t>
            </w:r>
            <w:proofErr w:type="spellEnd"/>
            <w:r w:rsidRPr="00875E9E">
              <w:t>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NAI "</w:t>
            </w:r>
            <w:proofErr w:type="spellStart"/>
            <w:r w:rsidRPr="00875E9E">
              <w:rPr>
                <w:lang w:eastAsia="zh-CN"/>
              </w:rPr>
              <w:t>nai</w:t>
            </w:r>
            <w:proofErr w:type="spellEnd"/>
            <w:r w:rsidRPr="00875E9E">
              <w:rPr>
                <w:lang w:eastAsia="zh-CN"/>
              </w:rPr>
              <w:t>-&lt;</w:t>
            </w:r>
            <w:proofErr w:type="spellStart"/>
            <w:r w:rsidRPr="00875E9E">
              <w:rPr>
                <w:lang w:eastAsia="zh-CN"/>
              </w:rPr>
              <w:t>nai</w:t>
            </w:r>
            <w:proofErr w:type="spellEnd"/>
            <w:r w:rsidRPr="00875E9E">
              <w:rPr>
                <w:lang w:eastAsia="zh-CN"/>
              </w:rPr>
              <w:t>&gt;, &lt;</w:t>
            </w:r>
            <w:proofErr w:type="spellStart"/>
            <w:r w:rsidRPr="00875E9E">
              <w:rPr>
                <w:lang w:eastAsia="zh-CN"/>
              </w:rPr>
              <w:t>nai</w:t>
            </w:r>
            <w:proofErr w:type="spellEnd"/>
            <w:r w:rsidRPr="00875E9E">
              <w:rPr>
                <w:lang w:eastAsia="zh-CN"/>
              </w:rPr>
              <w:t xml:space="preserve">&gt; shall be formatted according to </w:t>
            </w:r>
            <w:proofErr w:type="spellStart"/>
            <w:r w:rsidRPr="00875E9E">
              <w:rPr>
                <w:lang w:eastAsia="zh-CN"/>
              </w:rPr>
              <w:t>subclause</w:t>
            </w:r>
            <w:proofErr w:type="spellEnd"/>
            <w:r w:rsidRPr="00875E9E">
              <w:rPr>
                <w:lang w:eastAsia="zh-CN"/>
              </w:rPr>
              <w:t>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xml:space="preserve">" naming convention defined in 3GPP TS 29.501 [2]. </w:t>
            </w:r>
          </w:p>
          <w:p w:rsidR="00942F26" w:rsidRDefault="00942F26" w:rsidP="00942F26">
            <w:pPr>
              <w:pStyle w:val="TAL"/>
            </w:pPr>
          </w:p>
          <w:p w:rsidR="00942F26" w:rsidRPr="00875E9E" w:rsidRDefault="00942F26" w:rsidP="00942F26">
            <w:pPr>
              <w:pStyle w:val="TAL"/>
            </w:pPr>
            <w:r>
              <w:t>P</w:t>
            </w:r>
            <w:r w:rsidRPr="00591266">
              <w:t xml:space="preserve">attern: </w:t>
            </w:r>
            <w:r>
              <w:t>'</w:t>
            </w:r>
            <w:proofErr w:type="gramStart"/>
            <w:r w:rsidRPr="00B6082E">
              <w:t>^</w:t>
            </w:r>
            <w:r w:rsidRPr="00591266">
              <w:t>(</w:t>
            </w:r>
            <w:proofErr w:type="spellStart"/>
            <w:proofErr w:type="gramEnd"/>
            <w:r w:rsidRPr="00591266">
              <w:t>imsi</w:t>
            </w:r>
            <w:proofErr w:type="spellEnd"/>
            <w:r w:rsidRPr="00591266">
              <w:t>-[0-9]{5,15}|</w:t>
            </w:r>
            <w:proofErr w:type="spellStart"/>
            <w:r w:rsidRPr="00591266">
              <w:t>nai</w:t>
            </w:r>
            <w:proofErr w:type="spellEnd"/>
            <w:r w:rsidRPr="00591266">
              <w:t>-.+</w:t>
            </w:r>
            <w:r>
              <w:t>|.+)$'</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Supi</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proofErr w:type="spellStart"/>
            <w:r w:rsidRPr="00175576">
              <w:rPr>
                <w:lang w:eastAsia="zh-CN"/>
              </w:rPr>
              <w:t>subclause</w:t>
            </w:r>
            <w:proofErr w:type="spellEnd"/>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942F26" w:rsidRDefault="00942F26" w:rsidP="00942F26">
            <w:pPr>
              <w:pStyle w:val="TAL"/>
              <w:rPr>
                <w:lang w:eastAsia="zh-CN"/>
              </w:rPr>
            </w:pPr>
            <w:r>
              <w:t>Minimum = 1. Maximum = 256.</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D00406" w:rsidTr="00601C14">
        <w:trPr>
          <w:jc w:val="center"/>
          <w:ins w:id="999" w:author="0062_C4-188414" w:date="2018-12-03T14:4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00406" w:rsidRDefault="00D00406" w:rsidP="00601C14">
            <w:pPr>
              <w:pStyle w:val="TAL"/>
              <w:rPr>
                <w:ins w:id="1000" w:author="0062_C4-188414" w:date="2018-12-03T14:40:00Z"/>
              </w:rPr>
            </w:pPr>
            <w:proofErr w:type="spellStart"/>
            <w:ins w:id="1001" w:author="0062_C4-188414" w:date="2018-12-03T14:40:00Z">
              <w:r>
                <w:t>NfGroupId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00406" w:rsidRDefault="00D00406" w:rsidP="00601C14">
            <w:pPr>
              <w:pStyle w:val="TAL"/>
              <w:rPr>
                <w:ins w:id="1002" w:author="0062_C4-188414" w:date="2018-12-03T14:40:00Z"/>
              </w:rPr>
            </w:pPr>
            <w:ins w:id="1003" w:author="0062_C4-188414" w:date="2018-12-03T14:40:00Z">
              <w:r>
                <w:t>string</w:t>
              </w:r>
            </w:ins>
          </w:p>
        </w:tc>
        <w:tc>
          <w:tcPr>
            <w:tcW w:w="2952" w:type="pct"/>
            <w:tcBorders>
              <w:top w:val="single" w:sz="4" w:space="0" w:color="auto"/>
              <w:left w:val="nil"/>
              <w:bottom w:val="single" w:sz="4" w:space="0" w:color="auto"/>
              <w:right w:val="single" w:sz="8" w:space="0" w:color="auto"/>
            </w:tcBorders>
          </w:tcPr>
          <w:p w:rsidR="00D00406" w:rsidRDefault="00D00406" w:rsidP="00601C14">
            <w:pPr>
              <w:pStyle w:val="TAL"/>
              <w:rPr>
                <w:ins w:id="1004" w:author="0062_C4-188414" w:date="2018-12-03T14:40:00Z"/>
              </w:rPr>
            </w:pPr>
            <w:ins w:id="1005" w:author="0062_C4-188414" w:date="2018-12-03T14:40:00Z">
              <w:r>
                <w:t xml:space="preserve">Identifier of a group of NFs </w:t>
              </w:r>
            </w:ins>
          </w:p>
        </w:tc>
      </w:tr>
    </w:tbl>
    <w:p w:rsidR="00DA7E56" w:rsidRDefault="00DA7E56" w:rsidP="00DA7E56"/>
    <w:p w:rsidR="00DA7E56" w:rsidRPr="004D3578" w:rsidRDefault="00DA7E56" w:rsidP="00DA7E56">
      <w:pPr>
        <w:pStyle w:val="Heading3"/>
      </w:pPr>
      <w:bookmarkStart w:id="1006" w:name="_Toc531683252"/>
      <w:r>
        <w:lastRenderedPageBreak/>
        <w:t>5.3.3</w:t>
      </w:r>
      <w:r w:rsidRPr="004D3578">
        <w:tab/>
      </w:r>
      <w:r>
        <w:t>Enumerations</w:t>
      </w:r>
      <w:bookmarkEnd w:id="1006"/>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1007" w:name="_Toc531683253"/>
      <w:r>
        <w:t>5.3.4</w:t>
      </w:r>
      <w:r w:rsidRPr="004D3578">
        <w:tab/>
      </w:r>
      <w:r>
        <w:t>Structured Data Types</w:t>
      </w:r>
      <w:bookmarkEnd w:id="1007"/>
    </w:p>
    <w:p w:rsidR="00DA7E56" w:rsidRDefault="00DA7E56" w:rsidP="00DA7E56">
      <w:pPr>
        <w:pStyle w:val="Heading4"/>
      </w:pPr>
      <w:bookmarkStart w:id="1008" w:name="_Toc531683254"/>
      <w:r>
        <w:t>5.3.4.1</w:t>
      </w:r>
      <w:r>
        <w:tab/>
        <w:t xml:space="preserve">Type: </w:t>
      </w:r>
      <w:proofErr w:type="spellStart"/>
      <w:r w:rsidR="006D16A2">
        <w:t>Guami</w:t>
      </w:r>
      <w:bookmarkEnd w:id="1008"/>
      <w:proofErr w:type="spellEnd"/>
    </w:p>
    <w:p w:rsidR="00DA7E56" w:rsidRDefault="00DA7E56" w:rsidP="00DA7E56">
      <w:pPr>
        <w:pStyle w:val="TH"/>
      </w:pPr>
      <w:r>
        <w:rPr>
          <w:noProof/>
        </w:rPr>
        <w:t>Table </w:t>
      </w:r>
      <w:r>
        <w:t>5.3.4.</w:t>
      </w:r>
      <w:r w:rsidR="006D16A2">
        <w:t>1</w:t>
      </w:r>
      <w:r>
        <w:t xml:space="preserve">-1: </w:t>
      </w:r>
      <w:r>
        <w:rPr>
          <w:noProof/>
        </w:rPr>
        <w:t xml:space="preserve">Definition of type </w:t>
      </w:r>
      <w:proofErr w:type="spellStart"/>
      <w:r w:rsidR="006D16A2">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proofErr w:type="spellStart"/>
            <w:r>
              <w:t>amfId</w:t>
            </w:r>
            <w:proofErr w:type="spellEnd"/>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proofErr w:type="spellStart"/>
            <w:r>
              <w:t>AmfId</w:t>
            </w:r>
            <w:proofErr w:type="spellEnd"/>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1009" w:name="_Toc531683255"/>
      <w:r>
        <w:t>5.3.4.2</w:t>
      </w:r>
      <w:r>
        <w:tab/>
        <w:t xml:space="preserve">Type: </w:t>
      </w:r>
      <w:proofErr w:type="spellStart"/>
      <w:r>
        <w:t>NetworkId</w:t>
      </w:r>
      <w:bookmarkEnd w:id="1009"/>
      <w:proofErr w:type="spellEnd"/>
    </w:p>
    <w:p w:rsidR="00034C57" w:rsidRDefault="00034C57" w:rsidP="00034C57">
      <w:pPr>
        <w:pStyle w:val="TH"/>
      </w:pPr>
      <w:r>
        <w:rPr>
          <w:noProof/>
        </w:rPr>
        <w:t>Table </w:t>
      </w:r>
      <w:r>
        <w:t xml:space="preserve">5.3.4.2-1: </w:t>
      </w:r>
      <w:r>
        <w:rPr>
          <w:noProof/>
        </w:rPr>
        <w:t xml:space="preserve">Definition of type </w:t>
      </w:r>
      <w:proofErr w:type="spellStart"/>
      <w:r>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proofErr w:type="spellStart"/>
            <w:r w:rsidRPr="00875E9E">
              <w:t>Mcc</w:t>
            </w:r>
            <w:proofErr w:type="spellEnd"/>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proofErr w:type="spellStart"/>
            <w:r w:rsidRPr="00875E9E">
              <w:t>mnc</w:t>
            </w:r>
            <w:proofErr w:type="spellEnd"/>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proofErr w:type="spellStart"/>
            <w:r w:rsidRPr="00875E9E">
              <w:t>Mnc</w:t>
            </w:r>
            <w:proofErr w:type="spellEnd"/>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1010" w:name="_Toc531683256"/>
      <w:r w:rsidRPr="0053092E">
        <w:t>5.</w:t>
      </w:r>
      <w:r>
        <w:t>3</w:t>
      </w:r>
      <w:r w:rsidRPr="0053092E">
        <w:t>.4.</w:t>
      </w:r>
      <w:r>
        <w:t>3</w:t>
      </w:r>
      <w:r w:rsidRPr="0053092E">
        <w:tab/>
        <w:t xml:space="preserve">Type: </w:t>
      </w:r>
      <w:proofErr w:type="spellStart"/>
      <w:r>
        <w:t>GuamiRm</w:t>
      </w:r>
      <w:bookmarkEnd w:id="1010"/>
      <w:proofErr w:type="spellEnd"/>
    </w:p>
    <w:p w:rsidR="00942F26" w:rsidRPr="006B5418" w:rsidRDefault="00942F26" w:rsidP="00942F26">
      <w:pPr>
        <w:rPr>
          <w:lang w:val="en-US"/>
        </w:rPr>
      </w:pPr>
      <w:r>
        <w:t>This data type is defined in the same way as the "</w:t>
      </w:r>
      <w:proofErr w:type="spellStart"/>
      <w:r>
        <w:t>Guami</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p w:rsidR="00034C57" w:rsidRDefault="00034C57" w:rsidP="00DA7E56"/>
    <w:p w:rsidR="00DA7E56" w:rsidRDefault="00DA7E56" w:rsidP="00DA7E56">
      <w:pPr>
        <w:pStyle w:val="Heading2"/>
      </w:pPr>
      <w:bookmarkStart w:id="1011" w:name="_Toc531683257"/>
      <w:r>
        <w:t>5.4</w:t>
      </w:r>
      <w:r>
        <w:tab/>
        <w:t>Data Types related to 5G Network</w:t>
      </w:r>
      <w:bookmarkEnd w:id="1011"/>
    </w:p>
    <w:p w:rsidR="00DA7E56" w:rsidRDefault="00DA7E56" w:rsidP="00DA7E56">
      <w:pPr>
        <w:pStyle w:val="Heading3"/>
      </w:pPr>
      <w:bookmarkStart w:id="1012" w:name="_Toc531683258"/>
      <w:r>
        <w:t>5.4.1</w:t>
      </w:r>
      <w:r>
        <w:tab/>
        <w:t>Introduction</w:t>
      </w:r>
      <w:bookmarkEnd w:id="1012"/>
    </w:p>
    <w:p w:rsidR="005E285D" w:rsidRDefault="005E285D" w:rsidP="005E285D">
      <w:r>
        <w:t xml:space="preserve">This clause defines common data types related to 5G Network (other than related to 5G </w:t>
      </w:r>
      <w:proofErr w:type="spellStart"/>
      <w:r>
        <w:t>QoS</w:t>
      </w:r>
      <w:proofErr w:type="spellEnd"/>
      <w:r>
        <w:t>).</w:t>
      </w:r>
    </w:p>
    <w:p w:rsidR="00DA7E56" w:rsidRDefault="00DA7E56" w:rsidP="00DA7E56">
      <w:pPr>
        <w:pStyle w:val="Heading3"/>
      </w:pPr>
      <w:bookmarkStart w:id="1013" w:name="_Toc531683259"/>
      <w:r>
        <w:t>5.4.2</w:t>
      </w:r>
      <w:r>
        <w:tab/>
        <w:t>Simple Data Types</w:t>
      </w:r>
      <w:bookmarkEnd w:id="1013"/>
    </w:p>
    <w:p w:rsidR="00DA7E56" w:rsidRDefault="00DA7E56" w:rsidP="00DA7E56">
      <w:r>
        <w:t xml:space="preserve">This </w:t>
      </w:r>
      <w:proofErr w:type="spellStart"/>
      <w:r>
        <w:t>subclause</w:t>
      </w:r>
      <w:proofErr w:type="spellEnd"/>
      <w:r>
        <w:t xml:space="preserv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proofErr w:type="spellStart"/>
            <w:r w:rsidRPr="00875E9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String providing an application identifier</w:t>
            </w:r>
            <w:del w:id="1014" w:author="0040_C4-187019" w:date="2018-10-21T08:40:00Z">
              <w:r w:rsidRPr="00875E9E" w:rsidDel="000A0C08">
                <w:rPr>
                  <w:lang w:eastAsia="zh-CN"/>
                </w:rPr>
                <w:delText xml:space="preserve"> and formatted </w:delText>
              </w:r>
              <w:r w:rsidRPr="00875E9E" w:rsidDel="000A0C08">
                <w:rPr>
                  <w:highlight w:val="yellow"/>
                  <w:lang w:eastAsia="zh-CN"/>
                </w:rPr>
                <w:delText>FFS</w:delText>
              </w:r>
            </w:del>
            <w:r w:rsidRPr="00875E9E">
              <w:rPr>
                <w:lang w:eastAsia="zh-CN"/>
              </w:rPr>
              <w:t xml:space="preserve">.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ApplicationId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proofErr w:type="spellStart"/>
            <w:r w:rsidRPr="00875E9E">
              <w:t>ApplicationId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proofErr w:type="spellStart"/>
            <w:r w:rsidRPr="00875E9E">
              <w:rPr>
                <w:lang w:eastAsia="zh-CN"/>
              </w:rPr>
              <w:t>subclause</w:t>
            </w:r>
            <w:proofErr w:type="spellEnd"/>
            <w:r w:rsidRPr="00875E9E">
              <w:rPr>
                <w:lang w:eastAsia="zh-CN"/>
              </w:rPr>
              <w:t> 11.2.3.1</w:t>
            </w:r>
            <w:ins w:id="1015" w:author="0049_C4-187214" w:date="2018-10-21T08:47:00Z">
              <w:r w:rsidR="00845ECE">
                <w:rPr>
                  <w:lang w:eastAsia="zh-CN"/>
                </w:rPr>
                <w:t>b</w:t>
              </w:r>
            </w:ins>
            <w:del w:id="1016" w:author="0049_C4-187214" w:date="2018-10-21T08:47:00Z">
              <w:r w:rsidRPr="00875E9E" w:rsidDel="00845ECE">
                <w:rPr>
                  <w:lang w:eastAsia="zh-CN"/>
                </w:rPr>
                <w:delText>.5</w:delText>
              </w:r>
            </w:del>
            <w:r w:rsidRPr="00875E9E">
              <w:rPr>
                <w:lang w:eastAsia="zh-CN"/>
              </w:rPr>
              <w:t xml:space="preserve">, bits </w:t>
            </w:r>
            <w:del w:id="1017" w:author="0049_C4-187214" w:date="2018-10-21T08:48:00Z">
              <w:r w:rsidRPr="00875E9E" w:rsidDel="00845ECE">
                <w:rPr>
                  <w:lang w:eastAsia="zh-CN"/>
                </w:rPr>
                <w:delText xml:space="preserve">5 </w:delText>
              </w:r>
            </w:del>
            <w:ins w:id="1018" w:author="0049_C4-187214" w:date="2018-10-21T08:48:00Z">
              <w:r w:rsidR="00845ECE">
                <w:rPr>
                  <w:lang w:eastAsia="zh-CN"/>
                </w:rPr>
                <w:t>1</w:t>
              </w:r>
              <w:r w:rsidR="00845ECE" w:rsidRPr="00875E9E">
                <w:rPr>
                  <w:lang w:eastAsia="zh-CN"/>
                </w:rPr>
                <w:t xml:space="preserve"> </w:t>
              </w:r>
            </w:ins>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proofErr w:type="spellStart"/>
            <w:r>
              <w:rPr>
                <w:lang w:eastAsia="zh-CN"/>
              </w:rPr>
              <w:t>subclause</w:t>
            </w:r>
            <w:proofErr w:type="spellEnd"/>
            <w:r>
              <w:rPr>
                <w:lang w:eastAsia="zh-CN"/>
              </w:rPr>
              <w:t xml:space="preserve"> 9.3.3.5 of </w:t>
            </w:r>
            <w:r w:rsidRPr="00875E9E">
              <w:rPr>
                <w:lang w:eastAsia="zh-CN"/>
              </w:rPr>
              <w:t xml:space="preserve">3GPP TS 38.413 [11]. </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Mcc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proofErr w:type="spellStart"/>
            <w:r>
              <w:t>Mcc</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proofErr w:type="spellStart"/>
            <w:r>
              <w:rPr>
                <w:lang w:eastAsia="zh-CN"/>
              </w:rPr>
              <w:t>subclause</w:t>
            </w:r>
            <w:proofErr w:type="spellEnd"/>
            <w:r>
              <w:rPr>
                <w:lang w:eastAsia="zh-CN"/>
              </w:rPr>
              <w:t> 9.3.3.5 of</w:t>
            </w:r>
            <w:r w:rsidRPr="00875E9E">
              <w:rPr>
                <w:lang w:eastAsia="zh-CN"/>
              </w:rPr>
              <w:t xml:space="preserve"> 3GPP TS 38.413 [11]. </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Mnc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proofErr w:type="spellStart"/>
            <w:r>
              <w:t>Mnc</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w:t>
            </w:r>
            <w:proofErr w:type="spellStart"/>
            <w:r w:rsidRPr="00875E9E">
              <w:rPr>
                <w:lang w:eastAsia="zh-CN"/>
              </w:rPr>
              <w:t>subclause</w:t>
            </w:r>
            <w:proofErr w:type="spellEnd"/>
            <w:r w:rsidRPr="00875E9E">
              <w:rPr>
                <w:lang w:eastAsia="zh-CN"/>
              </w:rPr>
              <w:t xml:space="preserv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 </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Tac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 xml:space="preserve">This data type is defined in the same way as the "Tac"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28-bit string identifying an E-UTRA Cell Id as specified in </w:t>
            </w:r>
            <w:proofErr w:type="spellStart"/>
            <w:r w:rsidRPr="00875E9E">
              <w:rPr>
                <w:lang w:eastAsia="zh-CN"/>
              </w:rPr>
              <w:t>subclause</w:t>
            </w:r>
            <w:proofErr w:type="spellEnd"/>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EutraCellId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proofErr w:type="spellStart"/>
            <w:r w:rsidRPr="00875E9E">
              <w:t>EutraCellId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36-bit string identifying an NR Cell Id as specified in </w:t>
            </w:r>
            <w:proofErr w:type="spellStart"/>
            <w:r w:rsidRPr="00875E9E">
              <w:rPr>
                <w:lang w:eastAsia="zh-CN"/>
              </w:rPr>
              <w:t>subclause</w:t>
            </w:r>
            <w:proofErr w:type="spellEnd"/>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rsidRPr="00875E9E">
              <w:t>NrCellId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proofErr w:type="spellStart"/>
            <w:r w:rsidRPr="00875E9E">
              <w:t>NrCellId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proofErr w:type="spellStart"/>
            <w:r>
              <w:t>subc</w:t>
            </w:r>
            <w:r w:rsidRPr="00F70B61">
              <w:t>lause</w:t>
            </w:r>
            <w:proofErr w:type="spellEnd"/>
            <w:r w:rsidRPr="00F70B61">
              <w:t xml:space="preserv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w:t>
            </w:r>
            <w:proofErr w:type="spellStart"/>
            <w:r>
              <w:t>Dnai</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 xml:space="preserve">This represents the 5GMM </w:t>
            </w:r>
            <w:proofErr w:type="gramStart"/>
            <w:r>
              <w:t>cause</w:t>
            </w:r>
            <w:proofErr w:type="gramEnd"/>
            <w:r>
              <w:t xml:space="preserv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w:t>
            </w:r>
            <w:proofErr w:type="spellStart"/>
            <w:r>
              <w:t>AreaCode</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 xml:space="preserve">FQDN (Fully Qualified Domain Name) of the AMF as defined in </w:t>
            </w:r>
            <w:proofErr w:type="spellStart"/>
            <w:r>
              <w:t>subclause</w:t>
            </w:r>
            <w:proofErr w:type="spellEnd"/>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ins w:id="1019" w:author="0064r1_C4-188416" w:date="2018-12-03T14:5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rPr>
                <w:ins w:id="1020" w:author="0064r1_C4-188416" w:date="2018-12-03T14:53:00Z"/>
              </w:rPr>
            </w:pPr>
            <w:ins w:id="1021" w:author="0064r1_C4-188416" w:date="2018-12-03T14:53:00Z">
              <w:r>
                <w:rPr>
                  <w:rFonts w:eastAsia="MS Mincho" w:cs="Arial" w:hint="eastAsia"/>
                  <w:lang w:eastAsia="ja-JP"/>
                </w:rPr>
                <w:t>N</w:t>
              </w:r>
              <w:r w:rsidRPr="00F267AF">
                <w:rPr>
                  <w:rFonts w:eastAsia="MS Mincho" w:cs="Arial" w:hint="eastAsia"/>
                  <w:lang w:eastAsia="ja-JP"/>
                </w:rPr>
                <w:t>3IwfId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rPr>
                <w:ins w:id="1022" w:author="0064r1_C4-188416" w:date="2018-12-03T14:53:00Z"/>
              </w:rPr>
            </w:pPr>
            <w:ins w:id="1023" w:author="0064r1_C4-188416" w:date="2018-12-03T14:53:00Z">
              <w:r w:rsidRPr="00EF0F47">
                <w:t>string</w:t>
              </w:r>
            </w:ins>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ins w:id="1024" w:author="0064r1_C4-188416" w:date="2018-12-03T14:53:00Z"/>
                <w:lang w:eastAsia="zh-CN"/>
              </w:rPr>
            </w:pPr>
            <w:ins w:id="1025" w:author="0064r1_C4-188416" w:date="2018-12-03T14:53:00Z">
              <w:r w:rsidRPr="00EF0F47">
                <w:rPr>
                  <w:rFonts w:cs="Arial"/>
                  <w:szCs w:val="18"/>
                  <w:lang w:eastAsia="zh-CN"/>
                </w:rPr>
                <w:t>The FQDN of the N3IWF.</w:t>
              </w:r>
            </w:ins>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proofErr w:type="spellStart"/>
            <w:ins w:id="1026" w:author="0064r1_C4-188416" w:date="2018-12-03T14:54:00Z">
              <w:r w:rsidRPr="00EF0F47">
                <w:t>NgeN</w:t>
              </w:r>
              <w:r>
                <w:t>b</w:t>
              </w:r>
              <w:r w:rsidRPr="00EF0F47">
                <w:t>Id</w:t>
              </w:r>
            </w:ins>
            <w:proofErr w:type="spellEnd"/>
            <w:del w:id="1027" w:author="0064r1_C4-188416" w:date="2018-12-03T14:54:00Z">
              <w:r w:rsidDel="00DC4059">
                <w:delText>NgRanIdentifier</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ins w:id="1028" w:author="0064r1_C4-188416" w:date="2018-12-03T14:54:00Z">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as specified in </w:t>
              </w:r>
              <w:proofErr w:type="spellStart"/>
              <w:r w:rsidRPr="00EF0F47">
                <w:rPr>
                  <w:lang w:eastAsia="zh-CN"/>
                </w:rPr>
                <w:t>subclause</w:t>
              </w:r>
              <w:proofErr w:type="spellEnd"/>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ins>
            <w:del w:id="1029" w:author="0064r1_C4-188416" w:date="2018-12-03T14:54:00Z">
              <w:r w:rsidDel="001A7470">
                <w:rPr>
                  <w:rFonts w:cs="Arial"/>
                  <w:szCs w:val="18"/>
                </w:rPr>
                <w:delText>NG RAN node</w:delText>
              </w:r>
            </w:del>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 xml:space="preserve">The string shall be formatted with following pattern: </w:t>
            </w:r>
          </w:p>
          <w:p w:rsidR="001A7470" w:rsidDel="001A7470" w:rsidRDefault="001A7470" w:rsidP="001A7470">
            <w:pPr>
              <w:pStyle w:val="TAL"/>
              <w:rPr>
                <w:del w:id="1030" w:author="0064r1_C4-188416" w:date="2018-12-03T14:54:00Z"/>
                <w:rFonts w:cs="Arial"/>
                <w:szCs w:val="18"/>
              </w:rPr>
            </w:pPr>
            <w:del w:id="1031" w:author="0064r1_C4-188416" w:date="2018-12-03T14:54:00Z">
              <w:r w:rsidDel="001A7470">
                <w:rPr>
                  <w:rFonts w:cs="Arial"/>
                  <w:szCs w:val="18"/>
                </w:rPr>
                <w:delText>'gNB-[A-Fa-f0-9]{6,8}|</w:delText>
              </w:r>
            </w:del>
          </w:p>
          <w:p w:rsidR="001A7470" w:rsidRDefault="001A7470" w:rsidP="001A7470">
            <w:pPr>
              <w:pStyle w:val="TAL"/>
              <w:rPr>
                <w:rFonts w:cs="Arial"/>
                <w:szCs w:val="18"/>
              </w:rPr>
            </w:pPr>
            <w:del w:id="1032" w:author="0064r1_C4-188416" w:date="2018-12-03T14:54:00Z">
              <w:r w:rsidDel="001A7470">
                <w:rPr>
                  <w:rFonts w:cs="Arial"/>
                  <w:szCs w:val="18"/>
                </w:rPr>
                <w:delText xml:space="preserve"> </w:delText>
              </w:r>
            </w:del>
            <w:ins w:id="1033" w:author="0064r1_C4-188416" w:date="2018-12-03T14:55:00Z">
              <w:r>
                <w:rPr>
                  <w:rFonts w:cs="Arial"/>
                  <w:szCs w:val="18"/>
                </w:rPr>
                <w:t>'</w:t>
              </w:r>
            </w:ins>
            <w:proofErr w:type="spellStart"/>
            <w:r>
              <w:rPr>
                <w:rFonts w:cs="Arial"/>
                <w:szCs w:val="18"/>
              </w:rPr>
              <w:t>MacroNG</w:t>
            </w:r>
            <w:r>
              <w:rPr>
                <w:color w:val="FF0000"/>
              </w:rPr>
              <w:t>eNB</w:t>
            </w:r>
            <w:proofErr w:type="spellEnd"/>
            <w:r>
              <w:rPr>
                <w:rFonts w:cs="Arial"/>
                <w:szCs w:val="18"/>
              </w:rPr>
              <w:t>-[A-Fa-f0-9]{5}|</w:t>
            </w:r>
          </w:p>
          <w:p w:rsidR="001A7470" w:rsidRDefault="001A7470" w:rsidP="001A7470">
            <w:pPr>
              <w:pStyle w:val="TAL"/>
              <w:rPr>
                <w:rFonts w:cs="Arial"/>
                <w:szCs w:val="18"/>
              </w:rPr>
            </w:pPr>
            <w:r>
              <w:rPr>
                <w:rFonts w:cs="Arial"/>
                <w:szCs w:val="18"/>
              </w:rPr>
              <w:t xml:space="preserve"> </w:t>
            </w:r>
            <w:proofErr w:type="spellStart"/>
            <w:r>
              <w:rPr>
                <w:rFonts w:cs="Arial"/>
                <w:szCs w:val="18"/>
              </w:rPr>
              <w:t>LMacroNG</w:t>
            </w:r>
            <w:r>
              <w:rPr>
                <w:color w:val="FF0000"/>
              </w:rPr>
              <w:t>eNB</w:t>
            </w:r>
            <w:proofErr w:type="spellEnd"/>
            <w:r>
              <w:rPr>
                <w:rFonts w:cs="Arial"/>
                <w:szCs w:val="18"/>
              </w:rPr>
              <w:t>-[A-Fa-f0-9]{6}|</w:t>
            </w:r>
          </w:p>
          <w:p w:rsidR="001A7470" w:rsidRDefault="001A7470" w:rsidP="001A7470">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ins w:id="1034" w:author="0064r1_C4-188416" w:date="2018-12-03T14:55:00Z">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ins>
            <w:del w:id="1035" w:author="0064r1_C4-188416" w:date="2018-12-03T14:55:00Z">
              <w:r w:rsidDel="001A7470">
                <w:rPr>
                  <w:lang w:eastAsia="zh-CN"/>
                </w:rPr>
                <w:delText>RAN Node ID</w:delText>
              </w:r>
            </w:del>
            <w:r>
              <w:rPr>
                <w:lang w:eastAsia="zh-CN"/>
              </w:rPr>
              <w:t xml:space="preserve"> shall be encoded </w:t>
            </w:r>
            <w:r w:rsidRPr="00175576">
              <w:rPr>
                <w:lang w:eastAsia="zh-CN"/>
              </w:rPr>
              <w:t xml:space="preserve">in hexadecimal representation. Each character in the string shall take a value of "0" to "9" or "A" to "F" and shall represent 4 bits. The most significant character representing the 4 most significant bits of the </w:t>
            </w:r>
            <w:ins w:id="1036" w:author="0064r1_C4-188416" w:date="2018-12-03T14:55:00Z">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ins>
            <w:del w:id="1037" w:author="0064r1_C4-188416" w:date="2018-12-03T14:55:00Z">
              <w:r w:rsidDel="001A7470">
                <w:rPr>
                  <w:lang w:eastAsia="zh-CN"/>
                </w:rPr>
                <w:delText>RAN Node ID</w:delText>
              </w:r>
            </w:del>
            <w:r w:rsidRPr="00175576">
              <w:rPr>
                <w:lang w:eastAsia="zh-CN"/>
              </w:rPr>
              <w:t xml:space="preserve"> shall appear first in the string, and the character representing the 4 least significant bit of the </w:t>
            </w:r>
            <w:ins w:id="1038" w:author="0064r1_C4-188416" w:date="2018-12-03T14:55:00Z">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ins>
            <w:del w:id="1039" w:author="0064r1_C4-188416" w:date="2018-12-03T14:55:00Z">
              <w:r w:rsidDel="001A7470">
                <w:rPr>
                  <w:lang w:eastAsia="zh-CN"/>
                </w:rPr>
                <w:delText>RAN Node ID</w:delText>
              </w:r>
            </w:del>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Del="001A7470" w:rsidRDefault="001A7470" w:rsidP="001A7470">
            <w:pPr>
              <w:pStyle w:val="TAL"/>
              <w:rPr>
                <w:del w:id="1040" w:author="0064r1_C4-188416" w:date="2018-12-03T14:56:00Z"/>
                <w:rFonts w:cs="Arial"/>
                <w:szCs w:val="18"/>
              </w:rPr>
            </w:pPr>
            <w:del w:id="1041" w:author="0064r1_C4-188416" w:date="2018-12-03T14:56:00Z">
              <w:r w:rsidDel="001A7470">
                <w:rPr>
                  <w:rFonts w:cs="Arial"/>
                  <w:szCs w:val="18"/>
                </w:rPr>
                <w:delText>"gNB-382A3F47" indicates a gNB ID with value 0x382A3F47</w:delText>
              </w:r>
            </w:del>
          </w:p>
          <w:p w:rsidR="001A7470" w:rsidRDefault="001A7470" w:rsidP="001A7470">
            <w:pPr>
              <w:pStyle w:val="TAL"/>
              <w:rPr>
                <w:lang w:eastAsia="zh-CN"/>
              </w:rPr>
            </w:pPr>
            <w:r>
              <w:rPr>
                <w:rFonts w:cs="Arial"/>
                <w:szCs w:val="18"/>
              </w:rPr>
              <w:t>"sMacroNGeNB-F4B89" indicates a Short Macro NG-</w:t>
            </w:r>
            <w:proofErr w:type="spellStart"/>
            <w:r>
              <w:rPr>
                <w:rFonts w:cs="Arial"/>
                <w:szCs w:val="18"/>
              </w:rPr>
              <w:t>eNB</w:t>
            </w:r>
            <w:proofErr w:type="spellEnd"/>
            <w:r>
              <w:rPr>
                <w:rFonts w:cs="Arial"/>
                <w:szCs w:val="18"/>
              </w:rPr>
              <w:t xml:space="preserve"> ID with value 0xF4B89</w:t>
            </w:r>
          </w:p>
        </w:tc>
      </w:tr>
    </w:tbl>
    <w:p w:rsidR="005E285D" w:rsidRDefault="005E285D" w:rsidP="00DA7E56"/>
    <w:p w:rsidR="00DA7E56" w:rsidRPr="00F267AF" w:rsidRDefault="00DA7E56" w:rsidP="00DA7E56">
      <w:pPr>
        <w:pStyle w:val="Heading3"/>
      </w:pPr>
      <w:bookmarkStart w:id="1042" w:name="_Toc531683260"/>
      <w:r w:rsidRPr="00F267AF">
        <w:t>5.4.3</w:t>
      </w:r>
      <w:r w:rsidRPr="00F267AF">
        <w:tab/>
        <w:t>Enumerations</w:t>
      </w:r>
      <w:bookmarkEnd w:id="1042"/>
    </w:p>
    <w:p w:rsidR="00DA7E56" w:rsidRPr="00F267AF" w:rsidRDefault="00DA7E56" w:rsidP="00DA7E56">
      <w:pPr>
        <w:pStyle w:val="Heading4"/>
      </w:pPr>
      <w:bookmarkStart w:id="1043" w:name="_Toc531683261"/>
      <w:r w:rsidRPr="00F267AF">
        <w:t>5.4.3.1</w:t>
      </w:r>
      <w:r w:rsidRPr="00F267AF">
        <w:tab/>
        <w:t xml:space="preserve">Enumeration: </w:t>
      </w:r>
      <w:proofErr w:type="spellStart"/>
      <w:r w:rsidRPr="00F267AF">
        <w:t>AccessType</w:t>
      </w:r>
      <w:bookmarkEnd w:id="1043"/>
      <w:proofErr w:type="spellEnd"/>
    </w:p>
    <w:p w:rsidR="00DA7E56" w:rsidRPr="00F267AF" w:rsidRDefault="00DA7E56" w:rsidP="00DA7E56">
      <w:pPr>
        <w:pStyle w:val="TH"/>
      </w:pPr>
      <w:r w:rsidRPr="00F267AF">
        <w:t>Table 5.</w:t>
      </w:r>
      <w:r w:rsidR="002B4178" w:rsidRPr="00F267AF">
        <w:t>4</w:t>
      </w:r>
      <w:r w:rsidRPr="00F267AF">
        <w:t xml:space="preserve">.3.1-1: Enumeration </w:t>
      </w:r>
      <w:proofErr w:type="spellStart"/>
      <w:r w:rsidRPr="00F267AF">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1044" w:name="_Toc531683262"/>
      <w:r w:rsidRPr="00F267AF">
        <w:t>5.4.3.2</w:t>
      </w:r>
      <w:r w:rsidRPr="00F267AF">
        <w:tab/>
        <w:t xml:space="preserve">Enumeration: </w:t>
      </w:r>
      <w:proofErr w:type="spellStart"/>
      <w:r w:rsidRPr="00F267AF">
        <w:t>RatType</w:t>
      </w:r>
      <w:bookmarkEnd w:id="1044"/>
      <w:proofErr w:type="spellEnd"/>
    </w:p>
    <w:p w:rsidR="00DA7E56" w:rsidRPr="00F267AF" w:rsidRDefault="00DA7E56" w:rsidP="00DA7E56">
      <w:pPr>
        <w:pStyle w:val="TH"/>
      </w:pPr>
      <w:r w:rsidRPr="00F267AF">
        <w:t>Table 5.</w:t>
      </w:r>
      <w:r w:rsidR="002B4178" w:rsidRPr="00F267AF">
        <w:t>4</w:t>
      </w:r>
      <w:r w:rsidRPr="00F267AF">
        <w:t>.3.</w:t>
      </w:r>
      <w:r w:rsidR="002B4178" w:rsidRPr="00F267AF">
        <w:t>2</w:t>
      </w:r>
      <w:r w:rsidRPr="00F267AF">
        <w:t xml:space="preserve">-1: Enumeration </w:t>
      </w:r>
      <w:proofErr w:type="spellStart"/>
      <w:r w:rsidRPr="00F267AF">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1045" w:name="_Toc531683263"/>
      <w:r w:rsidRPr="00F267AF">
        <w:t>5.4.3.3</w:t>
      </w:r>
      <w:r w:rsidRPr="00F267AF">
        <w:tab/>
        <w:t xml:space="preserve">Enumeration: </w:t>
      </w:r>
      <w:proofErr w:type="spellStart"/>
      <w:r w:rsidR="004F54DC" w:rsidRPr="00F267AF">
        <w:t>PduSessionType</w:t>
      </w:r>
      <w:bookmarkEnd w:id="1045"/>
      <w:proofErr w:type="spellEnd"/>
    </w:p>
    <w:p w:rsidR="004F54DC" w:rsidRPr="00F267AF" w:rsidRDefault="004F54DC" w:rsidP="004F54DC">
      <w:r w:rsidRPr="00F267AF">
        <w:t xml:space="preserve">The enumeration </w:t>
      </w:r>
      <w:proofErr w:type="spellStart"/>
      <w:r w:rsidRPr="00F267AF">
        <w:t>PduSessionType</w:t>
      </w:r>
      <w:proofErr w:type="spellEnd"/>
      <w:r w:rsidRPr="00F267AF">
        <w:t xml:space="preserve"> indicates the type of a PDU session. It shall comply with the provisions defined in table 5.4.3.3-1.</w:t>
      </w:r>
    </w:p>
    <w:p w:rsidR="004F54DC" w:rsidRPr="00F267AF" w:rsidRDefault="004F54DC" w:rsidP="004F54DC">
      <w:pPr>
        <w:pStyle w:val="TH"/>
      </w:pPr>
      <w:r w:rsidRPr="00F267AF">
        <w:lastRenderedPageBreak/>
        <w:t xml:space="preserve">Table 5.4.3.3-1: Enumeration </w:t>
      </w:r>
      <w:proofErr w:type="spellStart"/>
      <w:r w:rsidRPr="00F267AF">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Del="00845ECE" w:rsidTr="003405A9">
        <w:trPr>
          <w:jc w:val="center"/>
          <w:del w:id="1046" w:author="0049_C4-187214" w:date="2018-10-21T08: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Del="00845ECE" w:rsidRDefault="0092369C" w:rsidP="007B4158">
            <w:pPr>
              <w:pStyle w:val="TAL"/>
              <w:rPr>
                <w:del w:id="1047" w:author="0049_C4-187214" w:date="2018-10-21T08:49:00Z"/>
              </w:rPr>
            </w:pPr>
            <w:del w:id="1048" w:author="0049_C4-187214" w:date="2018-10-21T08:49:00Z">
              <w:r w:rsidRPr="00F267AF" w:rsidDel="00845ECE">
                <w:delText>"</w:delText>
              </w:r>
              <w:r w:rsidR="004F54DC" w:rsidRPr="00F267AF" w:rsidDel="00845ECE">
                <w:delText>IP</w:delText>
              </w:r>
              <w:r w:rsidR="00347CD0" w:rsidRPr="00F267AF" w:rsidDel="00845ECE">
                <w:delText>V4V6</w:delText>
              </w:r>
              <w:r w:rsidRPr="00F267AF" w:rsidDel="00845ECE">
                <w:delText>"</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Del="00845ECE" w:rsidRDefault="004F54DC" w:rsidP="00347CD0">
            <w:pPr>
              <w:pStyle w:val="TAL"/>
              <w:rPr>
                <w:del w:id="1049" w:author="0049_C4-187214" w:date="2018-10-21T08:49:00Z"/>
              </w:rPr>
            </w:pPr>
            <w:del w:id="1050" w:author="0049_C4-187214" w:date="2018-10-21T08:49:00Z">
              <w:r w:rsidRPr="00F267AF" w:rsidDel="00845ECE">
                <w:delText>IP</w:delText>
              </w:r>
              <w:r w:rsidR="00347CD0" w:rsidRPr="00F267AF" w:rsidDel="00845ECE">
                <w:delText>v4v6</w:delText>
              </w:r>
              <w:r w:rsidRPr="00F267AF" w:rsidDel="00845ECE">
                <w:delText xml:space="preserve"> (</w:delText>
              </w:r>
              <w:r w:rsidR="00347CD0" w:rsidRPr="00F267AF" w:rsidDel="00845ECE">
                <w:delText>see subclause 5.8.2.2.1 of 3GPP TS 23.501 [8]</w:delText>
              </w:r>
              <w:r w:rsidRPr="00F267AF" w:rsidDel="00845ECE">
                <w:delText>)</w:delText>
              </w:r>
            </w:del>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ins w:id="1051" w:author="0049_C4-187214" w:date="2018-10-21T08: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rPr>
                <w:ins w:id="1052" w:author="0049_C4-187214" w:date="2018-10-21T08:49:00Z"/>
              </w:rPr>
            </w:pPr>
            <w:ins w:id="1053" w:author="0049_C4-187214" w:date="2018-10-21T08:49:00Z">
              <w:r w:rsidRPr="00F267AF">
                <w:t>"IPV4V6"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rPr>
                <w:ins w:id="1054" w:author="0049_C4-187214" w:date="2018-10-21T08:49:00Z"/>
              </w:rPr>
            </w:pPr>
            <w:ins w:id="1055" w:author="0049_C4-187214" w:date="2018-10-21T08:49:00Z">
              <w:r w:rsidRPr="00F267AF">
                <w:t xml:space="preserve">IPv4v6 (see </w:t>
              </w:r>
              <w:proofErr w:type="spellStart"/>
              <w:r w:rsidRPr="00F267AF">
                <w:t>subclause</w:t>
              </w:r>
              <w:proofErr w:type="spellEnd"/>
              <w:r w:rsidRPr="00F267AF">
                <w:t xml:space="preserve"> 5.8.2.2.1 of 3GPP TS 23.501 [8])</w:t>
              </w:r>
            </w:ins>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ins w:id="1056" w:author="0049_C4-187214" w:date="2018-10-21T08:49:00Z">
              <w:r>
                <w:t>UCTURED</w:t>
              </w:r>
            </w:ins>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ins w:id="1057" w:author="0049_C4-187214" w:date="2018-10-21T08:49:00Z">
              <w:r>
                <w:t>NET</w:t>
              </w:r>
            </w:ins>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1058" w:name="_Toc531683264"/>
      <w:r w:rsidRPr="00F267AF">
        <w:t>5.4.3.4</w:t>
      </w:r>
      <w:r w:rsidRPr="00F267AF">
        <w:tab/>
        <w:t xml:space="preserve">Enumeration: </w:t>
      </w:r>
      <w:proofErr w:type="spellStart"/>
      <w:r w:rsidRPr="00F267AF">
        <w:t>UpIntegrity</w:t>
      </w:r>
      <w:bookmarkEnd w:id="1058"/>
      <w:proofErr w:type="spellEnd"/>
    </w:p>
    <w:p w:rsidR="00FB59E9" w:rsidRPr="00F267AF" w:rsidRDefault="00FB59E9" w:rsidP="00FB59E9">
      <w:r w:rsidRPr="00F267AF">
        <w:t xml:space="preserve">The enumeration </w:t>
      </w:r>
      <w:proofErr w:type="spellStart"/>
      <w:r w:rsidRPr="00F267AF">
        <w:t>UpIntegrity</w:t>
      </w:r>
      <w:proofErr w:type="spellEnd"/>
      <w:r w:rsidRPr="00F267AF">
        <w:t xml:space="preserve">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 xml:space="preserve">Table 5.4.3.4-1: Enumeration </w:t>
      </w:r>
      <w:proofErr w:type="spellStart"/>
      <w:r w:rsidRPr="00F267AF">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1059" w:name="_Toc531683265"/>
      <w:r w:rsidRPr="00F267AF">
        <w:t>5.4.3.5</w:t>
      </w:r>
      <w:r w:rsidRPr="00F267AF">
        <w:tab/>
        <w:t xml:space="preserve">Enumeration: </w:t>
      </w:r>
      <w:proofErr w:type="spellStart"/>
      <w:r w:rsidRPr="00F267AF">
        <w:t>UpConfidentiality</w:t>
      </w:r>
      <w:bookmarkEnd w:id="1059"/>
      <w:proofErr w:type="spellEnd"/>
    </w:p>
    <w:p w:rsidR="00FB59E9" w:rsidRPr="00F267AF" w:rsidRDefault="00FB59E9" w:rsidP="00FB59E9">
      <w:r w:rsidRPr="00F267AF">
        <w:t xml:space="preserve">The enumeration </w:t>
      </w:r>
      <w:proofErr w:type="spellStart"/>
      <w:r w:rsidRPr="00F267AF">
        <w:t>UpConfidentiality</w:t>
      </w:r>
      <w:proofErr w:type="spellEnd"/>
      <w:r w:rsidRPr="00F267AF">
        <w:t xml:space="preserve">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 xml:space="preserve">Table 5.4.3.5-1: Enumeration </w:t>
      </w:r>
      <w:proofErr w:type="spellStart"/>
      <w:r w:rsidRPr="00F267AF">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1060" w:name="_Toc531683266"/>
      <w:r w:rsidRPr="00F267AF">
        <w:t>5.4.3.6</w:t>
      </w:r>
      <w:r w:rsidRPr="00F267AF">
        <w:tab/>
        <w:t xml:space="preserve">Enumeration: </w:t>
      </w:r>
      <w:proofErr w:type="spellStart"/>
      <w:r w:rsidRPr="00F267AF">
        <w:t>SscMode</w:t>
      </w:r>
      <w:bookmarkEnd w:id="1060"/>
      <w:proofErr w:type="spellEnd"/>
    </w:p>
    <w:p w:rsidR="00B8526F" w:rsidRPr="00F267AF" w:rsidRDefault="00B8526F" w:rsidP="00B8526F">
      <w:pPr>
        <w:pStyle w:val="TAL"/>
      </w:pPr>
      <w:r w:rsidRPr="00F267AF">
        <w:t xml:space="preserve">The enumeration </w:t>
      </w:r>
      <w:proofErr w:type="spellStart"/>
      <w:r w:rsidRPr="00F267AF">
        <w:t>SscMode</w:t>
      </w:r>
      <w:proofErr w:type="spellEnd"/>
      <w:r w:rsidRPr="00F267AF">
        <w:t xml:space="preserv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 xml:space="preserve">Table 5.4.3.6-1: Enumeration </w:t>
      </w:r>
      <w:proofErr w:type="spellStart"/>
      <w:r w:rsidRPr="00F267AF">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1061" w:name="_Toc531683267"/>
      <w:r w:rsidRPr="00F267AF">
        <w:rPr>
          <w:noProof/>
        </w:rPr>
        <w:t>5.4.3.7</w:t>
      </w:r>
      <w:r w:rsidRPr="00F267AF">
        <w:rPr>
          <w:noProof/>
        </w:rPr>
        <w:tab/>
        <w:t>Enumeration: DnaiChangeType</w:t>
      </w:r>
      <w:bookmarkEnd w:id="1061"/>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del w:id="1062" w:author="Huawei_Peter_Plenary" w:date="2018-12-04T19:27:00Z">
        <w:r w:rsidRPr="00F267AF" w:rsidDel="00245D9B">
          <w:rPr>
            <w:noProof/>
          </w:rPr>
          <w:delText>6</w:delText>
        </w:r>
      </w:del>
      <w:ins w:id="1063" w:author="Huawei_Peter_Plenary" w:date="2018-12-04T19:27:00Z">
        <w:r w:rsidR="00245D9B">
          <w:rPr>
            <w:noProof/>
          </w:rPr>
          <w:t>4</w:t>
        </w:r>
      </w:ins>
      <w:r w:rsidRPr="00F267AF">
        <w:rPr>
          <w:noProof/>
        </w:rPr>
        <w:t>.3.</w:t>
      </w:r>
      <w:del w:id="1064" w:author="Huawei_Peter_Plenary" w:date="2018-12-04T19:27:00Z">
        <w:r w:rsidRPr="00F267AF" w:rsidDel="00245D9B">
          <w:rPr>
            <w:noProof/>
          </w:rPr>
          <w:delText>x</w:delText>
        </w:r>
      </w:del>
      <w:ins w:id="1065" w:author="Huawei_Peter_Plenary" w:date="2018-12-04T19:27:00Z">
        <w:r w:rsidR="00245D9B">
          <w:rPr>
            <w:noProof/>
          </w:rPr>
          <w:t>7</w:t>
        </w:r>
      </w:ins>
      <w:r w:rsidRPr="00F267AF">
        <w:rPr>
          <w:noProof/>
        </w:rPr>
        <w:t>-1.</w:t>
      </w:r>
    </w:p>
    <w:p w:rsidR="009E1E68" w:rsidRPr="00F267AF" w:rsidRDefault="009E1E68" w:rsidP="009E1E68">
      <w:pPr>
        <w:pStyle w:val="TH"/>
        <w:rPr>
          <w:noProof/>
        </w:rPr>
      </w:pPr>
      <w:r w:rsidRPr="00F267AF">
        <w:rPr>
          <w:noProof/>
        </w:rPr>
        <w:lastRenderedPageBreak/>
        <w:t>Table 5.4.3.</w:t>
      </w:r>
      <w:del w:id="1066" w:author="Huawei_Peter_Plenary" w:date="2018-12-04T19:27:00Z">
        <w:r w:rsidRPr="00F267AF" w:rsidDel="00245D9B">
          <w:rPr>
            <w:noProof/>
          </w:rPr>
          <w:delText>x</w:delText>
        </w:r>
      </w:del>
      <w:ins w:id="1067" w:author="Huawei_Peter_Plenary" w:date="2018-12-04T19:27:00Z">
        <w:r w:rsidR="00245D9B">
          <w:rPr>
            <w:noProof/>
          </w:rPr>
          <w:t>7</w:t>
        </w:r>
      </w:ins>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1068" w:name="_Toc531683268"/>
      <w:r w:rsidRPr="00F267AF">
        <w:t>5.4.3.8</w:t>
      </w:r>
      <w:r w:rsidRPr="00F267AF">
        <w:tab/>
        <w:t xml:space="preserve">Enumeration: </w:t>
      </w:r>
      <w:proofErr w:type="spellStart"/>
      <w:r w:rsidRPr="00F267AF">
        <w:t>RestrictionType</w:t>
      </w:r>
      <w:bookmarkEnd w:id="1068"/>
      <w:proofErr w:type="spellEnd"/>
    </w:p>
    <w:p w:rsidR="006A100E" w:rsidRPr="00F267AF" w:rsidRDefault="006A100E" w:rsidP="006A100E">
      <w:pPr>
        <w:pStyle w:val="TH"/>
      </w:pPr>
      <w:r w:rsidRPr="00F267AF">
        <w:t xml:space="preserve">Table 5.4.3.8-1: Enumeration </w:t>
      </w:r>
      <w:proofErr w:type="spellStart"/>
      <w:r w:rsidRPr="00F267AF">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1069" w:name="_Toc531683269"/>
      <w:r w:rsidRPr="00F267AF">
        <w:t>5.4.3.9</w:t>
      </w:r>
      <w:r w:rsidRPr="00F267AF">
        <w:tab/>
        <w:t xml:space="preserve">Enumeration: </w:t>
      </w:r>
      <w:proofErr w:type="spellStart"/>
      <w:r w:rsidRPr="00F267AF">
        <w:t>CoreNetworkType</w:t>
      </w:r>
      <w:bookmarkEnd w:id="1069"/>
      <w:proofErr w:type="spellEnd"/>
    </w:p>
    <w:p w:rsidR="006A100E" w:rsidRPr="00F267AF" w:rsidRDefault="006A100E" w:rsidP="006A100E">
      <w:pPr>
        <w:pStyle w:val="TH"/>
      </w:pPr>
      <w:r w:rsidRPr="00F267AF">
        <w:t xml:space="preserve">Table 5.4.3.9-1: Enumeration </w:t>
      </w:r>
      <w:proofErr w:type="spellStart"/>
      <w:r w:rsidRPr="00F267AF">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1070" w:name="_Toc531683270"/>
      <w:r w:rsidRPr="00F267AF">
        <w:t>5.4.3.10</w:t>
      </w:r>
      <w:r w:rsidRPr="00F267AF">
        <w:tab/>
        <w:t xml:space="preserve">Enumeration: </w:t>
      </w:r>
      <w:proofErr w:type="spellStart"/>
      <w:r w:rsidRPr="00F267AF">
        <w:t>AccessTypeRm</w:t>
      </w:r>
      <w:bookmarkEnd w:id="1070"/>
      <w:proofErr w:type="spellEnd"/>
    </w:p>
    <w:p w:rsidR="008E649A" w:rsidRPr="00F267AF" w:rsidRDefault="008E649A" w:rsidP="008E649A">
      <w:pPr>
        <w:rPr>
          <w:lang w:val="en-US"/>
        </w:rPr>
      </w:pPr>
      <w:r w:rsidRPr="00F267AF">
        <w:t>This enumeration is defined in the same way as the "</w:t>
      </w:r>
      <w:proofErr w:type="spellStart"/>
      <w:r w:rsidRPr="00F267AF">
        <w:t>AccessType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pPr>
      <w:bookmarkStart w:id="1071" w:name="_Toc531683271"/>
      <w:r w:rsidRPr="00F267AF">
        <w:t>5.4.3.11</w:t>
      </w:r>
      <w:r w:rsidRPr="00F267AF">
        <w:tab/>
        <w:t xml:space="preserve">Enumeration: </w:t>
      </w:r>
      <w:proofErr w:type="spellStart"/>
      <w:r w:rsidRPr="00F267AF">
        <w:t>RatTypeRm</w:t>
      </w:r>
      <w:bookmarkEnd w:id="1071"/>
      <w:proofErr w:type="spellEnd"/>
    </w:p>
    <w:p w:rsidR="008E649A" w:rsidRPr="00F267AF" w:rsidRDefault="008E649A" w:rsidP="008E649A">
      <w:pPr>
        <w:rPr>
          <w:lang w:val="en-US"/>
        </w:rPr>
      </w:pPr>
      <w:r w:rsidRPr="00F267AF">
        <w:t>This enumeration is defined in the same way as the "</w:t>
      </w:r>
      <w:proofErr w:type="spellStart"/>
      <w:r w:rsidRPr="00F267AF">
        <w:t>RatType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pPr>
      <w:bookmarkStart w:id="1072" w:name="_Toc531683272"/>
      <w:r w:rsidRPr="00F267AF">
        <w:t>5.4.3.12</w:t>
      </w:r>
      <w:r w:rsidRPr="00F267AF">
        <w:tab/>
        <w:t xml:space="preserve">Enumeration: </w:t>
      </w:r>
      <w:proofErr w:type="spellStart"/>
      <w:r w:rsidRPr="00F267AF">
        <w:t>PduSessionTypeRm</w:t>
      </w:r>
      <w:bookmarkEnd w:id="1072"/>
      <w:proofErr w:type="spellEnd"/>
    </w:p>
    <w:p w:rsidR="008E649A" w:rsidRPr="00F267AF" w:rsidRDefault="008E649A" w:rsidP="008E649A">
      <w:pPr>
        <w:rPr>
          <w:lang w:val="en-US"/>
        </w:rPr>
      </w:pPr>
      <w:r w:rsidRPr="00F267AF">
        <w:t>This enumeration is defined in the same way as the "</w:t>
      </w:r>
      <w:proofErr w:type="spellStart"/>
      <w:r w:rsidRPr="00F267AF">
        <w:t>PduSessionType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pPr>
      <w:bookmarkStart w:id="1073" w:name="_Toc531683273"/>
      <w:r w:rsidRPr="00F267AF">
        <w:t>5.4.3.13</w:t>
      </w:r>
      <w:r w:rsidRPr="00F267AF">
        <w:tab/>
        <w:t xml:space="preserve">Enumeration: </w:t>
      </w:r>
      <w:proofErr w:type="spellStart"/>
      <w:r w:rsidRPr="00F267AF">
        <w:t>UpIntegrityRm</w:t>
      </w:r>
      <w:bookmarkEnd w:id="1073"/>
      <w:proofErr w:type="spellEnd"/>
    </w:p>
    <w:p w:rsidR="008E649A" w:rsidRPr="00F267AF" w:rsidRDefault="008E649A" w:rsidP="008E649A">
      <w:pPr>
        <w:rPr>
          <w:lang w:val="en-US"/>
        </w:rPr>
      </w:pPr>
      <w:r w:rsidRPr="00F267AF">
        <w:t>This enumeration is defined in the same way as the "</w:t>
      </w:r>
      <w:proofErr w:type="spellStart"/>
      <w:r w:rsidRPr="00F267AF">
        <w:t>UpIntegrity</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pPr>
      <w:bookmarkStart w:id="1074" w:name="_Toc531683274"/>
      <w:r w:rsidRPr="00F267AF">
        <w:t>5.4.3.14</w:t>
      </w:r>
      <w:r w:rsidRPr="00F267AF">
        <w:tab/>
        <w:t xml:space="preserve">Enumeration: </w:t>
      </w:r>
      <w:proofErr w:type="spellStart"/>
      <w:r w:rsidRPr="00F267AF">
        <w:t>UpConfidentialityRm</w:t>
      </w:r>
      <w:bookmarkEnd w:id="1074"/>
      <w:proofErr w:type="spellEnd"/>
    </w:p>
    <w:p w:rsidR="008E649A" w:rsidRPr="00F267AF" w:rsidRDefault="008E649A" w:rsidP="008E649A">
      <w:pPr>
        <w:rPr>
          <w:lang w:val="en-US"/>
        </w:rPr>
      </w:pPr>
      <w:r w:rsidRPr="00F267AF">
        <w:t>This enumeration is defined in the same way as the "</w:t>
      </w:r>
      <w:proofErr w:type="spellStart"/>
      <w:r w:rsidRPr="00F267AF">
        <w:t>UpConfidentiality</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pPr>
      <w:bookmarkStart w:id="1075" w:name="_Toc531683275"/>
      <w:r w:rsidRPr="00F267AF">
        <w:t>5.4.3.15</w:t>
      </w:r>
      <w:r w:rsidRPr="00F267AF">
        <w:tab/>
        <w:t xml:space="preserve">Enumeration: </w:t>
      </w:r>
      <w:proofErr w:type="spellStart"/>
      <w:r w:rsidRPr="00F267AF">
        <w:t>SscModeRm</w:t>
      </w:r>
      <w:bookmarkEnd w:id="1075"/>
      <w:proofErr w:type="spellEnd"/>
    </w:p>
    <w:p w:rsidR="008E649A" w:rsidRPr="00F267AF" w:rsidRDefault="008E649A" w:rsidP="008E649A">
      <w:pPr>
        <w:rPr>
          <w:lang w:val="en-US"/>
        </w:rPr>
      </w:pPr>
      <w:r w:rsidRPr="00F267AF">
        <w:t>This data type is defined in the same way as the "</w:t>
      </w:r>
      <w:proofErr w:type="spellStart"/>
      <w:r w:rsidRPr="00F267AF">
        <w:t>SscMode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rPr>
          <w:noProof/>
        </w:rPr>
      </w:pPr>
      <w:bookmarkStart w:id="1076" w:name="_Toc531683276"/>
      <w:r w:rsidRPr="00F267AF">
        <w:rPr>
          <w:noProof/>
        </w:rPr>
        <w:lastRenderedPageBreak/>
        <w:t>5.4.3.17</w:t>
      </w:r>
      <w:r w:rsidRPr="00F267AF">
        <w:rPr>
          <w:noProof/>
        </w:rPr>
        <w:tab/>
        <w:t>Enumeration: DnaiChangeTypeRm</w:t>
      </w:r>
      <w:bookmarkEnd w:id="1076"/>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8E649A">
      <w:pPr>
        <w:pStyle w:val="Heading4"/>
      </w:pPr>
      <w:bookmarkStart w:id="1077" w:name="_Toc531683277"/>
      <w:r w:rsidRPr="00F267AF">
        <w:t>5.4.3.18</w:t>
      </w:r>
      <w:r w:rsidRPr="00F267AF">
        <w:tab/>
        <w:t xml:space="preserve">Enumeration: </w:t>
      </w:r>
      <w:proofErr w:type="spellStart"/>
      <w:r w:rsidRPr="00F267AF">
        <w:t>RestrictionTypeRm</w:t>
      </w:r>
      <w:bookmarkEnd w:id="1077"/>
      <w:proofErr w:type="spellEnd"/>
    </w:p>
    <w:p w:rsidR="008E649A" w:rsidRPr="00F267AF" w:rsidRDefault="008E649A" w:rsidP="008E649A">
      <w:pPr>
        <w:rPr>
          <w:lang w:val="en-US"/>
        </w:rPr>
      </w:pPr>
      <w:r w:rsidRPr="00F267AF">
        <w:t>This data type is defined in the same way as the "</w:t>
      </w:r>
      <w:proofErr w:type="spellStart"/>
      <w:r w:rsidRPr="00F267AF">
        <w:t>RestrictionType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8E649A" w:rsidRPr="00F267AF" w:rsidRDefault="008E649A" w:rsidP="00ED5087">
      <w:pPr>
        <w:pStyle w:val="Heading4"/>
      </w:pPr>
      <w:bookmarkStart w:id="1078" w:name="_Toc531683278"/>
      <w:r w:rsidRPr="00F267AF">
        <w:t>5.4.3.19</w:t>
      </w:r>
      <w:r w:rsidRPr="00F267AF">
        <w:tab/>
        <w:t xml:space="preserve">Enumeration: </w:t>
      </w:r>
      <w:proofErr w:type="spellStart"/>
      <w:r w:rsidRPr="00F267AF">
        <w:t>CoreNetworkType</w:t>
      </w:r>
      <w:bookmarkEnd w:id="1078"/>
      <w:proofErr w:type="spellEnd"/>
    </w:p>
    <w:p w:rsidR="008E649A" w:rsidRPr="00F267AF" w:rsidRDefault="008E649A" w:rsidP="008E649A">
      <w:pPr>
        <w:rPr>
          <w:lang w:val="en-US"/>
        </w:rPr>
      </w:pPr>
      <w:r w:rsidRPr="00F267AF">
        <w:t>This data type is defined in the same way as the "</w:t>
      </w:r>
      <w:proofErr w:type="spellStart"/>
      <w:r w:rsidRPr="00F267AF">
        <w:t>CoreNetworkType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6A100E" w:rsidRPr="00F267AF" w:rsidRDefault="006A100E" w:rsidP="004F54DC">
      <w:pPr>
        <w:rPr>
          <w:lang w:val="en-US"/>
        </w:rPr>
      </w:pPr>
    </w:p>
    <w:p w:rsidR="00953FDC" w:rsidRPr="00F267AF" w:rsidRDefault="00953FDC" w:rsidP="00953FDC">
      <w:pPr>
        <w:pStyle w:val="Heading4"/>
      </w:pPr>
      <w:bookmarkStart w:id="1079" w:name="_Toc531683279"/>
      <w:r w:rsidRPr="00F267AF">
        <w:t>5.4.3.20</w:t>
      </w:r>
      <w:r w:rsidRPr="00F267AF">
        <w:tab/>
        <w:t xml:space="preserve">Enumeration: </w:t>
      </w:r>
      <w:proofErr w:type="spellStart"/>
      <w:r w:rsidRPr="00F267AF">
        <w:t>PresenceState</w:t>
      </w:r>
      <w:bookmarkEnd w:id="1079"/>
      <w:proofErr w:type="spellEnd"/>
    </w:p>
    <w:p w:rsidR="00953FDC" w:rsidRPr="00F267AF" w:rsidRDefault="00953FDC" w:rsidP="00953FDC">
      <w:pPr>
        <w:pStyle w:val="TH"/>
      </w:pPr>
      <w:r w:rsidRPr="00F267AF">
        <w:t xml:space="preserve">Table 5.4.3.20-1: Enumeration </w:t>
      </w:r>
      <w:proofErr w:type="spellStart"/>
      <w:r w:rsidRPr="00F267AF">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1080" w:name="_Toc531683280"/>
      <w:r w:rsidRPr="00F267AF">
        <w:t>5.4.4</w:t>
      </w:r>
      <w:r w:rsidRPr="00F267AF">
        <w:tab/>
        <w:t>Structured Data Types</w:t>
      </w:r>
      <w:bookmarkEnd w:id="1080"/>
    </w:p>
    <w:p w:rsidR="00DA7E56" w:rsidRPr="00F267AF" w:rsidRDefault="00DA7E56" w:rsidP="00DA7E56">
      <w:pPr>
        <w:pStyle w:val="Heading4"/>
      </w:pPr>
      <w:bookmarkStart w:id="1081" w:name="_Toc531683281"/>
      <w:r w:rsidRPr="00F267AF">
        <w:t>5.4.4.1</w:t>
      </w:r>
      <w:r w:rsidRPr="00F267AF">
        <w:tab/>
      </w:r>
      <w:r w:rsidRPr="000A7A7B">
        <w:t xml:space="preserve">Type: </w:t>
      </w:r>
      <w:proofErr w:type="spellStart"/>
      <w:ins w:id="1082" w:author="0060r1_C4-188412" w:date="2018-12-03T13:35:00Z">
        <w:r w:rsidR="000A7A7B">
          <w:t>Subscribed</w:t>
        </w:r>
      </w:ins>
      <w:r w:rsidRPr="000A7A7B">
        <w:t>DefaultQos</w:t>
      </w:r>
      <w:proofErr w:type="spellEnd"/>
      <w:del w:id="1083" w:author="0060r1_C4-188412" w:date="2018-12-03T13:35:00Z">
        <w:r w:rsidRPr="000A7A7B" w:rsidDel="000A7A7B">
          <w:delText>Information</w:delText>
        </w:r>
      </w:del>
      <w:bookmarkEnd w:id="1081"/>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proofErr w:type="spellStart"/>
      <w:ins w:id="1084" w:author="0060r1_C4-188412" w:date="2018-12-03T13:35:00Z">
        <w:r w:rsidR="000A7A7B">
          <w:t>Subscribed</w:t>
        </w:r>
      </w:ins>
      <w:r w:rsidRPr="000A7A7B">
        <w:t>DefaultQos</w:t>
      </w:r>
      <w:proofErr w:type="spellEnd"/>
      <w:del w:id="1085" w:author="0060r1_C4-188412" w:date="2018-12-03T13:35:00Z">
        <w:r w:rsidRPr="000A7A7B" w:rsidDel="000A7A7B">
          <w:delText>Information</w:delText>
        </w:r>
      </w:del>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 xml:space="preserve">Default 5G </w:t>
            </w:r>
            <w:proofErr w:type="spellStart"/>
            <w:r w:rsidRPr="00F267AF">
              <w:rPr>
                <w:rFonts w:cs="Arial"/>
                <w:szCs w:val="18"/>
              </w:rPr>
              <w:t>QoS</w:t>
            </w:r>
            <w:proofErr w:type="spellEnd"/>
            <w:r w:rsidRPr="00F267AF">
              <w:rPr>
                <w:rFonts w:cs="Arial"/>
                <w:szCs w:val="18"/>
              </w:rPr>
              <w:t xml:space="preserve"> identifier</w:t>
            </w:r>
          </w:p>
        </w:tc>
      </w:tr>
      <w:tr w:rsidR="00B3525D" w:rsidRPr="00F267AF" w:rsidTr="00B3525D">
        <w:trPr>
          <w:jc w:val="center"/>
          <w:ins w:id="1086" w:author="0045r2_C4-187478" w:date="2018-10-21T09:49:00Z"/>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ins w:id="1087" w:author="0045r2_C4-187478" w:date="2018-10-21T09:49:00Z"/>
              </w:rPr>
            </w:pPr>
            <w:proofErr w:type="spellStart"/>
            <w:ins w:id="1088" w:author="0045r2_C4-187478" w:date="2018-10-21T09:49:00Z">
              <w:r>
                <w:t>arp</w:t>
              </w:r>
              <w:proofErr w:type="spellEnd"/>
            </w:ins>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ins w:id="1089" w:author="0045r2_C4-187478" w:date="2018-10-21T09:49:00Z"/>
              </w:rPr>
            </w:pPr>
            <w:ins w:id="1090" w:author="0045r2_C4-187478" w:date="2018-10-21T09:49:00Z">
              <w:r>
                <w:t>Arp</w:t>
              </w:r>
            </w:ins>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rPr>
                <w:ins w:id="1091" w:author="0045r2_C4-187478" w:date="2018-10-21T09:49:00Z"/>
              </w:rPr>
            </w:pPr>
            <w:ins w:id="1092" w:author="0045r2_C4-187478" w:date="2018-10-21T09:49:00Z">
              <w:r>
                <w:t>M</w:t>
              </w:r>
            </w:ins>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ins w:id="1093" w:author="0045r2_C4-187478" w:date="2018-10-21T09:49:00Z"/>
              </w:rPr>
            </w:pPr>
            <w:ins w:id="1094" w:author="0045r2_C4-187478" w:date="2018-10-21T09:49:00Z">
              <w:r>
                <w:t>1</w:t>
              </w:r>
            </w:ins>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ins w:id="1095" w:author="0045r2_C4-187478" w:date="2018-10-21T09:49:00Z"/>
                <w:rFonts w:cs="Arial"/>
                <w:szCs w:val="18"/>
              </w:rPr>
            </w:pPr>
            <w:ins w:id="1096" w:author="0045r2_C4-187478" w:date="2018-10-21T09:49:00Z">
              <w:r w:rsidRPr="009A0355">
                <w:rPr>
                  <w:rFonts w:cs="Arial"/>
                  <w:szCs w:val="18"/>
                </w:rPr>
                <w:t>Default allocation and retention priority</w:t>
              </w:r>
            </w:ins>
          </w:p>
        </w:tc>
      </w:tr>
      <w:tr w:rsidR="000A7A7B" w:rsidRPr="00F267AF" w:rsidTr="00B3525D">
        <w:trPr>
          <w:jc w:val="center"/>
          <w:ins w:id="1097" w:author="0060r1_C4-188412" w:date="2018-12-03T13:34:00Z"/>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ins w:id="1098" w:author="0060r1_C4-188412" w:date="2018-12-03T13:34:00Z"/>
              </w:rPr>
            </w:pPr>
            <w:proofErr w:type="spellStart"/>
            <w:ins w:id="1099" w:author="0060r1_C4-188412" w:date="2018-12-03T13:34:00Z">
              <w:r>
                <w:t>priorityLevel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ins w:id="1100" w:author="0060r1_C4-188412" w:date="2018-12-03T13:34:00Z"/>
              </w:rPr>
            </w:pPr>
            <w:ins w:id="1101" w:author="0060r1_C4-188412" w:date="2018-12-03T13:34:00Z">
              <w:r>
                <w:t>5QiPriorityLevel</w:t>
              </w:r>
            </w:ins>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rPr>
                <w:ins w:id="1102" w:author="0060r1_C4-188412" w:date="2018-12-03T13:34:00Z"/>
              </w:rPr>
            </w:pPr>
            <w:ins w:id="1103" w:author="0060r1_C4-188412" w:date="2018-12-03T13:34:00Z">
              <w:r>
                <w:t>O</w:t>
              </w:r>
            </w:ins>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ins w:id="1104" w:author="0060r1_C4-188412" w:date="2018-12-03T13:34:00Z"/>
              </w:rPr>
            </w:pPr>
            <w:ins w:id="1105" w:author="0060r1_C4-188412" w:date="2018-12-03T13:34:00Z">
              <w:r w:rsidRPr="00F267AF">
                <w:t>0..1</w:t>
              </w:r>
            </w:ins>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ins w:id="1106" w:author="0060r1_C4-188412" w:date="2018-12-03T13:34:00Z"/>
                <w:rFonts w:cs="Arial"/>
                <w:szCs w:val="18"/>
              </w:rPr>
            </w:pPr>
            <w:ins w:id="1107" w:author="0060r1_C4-188412" w:date="2018-12-03T13:34:00Z">
              <w:r w:rsidRPr="00F267AF">
                <w:rPr>
                  <w:lang w:eastAsia="zh-CN"/>
                </w:rPr>
                <w:t>Defines</w:t>
              </w:r>
              <w:r w:rsidRPr="00F267AF">
                <w:t xml:space="preserve"> the 5QI Priority Level.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ins>
          </w:p>
          <w:p w:rsidR="000A7A7B" w:rsidRPr="009A0355" w:rsidRDefault="000A7A7B" w:rsidP="000A7A7B">
            <w:pPr>
              <w:pStyle w:val="TAL"/>
              <w:rPr>
                <w:ins w:id="1108" w:author="0060r1_C4-188412" w:date="2018-12-03T13:34:00Z"/>
                <w:rFonts w:cs="Arial"/>
                <w:szCs w:val="18"/>
              </w:rPr>
            </w:pPr>
            <w:ins w:id="1109" w:author="0060r1_C4-188412" w:date="2018-12-03T13:34:00Z">
              <w:r w:rsidRPr="00F267AF">
                <w:rPr>
                  <w:rFonts w:cs="Arial"/>
                  <w:szCs w:val="18"/>
                </w:rPr>
                <w:t>When present, it contains the 5QI Priority Level value that overrides the standardized or pre-configured value.</w:t>
              </w:r>
            </w:ins>
          </w:p>
        </w:tc>
      </w:tr>
      <w:tr w:rsidR="000A7A7B" w:rsidRPr="00F267AF" w:rsidDel="000A7A7B" w:rsidTr="00B3525D">
        <w:trPr>
          <w:jc w:val="center"/>
          <w:del w:id="1110" w:author="0060r1_C4-188412" w:date="2018-12-03T13:34:00Z"/>
        </w:trPr>
        <w:tc>
          <w:tcPr>
            <w:tcW w:w="2090"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11" w:author="0060r1_C4-188412" w:date="2018-12-03T13:34:00Z"/>
              </w:rPr>
            </w:pPr>
            <w:del w:id="1112" w:author="0060r1_C4-188412" w:date="2018-12-03T13:34:00Z">
              <w:r w:rsidRPr="00F267AF" w:rsidDel="000A7A7B">
                <w:delText>nonDynamic5Qi</w:delText>
              </w:r>
            </w:del>
          </w:p>
        </w:tc>
        <w:tc>
          <w:tcPr>
            <w:tcW w:w="1559"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13" w:author="0060r1_C4-188412" w:date="2018-12-03T13:34:00Z"/>
              </w:rPr>
            </w:pPr>
            <w:del w:id="1114" w:author="0060r1_C4-188412" w:date="2018-12-03T13:34:00Z">
              <w:r w:rsidRPr="00F267AF" w:rsidDel="000A7A7B">
                <w:delText>NonDynamic5Qi</w:delText>
              </w:r>
            </w:del>
          </w:p>
        </w:tc>
        <w:tc>
          <w:tcPr>
            <w:tcW w:w="425"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C"/>
              <w:rPr>
                <w:del w:id="1115" w:author="0060r1_C4-188412" w:date="2018-12-03T13:34:00Z"/>
              </w:rPr>
            </w:pPr>
            <w:del w:id="1116" w:author="0060r1_C4-188412" w:date="2018-12-03T13:34:00Z">
              <w:r w:rsidRPr="00F267AF" w:rsidDel="000A7A7B">
                <w:delText>C</w:delText>
              </w:r>
            </w:del>
          </w:p>
        </w:tc>
        <w:tc>
          <w:tcPr>
            <w:tcW w:w="1134"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17" w:author="0060r1_C4-188412" w:date="2018-12-03T13:34:00Z"/>
              </w:rPr>
            </w:pPr>
            <w:del w:id="1118" w:author="0060r1_C4-188412" w:date="2018-12-03T13:34:00Z">
              <w:r w:rsidRPr="00F267AF" w:rsidDel="000A7A7B">
                <w:delText>0..1</w:delText>
              </w:r>
            </w:del>
          </w:p>
        </w:tc>
        <w:tc>
          <w:tcPr>
            <w:tcW w:w="3969"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19" w:author="0060r1_C4-188412" w:date="2018-12-03T13:34:00Z"/>
                <w:rFonts w:cs="Arial"/>
                <w:szCs w:val="18"/>
              </w:rPr>
            </w:pPr>
            <w:del w:id="1120" w:author="0060r1_C4-188412" w:date="2018-12-03T13:34:00Z">
              <w:r w:rsidRPr="00F267AF" w:rsidDel="000A7A7B">
                <w:rPr>
                  <w:rFonts w:cs="Arial"/>
                  <w:szCs w:val="18"/>
                </w:rPr>
                <w:delText>This attribute may only be used for a standardized or pre-configured 5QI. When present, this attribute provides QoS characteristics that override the default values for a standardized or pre-configured 5QI.</w:delText>
              </w:r>
            </w:del>
          </w:p>
        </w:tc>
      </w:tr>
      <w:tr w:rsidR="000A7A7B" w:rsidRPr="00F267AF" w:rsidDel="000A7A7B" w:rsidTr="00B3525D">
        <w:trPr>
          <w:jc w:val="center"/>
          <w:del w:id="1121" w:author="0060r1_C4-188412" w:date="2018-12-03T13:34:00Z"/>
        </w:trPr>
        <w:tc>
          <w:tcPr>
            <w:tcW w:w="2090"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22" w:author="0060r1_C4-188412" w:date="2018-12-03T13:34:00Z"/>
              </w:rPr>
            </w:pPr>
            <w:del w:id="1123" w:author="0060r1_C4-188412" w:date="2018-12-03T13:34:00Z">
              <w:r w:rsidRPr="00F267AF" w:rsidDel="000A7A7B">
                <w:delText>dynamic5Qi</w:delText>
              </w:r>
            </w:del>
          </w:p>
        </w:tc>
        <w:tc>
          <w:tcPr>
            <w:tcW w:w="1559"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24" w:author="0060r1_C4-188412" w:date="2018-12-03T13:34:00Z"/>
              </w:rPr>
            </w:pPr>
            <w:del w:id="1125" w:author="0060r1_C4-188412" w:date="2018-12-03T13:34:00Z">
              <w:r w:rsidRPr="00F267AF" w:rsidDel="000A7A7B">
                <w:delText>Dynamic5Qi</w:delText>
              </w:r>
            </w:del>
          </w:p>
        </w:tc>
        <w:tc>
          <w:tcPr>
            <w:tcW w:w="425"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C"/>
              <w:rPr>
                <w:del w:id="1126" w:author="0060r1_C4-188412" w:date="2018-12-03T13:34:00Z"/>
              </w:rPr>
            </w:pPr>
            <w:del w:id="1127" w:author="0060r1_C4-188412" w:date="2018-12-03T13:34:00Z">
              <w:r w:rsidRPr="00F267AF" w:rsidDel="000A7A7B">
                <w:delText>C</w:delText>
              </w:r>
            </w:del>
          </w:p>
        </w:tc>
        <w:tc>
          <w:tcPr>
            <w:tcW w:w="1134"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28" w:author="0060r1_C4-188412" w:date="2018-12-03T13:34:00Z"/>
              </w:rPr>
            </w:pPr>
            <w:del w:id="1129" w:author="0060r1_C4-188412" w:date="2018-12-03T13:34:00Z">
              <w:r w:rsidRPr="00F267AF" w:rsidDel="000A7A7B">
                <w:delText>0..1</w:delText>
              </w:r>
            </w:del>
          </w:p>
        </w:tc>
        <w:tc>
          <w:tcPr>
            <w:tcW w:w="3969" w:type="dxa"/>
            <w:tcBorders>
              <w:top w:val="single" w:sz="4" w:space="0" w:color="auto"/>
              <w:left w:val="single" w:sz="4" w:space="0" w:color="auto"/>
              <w:bottom w:val="single" w:sz="4" w:space="0" w:color="auto"/>
              <w:right w:val="single" w:sz="4" w:space="0" w:color="auto"/>
            </w:tcBorders>
          </w:tcPr>
          <w:p w:rsidR="000A7A7B" w:rsidRPr="00F267AF" w:rsidDel="000A7A7B" w:rsidRDefault="000A7A7B" w:rsidP="000A7A7B">
            <w:pPr>
              <w:pStyle w:val="TAL"/>
              <w:rPr>
                <w:del w:id="1130" w:author="0060r1_C4-188412" w:date="2018-12-03T13:34:00Z"/>
                <w:rFonts w:cs="Arial"/>
                <w:szCs w:val="18"/>
              </w:rPr>
            </w:pPr>
            <w:del w:id="1131" w:author="0060r1_C4-188412" w:date="2018-12-03T13:34:00Z">
              <w:r w:rsidRPr="00F267AF" w:rsidDel="000A7A7B">
                <w:rPr>
                  <w:rFonts w:cs="Arial"/>
                  <w:szCs w:val="18"/>
                </w:rPr>
                <w:delText>This attribute shall only be used for a 5QI that is neither standardized nor pre-configured. When present, this attribute provides an explicit set of QoS characteristics.</w:delText>
              </w:r>
            </w:del>
          </w:p>
        </w:tc>
      </w:tr>
      <w:tr w:rsidR="000A7A7B" w:rsidRPr="00F267AF" w:rsidDel="00B3525D" w:rsidTr="00B3525D">
        <w:trPr>
          <w:jc w:val="center"/>
          <w:del w:id="1132" w:author="0045r2_C4-187478" w:date="2018-10-21T09:49:00Z"/>
        </w:trPr>
        <w:tc>
          <w:tcPr>
            <w:tcW w:w="2090" w:type="dxa"/>
            <w:tcBorders>
              <w:top w:val="single" w:sz="4" w:space="0" w:color="auto"/>
              <w:left w:val="single" w:sz="4" w:space="0" w:color="auto"/>
              <w:bottom w:val="single" w:sz="4" w:space="0" w:color="auto"/>
              <w:right w:val="single" w:sz="4" w:space="0" w:color="auto"/>
            </w:tcBorders>
          </w:tcPr>
          <w:p w:rsidR="000A7A7B" w:rsidRPr="00F267AF" w:rsidDel="00B3525D" w:rsidRDefault="000A7A7B" w:rsidP="000A7A7B">
            <w:pPr>
              <w:pStyle w:val="TAL"/>
              <w:rPr>
                <w:del w:id="1133" w:author="0045r2_C4-187478" w:date="2018-10-21T09:49:00Z"/>
              </w:rPr>
            </w:pPr>
            <w:del w:id="1134" w:author="0045r2_C4-187478" w:date="2018-10-21T09:49:00Z">
              <w:r w:rsidRPr="00F267AF" w:rsidDel="00B3525D">
                <w:delText>arp</w:delText>
              </w:r>
            </w:del>
          </w:p>
        </w:tc>
        <w:tc>
          <w:tcPr>
            <w:tcW w:w="1559" w:type="dxa"/>
            <w:tcBorders>
              <w:top w:val="single" w:sz="4" w:space="0" w:color="auto"/>
              <w:left w:val="single" w:sz="4" w:space="0" w:color="auto"/>
              <w:bottom w:val="single" w:sz="4" w:space="0" w:color="auto"/>
              <w:right w:val="single" w:sz="4" w:space="0" w:color="auto"/>
            </w:tcBorders>
          </w:tcPr>
          <w:p w:rsidR="000A7A7B" w:rsidRPr="00F267AF" w:rsidDel="00B3525D" w:rsidRDefault="000A7A7B" w:rsidP="000A7A7B">
            <w:pPr>
              <w:pStyle w:val="TAL"/>
              <w:rPr>
                <w:del w:id="1135" w:author="0045r2_C4-187478" w:date="2018-10-21T09:49:00Z"/>
              </w:rPr>
            </w:pPr>
            <w:del w:id="1136" w:author="0045r2_C4-187478" w:date="2018-10-21T09:49:00Z">
              <w:r w:rsidRPr="00F267AF" w:rsidDel="00B3525D">
                <w:delText>Arp</w:delText>
              </w:r>
            </w:del>
          </w:p>
        </w:tc>
        <w:tc>
          <w:tcPr>
            <w:tcW w:w="425" w:type="dxa"/>
            <w:tcBorders>
              <w:top w:val="single" w:sz="4" w:space="0" w:color="auto"/>
              <w:left w:val="single" w:sz="4" w:space="0" w:color="auto"/>
              <w:bottom w:val="single" w:sz="4" w:space="0" w:color="auto"/>
              <w:right w:val="single" w:sz="4" w:space="0" w:color="auto"/>
            </w:tcBorders>
          </w:tcPr>
          <w:p w:rsidR="000A7A7B" w:rsidRPr="00F267AF" w:rsidDel="00B3525D" w:rsidRDefault="000A7A7B" w:rsidP="000A7A7B">
            <w:pPr>
              <w:pStyle w:val="TAC"/>
              <w:rPr>
                <w:del w:id="1137" w:author="0045r2_C4-187478" w:date="2018-10-21T09:49:00Z"/>
              </w:rPr>
            </w:pPr>
            <w:del w:id="1138" w:author="0045r2_C4-187478" w:date="2018-10-21T09:49:00Z">
              <w:r w:rsidRPr="00F267AF" w:rsidDel="00B3525D">
                <w:delText>O</w:delText>
              </w:r>
            </w:del>
          </w:p>
        </w:tc>
        <w:tc>
          <w:tcPr>
            <w:tcW w:w="1134" w:type="dxa"/>
            <w:tcBorders>
              <w:top w:val="single" w:sz="4" w:space="0" w:color="auto"/>
              <w:left w:val="single" w:sz="4" w:space="0" w:color="auto"/>
              <w:bottom w:val="single" w:sz="4" w:space="0" w:color="auto"/>
              <w:right w:val="single" w:sz="4" w:space="0" w:color="auto"/>
            </w:tcBorders>
          </w:tcPr>
          <w:p w:rsidR="000A7A7B" w:rsidRPr="00F267AF" w:rsidDel="00B3525D" w:rsidRDefault="000A7A7B" w:rsidP="000A7A7B">
            <w:pPr>
              <w:pStyle w:val="TAL"/>
              <w:rPr>
                <w:del w:id="1139" w:author="0045r2_C4-187478" w:date="2018-10-21T09:49:00Z"/>
              </w:rPr>
            </w:pPr>
            <w:del w:id="1140" w:author="0045r2_C4-187478" w:date="2018-10-21T09:49:00Z">
              <w:r w:rsidRPr="00F267AF" w:rsidDel="00B3525D">
                <w:delText>0..1</w:delText>
              </w:r>
            </w:del>
          </w:p>
        </w:tc>
        <w:tc>
          <w:tcPr>
            <w:tcW w:w="3969" w:type="dxa"/>
            <w:tcBorders>
              <w:top w:val="single" w:sz="4" w:space="0" w:color="auto"/>
              <w:left w:val="single" w:sz="4" w:space="0" w:color="auto"/>
              <w:bottom w:val="single" w:sz="4" w:space="0" w:color="auto"/>
              <w:right w:val="single" w:sz="4" w:space="0" w:color="auto"/>
            </w:tcBorders>
          </w:tcPr>
          <w:p w:rsidR="000A7A7B" w:rsidRPr="00F267AF" w:rsidDel="00B3525D" w:rsidRDefault="000A7A7B" w:rsidP="000A7A7B">
            <w:pPr>
              <w:pStyle w:val="TAL"/>
              <w:rPr>
                <w:del w:id="1141" w:author="0045r2_C4-187478" w:date="2018-10-21T09:49:00Z"/>
                <w:rFonts w:cs="Arial"/>
                <w:szCs w:val="18"/>
              </w:rPr>
            </w:pPr>
            <w:del w:id="1142" w:author="0045r2_C4-187478" w:date="2018-10-21T09:49:00Z">
              <w:r w:rsidRPr="00F267AF" w:rsidDel="00B3525D">
                <w:rPr>
                  <w:rFonts w:cs="Arial"/>
                  <w:szCs w:val="18"/>
                </w:rPr>
                <w:delText>Default allocation and retention priority</w:delText>
              </w:r>
            </w:del>
          </w:p>
        </w:tc>
      </w:tr>
    </w:tbl>
    <w:p w:rsidR="00DA7E56" w:rsidRPr="00F267AF" w:rsidRDefault="00DA7E56" w:rsidP="00DA7E56"/>
    <w:p w:rsidR="00DA7E56" w:rsidRPr="00F267AF" w:rsidRDefault="00DA7E56" w:rsidP="00DA7E56">
      <w:pPr>
        <w:pStyle w:val="Heading4"/>
      </w:pPr>
      <w:bookmarkStart w:id="1143" w:name="_Toc531683282"/>
      <w:r w:rsidRPr="00F267AF">
        <w:lastRenderedPageBreak/>
        <w:t>5.4.4.2</w:t>
      </w:r>
      <w:r w:rsidRPr="00F267AF">
        <w:tab/>
        <w:t xml:space="preserve">Type: </w:t>
      </w:r>
      <w:proofErr w:type="spellStart"/>
      <w:r w:rsidR="004F54DC" w:rsidRPr="00F267AF">
        <w:t>Snssai</w:t>
      </w:r>
      <w:bookmarkEnd w:id="1143"/>
      <w:proofErr w:type="spellEnd"/>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proofErr w:type="spellStart"/>
      <w:r w:rsidR="004F54DC" w:rsidRPr="00F267AF">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proofErr w:type="spellStart"/>
            <w:r w:rsidRPr="00F267AF">
              <w:t>s</w:t>
            </w:r>
            <w:r w:rsidR="004F54DC" w:rsidRPr="00F267AF">
              <w:t>st</w:t>
            </w:r>
            <w:proofErr w:type="spellEnd"/>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proofErr w:type="spellStart"/>
            <w:r w:rsidRPr="00F267AF">
              <w:t>U</w:t>
            </w:r>
            <w:r w:rsidR="00DA7E56" w:rsidRPr="00F267AF">
              <w:t>integer</w:t>
            </w:r>
            <w:proofErr w:type="spellEnd"/>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 xml:space="preserve">expected Network Slice behaviour in terms of features and services. </w:t>
            </w:r>
          </w:p>
          <w:p w:rsidR="004F54DC" w:rsidRPr="00F267AF" w:rsidRDefault="004F54DC" w:rsidP="004F54DC">
            <w:pPr>
              <w:pStyle w:val="TAL"/>
            </w:pPr>
            <w:r w:rsidRPr="00F267AF">
              <w:t xml:space="preserve">Values 0 to 127 correspond to the standardized SST range. Values 128 to 255 correspond to the Operator-specific range. See </w:t>
            </w:r>
            <w:proofErr w:type="spellStart"/>
            <w:r w:rsidRPr="00F267AF">
              <w:t>subclause</w:t>
            </w:r>
            <w:proofErr w:type="spellEnd"/>
            <w:r w:rsidR="003405A9" w:rsidRPr="00F267AF">
              <w:t> </w:t>
            </w:r>
            <w:r w:rsidRPr="00F267AF">
              <w:t xml:space="preserve">28.4.2 of 3GPP TS 23.003 [7]. </w:t>
            </w:r>
          </w:p>
          <w:p w:rsidR="00DA7E56" w:rsidRPr="00F267AF" w:rsidRDefault="004F54DC" w:rsidP="003405A9">
            <w:pPr>
              <w:pStyle w:val="TAL"/>
              <w:rPr>
                <w:rFonts w:cs="Arial"/>
                <w:szCs w:val="18"/>
              </w:rPr>
            </w:pPr>
            <w:r w:rsidRPr="00F267AF">
              <w:t xml:space="preserve">Standardized values are defined in </w:t>
            </w:r>
            <w:proofErr w:type="spellStart"/>
            <w:r w:rsidRPr="00F267AF">
              <w:t>subclause</w:t>
            </w:r>
            <w:proofErr w:type="spellEnd"/>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proofErr w:type="spellStart"/>
            <w:r w:rsidRPr="00F267AF">
              <w:t>sd</w:t>
            </w:r>
            <w:proofErr w:type="spellEnd"/>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Pr>
        <w:rPr>
          <w:ins w:id="1144" w:author="0058r1_C4-187585" w:date="2018-10-21T10:12:00Z"/>
        </w:rPr>
      </w:pPr>
    </w:p>
    <w:p w:rsidR="003A78FD" w:rsidRDefault="003A78FD" w:rsidP="003A78FD">
      <w:pPr>
        <w:rPr>
          <w:ins w:id="1145" w:author="0058r1_C4-187585" w:date="2018-10-21T10:11:00Z"/>
        </w:rPr>
      </w:pPr>
      <w:ins w:id="1146" w:author="0058r1_C4-187585" w:date="2018-10-21T10:11:00Z">
        <w:r>
          <w:t xml:space="preserve">When </w:t>
        </w:r>
        <w:proofErr w:type="spellStart"/>
        <w:r>
          <w:t>Snssai</w:t>
        </w:r>
        <w:proofErr w:type="spellEnd"/>
        <w:r>
          <w:t xml:space="preserve"> needs to be converted to string (e.g. when used in maps as key), the string shall be composed of one to three digits "</w:t>
        </w:r>
        <w:proofErr w:type="spellStart"/>
        <w:r>
          <w:t>sst</w:t>
        </w:r>
        <w:proofErr w:type="spellEnd"/>
        <w:r>
          <w:t>" optionally followed by "-" and 6 hexadecimal digits "</w:t>
        </w:r>
        <w:proofErr w:type="spellStart"/>
        <w:r>
          <w:t>sd</w:t>
        </w:r>
        <w:proofErr w:type="spellEnd"/>
        <w:r>
          <w:t xml:space="preserve">", and shall match the following pattern: </w:t>
        </w:r>
      </w:ins>
    </w:p>
    <w:p w:rsidR="003A78FD" w:rsidRDefault="003A78FD" w:rsidP="003A78FD">
      <w:pPr>
        <w:rPr>
          <w:ins w:id="1147" w:author="0058r1_C4-187585" w:date="2018-10-21T10:11:00Z"/>
          <w:rFonts w:cs="Arial"/>
          <w:szCs w:val="18"/>
        </w:rPr>
      </w:pPr>
      <w:ins w:id="1148" w:author="0058r1_C4-187585" w:date="2018-10-21T10:11:00Z">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ins>
    </w:p>
    <w:p w:rsidR="003A78FD" w:rsidRDefault="003A78FD" w:rsidP="003A78FD">
      <w:pPr>
        <w:rPr>
          <w:ins w:id="1149" w:author="0058r1_C4-187585" w:date="2018-10-21T10:11:00Z"/>
          <w:rFonts w:cs="Arial"/>
          <w:szCs w:val="18"/>
        </w:rPr>
      </w:pPr>
      <w:ins w:id="1150" w:author="0058r1_C4-187585" w:date="2018-10-21T10:11:00Z">
        <w:r>
          <w:rPr>
            <w:rFonts w:cs="Arial"/>
            <w:szCs w:val="18"/>
          </w:rPr>
          <w:t>Example 1:</w:t>
        </w:r>
        <w:r>
          <w:rPr>
            <w:rFonts w:cs="Arial"/>
            <w:szCs w:val="18"/>
          </w:rPr>
          <w:tab/>
          <w:t xml:space="preserve"> "255-19CDE0"</w:t>
        </w:r>
      </w:ins>
    </w:p>
    <w:p w:rsidR="003A78FD" w:rsidRDefault="003A78FD" w:rsidP="003A78FD">
      <w:pPr>
        <w:rPr>
          <w:ins w:id="1151" w:author="0058r1_C4-187585" w:date="2018-10-21T10:11:00Z"/>
          <w:rFonts w:cs="Arial"/>
          <w:szCs w:val="18"/>
        </w:rPr>
      </w:pPr>
      <w:ins w:id="1152" w:author="0058r1_C4-187585" w:date="2018-10-21T10:11:00Z">
        <w:r>
          <w:rPr>
            <w:rFonts w:cs="Arial"/>
            <w:szCs w:val="18"/>
          </w:rPr>
          <w:t>Example 2:</w:t>
        </w:r>
        <w:r>
          <w:rPr>
            <w:rFonts w:cs="Arial"/>
            <w:szCs w:val="18"/>
          </w:rPr>
          <w:tab/>
          <w:t>"29"</w:t>
        </w:r>
      </w:ins>
    </w:p>
    <w:p w:rsidR="00DA7E56" w:rsidRPr="00F267AF" w:rsidRDefault="00DA7E56" w:rsidP="00DA7E56"/>
    <w:p w:rsidR="004F54DC" w:rsidRPr="00F267AF" w:rsidRDefault="004F54DC" w:rsidP="004F54DC">
      <w:pPr>
        <w:pStyle w:val="Heading4"/>
      </w:pPr>
      <w:bookmarkStart w:id="1153" w:name="_Toc531683283"/>
      <w:r w:rsidRPr="00F267AF">
        <w:t>5.4.4.3</w:t>
      </w:r>
      <w:r w:rsidRPr="00F267AF">
        <w:tab/>
        <w:t xml:space="preserve">Type: </w:t>
      </w:r>
      <w:proofErr w:type="spellStart"/>
      <w:r w:rsidRPr="00F267AF">
        <w:t>PlmnId</w:t>
      </w:r>
      <w:bookmarkEnd w:id="1153"/>
      <w:proofErr w:type="spellEnd"/>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proofErr w:type="spellStart"/>
      <w:r w:rsidRPr="00F267AF">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Mcc</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mnc</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Mnc</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1154" w:name="_Toc531683284"/>
      <w:r w:rsidRPr="00F267AF">
        <w:t>5.4.4.4</w:t>
      </w:r>
      <w:r w:rsidRPr="00F267AF">
        <w:tab/>
        <w:t>Type: Tai</w:t>
      </w:r>
      <w:bookmarkEnd w:id="1154"/>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1155" w:name="_Toc531683285"/>
      <w:r w:rsidRPr="00F267AF">
        <w:lastRenderedPageBreak/>
        <w:t>5.4.4.5</w:t>
      </w:r>
      <w:r w:rsidRPr="00F267AF">
        <w:tab/>
        <w:t xml:space="preserve">Type: </w:t>
      </w:r>
      <w:proofErr w:type="spellStart"/>
      <w:r w:rsidRPr="00F267AF">
        <w:t>Ecgi</w:t>
      </w:r>
      <w:bookmarkEnd w:id="1155"/>
      <w:proofErr w:type="spellEnd"/>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EutraCellId</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1156" w:name="_Toc531683286"/>
      <w:r w:rsidRPr="00F267AF">
        <w:t>5.4.4.6</w:t>
      </w:r>
      <w:r w:rsidRPr="00F267AF">
        <w:tab/>
        <w:t xml:space="preserve">Type: </w:t>
      </w:r>
      <w:proofErr w:type="spellStart"/>
      <w:r w:rsidRPr="00F267AF">
        <w:t>Ncgi</w:t>
      </w:r>
      <w:bookmarkEnd w:id="1156"/>
      <w:proofErr w:type="spellEnd"/>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nrCellId</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NrCellId</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1157" w:name="_Toc531683287"/>
      <w:r w:rsidRPr="00F267AF">
        <w:t>5.4.4.7</w:t>
      </w:r>
      <w:r w:rsidRPr="00F267AF">
        <w:tab/>
        <w:t xml:space="preserve">Type: </w:t>
      </w:r>
      <w:proofErr w:type="spellStart"/>
      <w:r w:rsidRPr="00F267AF">
        <w:t>UserLocation</w:t>
      </w:r>
      <w:bookmarkEnd w:id="1157"/>
      <w:proofErr w:type="spellEnd"/>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proofErr w:type="spellStart"/>
      <w:r w:rsidRPr="00F267AF">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nrLocation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NrLocation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w:t>
            </w:r>
            <w:proofErr w:type="gramStart"/>
            <w:r w:rsidRPr="00F267AF">
              <w:rPr>
                <w:rFonts w:cs="Arial"/>
                <w:szCs w:val="18"/>
                <w:lang w:val="fr-FR"/>
              </w:rPr>
              <w:t>user</w:t>
            </w:r>
            <w:proofErr w:type="gramEnd"/>
            <w:r w:rsidRPr="00F267AF">
              <w:rPr>
                <w:rFonts w:cs="Arial"/>
                <w:szCs w:val="18"/>
                <w:lang w:val="fr-FR"/>
              </w:rPr>
              <w:t xml:space="preserve">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 xml:space="preserve">At least one of </w:t>
            </w:r>
            <w:proofErr w:type="spellStart"/>
            <w:r w:rsidRPr="00F267AF">
              <w:rPr>
                <w:lang w:val="en-US"/>
              </w:rPr>
              <w:t>eutraLocation</w:t>
            </w:r>
            <w:proofErr w:type="spellEnd"/>
            <w:r w:rsidRPr="00F267AF">
              <w:rPr>
                <w:lang w:val="en-US"/>
              </w:rPr>
              <w:t xml:space="preserve">, </w:t>
            </w:r>
            <w:proofErr w:type="spellStart"/>
            <w:r w:rsidRPr="00F267AF">
              <w:rPr>
                <w:lang w:val="en-US"/>
              </w:rPr>
              <w:t>nrLocation</w:t>
            </w:r>
            <w:proofErr w:type="spellEnd"/>
            <w:r w:rsidRPr="00F267AF">
              <w:rPr>
                <w:lang w:val="en-US"/>
              </w:rPr>
              <w:t xml:space="preserve">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1158" w:name="_Toc531683288"/>
      <w:r w:rsidRPr="00F267AF">
        <w:lastRenderedPageBreak/>
        <w:t>5.4.4.8</w:t>
      </w:r>
      <w:r w:rsidRPr="00F267AF">
        <w:tab/>
        <w:t xml:space="preserve">Type: </w:t>
      </w:r>
      <w:proofErr w:type="spellStart"/>
      <w:r w:rsidRPr="00F267AF">
        <w:t>EutraLocation</w:t>
      </w:r>
      <w:bookmarkEnd w:id="1158"/>
      <w:proofErr w:type="spellEnd"/>
    </w:p>
    <w:p w:rsidR="004F54DC" w:rsidRPr="00F267AF" w:rsidRDefault="004F54DC" w:rsidP="004F54DC">
      <w:pPr>
        <w:pStyle w:val="TH"/>
      </w:pPr>
      <w:r w:rsidRPr="00F267AF">
        <w:rPr>
          <w:noProof/>
        </w:rPr>
        <w:t>Table </w:t>
      </w:r>
      <w:r w:rsidRPr="00F267AF">
        <w:t xml:space="preserve">5.4.4.8-1: </w:t>
      </w:r>
      <w:r w:rsidRPr="00F267AF">
        <w:rPr>
          <w:noProof/>
        </w:rPr>
        <w:t xml:space="preserve">Definition of type </w:t>
      </w:r>
      <w:proofErr w:type="spellStart"/>
      <w:r w:rsidRPr="00F267AF">
        <w:rPr>
          <w:noProof/>
        </w:rPr>
        <w:t>Eutra</w:t>
      </w:r>
      <w:r w:rsidRPr="00F267AF">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ecgi</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Ecgi</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proofErr w:type="spellStart"/>
            <w:r w:rsidRPr="00F267AF">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w:t>
            </w:r>
            <w:proofErr w:type="spellStart"/>
            <w:r w:rsidRPr="00F267AF">
              <w:rPr>
                <w:rFonts w:cs="Arial"/>
                <w:szCs w:val="18"/>
              </w:rPr>
              <w:t>eNB</w:t>
            </w:r>
            <w:proofErr w:type="spellEnd"/>
            <w:r w:rsidRPr="00F267AF">
              <w:rPr>
                <w:rFonts w:cs="Arial"/>
                <w:szCs w:val="18"/>
              </w:rPr>
              <w:t xml:space="preserve">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proofErr w:type="spellStart"/>
            <w:r w:rsidRPr="00F267AF">
              <w:t>subclause</w:t>
            </w:r>
            <w:proofErr w:type="spellEnd"/>
            <w:r w:rsidRPr="00F267AF">
              <w:t>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proofErr w:type="spellStart"/>
            <w:r w:rsidRPr="00F267AF">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proofErr w:type="spellStart"/>
            <w:r w:rsidRPr="00F267AF">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 xml:space="preserve">The value represents the UTC time when the </w:t>
            </w:r>
            <w:proofErr w:type="spellStart"/>
            <w:r w:rsidRPr="00F267AF">
              <w:rPr>
                <w:rFonts w:cs="Arial"/>
                <w:szCs w:val="18"/>
              </w:rPr>
              <w:t>UeLocation</w:t>
            </w:r>
            <w:proofErr w:type="spellEnd"/>
            <w:r w:rsidRPr="00F267AF">
              <w:rPr>
                <w:rFonts w:cs="Arial"/>
                <w:szCs w:val="18"/>
              </w:rPr>
              <w:t xml:space="preserve">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proofErr w:type="spellStart"/>
            <w:r w:rsidRPr="00F267AF">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w:t>
            </w:r>
            <w:proofErr w:type="spellStart"/>
            <w:r w:rsidRPr="00F267AF">
              <w:rPr>
                <w:rFonts w:cs="Arial"/>
                <w:szCs w:val="18"/>
              </w:rPr>
              <w:t>subclause</w:t>
            </w:r>
            <w:proofErr w:type="spellEnd"/>
            <w:r w:rsidRPr="00F267AF">
              <w:rPr>
                <w:rFonts w:cs="Arial"/>
                <w:szCs w:val="18"/>
              </w:rPr>
              <w:t>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proofErr w:type="spellStart"/>
            <w:r w:rsidRPr="00F267AF">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proofErr w:type="spellStart"/>
            <w:r w:rsidRPr="00F267AF">
              <w:rPr>
                <w:rFonts w:cs="Arial"/>
                <w:szCs w:val="18"/>
              </w:rPr>
              <w:t>subclause</w:t>
            </w:r>
            <w:proofErr w:type="spellEnd"/>
            <w:r w:rsidRPr="00F267AF">
              <w:rPr>
                <w:rFonts w:cs="Arial"/>
                <w:szCs w:val="18"/>
              </w:rPr>
              <w:t>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proofErr w:type="spellStart"/>
            <w:r w:rsidRPr="00F267AF">
              <w:rPr>
                <w:lang w:val="fr-FR" w:eastAsia="zh-CN"/>
              </w:rPr>
              <w:t>globalNgenb</w:t>
            </w:r>
            <w:r w:rsidRPr="00F267AF">
              <w:rPr>
                <w:rFonts w:hint="eastAsia"/>
                <w:lang w:val="fr-FR" w:eastAsia="zh-CN"/>
              </w:rPr>
              <w:t>I</w:t>
            </w:r>
            <w:r w:rsidRPr="00F267AF">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proofErr w:type="spellStart"/>
            <w:r w:rsidRPr="00F267AF">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w:t>
            </w:r>
            <w:proofErr w:type="spellStart"/>
            <w:r w:rsidRPr="00F267AF">
              <w:rPr>
                <w:rFonts w:cs="Arial"/>
                <w:szCs w:val="18"/>
              </w:rPr>
              <w:t>eNodeB</w:t>
            </w:r>
            <w:proofErr w:type="spellEnd"/>
            <w:r w:rsidRPr="00F267AF">
              <w:rPr>
                <w:rFonts w:cs="Arial"/>
                <w:szCs w:val="18"/>
              </w:rPr>
              <w:t xml:space="preserve">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w:t>
            </w:r>
            <w:del w:id="1159" w:author="0048r2_C4-187584" w:date="2018-10-21T09:52:00Z">
              <w:r w:rsidR="00395F2E" w:rsidRPr="00F267AF" w:rsidDel="00B3525D">
                <w:rPr>
                  <w:rFonts w:cs="Arial"/>
                  <w:b w:val="0"/>
                  <w:sz w:val="18"/>
                  <w:szCs w:val="18"/>
                </w:rPr>
                <w:delText>22</w:delText>
              </w:r>
            </w:del>
            <w:ins w:id="1160" w:author="0048r2_C4-187584" w:date="2018-10-21T09:52:00Z">
              <w:r w:rsidR="00B3525D">
                <w:rPr>
                  <w:rFonts w:cs="Arial"/>
                  <w:b w:val="0"/>
                  <w:sz w:val="18"/>
                  <w:szCs w:val="18"/>
                </w:rPr>
                <w:t>11</w:t>
              </w:r>
            </w:ins>
            <w:r w:rsidR="00395F2E" w:rsidRPr="00F267AF">
              <w:rPr>
                <w:rFonts w:cs="Arial"/>
                <w:b w:val="0"/>
                <w:sz w:val="18"/>
                <w:szCs w:val="18"/>
              </w:rPr>
              <w:t>]</w:t>
            </w:r>
            <w:r w:rsidRPr="00F267AF">
              <w:rPr>
                <w:rFonts w:cs="Arial"/>
                <w:b w:val="0"/>
                <w:sz w:val="18"/>
                <w:szCs w:val="18"/>
              </w:rPr>
              <w:t xml:space="preserve"> </w:t>
            </w:r>
            <w:proofErr w:type="spellStart"/>
            <w:r w:rsidRPr="00F267AF">
              <w:rPr>
                <w:rFonts w:cs="Arial"/>
                <w:b w:val="0"/>
                <w:sz w:val="18"/>
                <w:szCs w:val="18"/>
              </w:rPr>
              <w:t>subclause</w:t>
            </w:r>
            <w:proofErr w:type="spellEnd"/>
            <w:r w:rsidRPr="00F267AF">
              <w:rPr>
                <w:rFonts w:cs="Arial"/>
                <w:b w:val="0"/>
                <w:sz w:val="18"/>
                <w:szCs w:val="18"/>
              </w:rPr>
              <w:t> 9.3.1.8.</w:t>
            </w:r>
          </w:p>
        </w:tc>
      </w:tr>
    </w:tbl>
    <w:p w:rsidR="004F54DC" w:rsidRPr="00F267AF" w:rsidRDefault="004F54DC" w:rsidP="00990B6A">
      <w:pPr>
        <w:rPr>
          <w:lang w:val="en-US"/>
        </w:rPr>
      </w:pPr>
    </w:p>
    <w:p w:rsidR="004F54DC" w:rsidRPr="00F267AF" w:rsidRDefault="004F54DC" w:rsidP="004F54DC">
      <w:pPr>
        <w:pStyle w:val="Heading4"/>
      </w:pPr>
      <w:bookmarkStart w:id="1161" w:name="_Toc531683289"/>
      <w:r w:rsidRPr="00F267AF">
        <w:lastRenderedPageBreak/>
        <w:t>5.4.4.9</w:t>
      </w:r>
      <w:r w:rsidRPr="00F267AF">
        <w:tab/>
        <w:t xml:space="preserve">Type: </w:t>
      </w:r>
      <w:proofErr w:type="spellStart"/>
      <w:r w:rsidRPr="00F267AF">
        <w:t>NrLocation</w:t>
      </w:r>
      <w:bookmarkEnd w:id="1161"/>
      <w:proofErr w:type="spellEnd"/>
    </w:p>
    <w:p w:rsidR="004F54DC" w:rsidRPr="00F267AF" w:rsidRDefault="004F54DC" w:rsidP="004F54DC">
      <w:pPr>
        <w:pStyle w:val="TH"/>
      </w:pPr>
      <w:r w:rsidRPr="00F267AF">
        <w:rPr>
          <w:noProof/>
        </w:rPr>
        <w:t>Table </w:t>
      </w:r>
      <w:r w:rsidRPr="00F267AF">
        <w:t xml:space="preserve">5.4.4.9-1: </w:t>
      </w:r>
      <w:r w:rsidRPr="00F267AF">
        <w:rPr>
          <w:noProof/>
        </w:rPr>
        <w:t xml:space="preserve">Definition of type </w:t>
      </w:r>
      <w:proofErr w:type="spellStart"/>
      <w:r w:rsidRPr="00F267AF">
        <w:rPr>
          <w:noProof/>
        </w:rPr>
        <w:t>Nr</w:t>
      </w:r>
      <w:r w:rsidRPr="00F267AF">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ncgi</w:t>
            </w:r>
            <w:proofErr w:type="spellEnd"/>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proofErr w:type="spellStart"/>
            <w:r w:rsidRPr="00F267AF">
              <w:t>Ncgi</w:t>
            </w:r>
            <w:proofErr w:type="spellEnd"/>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267AF">
              <w:rPr>
                <w:rFonts w:cs="Arial"/>
                <w:szCs w:val="18"/>
              </w:rPr>
              <w:t>gNB</w:t>
            </w:r>
            <w:proofErr w:type="spellEnd"/>
            <w:r w:rsidRPr="00F267AF">
              <w:rPr>
                <w:rFonts w:cs="Arial"/>
                <w:szCs w:val="18"/>
              </w:rPr>
              <w:t xml:space="preserve">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w:t>
            </w:r>
            <w:proofErr w:type="spellStart"/>
            <w:r w:rsidRPr="00F267AF">
              <w:t>subclause</w:t>
            </w:r>
            <w:proofErr w:type="spellEnd"/>
            <w:r w:rsidRPr="00F267AF">
              <w:t>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 xml:space="preserve">The value represents the UTC time when the </w:t>
            </w:r>
            <w:proofErr w:type="spellStart"/>
            <w:r w:rsidRPr="00F267AF">
              <w:rPr>
                <w:rFonts w:cs="Arial"/>
                <w:szCs w:val="18"/>
              </w:rPr>
              <w:t>UeLocation</w:t>
            </w:r>
            <w:proofErr w:type="spellEnd"/>
            <w:r w:rsidRPr="00F267AF">
              <w:rPr>
                <w:rFonts w:cs="Arial"/>
                <w:szCs w:val="18"/>
              </w:rPr>
              <w:t xml:space="preserve">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w:t>
            </w:r>
            <w:proofErr w:type="spellStart"/>
            <w:r w:rsidRPr="00F267AF">
              <w:rPr>
                <w:rFonts w:cs="Arial"/>
                <w:szCs w:val="18"/>
              </w:rPr>
              <w:t>subclause</w:t>
            </w:r>
            <w:proofErr w:type="spellEnd"/>
            <w:r w:rsidRPr="00F267AF">
              <w:rPr>
                <w:rFonts w:cs="Arial"/>
                <w:szCs w:val="18"/>
              </w:rPr>
              <w:t>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proofErr w:type="spellStart"/>
            <w:r w:rsidRPr="00F267AF">
              <w:rPr>
                <w:rFonts w:cs="Arial"/>
                <w:szCs w:val="18"/>
              </w:rPr>
              <w:t>subclause</w:t>
            </w:r>
            <w:proofErr w:type="spellEnd"/>
            <w:r w:rsidRPr="00F267AF">
              <w:rPr>
                <w:rFonts w:cs="Arial"/>
                <w:szCs w:val="18"/>
              </w:rPr>
              <w:t xml:space="preserv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globalGnb</w:t>
            </w:r>
            <w:r w:rsidRPr="00F267AF">
              <w:rPr>
                <w:rFonts w:hint="eastAsia"/>
              </w:rPr>
              <w:t>I</w:t>
            </w:r>
            <w:r w:rsidRPr="00F267AF">
              <w:t>d</w:t>
            </w:r>
            <w:proofErr w:type="spellEnd"/>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proofErr w:type="spellStart"/>
            <w:r w:rsidRPr="00F267AF">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 xml:space="preserve">It indicates the global identity of the </w:t>
            </w:r>
            <w:proofErr w:type="spellStart"/>
            <w:r w:rsidRPr="00F267AF">
              <w:rPr>
                <w:rFonts w:cs="Arial"/>
                <w:szCs w:val="18"/>
              </w:rPr>
              <w:t>gNodeB</w:t>
            </w:r>
            <w:proofErr w:type="spellEnd"/>
            <w:r w:rsidRPr="00F267AF">
              <w:rPr>
                <w:rFonts w:cs="Arial"/>
                <w:szCs w:val="18"/>
              </w:rPr>
              <w:t xml:space="preserve"> in which the UE is currently located.</w:t>
            </w:r>
          </w:p>
          <w:p w:rsidR="00A701C7" w:rsidRPr="00F267AF" w:rsidRDefault="00A701C7" w:rsidP="00B3525D">
            <w:r w:rsidRPr="00F267AF">
              <w:t>See 3GPP TS 38.413 </w:t>
            </w:r>
            <w:r w:rsidR="00395F2E" w:rsidRPr="00F267AF">
              <w:t>[</w:t>
            </w:r>
            <w:ins w:id="1162" w:author="0048r2_C4-187584" w:date="2018-10-21T09:52:00Z">
              <w:r w:rsidR="00B3525D">
                <w:t>11</w:t>
              </w:r>
            </w:ins>
            <w:del w:id="1163" w:author="0048r2_C4-187584" w:date="2018-10-21T09:52:00Z">
              <w:r w:rsidR="00395F2E" w:rsidRPr="00F267AF" w:rsidDel="00B3525D">
                <w:delText>22</w:delText>
              </w:r>
            </w:del>
            <w:r w:rsidR="00395F2E" w:rsidRPr="00F267AF">
              <w:t>]</w:t>
            </w:r>
            <w:r w:rsidRPr="00F267AF">
              <w:t xml:space="preserve"> </w:t>
            </w:r>
            <w:proofErr w:type="spellStart"/>
            <w:r w:rsidRPr="00F267AF">
              <w:t>subclause</w:t>
            </w:r>
            <w:proofErr w:type="spellEnd"/>
            <w:r w:rsidRPr="00F267AF">
              <w:t> 9.3.1.6.</w:t>
            </w:r>
          </w:p>
        </w:tc>
      </w:tr>
    </w:tbl>
    <w:p w:rsidR="004F54DC" w:rsidRPr="00F267AF" w:rsidRDefault="004F54DC" w:rsidP="00990B6A">
      <w:pPr>
        <w:rPr>
          <w:lang w:val="en-US"/>
        </w:rPr>
      </w:pPr>
    </w:p>
    <w:p w:rsidR="004F54DC" w:rsidRPr="00F267AF" w:rsidRDefault="004F54DC" w:rsidP="004F54DC">
      <w:pPr>
        <w:pStyle w:val="Heading4"/>
      </w:pPr>
      <w:bookmarkStart w:id="1164" w:name="_Toc531683290"/>
      <w:r w:rsidRPr="00F267AF">
        <w:t>5.4.4.10</w:t>
      </w:r>
      <w:r w:rsidRPr="00F267AF">
        <w:tab/>
        <w:t>Type: N3gaLocation</w:t>
      </w:r>
      <w:bookmarkEnd w:id="1164"/>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r w:rsidR="005F15FF" w:rsidRPr="00F267AF">
              <w:rPr>
                <w:rFonts w:cs="Arial"/>
                <w:szCs w:val="18"/>
              </w:rPr>
              <w:t xml:space="preserve"> </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proofErr w:type="spellStart"/>
            <w:r w:rsidRPr="00F267AF">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proofErr w:type="spellStart"/>
            <w:r w:rsidRPr="00F267AF">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1165" w:name="_Toc531683291"/>
      <w:r w:rsidRPr="00F267AF">
        <w:lastRenderedPageBreak/>
        <w:t>5.4.4.11</w:t>
      </w:r>
      <w:r w:rsidRPr="00F267AF">
        <w:tab/>
        <w:t xml:space="preserve">Type: </w:t>
      </w:r>
      <w:proofErr w:type="spellStart"/>
      <w:r w:rsidRPr="00F267AF">
        <w:t>UpSecurity</w:t>
      </w:r>
      <w:bookmarkEnd w:id="1165"/>
      <w:proofErr w:type="spellEnd"/>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proofErr w:type="spellStart"/>
            <w:r w:rsidRPr="00F267AF">
              <w:t>upIntegr</w:t>
            </w:r>
            <w:proofErr w:type="spellEnd"/>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proofErr w:type="spellStart"/>
            <w:r w:rsidRPr="00F267AF">
              <w:t>UpIntegrity</w:t>
            </w:r>
            <w:proofErr w:type="spellEnd"/>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proofErr w:type="spellStart"/>
            <w:r w:rsidRPr="00F267AF">
              <w:t>upConfid</w:t>
            </w:r>
            <w:proofErr w:type="spellEnd"/>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proofErr w:type="spellStart"/>
            <w:r w:rsidRPr="00F267AF">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1166" w:name="_Toc531683292"/>
      <w:r w:rsidRPr="00F267AF">
        <w:t>5.4.4.12</w:t>
      </w:r>
      <w:r w:rsidRPr="00F267AF">
        <w:tab/>
        <w:t xml:space="preserve">Type: </w:t>
      </w:r>
      <w:proofErr w:type="spellStart"/>
      <w:r w:rsidRPr="00F267AF">
        <w:rPr>
          <w:lang w:eastAsia="zh-CN"/>
        </w:rPr>
        <w:t>NgApCause</w:t>
      </w:r>
      <w:bookmarkEnd w:id="1166"/>
      <w:proofErr w:type="spellEnd"/>
    </w:p>
    <w:p w:rsidR="00FD6693" w:rsidRPr="00F267AF" w:rsidRDefault="00FD6693" w:rsidP="00FD6693">
      <w:pPr>
        <w:pStyle w:val="TH"/>
      </w:pPr>
      <w:r w:rsidRPr="00F267AF">
        <w:rPr>
          <w:noProof/>
        </w:rPr>
        <w:t>Table </w:t>
      </w:r>
      <w:r w:rsidRPr="00F267AF">
        <w:t>5.4.4.12-1: Definition</w:t>
      </w:r>
      <w:r w:rsidRPr="00F267AF">
        <w:rPr>
          <w:noProof/>
        </w:rPr>
        <w:t xml:space="preserve"> of type </w:t>
      </w:r>
      <w:proofErr w:type="spellStart"/>
      <w:r w:rsidRPr="00F267AF">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proofErr w:type="spellStart"/>
            <w:r w:rsidRPr="00F267AF">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proofErr w:type="spellStart"/>
            <w:r w:rsidRPr="00F267AF">
              <w:t>subclause</w:t>
            </w:r>
            <w:proofErr w:type="spellEnd"/>
            <w:r w:rsidRPr="00F267AF">
              <w:t>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 xml:space="preserve">0 – </w:t>
            </w:r>
            <w:proofErr w:type="spellStart"/>
            <w:r w:rsidRPr="00F267AF">
              <w:rPr>
                <w:rFonts w:cs="Arial"/>
                <w:szCs w:val="18"/>
              </w:rPr>
              <w:t>radioNetwork</w:t>
            </w:r>
            <w:proofErr w:type="spellEnd"/>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 xml:space="preserve">2 – </w:t>
            </w:r>
            <w:proofErr w:type="spellStart"/>
            <w:r w:rsidRPr="00F267AF">
              <w:rPr>
                <w:rFonts w:cs="Arial"/>
                <w:szCs w:val="18"/>
              </w:rPr>
              <w:t>nas</w:t>
            </w:r>
            <w:proofErr w:type="spellEnd"/>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 xml:space="preserve">4 – </w:t>
            </w:r>
            <w:proofErr w:type="spellStart"/>
            <w:r w:rsidRPr="00F267AF">
              <w:rPr>
                <w:rFonts w:cs="Arial"/>
                <w:szCs w:val="18"/>
              </w:rPr>
              <w:t>misc</w:t>
            </w:r>
            <w:proofErr w:type="spellEnd"/>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proofErr w:type="spellStart"/>
            <w:r w:rsidRPr="00F267AF">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proofErr w:type="spellStart"/>
            <w:r w:rsidRPr="00F267AF">
              <w:t>subclause</w:t>
            </w:r>
            <w:proofErr w:type="spellEnd"/>
            <w:r w:rsidRPr="00F267AF">
              <w:t> 9.4.5 of 3GPP TS 38.413 [11].</w:t>
            </w:r>
          </w:p>
        </w:tc>
      </w:tr>
    </w:tbl>
    <w:p w:rsidR="00FD6693" w:rsidRPr="00F267AF" w:rsidRDefault="00FD6693" w:rsidP="00FD6693"/>
    <w:p w:rsidR="00971305" w:rsidRPr="00F267AF" w:rsidRDefault="00971305" w:rsidP="00971305">
      <w:pPr>
        <w:pStyle w:val="Heading4"/>
      </w:pPr>
      <w:bookmarkStart w:id="1167" w:name="_Toc531683293"/>
      <w:r w:rsidRPr="00F267AF">
        <w:t>5.4.4.13</w:t>
      </w:r>
      <w:r w:rsidRPr="00F267AF">
        <w:tab/>
        <w:t xml:space="preserve">Type: </w:t>
      </w:r>
      <w:r w:rsidRPr="00F267AF">
        <w:rPr>
          <w:noProof/>
        </w:rPr>
        <w:t>BackupAmfInfo</w:t>
      </w:r>
      <w:bookmarkEnd w:id="1167"/>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proofErr w:type="spellStart"/>
            <w:r w:rsidRPr="00F267AF">
              <w:t>backupAmf</w:t>
            </w:r>
            <w:proofErr w:type="spellEnd"/>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proofErr w:type="spellStart"/>
            <w:r w:rsidRPr="00F267AF">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proofErr w:type="spellStart"/>
            <w:r w:rsidRPr="00F267AF">
              <w:t>subclause</w:t>
            </w:r>
            <w:proofErr w:type="spellEnd"/>
            <w:r w:rsidRPr="00F267AF">
              <w:t xml:space="preserve"> 5.21.2.3 of 3GPP TS 23.501 [2]). If no GUAMI is included in </w:t>
            </w:r>
            <w:proofErr w:type="spellStart"/>
            <w:r w:rsidRPr="00F267AF">
              <w:t>BackupAmfinfo</w:t>
            </w:r>
            <w:proofErr w:type="spellEnd"/>
            <w:r w:rsidRPr="00F267AF">
              <w:t>,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proofErr w:type="spellStart"/>
            <w:r w:rsidRPr="00F267AF">
              <w:t>guamiList</w:t>
            </w:r>
            <w:proofErr w:type="spellEnd"/>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w:t>
            </w:r>
            <w:proofErr w:type="spellStart"/>
            <w:r w:rsidRPr="00F267AF">
              <w:t>Guami</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del w:id="1168" w:author="0057_C4-187409" w:date="2018-10-21T09:21:00Z">
              <w:r w:rsidRPr="00F267AF" w:rsidDel="00B67591">
                <w:delText>0</w:delText>
              </w:r>
            </w:del>
            <w:ins w:id="1169" w:author="0057_C4-187409" w:date="2018-10-21T09:21:00Z">
              <w:r w:rsidR="00B67591">
                <w:t>1</w:t>
              </w:r>
            </w:ins>
            <w:r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1170" w:name="_Toc531683294"/>
      <w:r w:rsidRPr="00F267AF">
        <w:t>5.4.4.14</w:t>
      </w:r>
      <w:r w:rsidRPr="00F267AF">
        <w:tab/>
        <w:t xml:space="preserve">Type: </w:t>
      </w:r>
      <w:proofErr w:type="spellStart"/>
      <w:r w:rsidRPr="00F267AF">
        <w:rPr>
          <w:lang w:eastAsia="zh-CN"/>
        </w:rPr>
        <w:t>RefToBinaryData</w:t>
      </w:r>
      <w:bookmarkEnd w:id="1170"/>
      <w:proofErr w:type="spellEnd"/>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proofErr w:type="spellStart"/>
      <w:r w:rsidRPr="00F267AF">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proofErr w:type="spellStart"/>
            <w:r w:rsidRPr="00F267AF">
              <w:t>contentId</w:t>
            </w:r>
            <w:proofErr w:type="spellEnd"/>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1171" w:name="_Toc531683295"/>
      <w:r w:rsidRPr="00F267AF">
        <w:lastRenderedPageBreak/>
        <w:t>5.4.4.15</w:t>
      </w:r>
      <w:r w:rsidRPr="00F267AF">
        <w:tab/>
        <w:t xml:space="preserve">Type </w:t>
      </w:r>
      <w:proofErr w:type="spellStart"/>
      <w:r w:rsidRPr="00F267AF">
        <w:t>RouteToLocation</w:t>
      </w:r>
      <w:bookmarkEnd w:id="1171"/>
      <w:proofErr w:type="spellEnd"/>
    </w:p>
    <w:p w:rsidR="005F15FF" w:rsidRPr="00F267AF" w:rsidRDefault="005F15FF" w:rsidP="005F15FF">
      <w:pPr>
        <w:pStyle w:val="TH"/>
      </w:pPr>
      <w:r w:rsidRPr="00F267AF">
        <w:t xml:space="preserve">Table 5.4.4.15-1: Definition of type </w:t>
      </w:r>
      <w:proofErr w:type="spellStart"/>
      <w:r w:rsidRPr="00F267AF">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proofErr w:type="spellStart"/>
            <w:r w:rsidRPr="00F267AF">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proofErr w:type="spellStart"/>
            <w:r w:rsidRPr="00F267AF">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proofErr w:type="spellStart"/>
            <w:r w:rsidRPr="00F267AF">
              <w:t>routeInfo</w:t>
            </w:r>
            <w:proofErr w:type="spellEnd"/>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proofErr w:type="spellStart"/>
            <w:r w:rsidRPr="00F267AF">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proofErr w:type="spellStart"/>
            <w:r w:rsidRPr="00F267AF">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w:t>
            </w:r>
            <w:proofErr w:type="spellStart"/>
            <w:r w:rsidRPr="00F267AF">
              <w:t>routeInfo</w:t>
            </w:r>
            <w:proofErr w:type="spellEnd"/>
            <w:r w:rsidRPr="00F267AF">
              <w:t>" attribute or the "</w:t>
            </w:r>
            <w:proofErr w:type="spellStart"/>
            <w:r w:rsidRPr="00F267AF">
              <w:t>routeProfId</w:t>
            </w:r>
            <w:proofErr w:type="spellEnd"/>
            <w:r w:rsidRPr="00F267AF">
              <w:t>" attribute shall be included in the "</w:t>
            </w:r>
            <w:proofErr w:type="spellStart"/>
            <w:r w:rsidRPr="00F267AF">
              <w:t>RouteToLocation</w:t>
            </w:r>
            <w:proofErr w:type="spellEnd"/>
            <w:r w:rsidRPr="00F267AF">
              <w:t>" data type.</w:t>
            </w:r>
          </w:p>
        </w:tc>
      </w:tr>
    </w:tbl>
    <w:p w:rsidR="005F15FF" w:rsidRPr="00F267AF" w:rsidRDefault="005F15FF" w:rsidP="005F15FF"/>
    <w:p w:rsidR="005F15FF" w:rsidRPr="00F267AF" w:rsidRDefault="005F15FF" w:rsidP="005F15FF">
      <w:pPr>
        <w:pStyle w:val="Heading4"/>
      </w:pPr>
      <w:bookmarkStart w:id="1172" w:name="_Toc531683296"/>
      <w:r w:rsidRPr="00F267AF">
        <w:t>5.4.4.16</w:t>
      </w:r>
      <w:r w:rsidRPr="00F267AF">
        <w:tab/>
        <w:t xml:space="preserve">Type </w:t>
      </w:r>
      <w:proofErr w:type="spellStart"/>
      <w:r w:rsidRPr="00F267AF">
        <w:t>RouteInformation</w:t>
      </w:r>
      <w:bookmarkEnd w:id="1172"/>
      <w:proofErr w:type="spellEnd"/>
    </w:p>
    <w:p w:rsidR="005F15FF" w:rsidRPr="00F267AF" w:rsidRDefault="005F15FF" w:rsidP="005F15FF">
      <w:pPr>
        <w:pStyle w:val="TH"/>
      </w:pPr>
      <w:r w:rsidRPr="00F267AF">
        <w:t xml:space="preserve">Table 5.4.4.16-1: Definition of type </w:t>
      </w:r>
      <w:proofErr w:type="spellStart"/>
      <w:r w:rsidRPr="00F267AF">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proofErr w:type="spellStart"/>
            <w:r w:rsidRPr="00F267AF">
              <w:t>portNumber</w:t>
            </w:r>
            <w:proofErr w:type="spellEnd"/>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proofErr w:type="spellStart"/>
            <w:r w:rsidRPr="00F267AF">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"ipv4Addr" attribute or the "ipv6Addr" attribute shall be included in the "</w:t>
            </w:r>
            <w:proofErr w:type="spellStart"/>
            <w:r w:rsidRPr="00F267AF">
              <w:t>RouteInformation</w:t>
            </w:r>
            <w:proofErr w:type="spellEnd"/>
            <w:r w:rsidRPr="00F267AF">
              <w:t>" data type.</w:t>
            </w:r>
          </w:p>
        </w:tc>
      </w:tr>
    </w:tbl>
    <w:p w:rsidR="005F15FF" w:rsidRPr="00F267AF" w:rsidRDefault="005F15FF" w:rsidP="005F15FF"/>
    <w:p w:rsidR="006A100E" w:rsidRPr="00F267AF" w:rsidRDefault="006A100E" w:rsidP="006A100E">
      <w:pPr>
        <w:pStyle w:val="Heading4"/>
      </w:pPr>
      <w:bookmarkStart w:id="1173" w:name="_Toc531683297"/>
      <w:bookmarkStart w:id="1174" w:name="_Hlk517952552"/>
      <w:r w:rsidRPr="00F267AF">
        <w:t>5.4.4.17</w:t>
      </w:r>
      <w:r w:rsidRPr="00F267AF">
        <w:tab/>
        <w:t>Type: Area</w:t>
      </w:r>
      <w:bookmarkEnd w:id="1173"/>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proofErr w:type="spellStart"/>
            <w:r w:rsidRPr="00F267AF">
              <w:t>tacs</w:t>
            </w:r>
            <w:proofErr w:type="spellEnd"/>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del w:id="1175" w:author="0038_C4-187402" w:date="2018-10-21T08:54:00Z">
              <w:r w:rsidRPr="00F267AF" w:rsidDel="002E2E14">
                <w:delText>O</w:delText>
              </w:r>
            </w:del>
            <w:ins w:id="1176" w:author="0038_C4-187402" w:date="2018-10-21T08:54:00Z">
              <w:r w:rsidR="002E2E14">
                <w:t>C</w:t>
              </w:r>
            </w:ins>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del w:id="1177" w:author="0038_C4-187402" w:date="2018-10-21T08:54:00Z">
              <w:r w:rsidRPr="00F267AF" w:rsidDel="002E2E14">
                <w:delText>0</w:delText>
              </w:r>
            </w:del>
            <w:ins w:id="1178" w:author="0038_C4-187402" w:date="2018-10-21T08:54:00Z">
              <w:r w:rsidR="002E2E14">
                <w:t>1</w:t>
              </w:r>
            </w:ins>
            <w:r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ins w:id="1179" w:author="0038_C4-187402" w:date="2018-10-21T08:55:00Z">
              <w:r w:rsidR="002E2E14">
                <w:rPr>
                  <w:rFonts w:cs="Arial"/>
                  <w:szCs w:val="18"/>
                </w:rPr>
                <w:t xml:space="preserve">; shall be present if and only if </w:t>
              </w:r>
              <w:proofErr w:type="spellStart"/>
              <w:r w:rsidR="002E2E14">
                <w:rPr>
                  <w:rFonts w:cs="Arial"/>
                  <w:szCs w:val="18"/>
                </w:rPr>
                <w:t>areaCode</w:t>
              </w:r>
              <w:proofErr w:type="spellEnd"/>
              <w:r w:rsidR="002E2E14">
                <w:rPr>
                  <w:rFonts w:cs="Arial"/>
                  <w:szCs w:val="18"/>
                </w:rPr>
                <w:t xml:space="preserve"> is absent.</w:t>
              </w:r>
            </w:ins>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proofErr w:type="spellStart"/>
            <w:r w:rsidRPr="00F267AF">
              <w:t>areaCodes</w:t>
            </w:r>
            <w:proofErr w:type="spellEnd"/>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del w:id="1180" w:author="0038_C4-187402" w:date="2018-10-21T08:55:00Z">
              <w:r w:rsidRPr="00F267AF" w:rsidDel="002E2E14">
                <w:delText>array(</w:delText>
              </w:r>
            </w:del>
            <w:proofErr w:type="spellStart"/>
            <w:r w:rsidRPr="00F267AF">
              <w:t>AreaCode</w:t>
            </w:r>
            <w:proofErr w:type="spellEnd"/>
            <w:del w:id="1181" w:author="0038_C4-187402" w:date="2018-10-21T08:56:00Z">
              <w:r w:rsidRPr="00F267AF" w:rsidDel="002E2E14">
                <w:delText>)</w:delText>
              </w:r>
            </w:del>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del w:id="1182" w:author="0038_C4-187402" w:date="2018-12-03T20:14:00Z">
              <w:r w:rsidRPr="00F267AF" w:rsidDel="00601C14">
                <w:delText>O</w:delText>
              </w:r>
            </w:del>
            <w:ins w:id="1183" w:author="0038_C4-187402" w:date="2018-12-03T20:14:00Z">
              <w:r w:rsidR="00601C14">
                <w:t>C</w:t>
              </w:r>
            </w:ins>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del w:id="1184" w:author="0038_C4-187402" w:date="2018-10-21T08:55:00Z">
              <w:r w:rsidRPr="00F267AF" w:rsidDel="002E2E14">
                <w:delText>N</w:delText>
              </w:r>
            </w:del>
            <w:ins w:id="1185" w:author="0038_C4-187402" w:date="2018-10-21T08:55:00Z">
              <w:r w:rsidR="002E2E14">
                <w:t>1</w:t>
              </w:r>
            </w:ins>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del w:id="1186" w:author="0038r1_C4-187402" w:date="2018-12-05T06:47:00Z">
              <w:r w:rsidRPr="00F267AF" w:rsidDel="000F0FA5">
                <w:rPr>
                  <w:rFonts w:cs="Arial"/>
                  <w:szCs w:val="18"/>
                </w:rPr>
                <w:delText xml:space="preserve">List of </w:delText>
              </w:r>
            </w:del>
            <w:r w:rsidRPr="00F267AF">
              <w:rPr>
                <w:rFonts w:cs="Arial"/>
                <w:szCs w:val="18"/>
              </w:rPr>
              <w:t>Area Code</w:t>
            </w:r>
            <w:del w:id="1187" w:author="0038_C4-187402" w:date="2018-10-21T08:55:00Z">
              <w:r w:rsidRPr="00F267AF" w:rsidDel="002E2E14">
                <w:rPr>
                  <w:rFonts w:cs="Arial"/>
                  <w:szCs w:val="18"/>
                </w:rPr>
                <w:delText>s</w:delText>
              </w:r>
            </w:del>
            <w:ins w:id="1188" w:author="0038_C4-187402" w:date="2018-10-21T08:55:00Z">
              <w:r w:rsidR="002E2E14">
                <w:rPr>
                  <w:rFonts w:cs="Arial"/>
                  <w:szCs w:val="18"/>
                </w:rPr>
                <w:t xml:space="preserve">; shall be present if and only if </w:t>
              </w:r>
              <w:proofErr w:type="spellStart"/>
              <w:r w:rsidR="002E2E14">
                <w:rPr>
                  <w:rFonts w:cs="Arial"/>
                  <w:szCs w:val="18"/>
                </w:rPr>
                <w:t>tacs</w:t>
              </w:r>
              <w:proofErr w:type="spellEnd"/>
              <w:r w:rsidR="002E2E14">
                <w:rPr>
                  <w:rFonts w:cs="Arial"/>
                  <w:szCs w:val="18"/>
                </w:rPr>
                <w:t xml:space="preserve"> is absent.</w:t>
              </w:r>
            </w:ins>
          </w:p>
        </w:tc>
      </w:tr>
    </w:tbl>
    <w:p w:rsidR="006A100E" w:rsidRPr="00F267AF" w:rsidRDefault="006A100E" w:rsidP="006A100E"/>
    <w:p w:rsidR="006A100E" w:rsidRPr="00F267AF" w:rsidRDefault="006A100E" w:rsidP="006A100E">
      <w:pPr>
        <w:pStyle w:val="Heading4"/>
      </w:pPr>
      <w:bookmarkStart w:id="1189" w:name="_Toc531683298"/>
      <w:bookmarkStart w:id="1190" w:name="_Hlk517952837"/>
      <w:bookmarkEnd w:id="1174"/>
      <w:r w:rsidRPr="00F267AF">
        <w:t>5.4.4.18</w:t>
      </w:r>
      <w:r w:rsidRPr="00F267AF">
        <w:tab/>
        <w:t xml:space="preserve">Type: </w:t>
      </w:r>
      <w:proofErr w:type="spellStart"/>
      <w:r w:rsidRPr="00F267AF">
        <w:t>ServiceAreaRestriction</w:t>
      </w:r>
      <w:bookmarkEnd w:id="1189"/>
      <w:proofErr w:type="spellEnd"/>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proofErr w:type="spellStart"/>
            <w:r w:rsidRPr="00F267AF">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proofErr w:type="spellStart"/>
            <w:r w:rsidRPr="00F267AF">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rPr>
                <w:ins w:id="1191" w:author="0057_C4-187409" w:date="2018-10-21T09:22:00Z"/>
              </w:rPr>
            </w:pPr>
            <w:r w:rsidRPr="00F267AF">
              <w:t>0..N</w:t>
            </w:r>
          </w:p>
          <w:p w:rsidR="00B67591" w:rsidRPr="00F267AF" w:rsidRDefault="00B67591" w:rsidP="00A701C7">
            <w:pPr>
              <w:pStyle w:val="TAL"/>
            </w:pPr>
            <w:ins w:id="1192" w:author="0057_C4-187409" w:date="2018-10-21T09:22:00Z">
              <w:r>
                <w:rPr>
                  <w:rFonts w:hint="eastAsia"/>
                  <w:lang w:eastAsia="zh-CN"/>
                </w:rPr>
                <w:t>(NOTE)</w:t>
              </w:r>
            </w:ins>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w:t>
            </w:r>
            <w:proofErr w:type="spellStart"/>
            <w:r w:rsidR="006A100E" w:rsidRPr="00F267AF">
              <w:rPr>
                <w:rFonts w:cs="Arial"/>
                <w:szCs w:val="18"/>
              </w:rPr>
              <w:t>RestrictionType</w:t>
            </w:r>
            <w:proofErr w:type="spellEnd"/>
            <w:r w:rsidR="006A100E" w:rsidRPr="00F267AF">
              <w:rPr>
                <w:rFonts w:cs="Arial"/>
                <w:szCs w:val="18"/>
              </w:rPr>
              <w:t xml:space="preserv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w:t>
            </w:r>
            <w:proofErr w:type="spellStart"/>
            <w:r w:rsidR="006A100E" w:rsidRPr="00F267AF">
              <w:rPr>
                <w:rFonts w:cs="Arial"/>
                <w:szCs w:val="18"/>
              </w:rPr>
              <w:t>RestrictionType</w:t>
            </w:r>
            <w:proofErr w:type="spellEnd"/>
            <w:r w:rsidR="006A100E" w:rsidRPr="00F267AF">
              <w:rPr>
                <w:rFonts w:cs="Arial"/>
                <w:szCs w:val="18"/>
              </w:rPr>
              <w:t xml:space="preserv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proofErr w:type="spellStart"/>
            <w:r w:rsidRPr="00F267AF">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proofErr w:type="spellStart"/>
            <w:r w:rsidRPr="00F267AF">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del w:id="1193" w:author="0066r1_C4-188591" w:date="2018-12-03T17:28:00Z">
              <w:r w:rsidRPr="00F267AF" w:rsidDel="00C80058">
                <w:delText>O</w:delText>
              </w:r>
            </w:del>
            <w:ins w:id="1194" w:author="0066r1_C4-188591" w:date="2018-12-03T17:28:00Z">
              <w:r w:rsidR="00C80058">
                <w:t>C</w:t>
              </w:r>
            </w:ins>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ins w:id="1195" w:author="0066r1_C4-188591" w:date="2018-12-03T17:29:00Z"/>
                <w:rFonts w:cs="Arial"/>
                <w:szCs w:val="18"/>
              </w:rPr>
            </w:pPr>
            <w:r w:rsidRPr="00F267AF">
              <w:rPr>
                <w:rFonts w:cs="Arial"/>
                <w:szCs w:val="18"/>
              </w:rPr>
              <w:t>Maximum number of allowed tracking areas.</w:t>
            </w:r>
            <w:ins w:id="1196" w:author="0066r1_C4-188591" w:date="2018-12-03T17:29:00Z">
              <w:r w:rsidR="00C80058">
                <w:rPr>
                  <w:rFonts w:cs="Arial"/>
                  <w:szCs w:val="18"/>
                </w:rPr>
                <w:t xml:space="preserve"> </w:t>
              </w:r>
            </w:ins>
          </w:p>
          <w:p w:rsidR="006A100E" w:rsidRPr="00F267AF" w:rsidRDefault="00C80058" w:rsidP="00C80058">
            <w:pPr>
              <w:pStyle w:val="TAL"/>
              <w:rPr>
                <w:rFonts w:cs="Arial"/>
                <w:szCs w:val="18"/>
              </w:rPr>
            </w:pPr>
            <w:ins w:id="1197" w:author="0066r1_C4-188591" w:date="2018-12-03T17:29:00Z">
              <w:r>
                <w:rPr>
                  <w:rFonts w:cs="Arial"/>
                  <w:szCs w:val="18"/>
                </w:rPr>
                <w:t>This attribute shall be absent when attribute "</w:t>
              </w:r>
              <w:proofErr w:type="spellStart"/>
              <w:r>
                <w:rPr>
                  <w:rFonts w:cs="Arial"/>
                  <w:szCs w:val="18"/>
                </w:rPr>
                <w:t>restrictionType</w:t>
              </w:r>
              <w:proofErr w:type="spellEnd"/>
              <w:r>
                <w:rPr>
                  <w:rFonts w:cs="Arial"/>
                  <w:szCs w:val="18"/>
                </w:rPr>
                <w:t>" takes the value "NOT_ALLOWED_AREAS".</w:t>
              </w:r>
            </w:ins>
          </w:p>
        </w:tc>
      </w:tr>
      <w:tr w:rsidR="00B67591" w:rsidRPr="00F267AF" w:rsidTr="00B67591">
        <w:trPr>
          <w:jc w:val="center"/>
          <w:ins w:id="1198" w:author="0057_C4-187409" w:date="2018-10-21T09:23:00Z"/>
        </w:trPr>
        <w:tc>
          <w:tcPr>
            <w:tcW w:w="9462" w:type="dxa"/>
            <w:gridSpan w:val="5"/>
            <w:tcBorders>
              <w:top w:val="single" w:sz="4" w:space="0" w:color="auto"/>
              <w:left w:val="single" w:sz="4" w:space="0" w:color="auto"/>
              <w:bottom w:val="single" w:sz="4" w:space="0" w:color="auto"/>
              <w:right w:val="single" w:sz="4" w:space="0" w:color="auto"/>
            </w:tcBorders>
          </w:tcPr>
          <w:p w:rsidR="00B67591" w:rsidRPr="00F267AF" w:rsidRDefault="00B67591" w:rsidP="00A701C7">
            <w:pPr>
              <w:pStyle w:val="TAL"/>
              <w:rPr>
                <w:ins w:id="1199" w:author="0057_C4-187409" w:date="2018-10-21T09:23:00Z"/>
                <w:rFonts w:cs="Arial"/>
                <w:szCs w:val="18"/>
              </w:rPr>
            </w:pPr>
            <w:ins w:id="1200" w:author="0057_C4-187409" w:date="2018-10-21T09:23:00Z">
              <w:r w:rsidRPr="0012006D">
                <w:rPr>
                  <w:rStyle w:val="TANChar"/>
                  <w:rPrChange w:id="1201" w:author="0057_C4-187409" w:date="2018-10-21T09:23:00Z">
                    <w:rPr>
                      <w:lang w:eastAsia="zh-CN"/>
                    </w:rPr>
                  </w:rPrChange>
                </w:rPr>
                <w:t>NOTE:</w:t>
              </w:r>
              <w:r w:rsidRPr="0012006D">
                <w:rPr>
                  <w:rStyle w:val="TANChar"/>
                  <w:rPrChange w:id="1202" w:author="0057_C4-187409" w:date="2018-10-21T09:23:00Z">
                    <w:rPr>
                      <w:lang w:eastAsia="zh-CN"/>
                    </w:rPr>
                  </w:rPrChange>
                </w:rPr>
                <w:tab/>
                <w:t xml:space="preserve">The empty array is used </w:t>
              </w:r>
              <w:r w:rsidRPr="0012006D">
                <w:rPr>
                  <w:rStyle w:val="TANChar"/>
                  <w:rPrChange w:id="1203" w:author="0057_C4-187409" w:date="2018-10-21T09:23:00Z">
                    <w:rPr/>
                  </w:rPrChange>
                </w:rPr>
                <w:t>when service is allowed/restricted nowhere</w:t>
              </w:r>
              <w:r>
                <w:rPr>
                  <w:rFonts w:hint="eastAsia"/>
                  <w:lang w:eastAsia="zh-CN"/>
                </w:rPr>
                <w:t>.</w:t>
              </w:r>
            </w:ins>
          </w:p>
        </w:tc>
      </w:tr>
    </w:tbl>
    <w:p w:rsidR="006A100E" w:rsidRPr="00F267AF" w:rsidRDefault="006A100E" w:rsidP="006A100E"/>
    <w:p w:rsidR="005C3D7D" w:rsidRPr="00F267AF" w:rsidRDefault="005C3D7D" w:rsidP="005C3D7D">
      <w:pPr>
        <w:pStyle w:val="Heading4"/>
      </w:pPr>
      <w:bookmarkStart w:id="1204" w:name="_Toc531683299"/>
      <w:bookmarkEnd w:id="1190"/>
      <w:r w:rsidRPr="00F267AF">
        <w:lastRenderedPageBreak/>
        <w:t>5.4.4.19</w:t>
      </w:r>
      <w:r w:rsidRPr="00F267AF">
        <w:tab/>
        <w:t xml:space="preserve">Type: </w:t>
      </w:r>
      <w:proofErr w:type="spellStart"/>
      <w:r w:rsidRPr="00F267AF">
        <w:t>PlmnIdRm</w:t>
      </w:r>
      <w:bookmarkEnd w:id="1204"/>
      <w:proofErr w:type="spellEnd"/>
    </w:p>
    <w:p w:rsidR="005C3D7D" w:rsidRPr="00F267AF" w:rsidRDefault="005C3D7D" w:rsidP="005C3D7D">
      <w:pPr>
        <w:rPr>
          <w:lang w:val="en-US"/>
        </w:rPr>
      </w:pPr>
      <w:r w:rsidRPr="00F267AF">
        <w:t>This data type is defined in the same way as the "</w:t>
      </w:r>
      <w:proofErr w:type="spellStart"/>
      <w:r w:rsidRPr="00F267AF">
        <w:t>PlmnId</w:t>
      </w:r>
      <w:proofErr w:type="spellEnd"/>
      <w:del w:id="1205" w:author="0042_C4-187403" w:date="2018-10-21T09:08:00Z">
        <w:r w:rsidRPr="00F267AF" w:rsidDel="008A7C11">
          <w:delText>i</w:delText>
        </w:r>
      </w:del>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06" w:name="_Toc531683300"/>
      <w:r w:rsidRPr="00F267AF">
        <w:t>5.4.4.20</w:t>
      </w:r>
      <w:r w:rsidRPr="00F267AF">
        <w:tab/>
        <w:t xml:space="preserve">Type: </w:t>
      </w:r>
      <w:proofErr w:type="spellStart"/>
      <w:r w:rsidRPr="00F267AF">
        <w:t>TaiRm</w:t>
      </w:r>
      <w:bookmarkEnd w:id="1206"/>
      <w:proofErr w:type="spellEnd"/>
    </w:p>
    <w:p w:rsidR="005C3D7D" w:rsidRPr="00F267AF" w:rsidRDefault="005C3D7D" w:rsidP="005C3D7D">
      <w:pPr>
        <w:rPr>
          <w:lang w:val="en-US"/>
        </w:rPr>
      </w:pPr>
      <w:r w:rsidRPr="00F267AF">
        <w:t xml:space="preserve">This data type is defined in the same way as the "Tai"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07" w:name="_Toc531683301"/>
      <w:r w:rsidRPr="00F267AF">
        <w:t>5.4.4.21</w:t>
      </w:r>
      <w:r w:rsidRPr="00F267AF">
        <w:tab/>
        <w:t xml:space="preserve">Type: </w:t>
      </w:r>
      <w:proofErr w:type="spellStart"/>
      <w:r w:rsidRPr="00F267AF">
        <w:t>EcgiRm</w:t>
      </w:r>
      <w:bookmarkEnd w:id="1207"/>
      <w:proofErr w:type="spellEnd"/>
    </w:p>
    <w:p w:rsidR="005C3D7D" w:rsidRPr="00F267AF" w:rsidRDefault="005C3D7D" w:rsidP="005C3D7D">
      <w:pPr>
        <w:rPr>
          <w:lang w:val="en-US"/>
        </w:rPr>
      </w:pPr>
      <w:r w:rsidRPr="00F267AF">
        <w:t>This data type is defined in the same way as the "</w:t>
      </w:r>
      <w:proofErr w:type="spellStart"/>
      <w:r w:rsidRPr="00F267AF">
        <w:t>Ecgi</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08" w:name="_Toc531683302"/>
      <w:r w:rsidRPr="00F267AF">
        <w:t>5.4.4.22</w:t>
      </w:r>
      <w:r w:rsidRPr="00F267AF">
        <w:tab/>
        <w:t xml:space="preserve">Type: </w:t>
      </w:r>
      <w:proofErr w:type="spellStart"/>
      <w:r w:rsidRPr="00F267AF">
        <w:t>NcgiRm</w:t>
      </w:r>
      <w:bookmarkEnd w:id="1208"/>
      <w:proofErr w:type="spellEnd"/>
    </w:p>
    <w:p w:rsidR="005C3D7D" w:rsidRPr="00F267AF" w:rsidRDefault="005C3D7D" w:rsidP="005C3D7D">
      <w:pPr>
        <w:rPr>
          <w:lang w:val="en-US"/>
        </w:rPr>
      </w:pPr>
      <w:r w:rsidRPr="00F267AF">
        <w:t>This data type is defined in the same way as the "</w:t>
      </w:r>
      <w:proofErr w:type="spellStart"/>
      <w:r w:rsidRPr="00F267AF">
        <w:t>Ncgi</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09" w:name="_Toc531683303"/>
      <w:r w:rsidRPr="00F267AF">
        <w:t>5.4.4.23</w:t>
      </w:r>
      <w:r w:rsidRPr="00F267AF">
        <w:tab/>
        <w:t xml:space="preserve">Type: </w:t>
      </w:r>
      <w:proofErr w:type="spellStart"/>
      <w:r w:rsidRPr="00F267AF">
        <w:t>EutraLocationRm</w:t>
      </w:r>
      <w:bookmarkEnd w:id="1209"/>
      <w:proofErr w:type="spellEnd"/>
    </w:p>
    <w:p w:rsidR="005C3D7D" w:rsidRPr="00F267AF" w:rsidRDefault="005C3D7D" w:rsidP="005C3D7D">
      <w:pPr>
        <w:rPr>
          <w:lang w:val="en-US"/>
        </w:rPr>
      </w:pPr>
      <w:r w:rsidRPr="00F267AF">
        <w:t>This data type is defined in the same way as the "</w:t>
      </w:r>
      <w:proofErr w:type="spellStart"/>
      <w:r w:rsidRPr="00F267AF">
        <w:t>EutraLocation</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10" w:name="_Toc531683304"/>
      <w:r w:rsidRPr="00F267AF">
        <w:t>5.4.4.24</w:t>
      </w:r>
      <w:r w:rsidRPr="00F267AF">
        <w:tab/>
        <w:t xml:space="preserve">Type: </w:t>
      </w:r>
      <w:proofErr w:type="spellStart"/>
      <w:r w:rsidRPr="00F267AF">
        <w:t>NrLocationRm</w:t>
      </w:r>
      <w:bookmarkEnd w:id="1210"/>
      <w:proofErr w:type="spellEnd"/>
    </w:p>
    <w:p w:rsidR="005C3D7D" w:rsidRPr="00F267AF" w:rsidRDefault="005C3D7D" w:rsidP="005C3D7D">
      <w:pPr>
        <w:rPr>
          <w:lang w:val="en-US"/>
        </w:rPr>
      </w:pPr>
      <w:r w:rsidRPr="00F267AF">
        <w:t>This data type is defined in the same way as the "</w:t>
      </w:r>
      <w:proofErr w:type="spellStart"/>
      <w:r w:rsidRPr="00F267AF">
        <w:t>NrLocation</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11" w:name="_Toc531683305"/>
      <w:r w:rsidRPr="00F267AF">
        <w:t>5.4.4.25</w:t>
      </w:r>
      <w:r w:rsidRPr="00F267AF">
        <w:tab/>
        <w:t xml:space="preserve">Type: </w:t>
      </w:r>
      <w:proofErr w:type="spellStart"/>
      <w:r w:rsidRPr="00F267AF">
        <w:t>UpSecurityRm</w:t>
      </w:r>
      <w:bookmarkEnd w:id="1211"/>
      <w:proofErr w:type="spellEnd"/>
    </w:p>
    <w:p w:rsidR="005C3D7D" w:rsidRPr="00F267AF" w:rsidRDefault="005C3D7D" w:rsidP="005C3D7D">
      <w:pPr>
        <w:rPr>
          <w:lang w:val="en-US"/>
        </w:rPr>
      </w:pPr>
      <w:r w:rsidRPr="00F267AF">
        <w:t>This data type is defined in the same way as the "</w:t>
      </w:r>
      <w:proofErr w:type="spellStart"/>
      <w:r w:rsidRPr="00F267AF">
        <w:t>UpSecurity</w:t>
      </w:r>
      <w:proofErr w:type="spellEnd"/>
      <w:del w:id="1212" w:author="0042_C4-187403" w:date="2018-10-21T09:08:00Z">
        <w:r w:rsidRPr="00F267AF" w:rsidDel="008A7C11">
          <w:delText>Rm</w:delText>
        </w:r>
      </w:del>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213" w:name="_Toc531683306"/>
      <w:r w:rsidRPr="00F267AF">
        <w:t>5.4.4.26</w:t>
      </w:r>
      <w:r w:rsidRPr="00F267AF">
        <w:tab/>
        <w:t xml:space="preserve">Type: </w:t>
      </w:r>
      <w:proofErr w:type="spellStart"/>
      <w:r w:rsidRPr="00F267AF">
        <w:rPr>
          <w:lang w:eastAsia="zh-CN"/>
        </w:rPr>
        <w:t>RefToBinaryDataRm</w:t>
      </w:r>
      <w:bookmarkEnd w:id="1213"/>
      <w:proofErr w:type="spellEnd"/>
    </w:p>
    <w:p w:rsidR="005C3D7D" w:rsidRPr="00F267AF" w:rsidRDefault="005C3D7D" w:rsidP="005C3D7D">
      <w:pPr>
        <w:rPr>
          <w:lang w:val="en-US"/>
        </w:rPr>
      </w:pPr>
      <w:r w:rsidRPr="00F267AF">
        <w:t xml:space="preserve">This data type is defined in the same way as the </w:t>
      </w:r>
      <w:proofErr w:type="gramStart"/>
      <w:r w:rsidRPr="00F267AF">
        <w:t>"</w:t>
      </w:r>
      <w:r w:rsidRPr="00F267AF">
        <w:rPr>
          <w:lang w:eastAsia="zh-CN"/>
        </w:rPr>
        <w:t xml:space="preserve"> </w:t>
      </w:r>
      <w:proofErr w:type="spellStart"/>
      <w:r w:rsidRPr="00F267AF">
        <w:rPr>
          <w:lang w:eastAsia="zh-CN"/>
        </w:rPr>
        <w:t>RefToBinaryData</w:t>
      </w:r>
      <w:proofErr w:type="spellEnd"/>
      <w:proofErr w:type="gramEnd"/>
      <w:r w:rsidRPr="00F267AF">
        <w:t xml:space="preserve"> "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953FDC" w:rsidRPr="00F267AF" w:rsidRDefault="00953FDC" w:rsidP="00953FDC">
      <w:pPr>
        <w:pStyle w:val="Heading4"/>
      </w:pPr>
      <w:bookmarkStart w:id="1214" w:name="_Toc531683307"/>
      <w:r w:rsidRPr="00F267AF">
        <w:lastRenderedPageBreak/>
        <w:t>5.4.4.27</w:t>
      </w:r>
      <w:r w:rsidRPr="00F267AF">
        <w:tab/>
        <w:t xml:space="preserve">Type: </w:t>
      </w:r>
      <w:proofErr w:type="spellStart"/>
      <w:r w:rsidRPr="00F267AF">
        <w:t>PresenceInfo</w:t>
      </w:r>
      <w:bookmarkEnd w:id="1214"/>
      <w:proofErr w:type="spellEnd"/>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proofErr w:type="spellStart"/>
            <w:r w:rsidRPr="00F267AF">
              <w:t>praId</w:t>
            </w:r>
            <w:proofErr w:type="spellEnd"/>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proofErr w:type="spellStart"/>
            <w:r w:rsidRPr="00F267AF">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proofErr w:type="spellStart"/>
            <w:r w:rsidRPr="00F267AF">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w:t>
            </w:r>
            <w:proofErr w:type="spellStart"/>
            <w:r w:rsidRPr="00F267AF">
              <w:rPr>
                <w:lang w:eastAsia="zh-CN"/>
              </w:rPr>
              <w:t>e.g</w:t>
            </w:r>
            <w:proofErr w:type="spellEnd"/>
            <w:r w:rsidRPr="00F267AF">
              <w:rPr>
                <w:lang w:eastAsia="zh-CN"/>
              </w:rPr>
              <w:t xml:space="preserve">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proofErr w:type="spellStart"/>
            <w:r w:rsidRPr="00F267AF">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ins w:id="1215" w:author="0057_C4-187409" w:date="2018-10-21T09:24:00Z">
              <w:r>
                <w:rPr>
                  <w:lang w:eastAsia="zh-CN"/>
                </w:rPr>
                <w:t>a</w:t>
              </w:r>
            </w:ins>
            <w:del w:id="1216" w:author="0057_C4-187409" w:date="2018-10-21T09:24:00Z">
              <w:r w:rsidR="00953FDC" w:rsidRPr="00F267AF" w:rsidDel="0012006D">
                <w:rPr>
                  <w:lang w:eastAsia="zh-CN"/>
                </w:rPr>
                <w:delText>A</w:delText>
              </w:r>
            </w:del>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proofErr w:type="spellStart"/>
            <w:r w:rsidRPr="00F267AF">
              <w:t>ecgiList</w:t>
            </w:r>
            <w:proofErr w:type="spellEnd"/>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proofErr w:type="spellStart"/>
            <w:r w:rsidRPr="00F267AF">
              <w:rPr>
                <w:rFonts w:hint="eastAsia"/>
                <w:lang w:eastAsia="zh-CN"/>
              </w:rPr>
              <w:t>Ecgi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del w:id="1217" w:author="0057_C4-187409" w:date="2018-10-21T09:24:00Z">
              <w:r w:rsidRPr="00F267AF" w:rsidDel="0012006D">
                <w:rPr>
                  <w:rFonts w:hint="eastAsia"/>
                  <w:lang w:eastAsia="zh-CN"/>
                </w:rPr>
                <w:delText>0</w:delText>
              </w:r>
            </w:del>
            <w:ins w:id="1218" w:author="0057_C4-187409" w:date="2018-10-21T09:24:00Z">
              <w:r w:rsidR="0012006D">
                <w:rPr>
                  <w:lang w:eastAsia="zh-CN"/>
                </w:rPr>
                <w:t>1</w:t>
              </w:r>
            </w:ins>
            <w:r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proofErr w:type="spellStart"/>
            <w:r w:rsidRPr="00F267AF">
              <w:t>n</w:t>
            </w:r>
            <w:r w:rsidRPr="00F267AF">
              <w:rPr>
                <w:rFonts w:hint="eastAsia"/>
              </w:rPr>
              <w:t>cgi</w:t>
            </w:r>
            <w:r w:rsidRPr="00F267AF">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proofErr w:type="spellStart"/>
            <w:r w:rsidRPr="00F267AF">
              <w:rPr>
                <w:rFonts w:hint="eastAsia"/>
                <w:lang w:eastAsia="zh-CN"/>
              </w:rPr>
              <w:t>Ncgi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del w:id="1219" w:author="0057_C4-187409" w:date="2018-10-21T09:24:00Z">
              <w:r w:rsidRPr="00F267AF" w:rsidDel="0012006D">
                <w:rPr>
                  <w:rFonts w:hint="eastAsia"/>
                  <w:lang w:eastAsia="zh-CN"/>
                </w:rPr>
                <w:delText>0</w:delText>
              </w:r>
            </w:del>
            <w:ins w:id="1220" w:author="0057_C4-187409" w:date="2018-10-21T09:24:00Z">
              <w:r w:rsidR="0012006D">
                <w:rPr>
                  <w:lang w:eastAsia="zh-CN"/>
                </w:rPr>
                <w:t>1</w:t>
              </w:r>
            </w:ins>
            <w:r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proofErr w:type="spellStart"/>
            <w:r w:rsidRPr="00F267AF">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w:t>
            </w:r>
            <w:proofErr w:type="spellStart"/>
            <w:r w:rsidRPr="00F267AF">
              <w:t>GlobalRanNodeId</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del w:id="1221" w:author="0057_C4-187409" w:date="2018-10-21T09:24:00Z">
              <w:r w:rsidRPr="00F267AF" w:rsidDel="0012006D">
                <w:rPr>
                  <w:rFonts w:hint="eastAsia"/>
                  <w:lang w:eastAsia="zh-CN"/>
                </w:rPr>
                <w:delText>0</w:delText>
              </w:r>
            </w:del>
            <w:ins w:id="1222" w:author="0057_C4-187409" w:date="2018-10-21T09:24:00Z">
              <w:r w:rsidR="0012006D">
                <w:rPr>
                  <w:lang w:eastAsia="zh-CN"/>
                </w:rPr>
                <w:t>1</w:t>
              </w:r>
            </w:ins>
            <w:r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223" w:name="_Toc531683308"/>
      <w:r w:rsidRPr="00F267AF">
        <w:t>5.4.4.28</w:t>
      </w:r>
      <w:r w:rsidRPr="00F267AF">
        <w:tab/>
        <w:t xml:space="preserve">Type: </w:t>
      </w:r>
      <w:proofErr w:type="spellStart"/>
      <w:r w:rsidRPr="00F267AF">
        <w:t>GlobalRanNodeId</w:t>
      </w:r>
      <w:bookmarkEnd w:id="1223"/>
      <w:proofErr w:type="spellEnd"/>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proofErr w:type="spellStart"/>
      <w:r w:rsidRPr="00F267AF">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proofErr w:type="spellStart"/>
            <w:r w:rsidRPr="00F267AF">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proofErr w:type="spellStart"/>
            <w:r w:rsidRPr="00F267AF">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ins w:id="1224" w:author="0064r1_C4-188416" w:date="2018-12-03T14:57:00Z">
              <w:r>
                <w:rPr>
                  <w:rFonts w:eastAsia="MS Mincho" w:cs="Arial" w:hint="eastAsia"/>
                  <w:lang w:eastAsia="ja-JP"/>
                </w:rPr>
                <w:t>N</w:t>
              </w:r>
              <w:r w:rsidRPr="00F267AF">
                <w:rPr>
                  <w:rFonts w:eastAsia="MS Mincho" w:cs="Arial" w:hint="eastAsia"/>
                  <w:lang w:eastAsia="ja-JP"/>
                </w:rPr>
                <w:t>3IwfId</w:t>
              </w:r>
            </w:ins>
            <w:del w:id="1225" w:author="0064r1_C4-188416" w:date="2018-12-03T14:57:00Z">
              <w:r w:rsidR="00953FDC" w:rsidRPr="00F267AF" w:rsidDel="001A7470">
                <w:rPr>
                  <w:rFonts w:hint="eastAsia"/>
                  <w:lang w:eastAsia="zh-CN"/>
                </w:rPr>
                <w:delText>string</w:delText>
              </w:r>
            </w:del>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w:t>
            </w:r>
            <w:proofErr w:type="spellStart"/>
            <w:r w:rsidRPr="00F267AF">
              <w:rPr>
                <w:rFonts w:cs="Arial" w:hint="eastAsia"/>
                <w:szCs w:val="18"/>
                <w:lang w:eastAsia="zh-CN"/>
              </w:rPr>
              <w:t>i.e</w:t>
            </w:r>
            <w:proofErr w:type="spellEnd"/>
            <w:r w:rsidRPr="00F267AF">
              <w:rPr>
                <w:rFonts w:cs="Arial" w:hint="eastAsia"/>
                <w:szCs w:val="18"/>
                <w:lang w:eastAsia="zh-CN"/>
              </w:rPr>
              <w:t xml:space="preserve"> a N3IWF).</w:t>
            </w:r>
          </w:p>
          <w:p w:rsidR="00953FDC" w:rsidRPr="00F267AF" w:rsidRDefault="00953FDC" w:rsidP="00A701C7">
            <w:pPr>
              <w:pStyle w:val="TAL"/>
              <w:rPr>
                <w:rFonts w:cs="Arial"/>
                <w:szCs w:val="18"/>
                <w:lang w:eastAsia="zh-CN"/>
              </w:rPr>
            </w:pPr>
          </w:p>
          <w:p w:rsidR="00953FDC" w:rsidRPr="00F267AF" w:rsidRDefault="00953FDC" w:rsidP="00A701C7">
            <w:pPr>
              <w:pStyle w:val="TAL"/>
              <w:rPr>
                <w:rFonts w:cs="Arial"/>
                <w:szCs w:val="18"/>
                <w:lang w:eastAsia="zh-CN"/>
              </w:rPr>
            </w:pPr>
            <w:r w:rsidRPr="00F267AF">
              <w:rPr>
                <w:rFonts w:cs="Arial"/>
                <w:szCs w:val="18"/>
                <w:lang w:eastAsia="zh-CN"/>
              </w:rPr>
              <w:t>If included, this IE shall contain the FQDN of the N3IWF.</w:t>
            </w:r>
          </w:p>
        </w:tc>
      </w:tr>
      <w:tr w:rsidR="001A7470" w:rsidRPr="00F267AF" w:rsidTr="00A701C7">
        <w:trPr>
          <w:trHeight w:val="70"/>
          <w:jc w:val="center"/>
          <w:ins w:id="1226" w:author="0064r1_C4-188416" w:date="2018-12-03T14:57:00Z"/>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ins w:id="1227" w:author="0064r1_C4-188416" w:date="2018-12-03T14:57:00Z"/>
                <w:rFonts w:eastAsia="MS Mincho" w:cs="Arial"/>
                <w:lang w:eastAsia="ja-JP"/>
              </w:rPr>
            </w:pPr>
            <w:proofErr w:type="spellStart"/>
            <w:ins w:id="1228" w:author="0064r1_C4-188416" w:date="2018-12-03T14:57:00Z">
              <w:r>
                <w:rPr>
                  <w:rFonts w:eastAsia="MS Mincho" w:cs="Arial" w:hint="eastAsia"/>
                  <w:lang w:eastAsia="ja-JP"/>
                </w:rPr>
                <w:t>gNbId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ins w:id="1229" w:author="0064r1_C4-188416" w:date="2018-12-03T14:57:00Z"/>
                <w:rFonts w:eastAsia="MS Mincho" w:cs="Arial"/>
                <w:lang w:eastAsia="ja-JP"/>
              </w:rPr>
            </w:pPr>
            <w:proofErr w:type="spellStart"/>
            <w:ins w:id="1230" w:author="0064r1_C4-188416" w:date="2018-12-03T14:57:00Z">
              <w:r w:rsidRPr="00EF0F47">
                <w:t>GN</w:t>
              </w:r>
              <w:r>
                <w:t>b</w:t>
              </w:r>
              <w:r w:rsidRPr="00EF0F47">
                <w:t>Id</w:t>
              </w:r>
              <w:proofErr w:type="spellEnd"/>
            </w:ins>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ins w:id="1231" w:author="0064r1_C4-188416" w:date="2018-12-03T14:57:00Z"/>
                <w:lang w:eastAsia="zh-CN"/>
              </w:rPr>
            </w:pPr>
            <w:ins w:id="1232" w:author="0064r1_C4-188416" w:date="2018-12-03T14: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ins w:id="1233" w:author="0064r1_C4-188416" w:date="2018-12-03T14:57:00Z"/>
                <w:lang w:eastAsia="zh-CN"/>
              </w:rPr>
            </w:pPr>
            <w:ins w:id="1234" w:author="0064r1_C4-188416" w:date="2018-12-03T14:57: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ins w:id="1235" w:author="0064r1_C4-188416" w:date="2018-12-03T14:57:00Z"/>
                <w:rFonts w:cs="Arial"/>
                <w:szCs w:val="18"/>
                <w:lang w:eastAsia="zh-CN"/>
              </w:rPr>
            </w:pPr>
            <w:ins w:id="1236" w:author="0064r1_C4-188416" w:date="2018-12-03T14:57:00Z">
              <w:r>
                <w:rPr>
                  <w:rFonts w:cs="Arial" w:hint="eastAsia"/>
                  <w:szCs w:val="18"/>
                </w:rPr>
                <w:t xml:space="preserve">This IE shall be included if the RAN Node Id </w:t>
              </w:r>
              <w:r>
                <w:rPr>
                  <w:rFonts w:cs="Arial"/>
                  <w:szCs w:val="18"/>
                </w:rPr>
                <w:t xml:space="preserve">represents a </w:t>
              </w:r>
              <w:proofErr w:type="spellStart"/>
              <w:r>
                <w:rPr>
                  <w:rFonts w:cs="Arial"/>
                  <w:szCs w:val="18"/>
                </w:rPr>
                <w:t>gNB</w:t>
              </w:r>
              <w:proofErr w:type="spellEnd"/>
              <w:r>
                <w:rPr>
                  <w:rFonts w:cs="Arial"/>
                  <w:szCs w:val="18"/>
                </w:rPr>
                <w:t xml:space="preserve">. When present, this IE shall contain the identifier of the </w:t>
              </w:r>
              <w:proofErr w:type="spellStart"/>
              <w:r>
                <w:rPr>
                  <w:rFonts w:cs="Arial"/>
                  <w:szCs w:val="18"/>
                </w:rPr>
                <w:t>gNB</w:t>
              </w:r>
              <w:proofErr w:type="spellEnd"/>
              <w:r>
                <w:rPr>
                  <w:rFonts w:cs="Arial"/>
                  <w:szCs w:val="18"/>
                </w:rPr>
                <w:t>. (NOTE 1).</w:t>
              </w:r>
            </w:ins>
          </w:p>
        </w:tc>
      </w:tr>
      <w:tr w:rsidR="001A7470" w:rsidRPr="00F267AF" w:rsidTr="00A701C7">
        <w:trPr>
          <w:trHeight w:val="70"/>
          <w:jc w:val="center"/>
          <w:ins w:id="1237" w:author="0064r1_C4-188416" w:date="2018-12-03T14:57:00Z"/>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ins w:id="1238" w:author="0064r1_C4-188416" w:date="2018-12-03T14:57:00Z"/>
                <w:rFonts w:eastAsia="MS Mincho" w:cs="Arial"/>
                <w:lang w:eastAsia="ja-JP"/>
              </w:rPr>
            </w:pPr>
            <w:proofErr w:type="spellStart"/>
            <w:ins w:id="1239" w:author="0064r1_C4-188416" w:date="2018-12-03T14:57:00Z">
              <w:r>
                <w:rPr>
                  <w:rFonts w:eastAsia="MS Mincho" w:cs="Arial" w:hint="eastAsia"/>
                  <w:lang w:eastAsia="ja-JP"/>
                </w:rPr>
                <w:t>ngeNbId</w:t>
              </w:r>
              <w:proofErr w:type="spellEnd"/>
            </w:ins>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ins w:id="1240" w:author="0064r1_C4-188416" w:date="2018-12-03T14:57:00Z"/>
                <w:rFonts w:eastAsia="MS Mincho" w:cs="Arial"/>
                <w:lang w:eastAsia="ja-JP"/>
              </w:rPr>
            </w:pPr>
            <w:proofErr w:type="spellStart"/>
            <w:ins w:id="1241" w:author="0064r1_C4-188416" w:date="2018-12-03T14:57:00Z">
              <w:r>
                <w:t>NgeNb</w:t>
              </w:r>
              <w:r w:rsidRPr="00EF0F47">
                <w:t>Id</w:t>
              </w:r>
              <w:proofErr w:type="spellEnd"/>
            </w:ins>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ins w:id="1242" w:author="0064r1_C4-188416" w:date="2018-12-03T14:57:00Z"/>
                <w:lang w:eastAsia="zh-CN"/>
              </w:rPr>
            </w:pPr>
            <w:ins w:id="1243" w:author="0064r1_C4-188416" w:date="2018-12-03T14: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ins w:id="1244" w:author="0064r1_C4-188416" w:date="2018-12-03T14:57:00Z"/>
                <w:lang w:eastAsia="zh-CN"/>
              </w:rPr>
            </w:pPr>
            <w:ins w:id="1245" w:author="0064r1_C4-188416" w:date="2018-12-03T14:57: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ins w:id="1246" w:author="0064r1_C4-188416" w:date="2018-12-03T14:57:00Z"/>
                <w:rFonts w:cs="Arial"/>
                <w:szCs w:val="18"/>
                <w:lang w:eastAsia="zh-CN"/>
              </w:rPr>
            </w:pPr>
            <w:ins w:id="1247" w:author="0064r1_C4-188416" w:date="2018-12-03T14:57:00Z">
              <w:r>
                <w:rPr>
                  <w:rFonts w:cs="Arial" w:hint="eastAsia"/>
                  <w:szCs w:val="18"/>
                </w:rPr>
                <w:t>This IE shall be included if the RAN Node Id represents a NG-</w:t>
              </w:r>
              <w:proofErr w:type="spellStart"/>
              <w:r>
                <w:rPr>
                  <w:rFonts w:cs="Arial" w:hint="eastAsia"/>
                  <w:szCs w:val="18"/>
                </w:rPr>
                <w:t>eNB</w:t>
              </w:r>
              <w:proofErr w:type="spellEnd"/>
              <w:r>
                <w:rPr>
                  <w:rFonts w:cs="Arial" w:hint="eastAsia"/>
                  <w:szCs w:val="18"/>
                </w:rPr>
                <w:t xml:space="preserve">. </w:t>
              </w:r>
              <w:r>
                <w:rPr>
                  <w:rFonts w:cs="Arial"/>
                  <w:szCs w:val="18"/>
                </w:rPr>
                <w:t>When present, this IE shall contain the identifier of an NG-</w:t>
              </w:r>
              <w:proofErr w:type="spellStart"/>
              <w:r>
                <w:rPr>
                  <w:rFonts w:cs="Arial"/>
                  <w:szCs w:val="18"/>
                </w:rPr>
                <w:t>eNB</w:t>
              </w:r>
              <w:proofErr w:type="spellEnd"/>
              <w:r>
                <w:rPr>
                  <w:rFonts w:cs="Arial"/>
                  <w:szCs w:val="18"/>
                </w:rPr>
                <w:t>. (NOTE 1).</w:t>
              </w:r>
            </w:ins>
          </w:p>
        </w:tc>
      </w:tr>
      <w:tr w:rsidR="001A7470" w:rsidRPr="00F267AF" w:rsidTr="00601C14">
        <w:trPr>
          <w:trHeight w:val="70"/>
          <w:jc w:val="center"/>
          <w:ins w:id="1248" w:author="0064r1_C4-188416" w:date="2018-12-03T14:57:00Z"/>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pPr>
              <w:pStyle w:val="TAN"/>
              <w:rPr>
                <w:ins w:id="1249" w:author="0064r1_C4-188416" w:date="2018-12-03T14:57:00Z"/>
                <w:rFonts w:cs="Arial"/>
                <w:szCs w:val="18"/>
                <w:lang w:eastAsia="zh-CN"/>
              </w:rPr>
              <w:pPrChange w:id="1250" w:author="0064r1_C4-188416" w:date="2018-12-03T14:58:00Z">
                <w:pPr>
                  <w:pStyle w:val="TAL"/>
                </w:pPr>
              </w:pPrChange>
            </w:pPr>
            <w:ins w:id="1251" w:author="0064r1_C4-188416" w:date="2018-12-03T14:57:00Z">
              <w:r>
                <w:rPr>
                  <w:rFonts w:hint="eastAsia"/>
                </w:rPr>
                <w:t>NOTE</w:t>
              </w:r>
              <w:r w:rsidRPr="00E77905">
                <w:rPr>
                  <w:rFonts w:hint="eastAsia"/>
                </w:rPr>
                <w:t>:</w:t>
              </w:r>
              <w:r w:rsidRPr="00BD2F3F">
                <w:t xml:space="preserve"> </w:t>
              </w:r>
              <w:r w:rsidRPr="00BD2F3F">
                <w:tab/>
              </w:r>
              <w:r>
                <w:t xml:space="preserve">At most one of the three attributes n3IwfId, </w:t>
              </w:r>
              <w:proofErr w:type="spellStart"/>
              <w:r>
                <w:t>gNbIdm</w:t>
              </w:r>
              <w:proofErr w:type="spellEnd"/>
              <w:r>
                <w:t xml:space="preserve"> </w:t>
              </w:r>
              <w:proofErr w:type="spellStart"/>
              <w:r>
                <w:t>ngeNbId</w:t>
              </w:r>
              <w:proofErr w:type="spellEnd"/>
              <w:r>
                <w:t xml:space="preserve"> shall be present.</w:t>
              </w:r>
            </w:ins>
          </w:p>
        </w:tc>
      </w:tr>
      <w:tr w:rsidR="001A7470" w:rsidRPr="00F267AF" w:rsidDel="001A7470" w:rsidTr="00A701C7">
        <w:trPr>
          <w:trHeight w:val="70"/>
          <w:jc w:val="center"/>
          <w:del w:id="1252" w:author="0064r1_C4-188416" w:date="2018-12-03T14:57:00Z"/>
        </w:trPr>
        <w:tc>
          <w:tcPr>
            <w:tcW w:w="2090" w:type="dxa"/>
            <w:tcBorders>
              <w:top w:val="single" w:sz="4" w:space="0" w:color="auto"/>
              <w:left w:val="single" w:sz="4" w:space="0" w:color="auto"/>
              <w:bottom w:val="single" w:sz="4" w:space="0" w:color="auto"/>
              <w:right w:val="single" w:sz="4" w:space="0" w:color="auto"/>
            </w:tcBorders>
          </w:tcPr>
          <w:p w:rsidR="001A7470" w:rsidRPr="00F267AF" w:rsidDel="001A7470" w:rsidRDefault="001A7470" w:rsidP="001A7470">
            <w:pPr>
              <w:pStyle w:val="TAL"/>
              <w:rPr>
                <w:del w:id="1253" w:author="0064r1_C4-188416" w:date="2018-12-03T14:57:00Z"/>
              </w:rPr>
            </w:pPr>
            <w:del w:id="1254" w:author="0064r1_C4-188416" w:date="2018-12-03T14:57:00Z">
              <w:r w:rsidRPr="00F267AF" w:rsidDel="001A7470">
                <w:delText>ngRanNodeId</w:delText>
              </w:r>
            </w:del>
          </w:p>
          <w:p w:rsidR="001A7470" w:rsidRPr="00F267AF" w:rsidDel="001A7470" w:rsidRDefault="001A7470" w:rsidP="001A7470">
            <w:pPr>
              <w:pStyle w:val="TAL"/>
              <w:rPr>
                <w:del w:id="1255" w:author="0064r1_C4-188416" w:date="2018-12-03T14:57:00Z"/>
                <w:rFonts w:cs="Arial"/>
                <w:lang w:eastAsia="ja-JP"/>
              </w:rPr>
            </w:pPr>
          </w:p>
        </w:tc>
        <w:tc>
          <w:tcPr>
            <w:tcW w:w="1654" w:type="dxa"/>
            <w:tcBorders>
              <w:top w:val="single" w:sz="4" w:space="0" w:color="auto"/>
              <w:left w:val="single" w:sz="4" w:space="0" w:color="auto"/>
              <w:bottom w:val="single" w:sz="4" w:space="0" w:color="auto"/>
              <w:right w:val="single" w:sz="4" w:space="0" w:color="auto"/>
            </w:tcBorders>
          </w:tcPr>
          <w:p w:rsidR="001A7470" w:rsidRPr="00F267AF" w:rsidDel="001A7470" w:rsidRDefault="001A7470" w:rsidP="001A7470">
            <w:pPr>
              <w:pStyle w:val="TAL"/>
              <w:rPr>
                <w:del w:id="1256" w:author="0064r1_C4-188416" w:date="2018-12-03T14:57:00Z"/>
                <w:lang w:eastAsia="zh-CN"/>
              </w:rPr>
            </w:pPr>
            <w:del w:id="1257" w:author="0064r1_C4-188416" w:date="2018-12-03T14:57:00Z">
              <w:r w:rsidRPr="00F267AF" w:rsidDel="001A7470">
                <w:delText>NgRanIdentifier</w:delText>
              </w:r>
            </w:del>
          </w:p>
        </w:tc>
        <w:tc>
          <w:tcPr>
            <w:tcW w:w="330" w:type="dxa"/>
            <w:tcBorders>
              <w:top w:val="single" w:sz="4" w:space="0" w:color="auto"/>
              <w:left w:val="single" w:sz="4" w:space="0" w:color="auto"/>
              <w:bottom w:val="single" w:sz="4" w:space="0" w:color="auto"/>
              <w:right w:val="single" w:sz="4" w:space="0" w:color="auto"/>
            </w:tcBorders>
          </w:tcPr>
          <w:p w:rsidR="001A7470" w:rsidRPr="00F267AF" w:rsidDel="001A7470" w:rsidRDefault="001A7470" w:rsidP="001A7470">
            <w:pPr>
              <w:pStyle w:val="TAC"/>
              <w:rPr>
                <w:del w:id="1258" w:author="0064r1_C4-188416" w:date="2018-12-03T14:57:00Z"/>
                <w:lang w:eastAsia="zh-CN"/>
              </w:rPr>
            </w:pPr>
            <w:del w:id="1259" w:author="0064r1_C4-188416" w:date="2018-12-03T14:57:00Z">
              <w:r w:rsidRPr="00F267AF" w:rsidDel="001A7470">
                <w:delText>C</w:delText>
              </w:r>
            </w:del>
          </w:p>
        </w:tc>
        <w:tc>
          <w:tcPr>
            <w:tcW w:w="1134" w:type="dxa"/>
            <w:tcBorders>
              <w:top w:val="single" w:sz="4" w:space="0" w:color="auto"/>
              <w:left w:val="single" w:sz="4" w:space="0" w:color="auto"/>
              <w:bottom w:val="single" w:sz="4" w:space="0" w:color="auto"/>
              <w:right w:val="single" w:sz="4" w:space="0" w:color="auto"/>
            </w:tcBorders>
          </w:tcPr>
          <w:p w:rsidR="001A7470" w:rsidRPr="00F267AF" w:rsidDel="001A7470" w:rsidRDefault="001A7470" w:rsidP="001A7470">
            <w:pPr>
              <w:pStyle w:val="TAL"/>
              <w:rPr>
                <w:del w:id="1260" w:author="0064r1_C4-188416" w:date="2018-12-03T14:57:00Z"/>
                <w:lang w:eastAsia="zh-CN"/>
              </w:rPr>
            </w:pPr>
            <w:del w:id="1261" w:author="0064r1_C4-188416" w:date="2018-12-03T14:57:00Z">
              <w:r w:rsidRPr="00F267AF" w:rsidDel="001A7470">
                <w:delText>0..1</w:delText>
              </w:r>
            </w:del>
          </w:p>
        </w:tc>
        <w:tc>
          <w:tcPr>
            <w:tcW w:w="4359" w:type="dxa"/>
            <w:tcBorders>
              <w:top w:val="single" w:sz="4" w:space="0" w:color="auto"/>
              <w:left w:val="single" w:sz="4" w:space="0" w:color="auto"/>
              <w:bottom w:val="single" w:sz="4" w:space="0" w:color="auto"/>
              <w:right w:val="single" w:sz="4" w:space="0" w:color="auto"/>
            </w:tcBorders>
          </w:tcPr>
          <w:p w:rsidR="001A7470" w:rsidRPr="00F267AF" w:rsidDel="001A7470" w:rsidRDefault="001A7470" w:rsidP="001A7470">
            <w:pPr>
              <w:pStyle w:val="TAL"/>
              <w:rPr>
                <w:del w:id="1262" w:author="0064r1_C4-188416" w:date="2018-12-03T14:57:00Z"/>
                <w:rFonts w:cs="Arial"/>
                <w:szCs w:val="18"/>
              </w:rPr>
            </w:pPr>
            <w:del w:id="1263" w:author="0064r1_C4-188416" w:date="2018-12-03T14:57:00Z">
              <w:r w:rsidRPr="00F267AF" w:rsidDel="001A7470">
                <w:rPr>
                  <w:rFonts w:cs="Arial"/>
                  <w:szCs w:val="18"/>
                </w:rPr>
                <w:delText>This IE shall be included if the RAN node belongs to 3GPP access type (i.e gNB / Ng-eNB).</w:delText>
              </w:r>
            </w:del>
          </w:p>
          <w:p w:rsidR="001A7470" w:rsidRPr="00F267AF" w:rsidDel="001A7470" w:rsidRDefault="001A7470" w:rsidP="001A7470">
            <w:pPr>
              <w:pStyle w:val="TAL"/>
              <w:rPr>
                <w:del w:id="1264" w:author="0064r1_C4-188416" w:date="2018-12-03T14:57:00Z"/>
                <w:rFonts w:cs="Arial"/>
                <w:szCs w:val="18"/>
              </w:rPr>
            </w:pPr>
          </w:p>
          <w:p w:rsidR="001A7470" w:rsidRPr="00F267AF" w:rsidDel="001A7470" w:rsidRDefault="001A7470" w:rsidP="001A7470">
            <w:pPr>
              <w:pStyle w:val="TAL"/>
              <w:rPr>
                <w:del w:id="1265" w:author="0064r1_C4-188416" w:date="2018-12-03T14:57:00Z"/>
                <w:rFonts w:cs="Arial"/>
                <w:szCs w:val="18"/>
                <w:lang w:eastAsia="zh-CN"/>
              </w:rPr>
            </w:pPr>
            <w:del w:id="1266" w:author="0064r1_C4-188416" w:date="2018-12-03T14:57:00Z">
              <w:r w:rsidRPr="00F267AF" w:rsidDel="001A7470">
                <w:rPr>
                  <w:rFonts w:cs="Arial"/>
                  <w:szCs w:val="18"/>
                </w:rPr>
                <w:delText>If included, this IE shall include the identity of the RAN node.</w:delText>
              </w:r>
            </w:del>
          </w:p>
        </w:tc>
      </w:tr>
    </w:tbl>
    <w:p w:rsidR="00953FDC" w:rsidRDefault="00953FDC" w:rsidP="00FB59E9">
      <w:pPr>
        <w:rPr>
          <w:ins w:id="1267" w:author="0064r1_C4-188416" w:date="2018-12-03T14:58:00Z"/>
          <w:lang w:val="en-US"/>
        </w:rPr>
      </w:pPr>
    </w:p>
    <w:p w:rsidR="001A7470" w:rsidRPr="00F267AF" w:rsidRDefault="001A7470" w:rsidP="001A7470">
      <w:pPr>
        <w:pStyle w:val="Heading4"/>
        <w:rPr>
          <w:ins w:id="1268" w:author="0064r1_C4-188416" w:date="2018-12-03T14:58:00Z"/>
          <w:lang w:val="en-US"/>
        </w:rPr>
      </w:pPr>
      <w:bookmarkStart w:id="1269" w:name="_Toc531683309"/>
      <w:ins w:id="1270" w:author="0064r1_C4-188416" w:date="2018-12-03T14:58:00Z">
        <w:r w:rsidRPr="00F267AF">
          <w:lastRenderedPageBreak/>
          <w:t>5.4.4.</w:t>
        </w:r>
        <w:r>
          <w:t>29</w:t>
        </w:r>
        <w:r w:rsidRPr="00F267AF">
          <w:tab/>
          <w:t xml:space="preserve">Type: </w:t>
        </w:r>
        <w:proofErr w:type="spellStart"/>
        <w:r>
          <w:t>GNbId</w:t>
        </w:r>
        <w:bookmarkEnd w:id="1269"/>
        <w:proofErr w:type="spellEnd"/>
      </w:ins>
    </w:p>
    <w:p w:rsidR="001A7470" w:rsidRPr="00F267AF" w:rsidRDefault="001A7470" w:rsidP="001A7470">
      <w:pPr>
        <w:pStyle w:val="TH"/>
        <w:rPr>
          <w:ins w:id="1271" w:author="0064r1_C4-188416" w:date="2018-12-03T14:58:00Z"/>
          <w:noProof/>
          <w:lang w:eastAsia="zh-CN"/>
        </w:rPr>
      </w:pPr>
      <w:ins w:id="1272" w:author="0064r1_C4-188416" w:date="2018-12-03T14:58:00Z">
        <w:r w:rsidRPr="00F267AF">
          <w:rPr>
            <w:noProof/>
          </w:rPr>
          <w:t>Table </w:t>
        </w:r>
        <w:r w:rsidRPr="00F267AF">
          <w:t>5.4.4.</w:t>
        </w:r>
        <w:r>
          <w:t>29</w:t>
        </w:r>
        <w:r w:rsidRPr="00F267AF">
          <w:t xml:space="preserve">-1: </w:t>
        </w:r>
        <w:r w:rsidRPr="00F267AF">
          <w:rPr>
            <w:noProof/>
          </w:rPr>
          <w:t xml:space="preserve">Definition of type </w:t>
        </w:r>
        <w:proofErr w:type="spellStart"/>
        <w:r>
          <w:t>GNbId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ins w:id="1273" w:author="0064r1_C4-188416" w:date="2018-12-03T14: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ins w:id="1274" w:author="0064r1_C4-188416" w:date="2018-12-03T14:58:00Z"/>
              </w:rPr>
            </w:pPr>
            <w:ins w:id="1275" w:author="0064r1_C4-188416" w:date="2018-12-03T14:58:00Z">
              <w:r w:rsidRPr="00EF0F47">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ins w:id="1276" w:author="0064r1_C4-188416" w:date="2018-12-03T14:58:00Z"/>
              </w:rPr>
            </w:pPr>
            <w:ins w:id="1277" w:author="0064r1_C4-188416" w:date="2018-12-03T14:58:00Z">
              <w:r w:rsidRPr="00EF0F47">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ins w:id="1278" w:author="0064r1_C4-188416" w:date="2018-12-03T14:58:00Z"/>
              </w:rPr>
            </w:pPr>
            <w:ins w:id="1279" w:author="0064r1_C4-188416" w:date="2018-12-03T14:58:00Z">
              <w:r w:rsidRPr="00EF0F4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rPr>
                <w:ins w:id="1280" w:author="0064r1_C4-188416" w:date="2018-12-03T14:58:00Z"/>
              </w:rPr>
            </w:pPr>
            <w:ins w:id="1281" w:author="0064r1_C4-188416" w:date="2018-12-03T14:58:00Z">
              <w:r w:rsidRPr="00EF0F4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ins w:id="1282" w:author="0064r1_C4-188416" w:date="2018-12-03T14:58:00Z"/>
                <w:rFonts w:cs="Arial"/>
                <w:szCs w:val="18"/>
              </w:rPr>
            </w:pPr>
            <w:ins w:id="1283" w:author="0064r1_C4-188416" w:date="2018-12-03T14:58:00Z">
              <w:r w:rsidRPr="00EF0F47">
                <w:rPr>
                  <w:rFonts w:cs="Arial"/>
                  <w:szCs w:val="18"/>
                </w:rPr>
                <w:t>Description</w:t>
              </w:r>
            </w:ins>
          </w:p>
        </w:tc>
      </w:tr>
      <w:tr w:rsidR="001A7470" w:rsidRPr="00EF0F47" w:rsidTr="00601C14">
        <w:trPr>
          <w:trHeight w:val="70"/>
          <w:jc w:val="center"/>
          <w:ins w:id="1284" w:author="0064r1_C4-188416" w:date="2018-12-03T14:58:00Z"/>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285" w:author="0064r1_C4-188416" w:date="2018-12-03T14:58:00Z"/>
                <w:rFonts w:cs="Arial"/>
                <w:lang w:eastAsia="ja-JP"/>
              </w:rPr>
            </w:pPr>
            <w:proofErr w:type="spellStart"/>
            <w:ins w:id="1286" w:author="0064r1_C4-188416" w:date="2018-12-03T14:58:00Z">
              <w:r w:rsidRPr="00EF0F47">
                <w:t>bitLength</w:t>
              </w:r>
              <w:proofErr w:type="spellEnd"/>
            </w:ins>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287" w:author="0064r1_C4-188416" w:date="2018-12-03T14:58:00Z"/>
                <w:lang w:eastAsia="zh-CN"/>
              </w:rPr>
            </w:pPr>
            <w:ins w:id="1288" w:author="0064r1_C4-188416" w:date="2018-12-03T14:58:00Z">
              <w:r w:rsidRPr="00EF0F47">
                <w:t>integer</w:t>
              </w:r>
            </w:ins>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ins w:id="1289" w:author="0064r1_C4-188416" w:date="2018-12-03T14:58:00Z"/>
                <w:lang w:eastAsia="zh-CN"/>
              </w:rPr>
            </w:pPr>
            <w:ins w:id="1290" w:author="0064r1_C4-188416" w:date="2018-12-03T14:58:00Z">
              <w:r w:rsidRPr="00EF0F47">
                <w:t>M</w:t>
              </w:r>
            </w:ins>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291" w:author="0064r1_C4-188416" w:date="2018-12-03T14:58:00Z"/>
                <w:lang w:eastAsia="zh-CN"/>
              </w:rPr>
            </w:pPr>
            <w:ins w:id="1292" w:author="0064r1_C4-188416" w:date="2018-12-03T14:58:00Z">
              <w:r w:rsidRPr="00EF0F47">
                <w:t>1</w:t>
              </w:r>
            </w:ins>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293" w:author="0064r1_C4-188416" w:date="2018-12-03T14:58:00Z"/>
                <w:rFonts w:cs="Arial"/>
                <w:szCs w:val="18"/>
                <w:lang w:eastAsia="zh-CN"/>
              </w:rPr>
            </w:pPr>
            <w:ins w:id="1294" w:author="0064r1_C4-188416" w:date="2018-12-03T14:58:00Z">
              <w:r w:rsidRPr="00EF0F47">
                <w:rPr>
                  <w:lang w:eastAsia="zh-CN"/>
                </w:rPr>
                <w:t xml:space="preserve">Unsigned integer representing the bit length of the </w:t>
              </w:r>
              <w:proofErr w:type="spellStart"/>
              <w:r w:rsidRPr="00EF0F47">
                <w:rPr>
                  <w:lang w:eastAsia="zh-CN"/>
                </w:rPr>
                <w:t>gNB</w:t>
              </w:r>
              <w:proofErr w:type="spellEnd"/>
              <w:r w:rsidRPr="00EF0F47">
                <w:rPr>
                  <w:lang w:eastAsia="zh-CN"/>
                </w:rPr>
                <w:t xml:space="preserve"> ID as defined in </w:t>
              </w:r>
              <w:proofErr w:type="spellStart"/>
              <w:r w:rsidRPr="00EF0F47">
                <w:rPr>
                  <w:lang w:eastAsia="zh-CN"/>
                </w:rPr>
                <w:t>subclause</w:t>
              </w:r>
              <w:proofErr w:type="spellEnd"/>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ins>
          </w:p>
        </w:tc>
      </w:tr>
      <w:tr w:rsidR="001A7470" w:rsidRPr="00EF0F47" w:rsidTr="00601C14">
        <w:trPr>
          <w:trHeight w:val="70"/>
          <w:jc w:val="center"/>
          <w:ins w:id="1295" w:author="0064r1_C4-188416" w:date="2018-12-03T14:58:00Z"/>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296" w:author="0064r1_C4-188416" w:date="2018-12-03T14:58:00Z"/>
                <w:rFonts w:cs="Arial"/>
                <w:lang w:eastAsia="ja-JP"/>
              </w:rPr>
            </w:pPr>
            <w:proofErr w:type="spellStart"/>
            <w:ins w:id="1297" w:author="0064r1_C4-188416" w:date="2018-12-03T14:58:00Z">
              <w:r w:rsidRPr="00EF0F47">
                <w:rPr>
                  <w:rFonts w:cs="Arial"/>
                  <w:lang w:eastAsia="ja-JP"/>
                </w:rPr>
                <w:t>gN</w:t>
              </w:r>
              <w:r>
                <w:rPr>
                  <w:rFonts w:cs="Arial"/>
                  <w:lang w:eastAsia="ja-JP"/>
                </w:rPr>
                <w:t>b</w:t>
              </w:r>
              <w:r w:rsidRPr="00EF0F47">
                <w:rPr>
                  <w:rFonts w:cs="Arial"/>
                  <w:lang w:eastAsia="ja-JP"/>
                </w:rPr>
                <w:t>Value</w:t>
              </w:r>
              <w:proofErr w:type="spellEnd"/>
            </w:ins>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298" w:author="0064r1_C4-188416" w:date="2018-12-03T14:58:00Z"/>
                <w:lang w:eastAsia="zh-CN"/>
              </w:rPr>
            </w:pPr>
            <w:ins w:id="1299" w:author="0064r1_C4-188416" w:date="2018-12-03T14:58:00Z">
              <w:r w:rsidRPr="00EF0F47">
                <w:rPr>
                  <w:rFonts w:cs="Arial"/>
                  <w:lang w:eastAsia="ja-JP"/>
                </w:rPr>
                <w:t>string</w:t>
              </w:r>
            </w:ins>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ins w:id="1300" w:author="0064r1_C4-188416" w:date="2018-12-03T14:58:00Z"/>
                <w:lang w:eastAsia="zh-CN"/>
              </w:rPr>
            </w:pPr>
            <w:ins w:id="1301" w:author="0064r1_C4-188416" w:date="2018-12-03T14:58:00Z">
              <w:r w:rsidRPr="00EF0F47">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302" w:author="0064r1_C4-188416" w:date="2018-12-03T14:58:00Z"/>
                <w:lang w:eastAsia="zh-CN"/>
              </w:rPr>
            </w:pPr>
            <w:ins w:id="1303" w:author="0064r1_C4-188416" w:date="2018-12-03T14:58:00Z">
              <w:r w:rsidRPr="00EF0F47">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ins w:id="1304" w:author="0064r1_C4-188416" w:date="2018-12-03T14:58:00Z"/>
                <w:rFonts w:cs="Arial"/>
                <w:szCs w:val="18"/>
              </w:rPr>
            </w:pPr>
            <w:ins w:id="1305" w:author="0064r1_C4-188416" w:date="2018-12-03T14:58:00Z">
              <w:r w:rsidRPr="00EF0F47">
                <w:rPr>
                  <w:rFonts w:cs="Arial"/>
                  <w:szCs w:val="18"/>
                </w:rPr>
                <w:t xml:space="preserve">This represents the identifier of the </w:t>
              </w:r>
              <w:proofErr w:type="spellStart"/>
              <w:r w:rsidRPr="00EF0F47">
                <w:rPr>
                  <w:rFonts w:cs="Arial"/>
                  <w:szCs w:val="18"/>
                </w:rPr>
                <w:t>gNB</w:t>
              </w:r>
              <w:proofErr w:type="spellEnd"/>
              <w:r w:rsidRPr="00EF0F47">
                <w:rPr>
                  <w:rFonts w:cs="Arial"/>
                  <w:szCs w:val="18"/>
                </w:rPr>
                <w:t>.</w:t>
              </w:r>
            </w:ins>
          </w:p>
          <w:p w:rsidR="001A7470" w:rsidRPr="00EF0F47" w:rsidRDefault="001A7470" w:rsidP="00601C14">
            <w:pPr>
              <w:pStyle w:val="TAL"/>
              <w:rPr>
                <w:ins w:id="1306" w:author="0064r1_C4-188416" w:date="2018-12-03T14:58:00Z"/>
                <w:rFonts w:cs="Arial"/>
                <w:szCs w:val="18"/>
              </w:rPr>
            </w:pPr>
          </w:p>
          <w:p w:rsidR="001A7470" w:rsidRPr="00EF0F47" w:rsidRDefault="001A7470" w:rsidP="00601C14">
            <w:pPr>
              <w:pStyle w:val="TAL"/>
              <w:rPr>
                <w:ins w:id="1307" w:author="0064r1_C4-188416" w:date="2018-12-03T14:58:00Z"/>
                <w:rFonts w:cs="Arial"/>
                <w:szCs w:val="18"/>
              </w:rPr>
            </w:pPr>
            <w:ins w:id="1308" w:author="0064r1_C4-188416" w:date="2018-12-03T14:58:00Z">
              <w:r w:rsidRPr="00EF0F47">
                <w:rPr>
                  <w:rFonts w:cs="Arial"/>
                  <w:szCs w:val="18"/>
                </w:rPr>
                <w:t xml:space="preserve">The string shall be formatted with following pattern: </w:t>
              </w:r>
            </w:ins>
          </w:p>
          <w:p w:rsidR="001A7470" w:rsidRPr="00EF0F47" w:rsidRDefault="001A7470" w:rsidP="00601C14">
            <w:pPr>
              <w:pStyle w:val="TAL"/>
              <w:rPr>
                <w:ins w:id="1309" w:author="0064r1_C4-188416" w:date="2018-12-03T14:58:00Z"/>
                <w:rFonts w:cs="Arial"/>
                <w:szCs w:val="18"/>
              </w:rPr>
            </w:pPr>
            <w:ins w:id="1310" w:author="0064r1_C4-188416" w:date="2018-12-03T14:58:00Z">
              <w:r w:rsidRPr="00EF0F47">
                <w:rPr>
                  <w:rFonts w:cs="Arial"/>
                  <w:szCs w:val="18"/>
                </w:rPr>
                <w:t>'^[A-Fa-f0-9]{6,8}$'</w:t>
              </w:r>
            </w:ins>
          </w:p>
          <w:p w:rsidR="001A7470" w:rsidRPr="00EF0F47" w:rsidRDefault="001A7470" w:rsidP="00601C14">
            <w:pPr>
              <w:pStyle w:val="TAL"/>
              <w:rPr>
                <w:ins w:id="1311" w:author="0064r1_C4-188416" w:date="2018-12-03T14:58:00Z"/>
                <w:rFonts w:cs="Arial"/>
                <w:szCs w:val="18"/>
                <w:lang w:eastAsia="zh-CN"/>
              </w:rPr>
            </w:pPr>
          </w:p>
          <w:p w:rsidR="001A7470" w:rsidRPr="00EF0F47" w:rsidRDefault="001A7470" w:rsidP="00601C14">
            <w:pPr>
              <w:pStyle w:val="TAL"/>
              <w:rPr>
                <w:ins w:id="1312" w:author="0064r1_C4-188416" w:date="2018-12-03T14:58:00Z"/>
                <w:lang w:eastAsia="zh-CN"/>
              </w:rPr>
            </w:pPr>
            <w:ins w:id="1313" w:author="0064r1_C4-188416" w:date="2018-12-03T14:58:00Z">
              <w:r w:rsidRPr="00EF0F47">
                <w:rPr>
                  <w:rFonts w:cs="Arial"/>
                  <w:szCs w:val="18"/>
                </w:rPr>
                <w:t xml:space="preserve">The value of </w:t>
              </w:r>
              <w:r w:rsidRPr="00EF0F47">
                <w:rPr>
                  <w:lang w:eastAsia="zh-CN"/>
                </w:rPr>
                <w:t xml:space="preserve">the </w:t>
              </w:r>
              <w:proofErr w:type="spellStart"/>
              <w:r w:rsidRPr="00EF0F47">
                <w:rPr>
                  <w:lang w:eastAsia="zh-CN"/>
                </w:rPr>
                <w:t>gNB</w:t>
              </w:r>
              <w:proofErr w:type="spellEnd"/>
              <w:r w:rsidRPr="00EF0F47">
                <w:rPr>
                  <w:lang w:eastAsia="zh-CN"/>
                </w:rPr>
                <w:t xml:space="preserve"> ID shall be encoded in hexadecimal representation. Each character in the string shall take a value of "0" to "9" or "A" to "F" and shall represent 4 bits. The most significant character representing the 4 most significant bits of the </w:t>
              </w:r>
              <w:proofErr w:type="spellStart"/>
              <w:r w:rsidRPr="00EF0F47">
                <w:rPr>
                  <w:lang w:eastAsia="zh-CN"/>
                </w:rPr>
                <w:t>gNB</w:t>
              </w:r>
              <w:proofErr w:type="spellEnd"/>
              <w:r w:rsidRPr="00EF0F47">
                <w:rPr>
                  <w:lang w:eastAsia="zh-CN"/>
                </w:rPr>
                <w:t xml:space="preserve"> ID shall appear first in the string, and the character representing the 4 least significant bit of the </w:t>
              </w:r>
              <w:proofErr w:type="spellStart"/>
              <w:r w:rsidRPr="00EF0F47">
                <w:rPr>
                  <w:lang w:eastAsia="zh-CN"/>
                </w:rPr>
                <w:t>gNB</w:t>
              </w:r>
              <w:proofErr w:type="spellEnd"/>
              <w:r w:rsidRPr="00EF0F47">
                <w:rPr>
                  <w:lang w:eastAsia="zh-CN"/>
                </w:rPr>
                <w:t xml:space="preserve"> ID shall appear last in the string.</w:t>
              </w:r>
            </w:ins>
          </w:p>
          <w:p w:rsidR="001A7470" w:rsidRPr="00EF0F47" w:rsidRDefault="001A7470" w:rsidP="00601C14">
            <w:pPr>
              <w:pStyle w:val="TAL"/>
              <w:rPr>
                <w:ins w:id="1314" w:author="0064r1_C4-188416" w:date="2018-12-03T14:58:00Z"/>
                <w:rFonts w:cs="Arial"/>
                <w:szCs w:val="18"/>
              </w:rPr>
            </w:pPr>
          </w:p>
          <w:p w:rsidR="001A7470" w:rsidRPr="00EF0F47" w:rsidRDefault="001A7470" w:rsidP="00601C14">
            <w:pPr>
              <w:pStyle w:val="TAL"/>
              <w:rPr>
                <w:ins w:id="1315" w:author="0064r1_C4-188416" w:date="2018-12-03T14:58:00Z"/>
                <w:rFonts w:cs="Arial"/>
                <w:szCs w:val="18"/>
              </w:rPr>
            </w:pPr>
            <w:ins w:id="1316" w:author="0064r1_C4-188416" w:date="2018-12-03T14:58:00Z">
              <w:r w:rsidRPr="00EF0F47">
                <w:rPr>
                  <w:rFonts w:cs="Arial"/>
                  <w:szCs w:val="18"/>
                </w:rPr>
                <w:t>Examples:</w:t>
              </w:r>
            </w:ins>
          </w:p>
          <w:p w:rsidR="001A7470" w:rsidRPr="00EF0F47" w:rsidRDefault="001A7470" w:rsidP="00601C14">
            <w:pPr>
              <w:pStyle w:val="TAL"/>
              <w:rPr>
                <w:ins w:id="1317" w:author="0064r1_C4-188416" w:date="2018-12-03T14:58:00Z"/>
                <w:rFonts w:cs="Arial"/>
                <w:szCs w:val="18"/>
              </w:rPr>
            </w:pPr>
            <w:ins w:id="1318" w:author="0064r1_C4-188416" w:date="2018-12-03T14:58:00Z">
              <w:r w:rsidRPr="00EF0F47">
                <w:rPr>
                  <w:rFonts w:cs="Arial"/>
                  <w:szCs w:val="18"/>
                </w:rPr>
                <w:t xml:space="preserve">"382A3F47" indicates a </w:t>
              </w:r>
              <w:proofErr w:type="spellStart"/>
              <w:r w:rsidRPr="00EF0F47">
                <w:rPr>
                  <w:rFonts w:cs="Arial"/>
                  <w:szCs w:val="18"/>
                </w:rPr>
                <w:t>gNB</w:t>
              </w:r>
              <w:proofErr w:type="spellEnd"/>
              <w:r w:rsidRPr="00EF0F47">
                <w:rPr>
                  <w:rFonts w:cs="Arial"/>
                  <w:szCs w:val="18"/>
                </w:rPr>
                <w:t xml:space="preserve"> ID with value 0x382A3F47</w:t>
              </w:r>
            </w:ins>
          </w:p>
        </w:tc>
      </w:tr>
    </w:tbl>
    <w:p w:rsidR="001A7470" w:rsidRDefault="001A7470" w:rsidP="001A7470">
      <w:pPr>
        <w:rPr>
          <w:ins w:id="1319" w:author="0064r1_C4-188416" w:date="2018-12-03T14:58:00Z"/>
        </w:rPr>
      </w:pPr>
    </w:p>
    <w:p w:rsidR="001A7470" w:rsidRPr="00F267AF" w:rsidRDefault="001A7470" w:rsidP="001A7470">
      <w:pPr>
        <w:pStyle w:val="Heading4"/>
        <w:rPr>
          <w:ins w:id="1320" w:author="0064r1_C4-188416" w:date="2018-12-03T14:59:00Z"/>
        </w:rPr>
      </w:pPr>
      <w:bookmarkStart w:id="1321" w:name="_Toc531683310"/>
      <w:ins w:id="1322" w:author="0064r1_C4-188416" w:date="2018-12-03T14:59:00Z">
        <w:r w:rsidRPr="00F267AF">
          <w:t>5.4.4.</w:t>
        </w:r>
        <w:r>
          <w:t>30</w:t>
        </w:r>
        <w:r w:rsidRPr="00F267AF">
          <w:tab/>
          <w:t xml:space="preserve">Type: </w:t>
        </w:r>
        <w:proofErr w:type="spellStart"/>
        <w:r w:rsidRPr="00F267AF">
          <w:t>PresenceInfo</w:t>
        </w:r>
        <w:r>
          <w:t>Rm</w:t>
        </w:r>
        <w:bookmarkEnd w:id="1321"/>
        <w:proofErr w:type="spellEnd"/>
      </w:ins>
    </w:p>
    <w:p w:rsidR="001A7470" w:rsidRDefault="001A7470" w:rsidP="001A7470">
      <w:pPr>
        <w:rPr>
          <w:ins w:id="1323" w:author="0064r1_C4-188416" w:date="2018-12-03T14:59:00Z"/>
        </w:rPr>
      </w:pPr>
      <w:ins w:id="1324" w:author="0064r1_C4-188416" w:date="2018-12-03T14:59:00Z">
        <w:r w:rsidRPr="00F267AF">
          <w:t>This data type is defined in the same way as the "</w:t>
        </w:r>
        <w:proofErr w:type="spellStart"/>
        <w:r w:rsidRPr="00F267AF">
          <w:t>PresenceInfo</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ins>
    </w:p>
    <w:p w:rsidR="001A7470" w:rsidRPr="00F267AF" w:rsidRDefault="001A7470" w:rsidP="00FB59E9">
      <w:pPr>
        <w:rPr>
          <w:lang w:val="en-US"/>
        </w:rPr>
      </w:pPr>
    </w:p>
    <w:p w:rsidR="00013950" w:rsidRPr="00F267AF" w:rsidRDefault="00013950" w:rsidP="00013950">
      <w:pPr>
        <w:pStyle w:val="Heading2"/>
      </w:pPr>
      <w:bookmarkStart w:id="1325" w:name="_Toc531683311"/>
      <w:r w:rsidRPr="00F267AF">
        <w:t>5.5</w:t>
      </w:r>
      <w:r w:rsidRPr="00F267AF">
        <w:tab/>
        <w:t xml:space="preserve">Data Types related to 5G </w:t>
      </w:r>
      <w:proofErr w:type="spellStart"/>
      <w:r w:rsidRPr="00F267AF">
        <w:t>QoS</w:t>
      </w:r>
      <w:bookmarkEnd w:id="1325"/>
      <w:proofErr w:type="spellEnd"/>
      <w:r w:rsidRPr="00F267AF">
        <w:t xml:space="preserve"> </w:t>
      </w:r>
    </w:p>
    <w:p w:rsidR="00013950" w:rsidRPr="00F267AF" w:rsidRDefault="00013950" w:rsidP="00013950">
      <w:pPr>
        <w:pStyle w:val="Heading3"/>
      </w:pPr>
      <w:bookmarkStart w:id="1326" w:name="_Toc531683312"/>
      <w:r w:rsidRPr="00F267AF">
        <w:t>5.5.1</w:t>
      </w:r>
      <w:r w:rsidRPr="00F267AF">
        <w:tab/>
        <w:t>Introduction</w:t>
      </w:r>
      <w:bookmarkEnd w:id="1326"/>
    </w:p>
    <w:p w:rsidR="00013950" w:rsidRPr="00F267AF" w:rsidRDefault="00013950" w:rsidP="00013950">
      <w:r w:rsidRPr="00F267AF">
        <w:t xml:space="preserve">This clause defines common data types related to 5G </w:t>
      </w:r>
      <w:proofErr w:type="spellStart"/>
      <w:r w:rsidRPr="00F267AF">
        <w:t>QoS</w:t>
      </w:r>
      <w:proofErr w:type="spellEnd"/>
      <w:r w:rsidRPr="00F267AF">
        <w:t xml:space="preserve">. </w:t>
      </w:r>
    </w:p>
    <w:p w:rsidR="00013950" w:rsidRPr="00F267AF" w:rsidRDefault="00013950" w:rsidP="00013950">
      <w:pPr>
        <w:pStyle w:val="Heading3"/>
      </w:pPr>
      <w:bookmarkStart w:id="1327" w:name="_Toc531683313"/>
      <w:r w:rsidRPr="00F267AF">
        <w:t>5.5.2</w:t>
      </w:r>
      <w:r w:rsidRPr="00F267AF">
        <w:tab/>
        <w:t>Simple Data Types</w:t>
      </w:r>
      <w:bookmarkEnd w:id="1327"/>
    </w:p>
    <w:p w:rsidR="00013950" w:rsidRPr="00F267AF" w:rsidRDefault="00013950" w:rsidP="00013950">
      <w:r w:rsidRPr="00F267AF">
        <w:t xml:space="preserve">This </w:t>
      </w:r>
      <w:proofErr w:type="spellStart"/>
      <w:r w:rsidRPr="00F267AF">
        <w:t>subclause</w:t>
      </w:r>
      <w:proofErr w:type="spellEnd"/>
      <w:r w:rsidRPr="00F267AF">
        <w:t xml:space="preserv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proofErr w:type="spellStart"/>
            <w:r w:rsidRPr="00F267AF">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w:t>
            </w:r>
            <w:proofErr w:type="spellStart"/>
            <w:r w:rsidRPr="00F267AF">
              <w:t>QoS</w:t>
            </w:r>
            <w:proofErr w:type="spellEnd"/>
            <w:r w:rsidRPr="00F267AF">
              <w:t xml:space="preserve">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Qfi</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w:t>
            </w:r>
            <w:proofErr w:type="spellStart"/>
            <w:r w:rsidRPr="00F267AF">
              <w:rPr>
                <w:lang w:eastAsia="zh-CN"/>
              </w:rPr>
              <w:t>QoS</w:t>
            </w:r>
            <w:proofErr w:type="spellEnd"/>
            <w:r w:rsidRPr="00F267AF">
              <w:rPr>
                <w:lang w:eastAsia="zh-CN"/>
              </w:rPr>
              <w:t xml:space="preserve"> Identifier (see </w:t>
            </w:r>
            <w:proofErr w:type="spellStart"/>
            <w:r w:rsidRPr="00F267AF">
              <w:rPr>
                <w:lang w:eastAsia="zh-CN"/>
              </w:rPr>
              <w:t>subclause</w:t>
            </w:r>
            <w:proofErr w:type="spellEnd"/>
            <w:r w:rsidRPr="00F267AF">
              <w:rPr>
                <w:lang w:eastAsia="zh-CN"/>
              </w:rPr>
              <w:t xml:space="preserv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 xml:space="preserve">This data type is defined in the same way as the "5Qi"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w:t>
            </w:r>
            <w:proofErr w:type="gramStart"/>
            <w:r w:rsidRPr="00F267AF">
              <w:rPr>
                <w:rFonts w:ascii="Arial" w:hAnsi="Arial"/>
                <w:sz w:val="18"/>
              </w:rPr>
              <w:t>+(</w:t>
            </w:r>
            <w:proofErr w:type="gramEnd"/>
            <w:r w:rsidRPr="00F267AF">
              <w:rPr>
                <w:rFonts w:ascii="Arial" w:hAnsi="Arial"/>
                <w:sz w:val="18"/>
              </w:rPr>
              <w:t>\.\d+)? (</w:t>
            </w:r>
            <w:proofErr w:type="spellStart"/>
            <w:r w:rsidRPr="00F267AF">
              <w:rPr>
                <w:rFonts w:ascii="Arial" w:hAnsi="Arial"/>
                <w:sz w:val="18"/>
              </w:rPr>
              <w:t>bps|Kbps|Mbps|Gbps|Tbps</w:t>
            </w:r>
            <w:proofErr w:type="spellEnd"/>
            <w:r w:rsidRPr="00F267AF">
              <w:rPr>
                <w:rFonts w:ascii="Arial" w:hAnsi="Arial"/>
                <w:sz w:val="18"/>
              </w:rPr>
              <w:t>)$'</w:t>
            </w:r>
          </w:p>
          <w:p w:rsidR="005C3D7D" w:rsidRPr="00F267AF" w:rsidRDefault="005C3D7D" w:rsidP="005C3D7D">
            <w:pPr>
              <w:pStyle w:val="TAL"/>
            </w:pPr>
            <w:r w:rsidRPr="00F267AF">
              <w:t xml:space="preserve">Examples: </w:t>
            </w:r>
          </w:p>
          <w:p w:rsidR="005C3D7D" w:rsidRPr="00F267AF" w:rsidRDefault="005C3D7D" w:rsidP="005C3D7D">
            <w:pPr>
              <w:pStyle w:val="TAL"/>
              <w:rPr>
                <w:lang w:eastAsia="zh-CN"/>
              </w:rPr>
            </w:pPr>
            <w:r w:rsidRPr="00F267AF">
              <w:t xml:space="preserve">"125 Mbps", "0.125 </w:t>
            </w:r>
            <w:proofErr w:type="spellStart"/>
            <w:r w:rsidRPr="00F267AF">
              <w:t>Gbps</w:t>
            </w:r>
            <w:proofErr w:type="spellEnd"/>
            <w:r w:rsidRPr="00F267AF">
              <w:t>",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BitRate</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w:t>
            </w:r>
            <w:proofErr w:type="spellStart"/>
            <w:r w:rsidRPr="00F267AF">
              <w:t>subclause</w:t>
            </w:r>
            <w:proofErr w:type="spellEnd"/>
            <w:r w:rsidRPr="00F267AF">
              <w:t xml:space="preserve"> 5.7.2.2 </w:t>
            </w:r>
            <w:r w:rsidRPr="00F267AF">
              <w:rPr>
                <w:lang w:eastAsia="zh-CN"/>
              </w:rPr>
              <w:t>of 3GPP TS 23.501 [8])</w:t>
            </w:r>
            <w:r w:rsidRPr="00F267AF">
              <w:t xml:space="preserve">, within the range 1 to 15.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ArpPriorityLevel</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w:t>
            </w:r>
            <w:proofErr w:type="spellStart"/>
            <w:r w:rsidRPr="00F267AF">
              <w:t>subclauses</w:t>
            </w:r>
            <w:proofErr w:type="spellEnd"/>
            <w:r w:rsidRPr="00F267AF">
              <w:t xml:space="preserve"> 5.7.3.3 and 5.7.4 </w:t>
            </w:r>
            <w:r w:rsidRPr="00F267AF">
              <w:rPr>
                <w:lang w:eastAsia="zh-CN"/>
              </w:rPr>
              <w:t>of 3GPP TS 23.501 [8])</w:t>
            </w:r>
            <w:r w:rsidRPr="00F267AF">
              <w:t xml:space="preserve">, within the range 1 to 127.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 xml:space="preserve">This data type is defined in the same way as the "5QiPriorityLevel"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proofErr w:type="spellStart"/>
            <w:r w:rsidRPr="00F267AF">
              <w:t>subclauses</w:t>
            </w:r>
            <w:proofErr w:type="spellEnd"/>
            <w:r w:rsidRPr="00F267AF">
              <w:t xml:space="preserve">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PacketDelBudget</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del w:id="1328" w:author="0048r2_C4-187584" w:date="2018-10-21T09:54:00Z">
              <w:r w:rsidRPr="00F267AF" w:rsidDel="007A6F18">
                <w:delText>Integer</w:delText>
              </w:r>
            </w:del>
            <w:ins w:id="1329" w:author="0048r2_C4-187584" w:date="2018-10-21T09:54:00Z">
              <w:r w:rsidR="007A6F18">
                <w:t>string</w:t>
              </w:r>
            </w:ins>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ins w:id="1330" w:author="0048r2_C4-187584" w:date="2018-10-21T09:54:00Z">
              <w:r w:rsidRPr="00F267AF">
                <w:rPr>
                  <w:lang w:eastAsia="zh-CN"/>
                </w:rPr>
                <w:t xml:space="preserve">String representing </w:t>
              </w:r>
            </w:ins>
            <w:del w:id="1331" w:author="0048r2_C4-187584" w:date="2018-10-21T09:54:00Z">
              <w:r w:rsidR="005C3D7D" w:rsidRPr="00F267AF" w:rsidDel="007A6F18">
                <w:rPr>
                  <w:lang w:eastAsia="zh-CN"/>
                </w:rPr>
                <w:delText xml:space="preserve">Unsigned integer </w:delText>
              </w:r>
              <w:r w:rsidR="005C3D7D" w:rsidRPr="00F267AF" w:rsidDel="007A6F18">
                <w:delText xml:space="preserve">indicating </w:delText>
              </w:r>
            </w:del>
            <w:r w:rsidR="005C3D7D" w:rsidRPr="00F267AF">
              <w:rPr>
                <w:lang w:eastAsia="zh-CN"/>
              </w:rPr>
              <w:t xml:space="preserve">Packet Error Rate </w:t>
            </w:r>
            <w:r w:rsidR="005C3D7D" w:rsidRPr="00F267AF">
              <w:t xml:space="preserve">(see </w:t>
            </w:r>
            <w:proofErr w:type="spellStart"/>
            <w:r w:rsidR="005C3D7D" w:rsidRPr="00F267AF">
              <w:t>subclause</w:t>
            </w:r>
            <w:proofErr w:type="spellEnd"/>
            <w:r w:rsidR="005C3D7D" w:rsidRPr="00F267AF">
              <w:t> 5.7.3.5 and 5.7.4 of 3GPP TS 23.501 [8])</w:t>
            </w:r>
            <w:ins w:id="1332" w:author="0048r2_C4-187584" w:date="2018-10-21T09:55:00Z">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proofErr w:type="gramStart"/>
              <w:r w:rsidRPr="00F267AF">
                <w:t>.</w:t>
              </w:r>
            </w:ins>
            <w:r w:rsidR="005C3D7D" w:rsidRPr="00F267AF">
              <w:t>.</w:t>
            </w:r>
            <w:proofErr w:type="gramEnd"/>
          </w:p>
          <w:p w:rsidR="007A6F18" w:rsidRPr="00F267AF" w:rsidRDefault="007A6F18" w:rsidP="007A6F18">
            <w:pPr>
              <w:rPr>
                <w:ins w:id="1333" w:author="0048r2_C4-187584" w:date="2018-10-21T09:55:00Z"/>
                <w:rFonts w:ascii="Arial" w:hAnsi="Arial"/>
                <w:sz w:val="18"/>
              </w:rPr>
            </w:pPr>
            <w:ins w:id="1334" w:author="0048r2_C4-187584" w:date="2018-10-21T09:55:00Z">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ins>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ins w:id="1335" w:author="0048r2_C4-187584" w:date="2018-10-21T09:55:00Z">
              <w:r w:rsidR="007A6F18">
                <w:rPr>
                  <w:lang w:eastAsia="zh-CN"/>
                </w:rPr>
                <w:t>4x</w:t>
              </w:r>
            </w:ins>
            <w:r w:rsidRPr="00F267AF">
              <w:rPr>
                <w:lang w:eastAsia="zh-CN"/>
              </w:rPr>
              <w:t>10</w:t>
            </w:r>
            <w:r w:rsidRPr="00F267AF">
              <w:rPr>
                <w:vertAlign w:val="superscript"/>
                <w:lang w:eastAsia="zh-CN"/>
              </w:rPr>
              <w:t xml:space="preserve">-6 </w:t>
            </w:r>
            <w:r w:rsidRPr="00F267AF">
              <w:rPr>
                <w:lang w:eastAsia="zh-CN"/>
              </w:rPr>
              <w:t>shall be encoded as "</w:t>
            </w:r>
            <w:ins w:id="1336" w:author="0048r2_C4-187584" w:date="2018-10-21T09:55:00Z">
              <w:r w:rsidR="007A6F18">
                <w:rPr>
                  <w:lang w:eastAsia="zh-CN"/>
                </w:rPr>
                <w:t>4E-</w:t>
              </w:r>
            </w:ins>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ins w:id="1337" w:author="0048r2_C4-187584" w:date="2018-10-21T09:55:00Z">
              <w:r w:rsidR="007A6F18">
                <w:rPr>
                  <w:lang w:eastAsia="zh-CN"/>
                </w:rPr>
                <w:t>1E</w:t>
              </w:r>
            </w:ins>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del w:id="1338" w:author="0048r3_C4-188294" w:date="2018-12-03T13:21:00Z">
              <w:r w:rsidRPr="007A6F18" w:rsidDel="004B60EE">
                <w:rPr>
                  <w:highlight w:val="yellow"/>
                  <w:rPrChange w:id="1339" w:author="0048r2_C4-187584" w:date="2018-10-21T09:56:00Z">
                    <w:rPr/>
                  </w:rPrChange>
                </w:rPr>
                <w:delText>I</w:delText>
              </w:r>
              <w:r w:rsidRPr="004B60EE" w:rsidDel="004B60EE">
                <w:delText>nteger</w:delText>
              </w:r>
            </w:del>
            <w:ins w:id="1340" w:author="0048r3_C4-188294" w:date="2018-12-03T13:21:00Z">
              <w:r w:rsidR="004B60EE">
                <w:t>string</w:t>
              </w:r>
            </w:ins>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PacketErrRate</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proofErr w:type="spellStart"/>
            <w:r w:rsidRPr="00F267AF">
              <w:t>subclauses</w:t>
            </w:r>
            <w:proofErr w:type="spellEnd"/>
            <w:r w:rsidRPr="00F267AF">
              <w:t xml:space="preserve">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PacketLossRate</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 xml:space="preserve">(see </w:t>
            </w:r>
            <w:proofErr w:type="spellStart"/>
            <w:r w:rsidRPr="00F267AF">
              <w:t>subclause</w:t>
            </w:r>
            <w:proofErr w:type="spellEnd"/>
            <w:r w:rsidRPr="00F267AF">
              <w:t> 5.7.3.6 and 5.7.4 of 3GPP TS 23.501 [8]), expressed in milliseconds.</w:t>
            </w:r>
          </w:p>
          <w:p w:rsidR="005C3D7D" w:rsidRPr="00F267AF" w:rsidRDefault="005C3D7D" w:rsidP="005C3D7D">
            <w:pPr>
              <w:pStyle w:val="TAL"/>
              <w:rPr>
                <w:lang w:eastAsia="zh-CN"/>
              </w:rPr>
            </w:pPr>
            <w:r w:rsidRPr="00F267AF">
              <w:t>Minimum = 1</w:t>
            </w:r>
            <w:ins w:id="1341" w:author="0048r2_C4-187584" w:date="2018-10-21T09:56:00Z">
              <w:r w:rsidR="007A6F18" w:rsidRPr="00F267AF">
                <w:t>.</w:t>
              </w:r>
              <w:r w:rsidR="007A6F18">
                <w:t xml:space="preserve"> Maximum = 4095. Default = 2000</w:t>
              </w:r>
              <w:proofErr w:type="gramStart"/>
              <w:r w:rsidR="007A6F18">
                <w:t>.</w:t>
              </w:r>
            </w:ins>
            <w:r w:rsidRPr="00F267AF">
              <w:t>.</w:t>
            </w:r>
            <w:proofErr w:type="gramEnd"/>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AverWindow</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lastRenderedPageBreak/>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proofErr w:type="spellStart"/>
            <w:r w:rsidRPr="00F267AF">
              <w:t>subclauses</w:t>
            </w:r>
            <w:proofErr w:type="spellEnd"/>
            <w:r w:rsidRPr="00F267AF">
              <w:t xml:space="preserve">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ins w:id="1342" w:author="0048r2_C4-187584" w:date="2018-10-21T09:56:00Z">
              <w:r w:rsidR="007A6F18">
                <w:t xml:space="preserve"> Maximum = 4095.</w:t>
              </w:r>
            </w:ins>
            <w:ins w:id="1343" w:author="0048r3_C4-188294" w:date="2018-12-03T13:22:00Z">
              <w:r w:rsidR="00296CD9">
                <w:t xml:space="preserve"> </w:t>
              </w:r>
            </w:ins>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proofErr w:type="spellStart"/>
            <w:r w:rsidRPr="00F267AF">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w:t>
            </w:r>
            <w:proofErr w:type="spellStart"/>
            <w:r w:rsidRPr="00F267AF">
              <w:t>MaxDataBurstVol</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r>
    </w:tbl>
    <w:p w:rsidR="00013950" w:rsidRPr="00F267AF" w:rsidRDefault="00013950" w:rsidP="00990B6A"/>
    <w:p w:rsidR="00013950" w:rsidRPr="00F267AF" w:rsidRDefault="00013950" w:rsidP="00013950">
      <w:pPr>
        <w:pStyle w:val="Heading3"/>
      </w:pPr>
      <w:bookmarkStart w:id="1344" w:name="_Toc531683314"/>
      <w:r w:rsidRPr="00F267AF">
        <w:t>5.5.3</w:t>
      </w:r>
      <w:r w:rsidRPr="00F267AF">
        <w:tab/>
        <w:t>Enumerations</w:t>
      </w:r>
      <w:bookmarkEnd w:id="1344"/>
    </w:p>
    <w:p w:rsidR="00013950" w:rsidRPr="00F267AF" w:rsidRDefault="00013950" w:rsidP="00013950">
      <w:pPr>
        <w:pStyle w:val="Heading4"/>
      </w:pPr>
      <w:bookmarkStart w:id="1345" w:name="_Toc531683315"/>
      <w:r w:rsidRPr="00F267AF">
        <w:t>5.5.3.1</w:t>
      </w:r>
      <w:r w:rsidRPr="00F267AF">
        <w:tab/>
        <w:t xml:space="preserve">Enumeration: </w:t>
      </w:r>
      <w:proofErr w:type="spellStart"/>
      <w:r w:rsidRPr="00F267AF">
        <w:t>PreemptionCapability</w:t>
      </w:r>
      <w:bookmarkEnd w:id="1345"/>
      <w:proofErr w:type="spellEnd"/>
    </w:p>
    <w:p w:rsidR="00013950" w:rsidRPr="00F267AF" w:rsidRDefault="00013950" w:rsidP="00013950">
      <w:r w:rsidRPr="00F267AF">
        <w:t xml:space="preserve">The enumeration </w:t>
      </w:r>
      <w:proofErr w:type="spellStart"/>
      <w:r w:rsidRPr="00F267AF">
        <w:t>PreemptionCapability</w:t>
      </w:r>
      <w:proofErr w:type="spellEnd"/>
      <w:r w:rsidRPr="00F267AF">
        <w:t xml:space="preserve"> indicates the pre-emption capability of a request on other </w:t>
      </w:r>
      <w:proofErr w:type="spellStart"/>
      <w:r w:rsidRPr="00F267AF">
        <w:t>QoS</w:t>
      </w:r>
      <w:proofErr w:type="spellEnd"/>
      <w:r w:rsidRPr="00F267AF">
        <w:t xml:space="preserve"> flows. </w:t>
      </w:r>
      <w:r w:rsidRPr="00F267AF">
        <w:rPr>
          <w:rFonts w:cs="Arial"/>
          <w:szCs w:val="18"/>
        </w:rPr>
        <w:t xml:space="preserve">See </w:t>
      </w:r>
      <w:proofErr w:type="spellStart"/>
      <w:r w:rsidRPr="00F267AF">
        <w:rPr>
          <w:rFonts w:cs="Arial"/>
          <w:szCs w:val="18"/>
        </w:rPr>
        <w:t>subclause</w:t>
      </w:r>
      <w:proofErr w:type="spellEnd"/>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 xml:space="preserve">Table 5.5.3.1-1: Enumeration </w:t>
      </w:r>
      <w:proofErr w:type="spellStart"/>
      <w:r w:rsidRPr="00F267AF">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346" w:name="_Toc531683316"/>
      <w:r w:rsidRPr="00F267AF">
        <w:t>5.5.3.2</w:t>
      </w:r>
      <w:r w:rsidRPr="00F267AF">
        <w:tab/>
        <w:t xml:space="preserve">Enumeration: </w:t>
      </w:r>
      <w:proofErr w:type="spellStart"/>
      <w:r w:rsidRPr="00F267AF">
        <w:t>PreemptionVulnerability</w:t>
      </w:r>
      <w:bookmarkEnd w:id="1346"/>
      <w:proofErr w:type="spellEnd"/>
    </w:p>
    <w:p w:rsidR="00013950" w:rsidRPr="00F267AF" w:rsidRDefault="00013950" w:rsidP="00013950">
      <w:r w:rsidRPr="00F267AF">
        <w:t xml:space="preserve">The enumeration </w:t>
      </w:r>
      <w:proofErr w:type="spellStart"/>
      <w:r w:rsidRPr="00F267AF">
        <w:t>PreemptionVulnerability</w:t>
      </w:r>
      <w:proofErr w:type="spellEnd"/>
      <w:r w:rsidRPr="00F267AF">
        <w:t xml:space="preserve"> indicates the pre-emption vulnerability of the </w:t>
      </w:r>
      <w:proofErr w:type="spellStart"/>
      <w:r w:rsidRPr="00F267AF">
        <w:t>QoS</w:t>
      </w:r>
      <w:proofErr w:type="spellEnd"/>
      <w:r w:rsidRPr="00F267AF">
        <w:t xml:space="preserve"> flow to pre-emption from other </w:t>
      </w:r>
      <w:proofErr w:type="spellStart"/>
      <w:r w:rsidRPr="00F267AF">
        <w:t>QoS</w:t>
      </w:r>
      <w:proofErr w:type="spellEnd"/>
      <w:r w:rsidRPr="00F267AF">
        <w:t xml:space="preserve"> flows. </w:t>
      </w:r>
      <w:r w:rsidRPr="00F267AF">
        <w:rPr>
          <w:rFonts w:cs="Arial"/>
          <w:szCs w:val="18"/>
        </w:rPr>
        <w:t xml:space="preserve">See </w:t>
      </w:r>
      <w:proofErr w:type="spellStart"/>
      <w:r w:rsidRPr="00F267AF">
        <w:rPr>
          <w:rFonts w:cs="Arial"/>
          <w:szCs w:val="18"/>
        </w:rPr>
        <w:t>subclause</w:t>
      </w:r>
      <w:proofErr w:type="spellEnd"/>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 xml:space="preserve">Table 5.5.3.2-1: Enumeration </w:t>
      </w:r>
      <w:proofErr w:type="spellStart"/>
      <w:r w:rsidRPr="00F267AF">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347" w:name="_Toc531683317"/>
      <w:r w:rsidRPr="00F267AF">
        <w:t>5.5.3.3</w:t>
      </w:r>
      <w:r w:rsidRPr="00F267AF">
        <w:tab/>
        <w:t xml:space="preserve">Enumeration: </w:t>
      </w:r>
      <w:proofErr w:type="spellStart"/>
      <w:r w:rsidRPr="00F267AF">
        <w:t>ReflectiveQosAttribute</w:t>
      </w:r>
      <w:bookmarkEnd w:id="1347"/>
      <w:proofErr w:type="spellEnd"/>
    </w:p>
    <w:p w:rsidR="00013950" w:rsidRPr="00F267AF" w:rsidRDefault="00013950" w:rsidP="00013950">
      <w:r w:rsidRPr="00F267AF">
        <w:t xml:space="preserve">The enumeration </w:t>
      </w:r>
      <w:proofErr w:type="spellStart"/>
      <w:r w:rsidR="00F7355C" w:rsidRPr="00F267AF">
        <w:t>ReflectiveQosAttribute</w:t>
      </w:r>
      <w:proofErr w:type="spellEnd"/>
      <w:r w:rsidR="00F7355C" w:rsidRPr="00F267AF">
        <w:t xml:space="preserve"> </w:t>
      </w:r>
      <w:r w:rsidRPr="00F267AF">
        <w:t xml:space="preserve">indicates whether certain traffic of the </w:t>
      </w:r>
      <w:proofErr w:type="spellStart"/>
      <w:r w:rsidRPr="00F267AF">
        <w:t>QoS</w:t>
      </w:r>
      <w:proofErr w:type="spellEnd"/>
      <w:r w:rsidRPr="00F267AF">
        <w:t xml:space="preserve"> flow may be subject to Reflective </w:t>
      </w:r>
      <w:proofErr w:type="spellStart"/>
      <w:r w:rsidRPr="00F267AF">
        <w:t>QoS</w:t>
      </w:r>
      <w:proofErr w:type="spellEnd"/>
      <w:r w:rsidRPr="00F267AF">
        <w:t xml:space="preserve"> (see </w:t>
      </w:r>
      <w:proofErr w:type="spellStart"/>
      <w:r w:rsidRPr="00F267AF">
        <w:t>subclause</w:t>
      </w:r>
      <w:proofErr w:type="spellEnd"/>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proofErr w:type="spellStart"/>
      <w:r w:rsidR="00F7355C" w:rsidRPr="00F267AF">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 xml:space="preserve">Certain traffic of the </w:t>
            </w:r>
            <w:proofErr w:type="spellStart"/>
            <w:r w:rsidRPr="00F267AF">
              <w:t>Qos</w:t>
            </w:r>
            <w:proofErr w:type="spellEnd"/>
            <w:r w:rsidRPr="00F267AF">
              <w:t xml:space="preserve"> flow may be subject to Reflective </w:t>
            </w:r>
            <w:proofErr w:type="spellStart"/>
            <w:r w:rsidRPr="00F267AF">
              <w:t>QoS</w:t>
            </w:r>
            <w:proofErr w:type="spellEnd"/>
            <w:r w:rsidRPr="00F267AF">
              <w:t>.</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 xml:space="preserve">Traffic of the </w:t>
            </w:r>
            <w:proofErr w:type="spellStart"/>
            <w:r w:rsidRPr="00F267AF">
              <w:t>Qos</w:t>
            </w:r>
            <w:proofErr w:type="spellEnd"/>
            <w:r w:rsidRPr="00F267AF">
              <w:t xml:space="preserve"> flow is not subject to Reflective </w:t>
            </w:r>
            <w:proofErr w:type="spellStart"/>
            <w:r w:rsidRPr="00F267AF">
              <w:t>QoS</w:t>
            </w:r>
            <w:proofErr w:type="spellEnd"/>
            <w:r w:rsidRPr="00F267AF">
              <w:t>.</w:t>
            </w:r>
          </w:p>
        </w:tc>
      </w:tr>
    </w:tbl>
    <w:p w:rsidR="00B5055C" w:rsidRPr="00F267AF" w:rsidRDefault="00B5055C" w:rsidP="00013950">
      <w:pPr>
        <w:rPr>
          <w:lang w:val="en-US"/>
        </w:rPr>
      </w:pPr>
    </w:p>
    <w:p w:rsidR="00013950" w:rsidRPr="00F267AF" w:rsidRDefault="00013950" w:rsidP="00013950">
      <w:pPr>
        <w:pStyle w:val="Heading4"/>
      </w:pPr>
      <w:bookmarkStart w:id="1348" w:name="_Toc531683318"/>
      <w:r w:rsidRPr="00F267AF">
        <w:t>5.5.3.4</w:t>
      </w:r>
      <w:r w:rsidRPr="00F267AF">
        <w:tab/>
      </w:r>
      <w:r w:rsidR="00EB16FD" w:rsidRPr="00F267AF">
        <w:t>Void</w:t>
      </w:r>
      <w:bookmarkEnd w:id="1348"/>
    </w:p>
    <w:p w:rsidR="00B5055C" w:rsidRPr="00F267AF" w:rsidRDefault="00B5055C" w:rsidP="00013950">
      <w:pPr>
        <w:rPr>
          <w:lang w:val="en-US"/>
        </w:rPr>
      </w:pPr>
    </w:p>
    <w:p w:rsidR="00013950" w:rsidRPr="00F267AF" w:rsidRDefault="00013950" w:rsidP="00013950">
      <w:pPr>
        <w:pStyle w:val="Heading4"/>
      </w:pPr>
      <w:bookmarkStart w:id="1349" w:name="_Toc531683319"/>
      <w:r w:rsidRPr="00F267AF">
        <w:t>5.5.3.5</w:t>
      </w:r>
      <w:r w:rsidRPr="00F267AF">
        <w:tab/>
        <w:t xml:space="preserve">Enumeration: </w:t>
      </w:r>
      <w:proofErr w:type="spellStart"/>
      <w:r w:rsidRPr="00F267AF">
        <w:t>NotificationControl</w:t>
      </w:r>
      <w:bookmarkEnd w:id="1349"/>
      <w:proofErr w:type="spellEnd"/>
    </w:p>
    <w:p w:rsidR="00013950" w:rsidRPr="00F267AF" w:rsidRDefault="00013950" w:rsidP="00013950">
      <w:r w:rsidRPr="00F267AF">
        <w:t xml:space="preserve">The enumeration </w:t>
      </w:r>
      <w:proofErr w:type="spellStart"/>
      <w:r w:rsidRPr="00F267AF">
        <w:t>NotificationControl</w:t>
      </w:r>
      <w:proofErr w:type="spellEnd"/>
      <w:r w:rsidRPr="00F267AF">
        <w:t xml:space="preserve">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w:t>
      </w:r>
      <w:proofErr w:type="spellStart"/>
      <w:r w:rsidRPr="00F267AF">
        <w:t>QoS</w:t>
      </w:r>
      <w:proofErr w:type="spellEnd"/>
      <w:r w:rsidRPr="00F267AF">
        <w:t xml:space="preserve"> Flow during the lifetime of the </w:t>
      </w:r>
      <w:proofErr w:type="spellStart"/>
      <w:r w:rsidRPr="00F267AF">
        <w:t>QoS</w:t>
      </w:r>
      <w:proofErr w:type="spellEnd"/>
      <w:r w:rsidRPr="00F267AF">
        <w:t xml:space="preserve"> Flow (see </w:t>
      </w:r>
      <w:proofErr w:type="spellStart"/>
      <w:r w:rsidRPr="00F267AF">
        <w:t>subclause</w:t>
      </w:r>
      <w:proofErr w:type="spellEnd"/>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lastRenderedPageBreak/>
        <w:t xml:space="preserve">Table 5.5.3.5-1: Enumeration </w:t>
      </w:r>
      <w:proofErr w:type="spellStart"/>
      <w:r w:rsidRPr="00F267AF">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350" w:name="_Toc531683320"/>
      <w:r w:rsidRPr="00F267AF">
        <w:t>5.5.3.</w:t>
      </w:r>
      <w:r w:rsidR="009F534A" w:rsidRPr="00F267AF">
        <w:t>6</w:t>
      </w:r>
      <w:r w:rsidRPr="00F267AF">
        <w:tab/>
        <w:t xml:space="preserve">Enumeration: </w:t>
      </w:r>
      <w:proofErr w:type="spellStart"/>
      <w:r w:rsidRPr="00F267AF">
        <w:t>QosResourceType</w:t>
      </w:r>
      <w:bookmarkEnd w:id="1350"/>
      <w:proofErr w:type="spellEnd"/>
    </w:p>
    <w:p w:rsidR="00EB16FD" w:rsidRPr="00F267AF" w:rsidRDefault="00EB16FD" w:rsidP="00EB16FD">
      <w:r w:rsidRPr="00F267AF">
        <w:t xml:space="preserve">The enumeration </w:t>
      </w:r>
      <w:proofErr w:type="spellStart"/>
      <w:r w:rsidRPr="00F267AF">
        <w:t>QosResourceType</w:t>
      </w:r>
      <w:proofErr w:type="spellEnd"/>
      <w:r w:rsidRPr="00F267AF">
        <w:t xml:space="preserve"> indicates whether a </w:t>
      </w:r>
      <w:proofErr w:type="spellStart"/>
      <w:r w:rsidRPr="00F267AF">
        <w:t>QoS</w:t>
      </w:r>
      <w:proofErr w:type="spellEnd"/>
      <w:r w:rsidRPr="00F267AF">
        <w:t xml:space="preserve"> Flow is non-GBR, delay critical GBR, or non-delay critical GBR (see </w:t>
      </w:r>
      <w:proofErr w:type="spellStart"/>
      <w:r w:rsidRPr="00F267AF">
        <w:t>subclauses</w:t>
      </w:r>
      <w:proofErr w:type="spellEnd"/>
      <w:r w:rsidRPr="00F267AF">
        <w:t>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 xml:space="preserve">-1: Enumeration </w:t>
      </w:r>
      <w:proofErr w:type="spellStart"/>
      <w:r w:rsidRPr="00F267AF">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 xml:space="preserve">Non-GBR </w:t>
            </w:r>
            <w:proofErr w:type="spellStart"/>
            <w:r w:rsidRPr="00F267AF">
              <w:t>QoS</w:t>
            </w:r>
            <w:proofErr w:type="spellEnd"/>
            <w:r w:rsidRPr="00F267AF">
              <w:t xml:space="preserve">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 xml:space="preserve">Non-delay critical GBR </w:t>
            </w:r>
            <w:proofErr w:type="spellStart"/>
            <w:r w:rsidRPr="00F267AF">
              <w:t>QoS</w:t>
            </w:r>
            <w:proofErr w:type="spellEnd"/>
            <w:r w:rsidRPr="00F267AF">
              <w:t xml:space="preserve">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 xml:space="preserve">Delay critical GBR </w:t>
            </w:r>
            <w:proofErr w:type="spellStart"/>
            <w:r w:rsidRPr="00F267AF">
              <w:t>QoS</w:t>
            </w:r>
            <w:proofErr w:type="spellEnd"/>
            <w:r w:rsidRPr="00F267AF">
              <w:t xml:space="preserve"> flow.</w:t>
            </w:r>
          </w:p>
        </w:tc>
      </w:tr>
    </w:tbl>
    <w:p w:rsidR="00EB16FD" w:rsidRPr="00F267AF" w:rsidRDefault="00EB16FD" w:rsidP="00EB16FD">
      <w:pPr>
        <w:rPr>
          <w:lang w:val="en-US"/>
        </w:rPr>
      </w:pPr>
    </w:p>
    <w:p w:rsidR="005C3D7D" w:rsidRPr="00F267AF" w:rsidRDefault="005C3D7D" w:rsidP="005C3D7D">
      <w:pPr>
        <w:pStyle w:val="Heading4"/>
      </w:pPr>
      <w:bookmarkStart w:id="1351" w:name="_Toc531683321"/>
      <w:r w:rsidRPr="00F267AF">
        <w:t>5.5.3.7</w:t>
      </w:r>
      <w:r w:rsidRPr="00F267AF">
        <w:tab/>
        <w:t xml:space="preserve">Enumeration: </w:t>
      </w:r>
      <w:proofErr w:type="spellStart"/>
      <w:r w:rsidRPr="00F267AF">
        <w:t>PreemptionCapabilityRm</w:t>
      </w:r>
      <w:bookmarkEnd w:id="1351"/>
      <w:proofErr w:type="spellEnd"/>
    </w:p>
    <w:p w:rsidR="005C3D7D" w:rsidRPr="00F267AF" w:rsidRDefault="005C3D7D" w:rsidP="005C3D7D">
      <w:pPr>
        <w:rPr>
          <w:lang w:val="en-US"/>
        </w:rPr>
      </w:pPr>
      <w:r w:rsidRPr="00F267AF">
        <w:t>This enumeration is defined in the same way as the "</w:t>
      </w:r>
      <w:proofErr w:type="spellStart"/>
      <w:r w:rsidRPr="00F267AF">
        <w:t>PreemptionCapability</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352" w:name="_Toc531683322"/>
      <w:r w:rsidRPr="00F267AF">
        <w:t>5.5.3.8</w:t>
      </w:r>
      <w:r w:rsidRPr="00F267AF">
        <w:tab/>
        <w:t xml:space="preserve">Enumeration: </w:t>
      </w:r>
      <w:proofErr w:type="spellStart"/>
      <w:r w:rsidRPr="00F267AF">
        <w:t>PreemptionVulnerabilityRm</w:t>
      </w:r>
      <w:bookmarkEnd w:id="1352"/>
      <w:proofErr w:type="spellEnd"/>
    </w:p>
    <w:p w:rsidR="005C3D7D" w:rsidRPr="00F267AF" w:rsidRDefault="005C3D7D" w:rsidP="005C3D7D">
      <w:pPr>
        <w:rPr>
          <w:lang w:val="en-US"/>
        </w:rPr>
      </w:pPr>
      <w:r w:rsidRPr="00F267AF">
        <w:t>This enumeration is defined in the same way as the "</w:t>
      </w:r>
      <w:proofErr w:type="spellStart"/>
      <w:r w:rsidRPr="00F267AF">
        <w:t>PreemptionVulnerability</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353" w:name="_Toc531683323"/>
      <w:r w:rsidRPr="00F267AF">
        <w:t>5.5.3.9</w:t>
      </w:r>
      <w:r w:rsidRPr="00F267AF">
        <w:tab/>
        <w:t xml:space="preserve">Enumeration: </w:t>
      </w:r>
      <w:proofErr w:type="spellStart"/>
      <w:r w:rsidRPr="00F267AF">
        <w:t>ReflectiveQosAttributeRm</w:t>
      </w:r>
      <w:bookmarkEnd w:id="1353"/>
      <w:proofErr w:type="spellEnd"/>
    </w:p>
    <w:p w:rsidR="005C3D7D" w:rsidRPr="00F267AF" w:rsidRDefault="005C3D7D" w:rsidP="005C3D7D">
      <w:pPr>
        <w:rPr>
          <w:lang w:val="en-US"/>
        </w:rPr>
      </w:pPr>
      <w:r w:rsidRPr="00F267AF">
        <w:t>This enumeration is defined in the same way as the "</w:t>
      </w:r>
      <w:proofErr w:type="spellStart"/>
      <w:r w:rsidRPr="00F267AF">
        <w:t>ReflectiveQosAttribute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354" w:name="_Toc531683324"/>
      <w:r w:rsidRPr="00F267AF">
        <w:t>5.5.3.1</w:t>
      </w:r>
      <w:r w:rsidR="00056AB0" w:rsidRPr="00F267AF">
        <w:t>0</w:t>
      </w:r>
      <w:r w:rsidRPr="00F267AF">
        <w:tab/>
        <w:t xml:space="preserve">Enumeration: </w:t>
      </w:r>
      <w:proofErr w:type="spellStart"/>
      <w:r w:rsidRPr="00F267AF">
        <w:t>NotificationControlRm</w:t>
      </w:r>
      <w:bookmarkEnd w:id="1354"/>
      <w:proofErr w:type="spellEnd"/>
    </w:p>
    <w:p w:rsidR="005C3D7D" w:rsidRPr="00F267AF" w:rsidRDefault="005C3D7D" w:rsidP="005C3D7D">
      <w:pPr>
        <w:rPr>
          <w:lang w:val="en-US"/>
        </w:rPr>
      </w:pPr>
      <w:r w:rsidRPr="00F267AF">
        <w:t>This enumeration is defined in the same way as the "</w:t>
      </w:r>
      <w:proofErr w:type="spellStart"/>
      <w:r w:rsidRPr="00F267AF">
        <w:t>NotificationControl</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355" w:name="_Toc531683325"/>
      <w:r w:rsidRPr="00F267AF">
        <w:t>5.5.3.1</w:t>
      </w:r>
      <w:r w:rsidR="00056AB0" w:rsidRPr="00F267AF">
        <w:t>1</w:t>
      </w:r>
      <w:r w:rsidRPr="00F267AF">
        <w:tab/>
        <w:t xml:space="preserve">Enumeration: </w:t>
      </w:r>
      <w:proofErr w:type="spellStart"/>
      <w:r w:rsidRPr="00F267AF">
        <w:t>QosResourceTypeRm</w:t>
      </w:r>
      <w:bookmarkEnd w:id="1355"/>
      <w:proofErr w:type="spellEnd"/>
    </w:p>
    <w:p w:rsidR="005C3D7D" w:rsidRPr="00F267AF" w:rsidRDefault="005C3D7D" w:rsidP="005C3D7D">
      <w:pPr>
        <w:rPr>
          <w:lang w:val="en-US"/>
        </w:rPr>
      </w:pPr>
      <w:r w:rsidRPr="00F267AF">
        <w:t>This enumeration is defined in the same way as the "</w:t>
      </w:r>
      <w:proofErr w:type="spellStart"/>
      <w:r w:rsidRPr="00F267AF">
        <w:t>QosResourceType</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7A6F18" w:rsidRPr="00F267AF" w:rsidRDefault="007A6F18" w:rsidP="007A6F18">
      <w:pPr>
        <w:pStyle w:val="Heading4"/>
        <w:rPr>
          <w:ins w:id="1356" w:author="0048r2_C4-187584" w:date="2018-10-21T09:57:00Z"/>
        </w:rPr>
      </w:pPr>
      <w:bookmarkStart w:id="1357" w:name="_Toc531683326"/>
      <w:ins w:id="1358" w:author="0048r2_C4-187584" w:date="2018-10-21T09:57:00Z">
        <w:r w:rsidRPr="00F267AF">
          <w:t>5.5.3.</w:t>
        </w:r>
        <w:r>
          <w:t>12</w:t>
        </w:r>
        <w:r w:rsidRPr="00F267AF">
          <w:tab/>
          <w:t xml:space="preserve">Enumeration: </w:t>
        </w:r>
        <w:proofErr w:type="spellStart"/>
        <w:r>
          <w:t>AdditionalQosFlowInfo</w:t>
        </w:r>
        <w:bookmarkEnd w:id="1357"/>
        <w:proofErr w:type="spellEnd"/>
      </w:ins>
    </w:p>
    <w:p w:rsidR="007A6F18" w:rsidRPr="00F267AF" w:rsidRDefault="007A6F18" w:rsidP="007A6F18">
      <w:pPr>
        <w:rPr>
          <w:ins w:id="1359" w:author="0048r2_C4-187584" w:date="2018-10-21T09:57:00Z"/>
        </w:rPr>
      </w:pPr>
      <w:ins w:id="1360" w:author="0048r2_C4-187584" w:date="2018-10-21T09:57:00Z">
        <w:r w:rsidRPr="00F267AF">
          <w:t xml:space="preserve">The enumeration </w:t>
        </w:r>
        <w:proofErr w:type="spellStart"/>
        <w:r>
          <w:t>AdditionalQosFlowInfo</w:t>
        </w:r>
        <w:proofErr w:type="spellEnd"/>
        <w:r w:rsidRPr="00F267AF">
          <w:t xml:space="preserve"> </w:t>
        </w:r>
        <w:r>
          <w:t xml:space="preserve">provides additional </w:t>
        </w:r>
        <w:proofErr w:type="spellStart"/>
        <w:r>
          <w:t>QoS</w:t>
        </w:r>
        <w:proofErr w:type="spellEnd"/>
        <w:r>
          <w:t xml:space="preserve"> flow information (see </w:t>
        </w:r>
        <w:proofErr w:type="spellStart"/>
        <w:r>
          <w:t>subclause</w:t>
        </w:r>
        <w:proofErr w:type="spellEnd"/>
        <w:r>
          <w:t xml:space="preserve"> 9.3.1.12 </w:t>
        </w:r>
        <w:r>
          <w:rPr>
            <w:lang w:eastAsia="zh-CN"/>
          </w:rPr>
          <w:t>3GPP TS 38.413 [11])</w:t>
        </w:r>
        <w:r w:rsidRPr="00F267AF">
          <w:t>. It shall comply with the provisions defined in table 5.5.3.</w:t>
        </w:r>
      </w:ins>
      <w:ins w:id="1361" w:author="Huawei_Peter_Plenary" w:date="2018-12-04T19:28:00Z">
        <w:r w:rsidR="00245D9B">
          <w:t>12</w:t>
        </w:r>
      </w:ins>
      <w:ins w:id="1362" w:author="0048r2_C4-187584" w:date="2018-10-21T09:57:00Z">
        <w:r w:rsidRPr="00F267AF">
          <w:t>-1.</w:t>
        </w:r>
      </w:ins>
    </w:p>
    <w:p w:rsidR="007A6F18" w:rsidRPr="00F267AF" w:rsidRDefault="007A6F18" w:rsidP="007A6F18">
      <w:pPr>
        <w:pStyle w:val="TH"/>
        <w:rPr>
          <w:ins w:id="1363" w:author="0048r2_C4-187584" w:date="2018-10-21T09:57:00Z"/>
        </w:rPr>
      </w:pPr>
      <w:ins w:id="1364" w:author="0048r2_C4-187584" w:date="2018-10-21T09:57:00Z">
        <w:r w:rsidRPr="00F267AF">
          <w:t>Table 5.5.3.</w:t>
        </w:r>
        <w:r>
          <w:t>12</w:t>
        </w:r>
        <w:r w:rsidRPr="00F267AF">
          <w:t xml:space="preserve">-1: Enumeration </w:t>
        </w:r>
        <w:proofErr w:type="spellStart"/>
        <w:r>
          <w:t>AdditionalQosFlowInfo</w:t>
        </w:r>
        <w:proofErr w:type="spellEnd"/>
      </w:ins>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ins w:id="1365" w:author="0048r2_C4-187584" w:date="2018-10-21T09: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rPr>
                <w:ins w:id="1366" w:author="0048r2_C4-187584" w:date="2018-10-21T09:57:00Z"/>
              </w:rPr>
            </w:pPr>
            <w:ins w:id="1367" w:author="0048r2_C4-187584" w:date="2018-10-21T09:57:00Z">
              <w:r w:rsidRPr="00F267A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rPr>
                <w:ins w:id="1368" w:author="0048r2_C4-187584" w:date="2018-10-21T09:57:00Z"/>
              </w:rPr>
            </w:pPr>
            <w:ins w:id="1369" w:author="0048r2_C4-187584" w:date="2018-10-21T09:57:00Z">
              <w:r w:rsidRPr="00F267AF">
                <w:t>Description</w:t>
              </w:r>
            </w:ins>
          </w:p>
        </w:tc>
      </w:tr>
      <w:tr w:rsidR="007A6F18" w:rsidRPr="00F267AF" w:rsidTr="00C078A3">
        <w:trPr>
          <w:jc w:val="center"/>
          <w:ins w:id="1370" w:author="0048r2_C4-187584" w:date="2018-10-21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rPr>
                <w:ins w:id="1371" w:author="0048r2_C4-187584" w:date="2018-10-21T09:57:00Z"/>
              </w:rPr>
            </w:pPr>
            <w:ins w:id="1372" w:author="0048r2_C4-187584" w:date="2018-10-21T09:57:00Z">
              <w:r w:rsidRPr="00F267AF">
                <w:t>"</w:t>
              </w:r>
              <w:r>
                <w:t>MORE_LIKELY</w:t>
              </w:r>
              <w:r w:rsidRPr="00F267A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rPr>
                <w:ins w:id="1373" w:author="0048r2_C4-187584" w:date="2018-10-21T09:57:00Z"/>
              </w:rPr>
            </w:pPr>
            <w:ins w:id="1374" w:author="0048r2_C4-187584" w:date="2018-10-21T09:57:00Z">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w:t>
              </w:r>
              <w:proofErr w:type="spellStart"/>
              <w:r w:rsidRPr="00FF6A95">
                <w:rPr>
                  <w:rFonts w:eastAsia="Malgun Gothic"/>
                  <w:lang w:eastAsia="ko-KR"/>
                </w:rPr>
                <w:t>QoS</w:t>
              </w:r>
              <w:proofErr w:type="spellEnd"/>
              <w:r w:rsidRPr="00FF6A95">
                <w:rPr>
                  <w:rFonts w:eastAsia="Malgun Gothic"/>
                  <w:lang w:eastAsia="ko-KR"/>
                </w:rPr>
                <w:t xml:space="preserve"> flow is likely to appear more often than traffic for other flows established for the PDU session</w:t>
              </w:r>
              <w:r>
                <w:rPr>
                  <w:rFonts w:eastAsia="Malgun Gothic"/>
                  <w:lang w:eastAsia="ko-KR"/>
                </w:rPr>
                <w:t>.</w:t>
              </w:r>
            </w:ins>
          </w:p>
        </w:tc>
      </w:tr>
    </w:tbl>
    <w:p w:rsidR="007A6F18" w:rsidRDefault="007A6F18" w:rsidP="007A6F18">
      <w:pPr>
        <w:rPr>
          <w:ins w:id="1375" w:author="0048r2_C4-187584" w:date="2018-10-21T09:57:00Z"/>
          <w:lang w:val="en-US"/>
        </w:rPr>
      </w:pPr>
    </w:p>
    <w:p w:rsidR="00EB16FD" w:rsidRPr="00F267AF" w:rsidRDefault="00EB16FD" w:rsidP="00990B6A">
      <w:pPr>
        <w:rPr>
          <w:lang w:val="en-US"/>
        </w:rPr>
      </w:pPr>
    </w:p>
    <w:p w:rsidR="00013950" w:rsidRPr="00F267AF" w:rsidRDefault="00013950" w:rsidP="00013950">
      <w:pPr>
        <w:pStyle w:val="Heading3"/>
      </w:pPr>
      <w:bookmarkStart w:id="1376" w:name="_Toc531683327"/>
      <w:r w:rsidRPr="00F267AF">
        <w:lastRenderedPageBreak/>
        <w:t>5.5.4</w:t>
      </w:r>
      <w:r w:rsidRPr="00F267AF">
        <w:tab/>
        <w:t>Structured Data Types</w:t>
      </w:r>
      <w:bookmarkEnd w:id="1376"/>
    </w:p>
    <w:p w:rsidR="00013950" w:rsidRPr="00F267AF" w:rsidRDefault="00013950" w:rsidP="00013950">
      <w:pPr>
        <w:pStyle w:val="Heading4"/>
      </w:pPr>
      <w:bookmarkStart w:id="1377" w:name="_Toc531683328"/>
      <w:r w:rsidRPr="00F267AF">
        <w:t>5.5.4.1</w:t>
      </w:r>
      <w:r w:rsidRPr="00F267AF">
        <w:tab/>
        <w:t>Type: Arp</w:t>
      </w:r>
      <w:bookmarkEnd w:id="1377"/>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preemptCap</w:t>
            </w:r>
            <w:proofErr w:type="spellEnd"/>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378" w:name="_Toc531683329"/>
      <w:r w:rsidRPr="00F267AF">
        <w:t>5.5.4.2</w:t>
      </w:r>
      <w:r w:rsidRPr="00F267AF">
        <w:tab/>
        <w:t xml:space="preserve">Type: </w:t>
      </w:r>
      <w:proofErr w:type="spellStart"/>
      <w:r w:rsidRPr="00F267AF">
        <w:t>Ambr</w:t>
      </w:r>
      <w:bookmarkEnd w:id="1378"/>
      <w:proofErr w:type="spellEnd"/>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proofErr w:type="spellStart"/>
            <w:r w:rsidRPr="00F267AF">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379" w:name="_Toc531683330"/>
      <w:r w:rsidRPr="00F267AF">
        <w:t>5.5.4.</w:t>
      </w:r>
      <w:r w:rsidR="009F534A" w:rsidRPr="00F267AF">
        <w:t>3</w:t>
      </w:r>
      <w:r w:rsidRPr="00F267AF">
        <w:tab/>
        <w:t>Type: Dynamic5Qi</w:t>
      </w:r>
      <w:bookmarkEnd w:id="1379"/>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proofErr w:type="spellStart"/>
            <w:r w:rsidRPr="00F267AF">
              <w:rPr>
                <w:szCs w:val="18"/>
                <w:lang w:eastAsia="zh-CN"/>
              </w:rPr>
              <w:t>p</w:t>
            </w:r>
            <w:r w:rsidRPr="00F267AF">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proofErr w:type="spellStart"/>
            <w:r w:rsidRPr="00F267AF">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proofErr w:type="spellStart"/>
            <w:r w:rsidRPr="00F267AF">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proofErr w:type="spellStart"/>
            <w:r w:rsidRPr="00F267AF">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proofErr w:type="spellStart"/>
            <w:r w:rsidRPr="00F267AF">
              <w:t>averWindow</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proofErr w:type="spellStart"/>
            <w:r w:rsidRPr="00F267AF">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proofErr w:type="spellStart"/>
            <w:r w:rsidRPr="00F267AF">
              <w:rPr>
                <w:rFonts w:cs="Arial"/>
                <w:szCs w:val="18"/>
              </w:rPr>
              <w:t>subclause</w:t>
            </w:r>
            <w:proofErr w:type="spellEnd"/>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proofErr w:type="spellStart"/>
            <w:r w:rsidRPr="00F267AF">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proofErr w:type="spellStart"/>
            <w:r w:rsidRPr="00F267AF">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p>
          <w:p w:rsidR="00EB16FD" w:rsidRPr="00F267AF" w:rsidRDefault="00EB16FD" w:rsidP="00A701C7">
            <w:pPr>
              <w:pStyle w:val="TAL"/>
            </w:pPr>
            <w:r w:rsidRPr="00F267AF">
              <w:t xml:space="preserve">This IE shall be present for a Delay Critical GBR </w:t>
            </w:r>
            <w:proofErr w:type="spellStart"/>
            <w:r w:rsidRPr="00F267AF">
              <w:t>QoS</w:t>
            </w:r>
            <w:proofErr w:type="spellEnd"/>
            <w:r w:rsidRPr="00F267AF">
              <w:t xml:space="preserve">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380" w:name="_Toc531683331"/>
      <w:r w:rsidRPr="00F267AF">
        <w:lastRenderedPageBreak/>
        <w:t>5.5.4.</w:t>
      </w:r>
      <w:r w:rsidR="009F534A" w:rsidRPr="00F267AF">
        <w:t>4</w:t>
      </w:r>
      <w:r w:rsidRPr="00F267AF">
        <w:tab/>
        <w:t>Type: NonDynamic5Qi</w:t>
      </w:r>
      <w:bookmarkEnd w:id="1380"/>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proofErr w:type="spellStart"/>
            <w:r w:rsidRPr="00F267AF">
              <w:rPr>
                <w:szCs w:val="18"/>
                <w:lang w:eastAsia="zh-CN"/>
              </w:rPr>
              <w:t>p</w:t>
            </w:r>
            <w:r w:rsidRPr="00F267AF">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proofErr w:type="spellStart"/>
            <w:r w:rsidRPr="00F267AF">
              <w:t>averWindow</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proofErr w:type="spellStart"/>
            <w:r w:rsidRPr="00F267AF">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proofErr w:type="spellStart"/>
            <w:r w:rsidRPr="00F267AF">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proofErr w:type="spellStart"/>
            <w:r w:rsidRPr="00F267AF">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proofErr w:type="spellStart"/>
            <w:r w:rsidRPr="00F267AF">
              <w:rPr>
                <w:rFonts w:cs="Arial"/>
                <w:szCs w:val="18"/>
              </w:rPr>
              <w:t>subclause</w:t>
            </w:r>
            <w:proofErr w:type="spellEnd"/>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381" w:name="_Toc531683332"/>
      <w:r w:rsidRPr="00F267AF">
        <w:t>5.5.4.5</w:t>
      </w:r>
      <w:r w:rsidRPr="00F267AF">
        <w:tab/>
        <w:t xml:space="preserve">Type: </w:t>
      </w:r>
      <w:proofErr w:type="spellStart"/>
      <w:r w:rsidRPr="00F267AF">
        <w:t>ArpRm</w:t>
      </w:r>
      <w:bookmarkEnd w:id="1381"/>
      <w:proofErr w:type="spellEnd"/>
    </w:p>
    <w:p w:rsidR="005C3D7D" w:rsidRPr="00F267AF" w:rsidRDefault="005C3D7D" w:rsidP="005C3D7D">
      <w:pPr>
        <w:rPr>
          <w:lang w:val="en-US"/>
        </w:rPr>
      </w:pPr>
      <w:r w:rsidRPr="00F267AF">
        <w:t xml:space="preserve">This data type is defined in the same way as the "Arp"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5C3D7D">
      <w:pPr>
        <w:pStyle w:val="Heading4"/>
      </w:pPr>
      <w:bookmarkStart w:id="1382" w:name="_Toc531683333"/>
      <w:r w:rsidRPr="00F267AF">
        <w:t>5.5.4.6</w:t>
      </w:r>
      <w:r w:rsidRPr="00F267AF">
        <w:tab/>
        <w:t xml:space="preserve">Type: </w:t>
      </w:r>
      <w:proofErr w:type="spellStart"/>
      <w:r w:rsidRPr="00F267AF">
        <w:t>AmbrRm</w:t>
      </w:r>
      <w:bookmarkEnd w:id="1382"/>
      <w:proofErr w:type="spellEnd"/>
    </w:p>
    <w:p w:rsidR="005C3D7D" w:rsidRPr="00F267AF" w:rsidRDefault="005C3D7D" w:rsidP="005C3D7D">
      <w:pPr>
        <w:rPr>
          <w:lang w:val="en-US"/>
        </w:rPr>
      </w:pPr>
      <w:r w:rsidRPr="00F267AF">
        <w:t>This data type is defined in the same way as the "</w:t>
      </w:r>
      <w:proofErr w:type="spellStart"/>
      <w:r w:rsidRPr="00F267AF">
        <w:t>Ambr</w:t>
      </w:r>
      <w:proofErr w:type="spellEnd"/>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EB16FD" w:rsidRPr="00F267AF" w:rsidRDefault="00EB16FD" w:rsidP="00990B6A"/>
    <w:p w:rsidR="00F42070" w:rsidRPr="00F267AF" w:rsidRDefault="00F42070" w:rsidP="00F42070">
      <w:pPr>
        <w:pStyle w:val="Heading2"/>
      </w:pPr>
      <w:bookmarkStart w:id="1383" w:name="_Toc531683334"/>
      <w:r w:rsidRPr="00F267AF">
        <w:t>5.6</w:t>
      </w:r>
      <w:r w:rsidRPr="00F267AF">
        <w:tab/>
        <w:t>Data Types related to 5G Trace</w:t>
      </w:r>
      <w:bookmarkEnd w:id="1383"/>
      <w:r w:rsidRPr="00F267AF">
        <w:t xml:space="preserve"> </w:t>
      </w:r>
    </w:p>
    <w:p w:rsidR="00F42070" w:rsidRPr="00F267AF" w:rsidRDefault="00F42070" w:rsidP="00F42070">
      <w:pPr>
        <w:pStyle w:val="Heading3"/>
      </w:pPr>
      <w:bookmarkStart w:id="1384" w:name="_Toc531683335"/>
      <w:r w:rsidRPr="00F267AF">
        <w:t>5.6.1</w:t>
      </w:r>
      <w:r w:rsidRPr="00F267AF">
        <w:tab/>
        <w:t>Introduction</w:t>
      </w:r>
      <w:bookmarkEnd w:id="1384"/>
    </w:p>
    <w:p w:rsidR="00F42070" w:rsidRPr="00F267AF" w:rsidRDefault="00F42070" w:rsidP="00F42070">
      <w:r w:rsidRPr="00F267AF">
        <w:t xml:space="preserve">This clause defines common data types related to 5G Trace. </w:t>
      </w:r>
    </w:p>
    <w:p w:rsidR="00F42070" w:rsidRPr="00F267AF" w:rsidRDefault="00F42070" w:rsidP="00F42070">
      <w:pPr>
        <w:pStyle w:val="Heading3"/>
      </w:pPr>
      <w:bookmarkStart w:id="1385" w:name="_Toc531683336"/>
      <w:r w:rsidRPr="00F267AF">
        <w:t>5.6.2</w:t>
      </w:r>
      <w:r w:rsidRPr="00F267AF">
        <w:tab/>
        <w:t>Simple Data Types</w:t>
      </w:r>
      <w:bookmarkEnd w:id="1385"/>
    </w:p>
    <w:p w:rsidR="00F42070" w:rsidRPr="00F267AF" w:rsidRDefault="00F42070" w:rsidP="00F42070">
      <w:r w:rsidRPr="00F267AF">
        <w:t xml:space="preserve">This </w:t>
      </w:r>
      <w:proofErr w:type="spellStart"/>
      <w:r w:rsidRPr="00F267AF">
        <w:t>subclause</w:t>
      </w:r>
      <w:proofErr w:type="spellEnd"/>
      <w:r w:rsidRPr="00F267AF">
        <w:t xml:space="preserv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386" w:name="_Toc531683337"/>
      <w:r w:rsidRPr="00F267AF">
        <w:t>5.6.3</w:t>
      </w:r>
      <w:r w:rsidRPr="00F267AF">
        <w:tab/>
        <w:t>Enumerations</w:t>
      </w:r>
      <w:bookmarkEnd w:id="1386"/>
    </w:p>
    <w:p w:rsidR="00F42070" w:rsidRPr="00F267AF" w:rsidRDefault="00F42070" w:rsidP="00F42070">
      <w:pPr>
        <w:pStyle w:val="Heading4"/>
      </w:pPr>
      <w:bookmarkStart w:id="1387" w:name="_Toc531683338"/>
      <w:r w:rsidRPr="00F267AF">
        <w:t>5.6.3.1</w:t>
      </w:r>
      <w:r w:rsidRPr="00F267AF">
        <w:tab/>
        <w:t xml:space="preserve">Enumeration: </w:t>
      </w:r>
      <w:proofErr w:type="spellStart"/>
      <w:r w:rsidRPr="00F267AF">
        <w:t>TraceDepth</w:t>
      </w:r>
      <w:bookmarkEnd w:id="1387"/>
      <w:proofErr w:type="spellEnd"/>
    </w:p>
    <w:p w:rsidR="00F42070" w:rsidRPr="00F267AF" w:rsidRDefault="00F42070" w:rsidP="00F42070">
      <w:r w:rsidRPr="00F267AF">
        <w:t xml:space="preserve">The enumeration </w:t>
      </w:r>
      <w:proofErr w:type="spellStart"/>
      <w:r w:rsidRPr="00F267AF">
        <w:t>TraceDepth</w:t>
      </w:r>
      <w:proofErr w:type="spellEnd"/>
      <w:r w:rsidRPr="00F267AF">
        <w:t xml:space="preserve">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 xml:space="preserve">Table 5.6.3.1-1: Enumeration </w:t>
      </w:r>
      <w:proofErr w:type="spellStart"/>
      <w:r w:rsidRPr="00F267AF">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88" w:name="_Toc531683339"/>
      <w:r w:rsidRPr="00F267AF">
        <w:t>5.6.3.2</w:t>
      </w:r>
      <w:r w:rsidRPr="00F267AF">
        <w:tab/>
        <w:t xml:space="preserve">Enumeration: </w:t>
      </w:r>
      <w:proofErr w:type="spellStart"/>
      <w:r w:rsidRPr="00F267AF">
        <w:t>TraceDepthRm</w:t>
      </w:r>
      <w:bookmarkEnd w:id="1388"/>
      <w:proofErr w:type="spellEnd"/>
    </w:p>
    <w:p w:rsidR="005C3D7D" w:rsidRPr="00F267AF" w:rsidRDefault="005C3D7D" w:rsidP="005C3D7D">
      <w:pPr>
        <w:rPr>
          <w:lang w:val="en-US"/>
        </w:rPr>
      </w:pPr>
      <w:r w:rsidRPr="00F267AF">
        <w:t>This enumeration is defined in the same way as the "</w:t>
      </w:r>
      <w:proofErr w:type="spellStart"/>
      <w:r w:rsidRPr="00F267AF">
        <w:t>TraceDepth</w:t>
      </w:r>
      <w:proofErr w:type="spellEnd"/>
      <w:r w:rsidRPr="00F267AF">
        <w:t xml:space="preserve">" enumeration,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p w:rsidR="005C3D7D" w:rsidRPr="00F267AF" w:rsidRDefault="005C3D7D" w:rsidP="00F42070"/>
    <w:p w:rsidR="00F42070" w:rsidRPr="00F267AF" w:rsidRDefault="00F42070" w:rsidP="00F42070">
      <w:pPr>
        <w:pStyle w:val="Heading3"/>
      </w:pPr>
      <w:bookmarkStart w:id="1389" w:name="_Toc531683340"/>
      <w:r w:rsidRPr="00F267AF">
        <w:lastRenderedPageBreak/>
        <w:t>5.6.4</w:t>
      </w:r>
      <w:r w:rsidRPr="00F267AF">
        <w:tab/>
        <w:t>Structured Data Types</w:t>
      </w:r>
      <w:bookmarkEnd w:id="1389"/>
    </w:p>
    <w:p w:rsidR="00F42070" w:rsidRPr="00F267AF" w:rsidRDefault="00F42070" w:rsidP="00F42070">
      <w:pPr>
        <w:pStyle w:val="Heading4"/>
      </w:pPr>
      <w:bookmarkStart w:id="1390" w:name="_Toc531683341"/>
      <w:r w:rsidRPr="00F267AF">
        <w:t>5.6.4.1</w:t>
      </w:r>
      <w:r w:rsidRPr="00F267AF">
        <w:tab/>
        <w:t xml:space="preserve">Type: </w:t>
      </w:r>
      <w:proofErr w:type="spellStart"/>
      <w:r w:rsidRPr="00F267AF">
        <w:t>TraceData</w:t>
      </w:r>
      <w:bookmarkEnd w:id="1390"/>
      <w:proofErr w:type="spellEnd"/>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proofErr w:type="spellStart"/>
      <w:r w:rsidRPr="00F267AF">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proofErr w:type="spellStart"/>
            <w:r w:rsidRPr="00F267AF">
              <w:t>traceRef</w:t>
            </w:r>
            <w:proofErr w:type="spellEnd"/>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 xml:space="preserve">It shall be encoded as the concatenation of MCC, MNC and Trace ID as follows: </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r w:rsidRPr="00F267AF">
              <w:rPr>
                <w:rFonts w:hint="eastAsia"/>
                <w:lang w:eastAsia="zh-CN"/>
              </w:rPr>
              <w:t xml:space="preserve"> </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proofErr w:type="spellStart"/>
            <w:r w:rsidRPr="00F267AF">
              <w:t>traceDepth</w:t>
            </w:r>
            <w:proofErr w:type="spellEnd"/>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proofErr w:type="spellStart"/>
            <w:r w:rsidRPr="00F267AF">
              <w:t>TraceDepth</w:t>
            </w:r>
            <w:proofErr w:type="spellEnd"/>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proofErr w:type="spellStart"/>
            <w:r w:rsidRPr="00F267AF">
              <w:t>ne</w:t>
            </w:r>
            <w:r w:rsidRPr="00F267AF">
              <w:rPr>
                <w:rFonts w:hint="eastAsia"/>
                <w:lang w:eastAsia="zh-CN"/>
              </w:rPr>
              <w:t>T</w:t>
            </w:r>
            <w:r w:rsidRPr="00F267AF">
              <w:t>ype</w:t>
            </w:r>
            <w:r w:rsidRPr="00F267AF">
              <w:rPr>
                <w:rFonts w:hint="eastAsia"/>
                <w:lang w:eastAsia="zh-CN"/>
              </w:rPr>
              <w:t>L</w:t>
            </w:r>
            <w:r w:rsidRPr="00F267AF">
              <w:t>ist</w:t>
            </w:r>
            <w:proofErr w:type="spellEnd"/>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proofErr w:type="spellStart"/>
            <w:r w:rsidRPr="00F267AF">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proofErr w:type="spellStart"/>
            <w:r w:rsidRPr="00F267AF">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xml:space="preserve"> [19].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proofErr w:type="spellStart"/>
            <w:r w:rsidRPr="00F267AF">
              <w:t>ne</w:t>
            </w:r>
            <w:r w:rsidRPr="00F267AF">
              <w:rPr>
                <w:rFonts w:hint="eastAsia"/>
                <w:lang w:eastAsia="zh-CN"/>
              </w:rPr>
              <w:t>T</w:t>
            </w:r>
            <w:r w:rsidRPr="00F267AF">
              <w:t>ype</w:t>
            </w:r>
            <w:r w:rsidRPr="00F267AF">
              <w:rPr>
                <w:rFonts w:hint="eastAsia"/>
                <w:lang w:eastAsia="zh-CN"/>
              </w:rPr>
              <w:t>L</w:t>
            </w:r>
            <w:r w:rsidRPr="00F267AF">
              <w:t>ist</w:t>
            </w:r>
            <w:proofErr w:type="spellEnd"/>
            <w:r w:rsidRPr="00F267AF">
              <w:t xml:space="preserve"> attribute should be traced.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rPr>
          <w:ins w:id="1391" w:author="0051r1_C4-187472" w:date="2018-10-21T09:34:00Z"/>
        </w:rPr>
      </w:pPr>
      <w:bookmarkStart w:id="1392" w:name="_Toc531683342"/>
      <w:ins w:id="1393" w:author="0051r1_C4-187472" w:date="2018-10-21T09:34:00Z">
        <w:r>
          <w:t>5.</w:t>
        </w:r>
      </w:ins>
      <w:ins w:id="1394" w:author="0051r1_C4-187472" w:date="2018-10-21T10:16:00Z">
        <w:r w:rsidR="00910119">
          <w:t>7</w:t>
        </w:r>
      </w:ins>
      <w:ins w:id="1395" w:author="0051r1_C4-187472" w:date="2018-10-21T09:34:00Z">
        <w:r>
          <w:tab/>
          <w:t>Data Types related to 5G Operator Determined Barring</w:t>
        </w:r>
        <w:bookmarkEnd w:id="1392"/>
        <w:r>
          <w:t xml:space="preserve"> </w:t>
        </w:r>
      </w:ins>
    </w:p>
    <w:p w:rsidR="0089532A" w:rsidRDefault="0089532A" w:rsidP="0089532A">
      <w:pPr>
        <w:pStyle w:val="Heading3"/>
        <w:rPr>
          <w:ins w:id="1396" w:author="0051r1_C4-187472" w:date="2018-10-21T09:34:00Z"/>
        </w:rPr>
      </w:pPr>
      <w:bookmarkStart w:id="1397" w:name="_Toc531683343"/>
      <w:ins w:id="1398" w:author="0051r1_C4-187472" w:date="2018-10-21T09:34:00Z">
        <w:r>
          <w:t>5.</w:t>
        </w:r>
      </w:ins>
      <w:ins w:id="1399" w:author="0051r1_C4-187472" w:date="2018-10-21T10:16:00Z">
        <w:r w:rsidR="00910119">
          <w:t>7</w:t>
        </w:r>
      </w:ins>
      <w:ins w:id="1400" w:author="0051r1_C4-187472" w:date="2018-10-21T09:34:00Z">
        <w:r>
          <w:t>.1</w:t>
        </w:r>
        <w:r>
          <w:tab/>
          <w:t>Introduction</w:t>
        </w:r>
        <w:bookmarkEnd w:id="1397"/>
      </w:ins>
    </w:p>
    <w:p w:rsidR="0089532A" w:rsidRDefault="0089532A" w:rsidP="0089532A">
      <w:pPr>
        <w:rPr>
          <w:ins w:id="1401" w:author="0051r1_C4-187472" w:date="2018-10-21T09:34:00Z"/>
        </w:rPr>
      </w:pPr>
      <w:ins w:id="1402" w:author="0051r1_C4-187472" w:date="2018-10-21T09:34:00Z">
        <w:r>
          <w:t xml:space="preserve">This clause defines common data types related to 5G Operator Determined Barring. </w:t>
        </w:r>
      </w:ins>
    </w:p>
    <w:p w:rsidR="0089532A" w:rsidRDefault="0089532A" w:rsidP="0089532A">
      <w:pPr>
        <w:pStyle w:val="Heading3"/>
        <w:rPr>
          <w:ins w:id="1403" w:author="0051r1_C4-187472" w:date="2018-10-21T09:34:00Z"/>
        </w:rPr>
      </w:pPr>
      <w:bookmarkStart w:id="1404" w:name="_Toc531683344"/>
      <w:ins w:id="1405" w:author="0051r1_C4-187472" w:date="2018-10-21T09:34:00Z">
        <w:r>
          <w:t>5.</w:t>
        </w:r>
      </w:ins>
      <w:ins w:id="1406" w:author="0051r1_C4-187472" w:date="2018-10-21T10:16:00Z">
        <w:r w:rsidR="00910119">
          <w:t>7</w:t>
        </w:r>
      </w:ins>
      <w:ins w:id="1407" w:author="0051r1_C4-187472" w:date="2018-10-21T09:34:00Z">
        <w:r>
          <w:t>.2</w:t>
        </w:r>
        <w:r>
          <w:tab/>
          <w:t>Simple Data Types</w:t>
        </w:r>
        <w:bookmarkEnd w:id="1404"/>
      </w:ins>
    </w:p>
    <w:p w:rsidR="0089532A" w:rsidRDefault="0089532A" w:rsidP="0089532A">
      <w:pPr>
        <w:rPr>
          <w:ins w:id="1408" w:author="0051r1_C4-187472" w:date="2018-10-21T09:34:00Z"/>
        </w:rPr>
      </w:pPr>
      <w:ins w:id="1409" w:author="0051r1_C4-187472" w:date="2018-10-21T09:34:00Z">
        <w:r>
          <w:t xml:space="preserve">This </w:t>
        </w:r>
        <w:proofErr w:type="spellStart"/>
        <w:r>
          <w:t>subclause</w:t>
        </w:r>
        <w:proofErr w:type="spellEnd"/>
        <w:r>
          <w:t xml:space="preserve"> specifies common simple data types.</w:t>
        </w:r>
      </w:ins>
    </w:p>
    <w:p w:rsidR="0089532A" w:rsidRDefault="0089532A" w:rsidP="0089532A">
      <w:pPr>
        <w:pStyle w:val="TH"/>
        <w:rPr>
          <w:ins w:id="1410" w:author="0051r1_C4-187472" w:date="2018-10-21T09:34:00Z"/>
        </w:rPr>
      </w:pPr>
      <w:ins w:id="1411" w:author="0051r1_C4-187472" w:date="2018-10-21T09:34:00Z">
        <w:r>
          <w:t>Table 5.</w:t>
        </w:r>
      </w:ins>
      <w:ins w:id="1412" w:author="0051r1_C4-187472" w:date="2018-10-21T10:16:00Z">
        <w:r w:rsidR="00910119">
          <w:t>7</w:t>
        </w:r>
      </w:ins>
      <w:ins w:id="1413" w:author="0051r1_C4-187472" w:date="2018-10-21T09:34:00Z">
        <w:r>
          <w:t>.2-1: Simple Data Types</w:t>
        </w:r>
      </w:ins>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ins w:id="1414" w:author="0051r1_C4-187472" w:date="2018-10-21T09:34: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ins w:id="1415" w:author="0051r1_C4-187472" w:date="2018-10-21T09:34:00Z"/>
                <w:lang w:eastAsia="en-GB"/>
              </w:rPr>
            </w:pPr>
            <w:ins w:id="1416" w:author="0051r1_C4-187472" w:date="2018-10-21T09:34:00Z">
              <w:r>
                <w:rPr>
                  <w:lang w:eastAsia="en-GB"/>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ins w:id="1417" w:author="0051r1_C4-187472" w:date="2018-10-21T09:34:00Z"/>
                <w:lang w:eastAsia="en-GB"/>
              </w:rPr>
            </w:pPr>
            <w:ins w:id="1418" w:author="0051r1_C4-187472" w:date="2018-10-21T09:34:00Z">
              <w:r>
                <w:rPr>
                  <w:lang w:eastAsia="en-GB"/>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ins w:id="1419" w:author="0051r1_C4-187472" w:date="2018-10-21T09:34:00Z"/>
                <w:lang w:eastAsia="en-GB"/>
              </w:rPr>
            </w:pPr>
            <w:ins w:id="1420" w:author="0051r1_C4-187472" w:date="2018-10-21T09:34:00Z">
              <w:r>
                <w:rPr>
                  <w:lang w:eastAsia="en-GB"/>
                </w:rPr>
                <w:t>Description</w:t>
              </w:r>
            </w:ins>
          </w:p>
        </w:tc>
      </w:tr>
      <w:tr w:rsidR="0089532A" w:rsidTr="00C078A3">
        <w:trPr>
          <w:jc w:val="center"/>
          <w:ins w:id="1421" w:author="0051r1_C4-187472" w:date="2018-10-21T09:3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ins w:id="1422" w:author="0051r1_C4-187472" w:date="2018-10-21T09:34:00Z"/>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ins w:id="1423" w:author="0051r1_C4-187472" w:date="2018-10-21T09:34:00Z"/>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ins w:id="1424" w:author="0051r1_C4-187472" w:date="2018-10-21T09:34:00Z"/>
                <w:lang w:eastAsia="zh-CN"/>
              </w:rPr>
            </w:pPr>
          </w:p>
        </w:tc>
      </w:tr>
    </w:tbl>
    <w:p w:rsidR="0089532A" w:rsidRDefault="0089532A" w:rsidP="0089532A">
      <w:pPr>
        <w:rPr>
          <w:ins w:id="1425" w:author="0051r1_C4-187472" w:date="2018-10-21T09:34:00Z"/>
        </w:rPr>
      </w:pPr>
    </w:p>
    <w:p w:rsidR="0089532A" w:rsidRDefault="0089532A" w:rsidP="0089532A">
      <w:pPr>
        <w:pStyle w:val="Heading3"/>
        <w:rPr>
          <w:ins w:id="1426" w:author="0051r1_C4-187472" w:date="2018-10-21T09:34:00Z"/>
        </w:rPr>
      </w:pPr>
      <w:bookmarkStart w:id="1427" w:name="_Toc531683345"/>
      <w:ins w:id="1428" w:author="0051r1_C4-187472" w:date="2018-10-21T09:34:00Z">
        <w:r>
          <w:t>5.</w:t>
        </w:r>
      </w:ins>
      <w:ins w:id="1429" w:author="0051r1_C4-187472" w:date="2018-10-21T10:16:00Z">
        <w:r w:rsidR="00910119">
          <w:t>7</w:t>
        </w:r>
      </w:ins>
      <w:ins w:id="1430" w:author="0051r1_C4-187472" w:date="2018-10-21T09:34:00Z">
        <w:r>
          <w:t>.3</w:t>
        </w:r>
        <w:r>
          <w:tab/>
          <w:t>Enumerations</w:t>
        </w:r>
        <w:bookmarkEnd w:id="1427"/>
      </w:ins>
    </w:p>
    <w:p w:rsidR="0089532A" w:rsidRDefault="0089532A" w:rsidP="0089532A">
      <w:pPr>
        <w:pStyle w:val="Heading4"/>
        <w:rPr>
          <w:ins w:id="1431" w:author="0051r1_C4-187472" w:date="2018-10-21T09:34:00Z"/>
        </w:rPr>
      </w:pPr>
      <w:bookmarkStart w:id="1432" w:name="_Toc531683346"/>
      <w:ins w:id="1433" w:author="0051r1_C4-187472" w:date="2018-10-21T09:34:00Z">
        <w:r>
          <w:t>5.</w:t>
        </w:r>
      </w:ins>
      <w:ins w:id="1434" w:author="0051r1_C4-187472" w:date="2018-10-21T10:16:00Z">
        <w:r w:rsidR="00910119">
          <w:t>7</w:t>
        </w:r>
      </w:ins>
      <w:ins w:id="1435" w:author="0051r1_C4-187472" w:date="2018-10-21T09:34:00Z">
        <w:r>
          <w:t>.3.1</w:t>
        </w:r>
        <w:r>
          <w:tab/>
          <w:t xml:space="preserve">Enumeration: </w:t>
        </w:r>
        <w:proofErr w:type="spellStart"/>
        <w:r>
          <w:rPr>
            <w:lang w:val="en-US"/>
          </w:rPr>
          <w:t>RoamingOdb</w:t>
        </w:r>
        <w:bookmarkEnd w:id="1432"/>
        <w:proofErr w:type="spellEnd"/>
      </w:ins>
    </w:p>
    <w:p w:rsidR="0089532A" w:rsidRDefault="0089532A" w:rsidP="0089532A">
      <w:pPr>
        <w:rPr>
          <w:ins w:id="1436" w:author="0051r1_C4-187472" w:date="2018-10-21T09:34:00Z"/>
        </w:rPr>
      </w:pPr>
      <w:ins w:id="1437" w:author="0051r1_C4-187472" w:date="2018-10-21T09:34:00Z">
        <w:r>
          <w:t xml:space="preserve">The enumeration </w:t>
        </w:r>
        <w:proofErr w:type="spellStart"/>
        <w:r>
          <w:rPr>
            <w:lang w:val="en-US"/>
          </w:rPr>
          <w:t>RoamingOdb</w:t>
        </w:r>
        <w:proofErr w:type="spellEnd"/>
        <w:r>
          <w:t xml:space="preserve"> defines the Barring of Roaming as. </w:t>
        </w:r>
        <w:r>
          <w:rPr>
            <w:rFonts w:cs="Arial"/>
            <w:szCs w:val="18"/>
          </w:rPr>
          <w:t xml:space="preserve">See </w:t>
        </w:r>
        <w:r>
          <w:rPr>
            <w:lang w:val="en-US"/>
          </w:rPr>
          <w:t>3GPP TS 23.015 [</w:t>
        </w:r>
      </w:ins>
      <w:ins w:id="1438" w:author="Rapporteuer" w:date="2018-10-21T10:14:00Z">
        <w:r w:rsidR="00910119">
          <w:rPr>
            <w:lang w:val="en-US"/>
          </w:rPr>
          <w:t>26</w:t>
        </w:r>
      </w:ins>
      <w:ins w:id="1439" w:author="0051r1_C4-187472" w:date="2018-10-21T09:34:00Z">
        <w:r>
          <w:rPr>
            <w:lang w:val="en-US"/>
          </w:rPr>
          <w:t>] for further description</w:t>
        </w:r>
        <w:r>
          <w:rPr>
            <w:rFonts w:cs="Arial"/>
            <w:szCs w:val="18"/>
          </w:rPr>
          <w:t xml:space="preserve">. </w:t>
        </w:r>
        <w:r>
          <w:t>It shall comply with the provisions defined in table 5.</w:t>
        </w:r>
      </w:ins>
      <w:ins w:id="1440" w:author="0051r1_C4-187472" w:date="2018-10-21T10:16:00Z">
        <w:r w:rsidR="00910119">
          <w:t>7</w:t>
        </w:r>
      </w:ins>
      <w:ins w:id="1441" w:author="0051r1_C4-187472" w:date="2018-10-21T09:34:00Z">
        <w:r>
          <w:t>.3.1-1.</w:t>
        </w:r>
      </w:ins>
    </w:p>
    <w:p w:rsidR="0089532A" w:rsidRDefault="0089532A" w:rsidP="0089532A">
      <w:pPr>
        <w:pStyle w:val="TH"/>
        <w:rPr>
          <w:ins w:id="1442" w:author="0051r1_C4-187472" w:date="2018-10-21T09:34:00Z"/>
        </w:rPr>
      </w:pPr>
      <w:ins w:id="1443" w:author="0051r1_C4-187472" w:date="2018-10-21T09:34:00Z">
        <w:r>
          <w:t>Table 5.</w:t>
        </w:r>
      </w:ins>
      <w:ins w:id="1444" w:author="0051r1_C4-187472" w:date="2018-10-21T10:16:00Z">
        <w:r w:rsidR="00910119">
          <w:t>7</w:t>
        </w:r>
      </w:ins>
      <w:ins w:id="1445" w:author="0051r1_C4-187472" w:date="2018-10-21T09:34:00Z">
        <w:r>
          <w:t xml:space="preserve">.3.1-1: Enumeration </w:t>
        </w:r>
        <w:proofErr w:type="spellStart"/>
        <w:r>
          <w:t>RoamingOdb</w:t>
        </w:r>
        <w:proofErr w:type="spellEnd"/>
      </w:ins>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ins w:id="1446" w:author="0051r1_C4-187472" w:date="2018-10-21T09:34:00Z"/>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ins w:id="1447" w:author="0051r1_C4-187472" w:date="2018-10-21T09:34:00Z"/>
                <w:lang w:eastAsia="en-GB"/>
              </w:rPr>
            </w:pPr>
            <w:ins w:id="1448" w:author="0051r1_C4-187472" w:date="2018-10-21T09:34:00Z">
              <w:r>
                <w:rPr>
                  <w:lang w:eastAsia="en-GB"/>
                </w:rPr>
                <w:t>Enumeration value</w:t>
              </w:r>
            </w:ins>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ins w:id="1449" w:author="0051r1_C4-187472" w:date="2018-10-21T09:34:00Z"/>
                <w:lang w:eastAsia="en-GB"/>
              </w:rPr>
            </w:pPr>
            <w:ins w:id="1450" w:author="0051r1_C4-187472" w:date="2018-10-21T09:34:00Z">
              <w:r>
                <w:rPr>
                  <w:lang w:eastAsia="en-GB"/>
                </w:rPr>
                <w:t>Description</w:t>
              </w:r>
            </w:ins>
          </w:p>
        </w:tc>
      </w:tr>
      <w:tr w:rsidR="0089532A" w:rsidTr="00C078A3">
        <w:trPr>
          <w:jc w:val="center"/>
          <w:ins w:id="1451" w:author="0051r1_C4-187472" w:date="2018-10-21T09:34:00Z"/>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ins w:id="1452" w:author="0051r1_C4-187472" w:date="2018-10-21T09:34:00Z"/>
                <w:lang w:eastAsia="en-GB"/>
              </w:rPr>
            </w:pPr>
            <w:ins w:id="1453" w:author="0051r1_C4-187472" w:date="2018-10-21T09:34:00Z">
              <w:r>
                <w:rPr>
                  <w:lang w:eastAsia="en-GB"/>
                </w:rPr>
                <w:t>"</w:t>
              </w:r>
              <w:r>
                <w:t>OUTSIDE_HOME_PLMN</w:t>
              </w:r>
              <w:r>
                <w:rPr>
                  <w:lang w:eastAsia="en-GB"/>
                </w:rPr>
                <w:t>"</w:t>
              </w:r>
            </w:ins>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ins w:id="1454" w:author="0051r1_C4-187472" w:date="2018-10-21T09:34:00Z"/>
                <w:lang w:eastAsia="en-GB"/>
              </w:rPr>
            </w:pPr>
            <w:ins w:id="1455" w:author="0051r1_C4-187472" w:date="2018-10-21T09:34:00Z">
              <w:r>
                <w:t>Barring of roaming outside the home PLMN</w:t>
              </w:r>
            </w:ins>
          </w:p>
        </w:tc>
      </w:tr>
      <w:tr w:rsidR="0089532A" w:rsidTr="00C078A3">
        <w:trPr>
          <w:jc w:val="center"/>
          <w:ins w:id="1456" w:author="0051r1_C4-187472" w:date="2018-10-21T09:34:00Z"/>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ins w:id="1457" w:author="0051r1_C4-187472" w:date="2018-10-21T09:34:00Z"/>
                <w:lang w:eastAsia="en-GB"/>
              </w:rPr>
            </w:pPr>
            <w:ins w:id="1458" w:author="0051r1_C4-187472" w:date="2018-10-21T09:34:00Z">
              <w:r>
                <w:rPr>
                  <w:lang w:eastAsia="en-GB"/>
                </w:rPr>
                <w:t>"OUTSIDE_HOME_PLMN_COUNTRY”</w:t>
              </w:r>
            </w:ins>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ins w:id="1459" w:author="0051r1_C4-187472" w:date="2018-10-21T09:34:00Z"/>
                <w:lang w:eastAsia="en-GB"/>
              </w:rPr>
            </w:pPr>
            <w:ins w:id="1460" w:author="0051r1_C4-187472" w:date="2018-10-21T09:34:00Z">
              <w:r>
                <w:t>Barring of roaming outside the home PLMN country</w:t>
              </w:r>
            </w:ins>
          </w:p>
        </w:tc>
      </w:tr>
    </w:tbl>
    <w:p w:rsidR="0089532A" w:rsidRDefault="0089532A">
      <w:pPr>
        <w:rPr>
          <w:ins w:id="1461" w:author="0051r3_C4-188590" w:date="2018-12-03T15:14:00Z"/>
        </w:rPr>
        <w:pPrChange w:id="1462" w:author="0051r3_C4-188590" w:date="2018-12-03T15:14:00Z">
          <w:pPr>
            <w:pStyle w:val="Heading4"/>
            <w:ind w:left="0" w:firstLine="0"/>
          </w:pPr>
        </w:pPrChange>
      </w:pPr>
    </w:p>
    <w:p w:rsidR="00FA61E8" w:rsidRDefault="00FA61E8" w:rsidP="00FA61E8">
      <w:pPr>
        <w:pStyle w:val="Heading4"/>
        <w:rPr>
          <w:ins w:id="1463" w:author="0051r3_C4-188590" w:date="2018-12-03T15:14:00Z"/>
        </w:rPr>
      </w:pPr>
      <w:bookmarkStart w:id="1464" w:name="_Toc531683347"/>
      <w:ins w:id="1465" w:author="0051r3_C4-188590" w:date="2018-12-03T15:14:00Z">
        <w:r>
          <w:t>5.</w:t>
        </w:r>
      </w:ins>
      <w:ins w:id="1466" w:author="Rapporteuer" w:date="2018-12-03T18:31:00Z">
        <w:r w:rsidR="00CA5A3A">
          <w:t>7</w:t>
        </w:r>
      </w:ins>
      <w:ins w:id="1467" w:author="0051r3_C4-188590" w:date="2018-12-03T15:14:00Z">
        <w:r>
          <w:t>.</w:t>
        </w:r>
      </w:ins>
      <w:ins w:id="1468" w:author="Huawei_Peter_Plenary" w:date="2018-12-04T19:30:00Z">
        <w:r w:rsidR="00245D9B">
          <w:t>4</w:t>
        </w:r>
      </w:ins>
      <w:ins w:id="1469" w:author="0051r3_C4-188590" w:date="2018-12-03T15:14:00Z">
        <w:r>
          <w:t>.1</w:t>
        </w:r>
        <w:r>
          <w:tab/>
          <w:t xml:space="preserve">Enumeration: </w:t>
        </w:r>
        <w:proofErr w:type="spellStart"/>
        <w:r>
          <w:rPr>
            <w:lang w:val="en-US"/>
          </w:rPr>
          <w:t>OdbPacketServices</w:t>
        </w:r>
        <w:bookmarkEnd w:id="1464"/>
        <w:proofErr w:type="spellEnd"/>
      </w:ins>
    </w:p>
    <w:p w:rsidR="00FA61E8" w:rsidRDefault="00FA61E8" w:rsidP="00FA61E8">
      <w:pPr>
        <w:rPr>
          <w:ins w:id="1470" w:author="0051r3_C4-188590" w:date="2018-12-03T15:14:00Z"/>
        </w:rPr>
      </w:pPr>
      <w:ins w:id="1471" w:author="0051r3_C4-188590" w:date="2018-12-03T15:14:00Z">
        <w:r>
          <w:t xml:space="preserve">The enumeration </w:t>
        </w:r>
        <w:proofErr w:type="spellStart"/>
        <w:r>
          <w:rPr>
            <w:lang w:val="en-US"/>
          </w:rPr>
          <w:t>OdbPacketServices</w:t>
        </w:r>
        <w:proofErr w:type="spellEnd"/>
        <w:r>
          <w:t xml:space="preserve"> defines the Barring of Packet Oriented Services. </w:t>
        </w:r>
        <w:r>
          <w:rPr>
            <w:rFonts w:cs="Arial"/>
            <w:szCs w:val="18"/>
          </w:rPr>
          <w:t xml:space="preserve">See </w:t>
        </w:r>
        <w:r>
          <w:rPr>
            <w:lang w:val="en-US"/>
          </w:rPr>
          <w:t>3GPP TS 23.015 [</w:t>
        </w:r>
      </w:ins>
      <w:ins w:id="1472" w:author="0051r3_C4-188590" w:date="2018-12-03T15:16:00Z">
        <w:r>
          <w:rPr>
            <w:lang w:val="en-US"/>
          </w:rPr>
          <w:t>26</w:t>
        </w:r>
      </w:ins>
      <w:ins w:id="1473" w:author="0051r3_C4-188590" w:date="2018-12-03T15:14:00Z">
        <w:r>
          <w:rPr>
            <w:lang w:val="en-US"/>
          </w:rPr>
          <w:t>] for further description</w:t>
        </w:r>
        <w:r>
          <w:rPr>
            <w:rFonts w:cs="Arial"/>
            <w:szCs w:val="18"/>
          </w:rPr>
          <w:t xml:space="preserve">. </w:t>
        </w:r>
        <w:r>
          <w:t>It shall comply with the provisions defined in table 5.</w:t>
        </w:r>
      </w:ins>
      <w:ins w:id="1474" w:author="Huawei_Peter_Plenary" w:date="2018-12-04T19:30:00Z">
        <w:r w:rsidR="00245D9B">
          <w:t>7</w:t>
        </w:r>
      </w:ins>
      <w:ins w:id="1475" w:author="0051r3_C4-188590" w:date="2018-12-03T15:14:00Z">
        <w:r>
          <w:t>.</w:t>
        </w:r>
      </w:ins>
      <w:ins w:id="1476" w:author="Huawei_Peter_Plenary" w:date="2018-12-04T19:31:00Z">
        <w:r w:rsidR="00245D9B">
          <w:t>4</w:t>
        </w:r>
      </w:ins>
      <w:ins w:id="1477" w:author="0051r3_C4-188590" w:date="2018-12-03T15:14:00Z">
        <w:r>
          <w:t>.1-1.</w:t>
        </w:r>
      </w:ins>
    </w:p>
    <w:p w:rsidR="00FA61E8" w:rsidRDefault="00FA61E8" w:rsidP="00FA61E8">
      <w:pPr>
        <w:pStyle w:val="TH"/>
        <w:rPr>
          <w:ins w:id="1478" w:author="0051r3_C4-188590" w:date="2018-12-03T15:14:00Z"/>
        </w:rPr>
      </w:pPr>
      <w:ins w:id="1479" w:author="0051r3_C4-188590" w:date="2018-12-03T15:14:00Z">
        <w:r>
          <w:lastRenderedPageBreak/>
          <w:t>Table 5.</w:t>
        </w:r>
      </w:ins>
      <w:ins w:id="1480" w:author="Rapporteuer" w:date="2018-12-03T18:31:00Z">
        <w:r w:rsidR="00CA5A3A">
          <w:t>7</w:t>
        </w:r>
      </w:ins>
      <w:ins w:id="1481" w:author="0051r3_C4-188590" w:date="2018-12-03T15:14:00Z">
        <w:r>
          <w:t>.</w:t>
        </w:r>
      </w:ins>
      <w:ins w:id="1482" w:author="Huawei_Peter_Plenary" w:date="2018-12-04T19:31:00Z">
        <w:r w:rsidR="00245D9B">
          <w:t>4</w:t>
        </w:r>
      </w:ins>
      <w:ins w:id="1483" w:author="0051r3_C4-188590" w:date="2018-12-03T15:14:00Z">
        <w:r>
          <w:t xml:space="preserve">.1-1: Enumeration </w:t>
        </w:r>
        <w:proofErr w:type="spellStart"/>
        <w:r>
          <w:t>OdbPacketServices</w:t>
        </w:r>
        <w:proofErr w:type="spellEnd"/>
      </w:ins>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ins w:id="1484" w:author="0051r3_C4-188590" w:date="2018-12-03T15:14:00Z"/>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ins w:id="1485" w:author="0051r3_C4-188590" w:date="2018-12-03T15:14:00Z"/>
                <w:lang w:eastAsia="en-GB"/>
              </w:rPr>
            </w:pPr>
            <w:ins w:id="1486" w:author="0051r3_C4-188590" w:date="2018-12-03T15:14:00Z">
              <w:r>
                <w:rPr>
                  <w:lang w:eastAsia="en-GB"/>
                </w:rPr>
                <w:t>Enumeration value</w:t>
              </w:r>
            </w:ins>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ins w:id="1487" w:author="0051r3_C4-188590" w:date="2018-12-03T15:14:00Z"/>
                <w:lang w:eastAsia="en-GB"/>
              </w:rPr>
            </w:pPr>
            <w:ins w:id="1488" w:author="0051r3_C4-188590" w:date="2018-12-03T15:14:00Z">
              <w:r>
                <w:rPr>
                  <w:lang w:eastAsia="en-GB"/>
                </w:rPr>
                <w:t>Description</w:t>
              </w:r>
            </w:ins>
          </w:p>
        </w:tc>
      </w:tr>
      <w:tr w:rsidR="00FA61E8" w:rsidTr="00601C14">
        <w:trPr>
          <w:jc w:val="center"/>
          <w:ins w:id="1489" w:author="0051r3_C4-188590" w:date="2018-12-03T15:14:00Z"/>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ins w:id="1490" w:author="0051r3_C4-188590" w:date="2018-12-03T15:14:00Z"/>
                <w:lang w:eastAsia="en-GB"/>
              </w:rPr>
            </w:pPr>
            <w:ins w:id="1491" w:author="0051r3_C4-188590" w:date="2018-12-03T15:14:00Z">
              <w:r>
                <w:rPr>
                  <w:lang w:eastAsia="en-GB"/>
                </w:rPr>
                <w:t>"ALL_PACKET_SERVICES"</w:t>
              </w:r>
            </w:ins>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ins w:id="1492" w:author="0051r3_C4-188590" w:date="2018-12-03T15:14:00Z"/>
                <w:lang w:eastAsia="en-GB"/>
              </w:rPr>
            </w:pPr>
            <w:ins w:id="1493" w:author="0051r3_C4-188590" w:date="2018-12-03T15:14:00Z">
              <w:r w:rsidRPr="003632F9">
                <w:t>Barring of all Packet Oriented Services</w:t>
              </w:r>
            </w:ins>
          </w:p>
        </w:tc>
      </w:tr>
      <w:tr w:rsidR="00FA61E8" w:rsidTr="00601C14">
        <w:trPr>
          <w:jc w:val="center"/>
          <w:ins w:id="1494" w:author="0051r3_C4-188590" w:date="2018-12-03T15:14:00Z"/>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ins w:id="1495" w:author="0051r3_C4-188590" w:date="2018-12-03T15:14:00Z"/>
                <w:lang w:eastAsia="en-GB"/>
              </w:rPr>
            </w:pPr>
            <w:ins w:id="1496" w:author="0051r3_C4-188590" w:date="2018-12-03T15:14:00Z">
              <w:r>
                <w:rPr>
                  <w:lang w:eastAsia="en-GB"/>
                </w:rPr>
                <w:t>"ROAMER_ACCESS_HPLMN_AP"</w:t>
              </w:r>
            </w:ins>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ins w:id="1497" w:author="0051r3_C4-188590" w:date="2018-12-03T15:14:00Z"/>
                <w:lang w:eastAsia="en-GB"/>
              </w:rPr>
            </w:pPr>
            <w:ins w:id="1498" w:author="0051r3_C4-188590" w:date="2018-12-03T15:14:00Z">
              <w:r w:rsidRPr="003632F9">
                <w:t>Barring of Packet Oriented Services from access points that are within the HPLMN whilst the subscriber is roaming in a VPLMN</w:t>
              </w:r>
            </w:ins>
          </w:p>
        </w:tc>
      </w:tr>
      <w:tr w:rsidR="00FA61E8" w:rsidTr="00601C14">
        <w:trPr>
          <w:jc w:val="center"/>
          <w:ins w:id="1499" w:author="0051r3_C4-188590" w:date="2018-12-03T15:14:00Z"/>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ins w:id="1500" w:author="0051r3_C4-188590" w:date="2018-12-03T15:14:00Z"/>
                <w:lang w:eastAsia="en-GB"/>
              </w:rPr>
            </w:pPr>
            <w:ins w:id="1501" w:author="0051r3_C4-188590" w:date="2018-12-03T15:14:00Z">
              <w:r>
                <w:rPr>
                  <w:lang w:eastAsia="en-GB"/>
                </w:rPr>
                <w:t>"ROAMER_ACCESS_VPLMN_AP"</w:t>
              </w:r>
            </w:ins>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ins w:id="1502" w:author="0051r3_C4-188590" w:date="2018-12-03T15:14:00Z"/>
              </w:rPr>
            </w:pPr>
            <w:ins w:id="1503" w:author="0051r3_C4-188590" w:date="2018-12-03T15:14:00Z">
              <w:r w:rsidRPr="003632F9">
                <w:t>Barring of Packet Oriented Services from access points that are within the roamed to VPLMN.</w:t>
              </w:r>
            </w:ins>
          </w:p>
        </w:tc>
      </w:tr>
    </w:tbl>
    <w:p w:rsidR="00FA61E8" w:rsidRPr="00FA61E8" w:rsidRDefault="00FA61E8">
      <w:pPr>
        <w:rPr>
          <w:ins w:id="1504" w:author="0051r1_C4-187472" w:date="2018-10-21T09:34:00Z"/>
        </w:rPr>
        <w:pPrChange w:id="1505" w:author="0051r3_C4-188590" w:date="2018-12-03T15:14:00Z">
          <w:pPr>
            <w:pStyle w:val="Heading4"/>
            <w:ind w:left="0" w:firstLine="0"/>
          </w:pPr>
        </w:pPrChange>
      </w:pPr>
    </w:p>
    <w:p w:rsidR="0089532A" w:rsidRDefault="0089532A" w:rsidP="0089532A">
      <w:pPr>
        <w:pStyle w:val="Heading3"/>
        <w:rPr>
          <w:ins w:id="1506" w:author="0051r1_C4-187472" w:date="2018-10-21T09:34:00Z"/>
        </w:rPr>
      </w:pPr>
      <w:bookmarkStart w:id="1507" w:name="_Toc531683348"/>
      <w:ins w:id="1508" w:author="0051r1_C4-187472" w:date="2018-10-21T09:34:00Z">
        <w:r>
          <w:t>5.</w:t>
        </w:r>
      </w:ins>
      <w:ins w:id="1509" w:author="0051r1_C4-187472" w:date="2018-10-21T10:16:00Z">
        <w:r w:rsidR="00910119">
          <w:t>7</w:t>
        </w:r>
      </w:ins>
      <w:ins w:id="1510" w:author="0051r1_C4-187472" w:date="2018-10-21T09:34:00Z">
        <w:r>
          <w:t>.4</w:t>
        </w:r>
        <w:r>
          <w:tab/>
          <w:t>Structured Data Types</w:t>
        </w:r>
        <w:bookmarkEnd w:id="1507"/>
      </w:ins>
    </w:p>
    <w:p w:rsidR="0089532A" w:rsidRDefault="0089532A" w:rsidP="0089532A">
      <w:pPr>
        <w:pStyle w:val="Heading4"/>
        <w:rPr>
          <w:ins w:id="1511" w:author="0051r1_C4-187472" w:date="2018-10-21T09:34:00Z"/>
        </w:rPr>
      </w:pPr>
      <w:bookmarkStart w:id="1512" w:name="_Toc531683349"/>
      <w:ins w:id="1513" w:author="0051r1_C4-187472" w:date="2018-10-21T09:34:00Z">
        <w:r>
          <w:t>5.</w:t>
        </w:r>
      </w:ins>
      <w:ins w:id="1514" w:author="0051r1_C4-187472" w:date="2018-10-21T10:16:00Z">
        <w:r w:rsidR="00910119">
          <w:t>7</w:t>
        </w:r>
      </w:ins>
      <w:ins w:id="1515" w:author="0051r1_C4-187472" w:date="2018-10-21T09:34:00Z">
        <w:r>
          <w:t>.4.1</w:t>
        </w:r>
        <w:r>
          <w:tab/>
          <w:t xml:space="preserve">Type: </w:t>
        </w:r>
        <w:proofErr w:type="spellStart"/>
        <w:r>
          <w:rPr>
            <w:lang w:val="en-US"/>
          </w:rPr>
          <w:t>OdbData</w:t>
        </w:r>
        <w:bookmarkEnd w:id="1512"/>
        <w:proofErr w:type="spellEnd"/>
      </w:ins>
    </w:p>
    <w:p w:rsidR="0089532A" w:rsidRDefault="0089532A" w:rsidP="0089532A">
      <w:pPr>
        <w:pStyle w:val="TH"/>
        <w:rPr>
          <w:ins w:id="1516" w:author="0051r1_C4-187472" w:date="2018-10-21T09:34:00Z"/>
        </w:rPr>
      </w:pPr>
      <w:ins w:id="1517" w:author="0051r1_C4-187472" w:date="2018-10-21T09:34:00Z">
        <w:r>
          <w:rPr>
            <w:noProof/>
          </w:rPr>
          <w:t>Table </w:t>
        </w:r>
        <w:r>
          <w:t>5.</w:t>
        </w:r>
      </w:ins>
      <w:ins w:id="1518" w:author="0051r1_C4-187472" w:date="2018-10-21T10:16:00Z">
        <w:r w:rsidR="00910119">
          <w:t>7</w:t>
        </w:r>
      </w:ins>
      <w:ins w:id="1519" w:author="0051r1_C4-187472" w:date="2018-10-21T09:34:00Z">
        <w:r>
          <w:t xml:space="preserve">.4.1-1: </w:t>
        </w:r>
        <w:r>
          <w:rPr>
            <w:noProof/>
          </w:rPr>
          <w:t xml:space="preserve">Definition of type </w:t>
        </w:r>
        <w:proofErr w:type="spellStart"/>
        <w:r>
          <w:rPr>
            <w:lang w:val="en-US"/>
          </w:rPr>
          <w:t>OdbData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ins w:id="1520" w:author="0051r1_C4-187472" w:date="2018-10-21T09:3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ins w:id="1521" w:author="0051r1_C4-187472" w:date="2018-10-21T09:34:00Z"/>
                <w:lang w:eastAsia="en-GB"/>
              </w:rPr>
            </w:pPr>
            <w:ins w:id="1522" w:author="0051r1_C4-187472" w:date="2018-10-21T09:34: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ins w:id="1523" w:author="0051r1_C4-187472" w:date="2018-10-21T09:34:00Z"/>
                <w:lang w:eastAsia="en-GB"/>
              </w:rPr>
            </w:pPr>
            <w:ins w:id="1524" w:author="0051r1_C4-187472" w:date="2018-10-21T09:34: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ins w:id="1525" w:author="0051r1_C4-187472" w:date="2018-10-21T09:34:00Z"/>
                <w:lang w:eastAsia="en-GB"/>
              </w:rPr>
            </w:pPr>
            <w:ins w:id="1526" w:author="0051r1_C4-187472" w:date="2018-10-21T09:34: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ins w:id="1527" w:author="0051r1_C4-187472" w:date="2018-10-21T09:34:00Z"/>
                <w:lang w:eastAsia="en-GB"/>
              </w:rPr>
            </w:pPr>
            <w:ins w:id="1528" w:author="0051r1_C4-187472" w:date="2018-10-21T09:34: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ins w:id="1529" w:author="0051r1_C4-187472" w:date="2018-10-21T09:34:00Z"/>
                <w:rFonts w:cs="Arial"/>
                <w:szCs w:val="18"/>
                <w:lang w:eastAsia="en-GB"/>
              </w:rPr>
            </w:pPr>
            <w:ins w:id="1530" w:author="0051r1_C4-187472" w:date="2018-10-21T09:34:00Z">
              <w:r>
                <w:rPr>
                  <w:rFonts w:cs="Arial"/>
                  <w:szCs w:val="18"/>
                  <w:lang w:eastAsia="en-GB"/>
                </w:rPr>
                <w:t>Description</w:t>
              </w:r>
            </w:ins>
          </w:p>
        </w:tc>
      </w:tr>
      <w:tr w:rsidR="0089532A" w:rsidTr="00C078A3">
        <w:trPr>
          <w:jc w:val="center"/>
          <w:ins w:id="1531" w:author="0051r1_C4-187472" w:date="2018-10-21T09:34:00Z"/>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ins w:id="1532" w:author="0051r1_C4-187472" w:date="2018-10-21T09:34:00Z"/>
                <w:lang w:eastAsia="en-GB"/>
              </w:rPr>
            </w:pPr>
            <w:proofErr w:type="spellStart"/>
            <w:ins w:id="1533" w:author="0051r1_C4-187472" w:date="2018-10-21T09:34:00Z">
              <w:r>
                <w:rPr>
                  <w:lang w:val="en-US"/>
                </w:rPr>
                <w:t>roamingOdb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ins w:id="1534" w:author="0051r1_C4-187472" w:date="2018-10-21T09:34:00Z"/>
                <w:lang w:eastAsia="en-GB"/>
              </w:rPr>
            </w:pPr>
            <w:proofErr w:type="spellStart"/>
            <w:ins w:id="1535" w:author="0051r1_C4-187472" w:date="2018-10-21T09:34:00Z">
              <w:r>
                <w:rPr>
                  <w:lang w:eastAsia="en-GB"/>
                </w:rPr>
                <w:t>RoamingOdb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ins w:id="1536" w:author="0051r1_C4-187472" w:date="2018-10-21T09:34:00Z"/>
                <w:lang w:eastAsia="en-GB"/>
              </w:rPr>
            </w:pPr>
            <w:ins w:id="1537" w:author="0051r1_C4-187472" w:date="2018-10-21T09:34:00Z">
              <w:r>
                <w:rPr>
                  <w:lang w:eastAsia="en-GB"/>
                </w:rPr>
                <w:t>O</w:t>
              </w:r>
            </w:ins>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ins w:id="1538" w:author="0051r1_C4-187472" w:date="2018-10-21T09:34:00Z"/>
                <w:lang w:eastAsia="en-GB"/>
              </w:rPr>
            </w:pPr>
            <w:ins w:id="1539" w:author="0051r1_C4-187472" w:date="2018-10-21T09:34:00Z">
              <w:r>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ins w:id="1540" w:author="0051r1_C4-187472" w:date="2018-10-21T09:34:00Z"/>
                <w:rFonts w:cs="Arial"/>
                <w:szCs w:val="18"/>
                <w:lang w:eastAsia="en-GB"/>
              </w:rPr>
            </w:pPr>
            <w:ins w:id="1541" w:author="0051r1_C4-187472" w:date="2018-10-21T09:34:00Z">
              <w:r>
                <w:rPr>
                  <w:lang w:eastAsia="en-GB"/>
                </w:rPr>
                <w:t>Barring of Roaming (see 3GPP TS 23.015 [</w:t>
              </w:r>
            </w:ins>
            <w:ins w:id="1542" w:author="Rapporteuer" w:date="2018-10-21T10:14:00Z">
              <w:r w:rsidR="00910119">
                <w:rPr>
                  <w:lang w:eastAsia="en-GB"/>
                </w:rPr>
                <w:t>26</w:t>
              </w:r>
            </w:ins>
            <w:ins w:id="1543" w:author="0051r1_C4-187472" w:date="2018-10-21T09:34:00Z">
              <w:r>
                <w:rPr>
                  <w:lang w:eastAsia="en-GB"/>
                </w:rPr>
                <w:t>]).</w:t>
              </w:r>
            </w:ins>
          </w:p>
          <w:p w:rsidR="0089532A" w:rsidRDefault="0089532A" w:rsidP="00C078A3">
            <w:pPr>
              <w:pStyle w:val="TAL"/>
              <w:rPr>
                <w:ins w:id="1544" w:author="0051r1_C4-187472" w:date="2018-10-21T09:34:00Z"/>
                <w:lang w:eastAsia="en-GB"/>
              </w:rPr>
            </w:pPr>
          </w:p>
        </w:tc>
      </w:tr>
      <w:tr w:rsidR="00FA61E8" w:rsidTr="00C078A3">
        <w:trPr>
          <w:jc w:val="center"/>
          <w:ins w:id="1545" w:author="0051r3_C4-188590" w:date="2018-12-03T15:15:00Z"/>
        </w:trPr>
        <w:tc>
          <w:tcPr>
            <w:tcW w:w="1843"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ins w:id="1546" w:author="0051r3_C4-188590" w:date="2018-12-03T15:15:00Z"/>
                <w:lang w:val="en-US"/>
              </w:rPr>
            </w:pPr>
            <w:proofErr w:type="spellStart"/>
            <w:ins w:id="1547" w:author="0051r3_C4-188590" w:date="2018-12-03T15:16:00Z">
              <w:r>
                <w:rPr>
                  <w:lang w:val="en-US"/>
                </w:rPr>
                <w:t>odbPacketServices</w:t>
              </w:r>
            </w:ins>
            <w:proofErr w:type="spellEnd"/>
          </w:p>
        </w:tc>
        <w:tc>
          <w:tcPr>
            <w:tcW w:w="1559"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ins w:id="1548" w:author="0051r3_C4-188590" w:date="2018-12-03T15:15:00Z"/>
                <w:lang w:eastAsia="en-GB"/>
              </w:rPr>
            </w:pPr>
            <w:proofErr w:type="spellStart"/>
            <w:ins w:id="1549" w:author="0051r3_C4-188590" w:date="2018-12-03T15:16:00Z">
              <w:r>
                <w:rPr>
                  <w:lang w:val="en-US"/>
                </w:rPr>
                <w:t>OdbPacketServices</w:t>
              </w:r>
            </w:ins>
            <w:proofErr w:type="spellEnd"/>
          </w:p>
        </w:tc>
        <w:tc>
          <w:tcPr>
            <w:tcW w:w="425" w:type="dxa"/>
            <w:tcBorders>
              <w:top w:val="single" w:sz="4" w:space="0" w:color="auto"/>
              <w:left w:val="single" w:sz="4" w:space="0" w:color="auto"/>
              <w:bottom w:val="single" w:sz="4" w:space="0" w:color="auto"/>
              <w:right w:val="single" w:sz="4" w:space="0" w:color="auto"/>
            </w:tcBorders>
          </w:tcPr>
          <w:p w:rsidR="00FA61E8" w:rsidRDefault="00FA61E8" w:rsidP="00FA61E8">
            <w:pPr>
              <w:pStyle w:val="TAC"/>
              <w:rPr>
                <w:ins w:id="1550" w:author="0051r3_C4-188590" w:date="2018-12-03T15:15:00Z"/>
                <w:lang w:eastAsia="en-GB"/>
              </w:rPr>
            </w:pPr>
            <w:ins w:id="1551" w:author="0051r3_C4-188590" w:date="2018-12-03T15:16: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ins w:id="1552" w:author="0051r3_C4-188590" w:date="2018-12-03T15:15:00Z"/>
                <w:lang w:eastAsia="en-GB"/>
              </w:rPr>
            </w:pPr>
            <w:ins w:id="1553" w:author="0051r3_C4-188590" w:date="2018-12-03T15:16:00Z">
              <w:r>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rsidR="00FA61E8" w:rsidRDefault="00FA61E8" w:rsidP="00034CBE">
            <w:pPr>
              <w:pStyle w:val="TAL"/>
              <w:rPr>
                <w:ins w:id="1554" w:author="0051r3_C4-188590" w:date="2018-12-03T15:15:00Z"/>
                <w:lang w:eastAsia="en-GB"/>
              </w:rPr>
            </w:pPr>
            <w:ins w:id="1555" w:author="0051r3_C4-188590" w:date="2018-12-03T15:16:00Z">
              <w:r>
                <w:rPr>
                  <w:lang w:eastAsia="en-GB"/>
                </w:rPr>
                <w:t>Barring of Packet Oriented Services</w:t>
              </w:r>
              <w:r w:rsidR="00034CBE">
                <w:rPr>
                  <w:lang w:eastAsia="en-GB"/>
                </w:rPr>
                <w:t xml:space="preserve"> </w:t>
              </w:r>
              <w:r>
                <w:rPr>
                  <w:lang w:eastAsia="en-GB"/>
                </w:rPr>
                <w:t>(see 3GPP TS 23.015 [26]).</w:t>
              </w:r>
            </w:ins>
          </w:p>
        </w:tc>
      </w:tr>
    </w:tbl>
    <w:p w:rsidR="00F42070" w:rsidRDefault="00F42070" w:rsidP="00990B6A">
      <w:pPr>
        <w:rPr>
          <w:ins w:id="1556" w:author="0065_C4-188325" w:date="2018-12-03T13:30:00Z"/>
        </w:rPr>
      </w:pPr>
    </w:p>
    <w:p w:rsidR="00296CD9" w:rsidRPr="00F267AF" w:rsidRDefault="00296CD9" w:rsidP="00296CD9">
      <w:pPr>
        <w:pStyle w:val="Heading2"/>
        <w:rPr>
          <w:ins w:id="1557" w:author="0065_C4-188325" w:date="2018-12-03T13:30:00Z"/>
        </w:rPr>
      </w:pPr>
      <w:bookmarkStart w:id="1558" w:name="_Toc531683350"/>
      <w:ins w:id="1559" w:author="0065_C4-188325" w:date="2018-12-03T13:30:00Z">
        <w:r w:rsidRPr="00F267AF">
          <w:t>5.</w:t>
        </w:r>
        <w:r>
          <w:t>8</w:t>
        </w:r>
        <w:r w:rsidRPr="00F267AF">
          <w:tab/>
          <w:t xml:space="preserve">Data Types related to </w:t>
        </w:r>
        <w:r>
          <w:t>Charging</w:t>
        </w:r>
        <w:bookmarkEnd w:id="1558"/>
        <w:r w:rsidRPr="00F267AF">
          <w:t xml:space="preserve"> </w:t>
        </w:r>
      </w:ins>
    </w:p>
    <w:p w:rsidR="00296CD9" w:rsidRPr="00F267AF" w:rsidRDefault="00296CD9" w:rsidP="00296CD9">
      <w:pPr>
        <w:pStyle w:val="Heading3"/>
        <w:rPr>
          <w:ins w:id="1560" w:author="0065_C4-188325" w:date="2018-12-03T13:30:00Z"/>
        </w:rPr>
      </w:pPr>
      <w:bookmarkStart w:id="1561" w:name="_Toc531683351"/>
      <w:ins w:id="1562" w:author="0065_C4-188325" w:date="2018-12-03T13:30:00Z">
        <w:r w:rsidRPr="00F267AF">
          <w:t>5.</w:t>
        </w:r>
        <w:r>
          <w:t>8</w:t>
        </w:r>
        <w:r w:rsidRPr="00F267AF">
          <w:t>.1</w:t>
        </w:r>
        <w:r w:rsidRPr="00F267AF">
          <w:tab/>
          <w:t>Introduction</w:t>
        </w:r>
        <w:bookmarkEnd w:id="1561"/>
      </w:ins>
    </w:p>
    <w:p w:rsidR="00296CD9" w:rsidRPr="00F267AF" w:rsidRDefault="00296CD9" w:rsidP="00296CD9">
      <w:pPr>
        <w:rPr>
          <w:ins w:id="1563" w:author="0065_C4-188325" w:date="2018-12-03T13:30:00Z"/>
        </w:rPr>
      </w:pPr>
      <w:ins w:id="1564" w:author="0065_C4-188325" w:date="2018-12-03T13:30:00Z">
        <w:r w:rsidRPr="00F267AF">
          <w:t xml:space="preserve">This clause defines common data types related to </w:t>
        </w:r>
        <w:r>
          <w:t>Charging</w:t>
        </w:r>
        <w:r w:rsidRPr="00F267AF">
          <w:t xml:space="preserve">. </w:t>
        </w:r>
      </w:ins>
    </w:p>
    <w:p w:rsidR="00296CD9" w:rsidRPr="00F267AF" w:rsidRDefault="00296CD9" w:rsidP="00296CD9">
      <w:pPr>
        <w:pStyle w:val="Heading3"/>
        <w:rPr>
          <w:ins w:id="1565" w:author="0065_C4-188325" w:date="2018-12-03T13:30:00Z"/>
        </w:rPr>
      </w:pPr>
      <w:bookmarkStart w:id="1566" w:name="_Toc531683352"/>
      <w:ins w:id="1567" w:author="0065_C4-188325" w:date="2018-12-03T13:30:00Z">
        <w:r w:rsidRPr="00F267AF">
          <w:t>5.</w:t>
        </w:r>
        <w:r>
          <w:t>8</w:t>
        </w:r>
        <w:r w:rsidRPr="00F267AF">
          <w:t>.2</w:t>
        </w:r>
        <w:r w:rsidRPr="00F267AF">
          <w:tab/>
          <w:t>Simple Data Types</w:t>
        </w:r>
        <w:bookmarkEnd w:id="1566"/>
      </w:ins>
    </w:p>
    <w:p w:rsidR="00296CD9" w:rsidRPr="00F267AF" w:rsidRDefault="00296CD9" w:rsidP="00296CD9">
      <w:pPr>
        <w:rPr>
          <w:ins w:id="1568" w:author="0065_C4-188325" w:date="2018-12-03T13:30:00Z"/>
        </w:rPr>
      </w:pPr>
      <w:ins w:id="1569" w:author="0065_C4-188325" w:date="2018-12-03T13:30:00Z">
        <w:r w:rsidRPr="00F267AF">
          <w:t xml:space="preserve">This </w:t>
        </w:r>
        <w:proofErr w:type="spellStart"/>
        <w:r w:rsidRPr="00F267AF">
          <w:t>subclause</w:t>
        </w:r>
        <w:proofErr w:type="spellEnd"/>
        <w:r w:rsidRPr="00F267AF">
          <w:t xml:space="preserve"> specifies common simple data types.</w:t>
        </w:r>
      </w:ins>
    </w:p>
    <w:p w:rsidR="00296CD9" w:rsidRPr="00F267AF" w:rsidRDefault="00296CD9" w:rsidP="00296CD9">
      <w:pPr>
        <w:pStyle w:val="TH"/>
        <w:rPr>
          <w:ins w:id="1570" w:author="0065_C4-188325" w:date="2018-12-03T13:30:00Z"/>
        </w:rPr>
      </w:pPr>
      <w:ins w:id="1571" w:author="0065_C4-188325" w:date="2018-12-03T13:30:00Z">
        <w:r w:rsidRPr="00F267AF">
          <w:t>Table 5.</w:t>
        </w:r>
        <w:r>
          <w:t>8</w:t>
        </w:r>
        <w:r w:rsidRPr="00F267AF">
          <w:t>.2-1: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ins w:id="1572" w:author="0065_C4-188325" w:date="2018-12-03T13:30: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rPr>
                <w:ins w:id="1573" w:author="0065_C4-188325" w:date="2018-12-03T13:30:00Z"/>
              </w:rPr>
            </w:pPr>
            <w:ins w:id="1574" w:author="0065_C4-188325" w:date="2018-12-03T13:30:00Z">
              <w:r w:rsidRPr="00F267AF">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rPr>
                <w:ins w:id="1575" w:author="0065_C4-188325" w:date="2018-12-03T13:30:00Z"/>
              </w:rPr>
            </w:pPr>
            <w:ins w:id="1576" w:author="0065_C4-188325" w:date="2018-12-03T13:30:00Z">
              <w:r w:rsidRPr="00F267AF">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rPr>
                <w:ins w:id="1577" w:author="0065_C4-188325" w:date="2018-12-03T13:30:00Z"/>
              </w:rPr>
            </w:pPr>
            <w:ins w:id="1578" w:author="0065_C4-188325" w:date="2018-12-03T13:30:00Z">
              <w:r w:rsidRPr="00F267AF">
                <w:t>Description</w:t>
              </w:r>
            </w:ins>
          </w:p>
        </w:tc>
      </w:tr>
      <w:tr w:rsidR="000B5D45" w:rsidRPr="00F267AF" w:rsidTr="00601C14">
        <w:trPr>
          <w:jc w:val="center"/>
          <w:ins w:id="1579" w:author="0065_C4-188325" w:date="2018-12-03T13:3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rPr>
                <w:ins w:id="1580" w:author="0065_C4-188325" w:date="2018-12-03T13:30:00Z"/>
              </w:rPr>
            </w:pPr>
            <w:proofErr w:type="spellStart"/>
            <w:ins w:id="1581" w:author="0067r1_C4-188592" w:date="2018-12-03T18:12:00Z">
              <w:r>
                <w:t>ChargingId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rPr>
                <w:ins w:id="1582" w:author="0065_C4-188325" w:date="2018-12-03T13:30:00Z"/>
              </w:rPr>
            </w:pPr>
            <w:ins w:id="1583" w:author="0067r1_C4-188592" w:date="2018-12-03T18:12:00Z">
              <w:r>
                <w:t>Uint32</w:t>
              </w:r>
            </w:ins>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ins w:id="1584" w:author="0065_C4-188325" w:date="2018-12-03T13:30:00Z"/>
                <w:lang w:eastAsia="zh-CN"/>
              </w:rPr>
            </w:pPr>
            <w:ins w:id="1585" w:author="0067r1_C4-188592" w:date="2018-12-03T18:12:00Z">
              <w:r w:rsidRPr="00424394">
                <w:rPr>
                  <w:lang w:bidi="ar-IQ"/>
                </w:rPr>
                <w:t>Charging</w:t>
              </w:r>
              <w:r>
                <w:rPr>
                  <w:lang w:bidi="ar-IQ"/>
                </w:rPr>
                <w:t xml:space="preserve"> identifier allowing </w:t>
              </w:r>
              <w:r w:rsidRPr="00424394">
                <w:rPr>
                  <w:lang w:bidi="ar-IQ"/>
                </w:rPr>
                <w:t>correlation of charging information</w:t>
              </w:r>
            </w:ins>
          </w:p>
        </w:tc>
      </w:tr>
      <w:tr w:rsidR="000B5D45" w:rsidRPr="00F267AF" w:rsidTr="00601C14">
        <w:trPr>
          <w:jc w:val="center"/>
          <w:ins w:id="1586" w:author="0067r1_C4-188592" w:date="2018-12-03T18:1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rPr>
                <w:ins w:id="1587" w:author="0067r1_C4-188592" w:date="2018-12-03T18:12:00Z"/>
              </w:rPr>
            </w:pPr>
            <w:proofErr w:type="spellStart"/>
            <w:ins w:id="1588" w:author="0067r1_C4-188592" w:date="2018-12-03T18:12:00Z">
              <w:r>
                <w:t>RatingGroup</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rPr>
                <w:ins w:id="1589" w:author="0067r1_C4-188592" w:date="2018-12-03T18:12:00Z"/>
              </w:rPr>
            </w:pPr>
            <w:ins w:id="1590" w:author="0067r1_C4-188592" w:date="2018-12-03T18:12:00Z">
              <w:r>
                <w:t>Uint32</w:t>
              </w:r>
            </w:ins>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ins w:id="1591" w:author="0067r1_C4-188592" w:date="2018-12-03T18:12:00Z"/>
                <w:lang w:bidi="ar-IQ"/>
              </w:rPr>
            </w:pPr>
            <w:ins w:id="1592" w:author="0067r1_C4-188592" w:date="2018-12-03T18:12:00Z">
              <w:r>
                <w:rPr>
                  <w:lang w:eastAsia="zh-CN"/>
                </w:rPr>
                <w:t>Identifier of a Rating Group</w:t>
              </w:r>
            </w:ins>
          </w:p>
        </w:tc>
      </w:tr>
      <w:tr w:rsidR="000B5D45" w:rsidRPr="00F267AF" w:rsidTr="00601C14">
        <w:trPr>
          <w:jc w:val="center"/>
          <w:ins w:id="1593" w:author="0067r1_C4-188592" w:date="2018-12-03T18:1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rPr>
                <w:ins w:id="1594" w:author="0067r1_C4-188592" w:date="2018-12-03T18:12:00Z"/>
              </w:rPr>
            </w:pPr>
            <w:proofErr w:type="spellStart"/>
            <w:ins w:id="1595" w:author="0067r1_C4-188592" w:date="2018-12-03T18:12:00Z">
              <w:r>
                <w:t>ServiceId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rPr>
                <w:ins w:id="1596" w:author="0067r1_C4-188592" w:date="2018-12-03T18:12:00Z"/>
              </w:rPr>
            </w:pPr>
            <w:ins w:id="1597" w:author="0067r1_C4-188592" w:date="2018-12-03T18:12:00Z">
              <w:r>
                <w:t>Uint32</w:t>
              </w:r>
            </w:ins>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ins w:id="1598" w:author="0067r1_C4-188592" w:date="2018-12-03T18:12:00Z"/>
                <w:lang w:eastAsia="zh-CN"/>
              </w:rPr>
            </w:pPr>
            <w:ins w:id="1599" w:author="0067r1_C4-188592" w:date="2018-12-03T18:12:00Z">
              <w:r>
                <w:rPr>
                  <w:lang w:eastAsia="zh-CN"/>
                </w:rPr>
                <w:t>Identifier of a Service</w:t>
              </w:r>
            </w:ins>
          </w:p>
        </w:tc>
      </w:tr>
    </w:tbl>
    <w:p w:rsidR="00296CD9" w:rsidRPr="00F267AF" w:rsidRDefault="00296CD9" w:rsidP="00296CD9">
      <w:pPr>
        <w:rPr>
          <w:ins w:id="1600" w:author="0065_C4-188325" w:date="2018-12-03T13:30:00Z"/>
        </w:rPr>
      </w:pPr>
    </w:p>
    <w:p w:rsidR="00296CD9" w:rsidRPr="00F267AF" w:rsidRDefault="00296CD9" w:rsidP="00296CD9">
      <w:pPr>
        <w:pStyle w:val="Heading3"/>
        <w:rPr>
          <w:ins w:id="1601" w:author="0065_C4-188325" w:date="2018-12-03T13:30:00Z"/>
        </w:rPr>
      </w:pPr>
      <w:bookmarkStart w:id="1602" w:name="_Toc531683353"/>
      <w:ins w:id="1603" w:author="0065_C4-188325" w:date="2018-12-03T13:30:00Z">
        <w:r w:rsidRPr="00F267AF">
          <w:t>5.</w:t>
        </w:r>
        <w:r>
          <w:t>8</w:t>
        </w:r>
        <w:r w:rsidRPr="00F267AF">
          <w:t>.3</w:t>
        </w:r>
        <w:r w:rsidRPr="00F267AF">
          <w:tab/>
          <w:t>Enumerations</w:t>
        </w:r>
        <w:bookmarkEnd w:id="1602"/>
      </w:ins>
    </w:p>
    <w:p w:rsidR="00296CD9" w:rsidRPr="00F267AF" w:rsidRDefault="00296CD9" w:rsidP="00296CD9">
      <w:pPr>
        <w:pStyle w:val="Heading3"/>
        <w:rPr>
          <w:ins w:id="1604" w:author="0065_C4-188325" w:date="2018-12-03T13:30:00Z"/>
        </w:rPr>
      </w:pPr>
      <w:bookmarkStart w:id="1605" w:name="_Toc531683354"/>
      <w:ins w:id="1606" w:author="0065_C4-188325" w:date="2018-12-03T13:30:00Z">
        <w:r w:rsidRPr="00F267AF">
          <w:t>5.</w:t>
        </w:r>
        <w:r>
          <w:t>8</w:t>
        </w:r>
        <w:r w:rsidRPr="00F267AF">
          <w:t>.4</w:t>
        </w:r>
        <w:r w:rsidRPr="00F267AF">
          <w:tab/>
          <w:t>Structured Data Types</w:t>
        </w:r>
        <w:bookmarkEnd w:id="1605"/>
      </w:ins>
    </w:p>
    <w:p w:rsidR="00296CD9" w:rsidRDefault="00296CD9" w:rsidP="00296CD9">
      <w:pPr>
        <w:pStyle w:val="Heading4"/>
        <w:rPr>
          <w:ins w:id="1607" w:author="0065_C4-188325" w:date="2018-12-03T13:30:00Z"/>
        </w:rPr>
      </w:pPr>
      <w:bookmarkStart w:id="1608" w:name="_Toc525372756"/>
      <w:bookmarkStart w:id="1609" w:name="_Toc531683355"/>
      <w:ins w:id="1610" w:author="0065_C4-188325" w:date="2018-12-03T13:30:00Z">
        <w:r>
          <w:t>5.8.4.1</w:t>
        </w:r>
        <w:r>
          <w:tab/>
          <w:t xml:space="preserve">Type: </w:t>
        </w:r>
        <w:bookmarkEnd w:id="1608"/>
        <w:proofErr w:type="spellStart"/>
        <w:r>
          <w:t>SecondaryRatUsageReport</w:t>
        </w:r>
        <w:bookmarkEnd w:id="1609"/>
        <w:proofErr w:type="spellEnd"/>
      </w:ins>
    </w:p>
    <w:p w:rsidR="00296CD9" w:rsidRDefault="00296CD9" w:rsidP="00296CD9">
      <w:pPr>
        <w:pStyle w:val="TH"/>
        <w:rPr>
          <w:ins w:id="1611" w:author="0065_C4-188325" w:date="2018-12-03T13:30:00Z"/>
        </w:rPr>
      </w:pPr>
      <w:ins w:id="1612" w:author="0065_C4-188325" w:date="2018-12-03T13:30:00Z">
        <w:r>
          <w:rPr>
            <w:noProof/>
          </w:rPr>
          <w:t>Table </w:t>
        </w:r>
        <w:r>
          <w:t xml:space="preserve">5.8.4.1-1: </w:t>
        </w:r>
        <w:r>
          <w:rPr>
            <w:noProof/>
          </w:rPr>
          <w:t xml:space="preserve">Definition of type </w:t>
        </w:r>
        <w:proofErr w:type="spellStart"/>
        <w:r>
          <w:rPr>
            <w:noProof/>
          </w:rPr>
          <w:t>SecondaryRat</w:t>
        </w:r>
        <w:r>
          <w:t>UsageReport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ins w:id="1613" w:author="0065_C4-188325" w:date="2018-12-03T13: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ins w:id="1614" w:author="0065_C4-188325" w:date="2018-12-03T13:30:00Z"/>
              </w:rPr>
            </w:pPr>
            <w:ins w:id="1615" w:author="0065_C4-188325" w:date="2018-12-03T13: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ins w:id="1616" w:author="0065_C4-188325" w:date="2018-12-03T13:30:00Z"/>
              </w:rPr>
            </w:pPr>
            <w:ins w:id="1617" w:author="0065_C4-188325" w:date="2018-12-03T13: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rPr>
                <w:ins w:id="1618" w:author="0065_C4-188325" w:date="2018-12-03T13:30:00Z"/>
              </w:rPr>
            </w:pPr>
            <w:ins w:id="1619" w:author="0065_C4-188325" w:date="2018-12-03T13: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rPr>
                <w:ins w:id="1620" w:author="0065_C4-188325" w:date="2018-12-03T13:30:00Z"/>
              </w:rPr>
            </w:pPr>
            <w:ins w:id="1621" w:author="0065_C4-188325" w:date="2018-12-03T13: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ins w:id="1622" w:author="0065_C4-188325" w:date="2018-12-03T13:30:00Z"/>
                <w:rFonts w:cs="Arial"/>
                <w:szCs w:val="18"/>
              </w:rPr>
            </w:pPr>
            <w:ins w:id="1623" w:author="0065_C4-188325" w:date="2018-12-03T13:30:00Z">
              <w:r>
                <w:rPr>
                  <w:rFonts w:cs="Arial"/>
                  <w:szCs w:val="18"/>
                </w:rPr>
                <w:t>Description</w:t>
              </w:r>
            </w:ins>
          </w:p>
        </w:tc>
      </w:tr>
      <w:tr w:rsidR="00296CD9" w:rsidRPr="00FD48E5" w:rsidTr="00601C14">
        <w:trPr>
          <w:jc w:val="center"/>
          <w:ins w:id="1624"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25" w:author="0065_C4-188325" w:date="2018-12-03T13:30:00Z"/>
              </w:rPr>
            </w:pPr>
            <w:proofErr w:type="spellStart"/>
            <w:ins w:id="1626" w:author="0065_C4-188325" w:date="2018-12-03T13:30:00Z">
              <w:r>
                <w:t>secondaryRatType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27" w:author="0065_C4-188325" w:date="2018-12-03T13:30:00Z"/>
              </w:rPr>
            </w:pPr>
            <w:proofErr w:type="spellStart"/>
            <w:ins w:id="1628" w:author="0065_C4-188325" w:date="2018-12-03T13:30:00Z">
              <w: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629" w:author="0065_C4-188325" w:date="2018-12-03T13:30:00Z"/>
              </w:rPr>
            </w:pPr>
            <w:ins w:id="1630"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31" w:author="0065_C4-188325" w:date="2018-12-03T13:30:00Z"/>
              </w:rPr>
            </w:pPr>
            <w:ins w:id="1632" w:author="0065_C4-188325" w:date="2018-12-03T13:30:00Z">
              <w:r>
                <w:t>1</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33" w:author="0065_C4-188325" w:date="2018-12-03T13:30:00Z"/>
                <w:rFonts w:cs="Arial"/>
                <w:szCs w:val="18"/>
              </w:rPr>
            </w:pPr>
            <w:ins w:id="1634" w:author="0065_C4-188325" w:date="2018-12-03T13:30:00Z">
              <w:r>
                <w:rPr>
                  <w:rFonts w:cs="Arial"/>
                  <w:szCs w:val="18"/>
                </w:rPr>
                <w:t>Secondary RAT type</w:t>
              </w:r>
            </w:ins>
          </w:p>
        </w:tc>
      </w:tr>
      <w:tr w:rsidR="00296CD9" w:rsidRPr="00FD48E5" w:rsidTr="00601C14">
        <w:trPr>
          <w:jc w:val="center"/>
          <w:ins w:id="1635"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36" w:author="0065_C4-188325" w:date="2018-12-03T13:30:00Z"/>
              </w:rPr>
            </w:pPr>
            <w:proofErr w:type="spellStart"/>
            <w:ins w:id="1637" w:author="0065_C4-188325" w:date="2018-12-03T13:30:00Z">
              <w:r>
                <w:t>qosFlowsUsageData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38" w:author="0065_C4-188325" w:date="2018-12-03T13:30:00Z"/>
              </w:rPr>
            </w:pPr>
            <w:ins w:id="1639" w:author="0065_C4-188325" w:date="2018-12-03T13:30:00Z">
              <w:r>
                <w:t>array(</w:t>
              </w:r>
              <w:proofErr w:type="spellStart"/>
              <w:r>
                <w:t>QosFlowUsageReport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640" w:author="0065_C4-188325" w:date="2018-12-03T13:30:00Z"/>
              </w:rPr>
            </w:pPr>
            <w:ins w:id="1641"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42" w:author="0065_C4-188325" w:date="2018-12-03T13:30:00Z"/>
              </w:rPr>
            </w:pPr>
            <w:ins w:id="1643" w:author="0065_C4-188325" w:date="2018-12-03T13:30:00Z">
              <w:r>
                <w:t>1..N</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44" w:author="0065_C4-188325" w:date="2018-12-03T13:30:00Z"/>
                <w:rFonts w:cs="Arial"/>
                <w:szCs w:val="18"/>
              </w:rPr>
            </w:pPr>
            <w:proofErr w:type="spellStart"/>
            <w:ins w:id="1645" w:author="0065_C4-188325" w:date="2018-12-03T13:30:00Z">
              <w:r>
                <w:rPr>
                  <w:rFonts w:cs="Arial"/>
                  <w:szCs w:val="18"/>
                </w:rPr>
                <w:t>QoS</w:t>
              </w:r>
              <w:proofErr w:type="spellEnd"/>
              <w:r>
                <w:rPr>
                  <w:rFonts w:cs="Arial"/>
                  <w:szCs w:val="18"/>
                </w:rPr>
                <w:t xml:space="preserve"> flows usage data </w:t>
              </w:r>
            </w:ins>
          </w:p>
        </w:tc>
      </w:tr>
    </w:tbl>
    <w:p w:rsidR="00296CD9" w:rsidRDefault="00296CD9" w:rsidP="00296CD9">
      <w:pPr>
        <w:rPr>
          <w:ins w:id="1646" w:author="0065_C4-188325" w:date="2018-12-03T13:30:00Z"/>
          <w:noProof/>
        </w:rPr>
      </w:pPr>
    </w:p>
    <w:p w:rsidR="00296CD9" w:rsidRDefault="00296CD9" w:rsidP="00296CD9">
      <w:pPr>
        <w:pStyle w:val="Heading4"/>
        <w:rPr>
          <w:ins w:id="1647" w:author="0065_C4-188325" w:date="2018-12-03T13:30:00Z"/>
        </w:rPr>
      </w:pPr>
      <w:bookmarkStart w:id="1648" w:name="_Toc531683356"/>
      <w:ins w:id="1649" w:author="0065_C4-188325" w:date="2018-12-03T13:30:00Z">
        <w:r>
          <w:lastRenderedPageBreak/>
          <w:t>5.</w:t>
        </w:r>
      </w:ins>
      <w:ins w:id="1650" w:author="0065_C4-188325" w:date="2018-12-03T13:31:00Z">
        <w:r>
          <w:t>8</w:t>
        </w:r>
      </w:ins>
      <w:ins w:id="1651" w:author="0065_C4-188325" w:date="2018-12-03T13:30:00Z">
        <w:r>
          <w:t>.4.2</w:t>
        </w:r>
        <w:r>
          <w:tab/>
          <w:t xml:space="preserve">Type: </w:t>
        </w:r>
        <w:proofErr w:type="spellStart"/>
        <w:r>
          <w:t>QoSFlowUsageReport</w:t>
        </w:r>
        <w:bookmarkEnd w:id="1648"/>
        <w:proofErr w:type="spellEnd"/>
      </w:ins>
    </w:p>
    <w:p w:rsidR="00296CD9" w:rsidRDefault="00296CD9" w:rsidP="00296CD9">
      <w:pPr>
        <w:pStyle w:val="TH"/>
        <w:rPr>
          <w:ins w:id="1652" w:author="0065_C4-188325" w:date="2018-12-03T13:30:00Z"/>
        </w:rPr>
      </w:pPr>
      <w:ins w:id="1653" w:author="0065_C4-188325" w:date="2018-12-03T13:30:00Z">
        <w:r>
          <w:rPr>
            <w:noProof/>
          </w:rPr>
          <w:t>Table </w:t>
        </w:r>
        <w:r>
          <w:t>5.</w:t>
        </w:r>
      </w:ins>
      <w:ins w:id="1654" w:author="0065_C4-188325" w:date="2018-12-03T13:31:00Z">
        <w:r>
          <w:t>8</w:t>
        </w:r>
      </w:ins>
      <w:ins w:id="1655" w:author="0065_C4-188325" w:date="2018-12-03T13:30:00Z">
        <w:r>
          <w:t xml:space="preserve">.4.2-1: </w:t>
        </w:r>
        <w:r>
          <w:rPr>
            <w:noProof/>
          </w:rPr>
          <w:t xml:space="preserve">Definition of type </w:t>
        </w:r>
        <w:proofErr w:type="spellStart"/>
        <w:r>
          <w:t>QoSFlowUsageReport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ins w:id="1656" w:author="0065_C4-188325" w:date="2018-12-03T13: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ins w:id="1657" w:author="0065_C4-188325" w:date="2018-12-03T13:30:00Z"/>
              </w:rPr>
            </w:pPr>
            <w:ins w:id="1658" w:author="0065_C4-188325" w:date="2018-12-03T13: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ins w:id="1659" w:author="0065_C4-188325" w:date="2018-12-03T13:30:00Z"/>
              </w:rPr>
            </w:pPr>
            <w:ins w:id="1660" w:author="0065_C4-188325" w:date="2018-12-03T13: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rPr>
                <w:ins w:id="1661" w:author="0065_C4-188325" w:date="2018-12-03T13:30:00Z"/>
              </w:rPr>
            </w:pPr>
            <w:ins w:id="1662" w:author="0065_C4-188325" w:date="2018-12-03T13: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rPr>
                <w:ins w:id="1663" w:author="0065_C4-188325" w:date="2018-12-03T13:30:00Z"/>
              </w:rPr>
            </w:pPr>
            <w:ins w:id="1664" w:author="0065_C4-188325" w:date="2018-12-03T13: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ins w:id="1665" w:author="0065_C4-188325" w:date="2018-12-03T13:30:00Z"/>
                <w:rFonts w:cs="Arial"/>
                <w:szCs w:val="18"/>
              </w:rPr>
            </w:pPr>
            <w:ins w:id="1666" w:author="0065_C4-188325" w:date="2018-12-03T13:30:00Z">
              <w:r>
                <w:rPr>
                  <w:rFonts w:cs="Arial"/>
                  <w:szCs w:val="18"/>
                </w:rPr>
                <w:t>Description</w:t>
              </w:r>
            </w:ins>
          </w:p>
        </w:tc>
      </w:tr>
      <w:tr w:rsidR="00296CD9" w:rsidRPr="00FD48E5" w:rsidTr="00601C14">
        <w:trPr>
          <w:jc w:val="center"/>
          <w:ins w:id="1667"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68" w:author="0065_C4-188325" w:date="2018-12-03T13:30:00Z"/>
              </w:rPr>
            </w:pPr>
            <w:proofErr w:type="spellStart"/>
            <w:ins w:id="1669" w:author="0065_C4-188325" w:date="2018-12-03T13:30:00Z">
              <w:r>
                <w:t>qfi</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70" w:author="0065_C4-188325" w:date="2018-12-03T13:30:00Z"/>
              </w:rPr>
            </w:pPr>
            <w:proofErr w:type="spellStart"/>
            <w:ins w:id="1671" w:author="0065_C4-188325" w:date="2018-12-03T13:30:00Z">
              <w:r>
                <w:t>Qfi</w:t>
              </w:r>
              <w:proofErr w:type="spellEnd"/>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672" w:author="0065_C4-188325" w:date="2018-12-03T13:30:00Z"/>
              </w:rPr>
            </w:pPr>
            <w:ins w:id="1673"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74" w:author="0065_C4-188325" w:date="2018-12-03T13:30:00Z"/>
              </w:rPr>
            </w:pPr>
            <w:ins w:id="1675" w:author="0065_C4-188325" w:date="2018-12-03T13:30:00Z">
              <w:r>
                <w:t>1</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76" w:author="0065_C4-188325" w:date="2018-12-03T13:30:00Z"/>
                <w:rFonts w:cs="Arial"/>
                <w:szCs w:val="18"/>
              </w:rPr>
            </w:pPr>
            <w:proofErr w:type="spellStart"/>
            <w:ins w:id="1677" w:author="0065_C4-188325" w:date="2018-12-03T13:30:00Z">
              <w:r>
                <w:rPr>
                  <w:rFonts w:cs="Arial"/>
                  <w:szCs w:val="18"/>
                </w:rPr>
                <w:t>QoS</w:t>
              </w:r>
              <w:proofErr w:type="spellEnd"/>
              <w:r>
                <w:rPr>
                  <w:rFonts w:cs="Arial"/>
                  <w:szCs w:val="18"/>
                </w:rPr>
                <w:t xml:space="preserve"> Flow Indicator</w:t>
              </w:r>
            </w:ins>
          </w:p>
        </w:tc>
      </w:tr>
      <w:tr w:rsidR="00296CD9" w:rsidRPr="00FD48E5" w:rsidTr="00601C14">
        <w:trPr>
          <w:jc w:val="center"/>
          <w:ins w:id="1678"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79" w:author="0065_C4-188325" w:date="2018-12-03T13:30:00Z"/>
              </w:rPr>
            </w:pPr>
            <w:proofErr w:type="spellStart"/>
            <w:ins w:id="1680" w:author="0065_C4-188325" w:date="2018-12-03T13:30:00Z">
              <w:r>
                <w:t>startTimeStamp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81" w:author="0065_C4-188325" w:date="2018-12-03T13:30:00Z"/>
              </w:rPr>
            </w:pPr>
            <w:proofErr w:type="spellStart"/>
            <w:ins w:id="1682" w:author="0065_C4-188325" w:date="2018-12-03T13:30: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683" w:author="0065_C4-188325" w:date="2018-12-03T13:30:00Z"/>
              </w:rPr>
            </w:pPr>
            <w:ins w:id="1684"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85" w:author="0065_C4-188325" w:date="2018-12-03T13:30:00Z"/>
              </w:rPr>
            </w:pPr>
            <w:ins w:id="1686" w:author="0065_C4-188325" w:date="2018-12-03T13:30:00Z">
              <w:r>
                <w:t>1</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87" w:author="0065_C4-188325" w:date="2018-12-03T13:30:00Z"/>
                <w:rFonts w:cs="Arial"/>
                <w:szCs w:val="18"/>
              </w:rPr>
            </w:pPr>
            <w:ins w:id="1688" w:author="0065_C4-188325" w:date="2018-12-03T13:30:00Z">
              <w:r>
                <w:rPr>
                  <w:rFonts w:cs="Arial"/>
                  <w:szCs w:val="18"/>
                </w:rPr>
                <w:t>UTC time indicating the start time of the collection period of the included usage data for DL and UL.</w:t>
              </w:r>
            </w:ins>
          </w:p>
        </w:tc>
      </w:tr>
      <w:tr w:rsidR="00296CD9" w:rsidRPr="00FD48E5" w:rsidTr="00601C14">
        <w:trPr>
          <w:jc w:val="center"/>
          <w:ins w:id="1689"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90" w:author="0065_C4-188325" w:date="2018-12-03T13:30:00Z"/>
              </w:rPr>
            </w:pPr>
            <w:proofErr w:type="spellStart"/>
            <w:ins w:id="1691" w:author="0065_C4-188325" w:date="2018-12-03T13:30:00Z">
              <w:r>
                <w:t>endTimeStamp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92" w:author="0065_C4-188325" w:date="2018-12-03T13:30:00Z"/>
              </w:rPr>
            </w:pPr>
            <w:proofErr w:type="spellStart"/>
            <w:ins w:id="1693" w:author="0065_C4-188325" w:date="2018-12-03T13:30: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694" w:author="0065_C4-188325" w:date="2018-12-03T13:30:00Z"/>
              </w:rPr>
            </w:pPr>
            <w:ins w:id="1695"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96" w:author="0065_C4-188325" w:date="2018-12-03T13:30:00Z"/>
              </w:rPr>
            </w:pPr>
            <w:ins w:id="1697" w:author="0065_C4-188325" w:date="2018-12-03T13:30:00Z">
              <w:r>
                <w:t>1</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698" w:author="0065_C4-188325" w:date="2018-12-03T13:30:00Z"/>
                <w:rFonts w:cs="Arial"/>
                <w:szCs w:val="18"/>
              </w:rPr>
            </w:pPr>
            <w:ins w:id="1699" w:author="0065_C4-188325" w:date="2018-12-03T13:30:00Z">
              <w:r>
                <w:rPr>
                  <w:rFonts w:cs="Arial"/>
                  <w:szCs w:val="18"/>
                </w:rPr>
                <w:t>UTC time indicating the end time of the collection period of the included usage data for DL and UL.</w:t>
              </w:r>
            </w:ins>
          </w:p>
        </w:tc>
      </w:tr>
      <w:tr w:rsidR="00296CD9" w:rsidRPr="00FD48E5" w:rsidTr="00601C14">
        <w:trPr>
          <w:jc w:val="center"/>
          <w:ins w:id="1700"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01" w:author="0065_C4-188325" w:date="2018-12-03T13:30:00Z"/>
              </w:rPr>
            </w:pPr>
            <w:proofErr w:type="spellStart"/>
            <w:ins w:id="1702" w:author="0065_C4-188325" w:date="2018-12-03T13:30:00Z">
              <w:r>
                <w:t>downlinkVolume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03" w:author="0065_C4-188325" w:date="2018-12-03T13:30:00Z"/>
              </w:rPr>
            </w:pPr>
            <w:ins w:id="1704" w:author="0065_C4-188325" w:date="2018-12-03T13:30:00Z">
              <w:r>
                <w:t>Int64</w:t>
              </w:r>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705" w:author="0065_C4-188325" w:date="2018-12-03T13:30:00Z"/>
              </w:rPr>
            </w:pPr>
            <w:ins w:id="1706"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07" w:author="0065_C4-188325" w:date="2018-12-03T13:30:00Z"/>
              </w:rPr>
            </w:pPr>
            <w:ins w:id="1708" w:author="0065_C4-188325" w:date="2018-12-03T13:30:00Z">
              <w:r>
                <w:t>1</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09" w:author="0065_C4-188325" w:date="2018-12-03T13:30:00Z"/>
                <w:rFonts w:cs="Arial"/>
                <w:szCs w:val="18"/>
              </w:rPr>
            </w:pPr>
            <w:ins w:id="1710" w:author="0065_C4-188325" w:date="2018-12-03T13:30:00Z">
              <w:r>
                <w:rPr>
                  <w:rFonts w:cs="Arial"/>
                  <w:szCs w:val="18"/>
                </w:rPr>
                <w:t>Data usage for DL, encoding a number of octets</w:t>
              </w:r>
            </w:ins>
          </w:p>
        </w:tc>
      </w:tr>
      <w:tr w:rsidR="00296CD9" w:rsidRPr="00FD48E5" w:rsidTr="00601C14">
        <w:trPr>
          <w:jc w:val="center"/>
          <w:ins w:id="1711" w:author="0065_C4-188325" w:date="2018-12-03T13:30:00Z"/>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12" w:author="0065_C4-188325" w:date="2018-12-03T13:30:00Z"/>
              </w:rPr>
            </w:pPr>
            <w:proofErr w:type="spellStart"/>
            <w:ins w:id="1713" w:author="0065_C4-188325" w:date="2018-12-03T13:30:00Z">
              <w:r>
                <w:t>uplinkVolume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14" w:author="0065_C4-188325" w:date="2018-12-03T13:30:00Z"/>
              </w:rPr>
            </w:pPr>
            <w:ins w:id="1715" w:author="0065_C4-188325" w:date="2018-12-03T13:30:00Z">
              <w:r>
                <w:t>Int64</w:t>
              </w:r>
            </w:ins>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rPr>
                <w:ins w:id="1716" w:author="0065_C4-188325" w:date="2018-12-03T13:30:00Z"/>
              </w:rPr>
            </w:pPr>
            <w:ins w:id="1717" w:author="0065_C4-188325" w:date="2018-12-03T13:30:00Z">
              <w:r>
                <w:t>M</w:t>
              </w:r>
            </w:ins>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18" w:author="0065_C4-188325" w:date="2018-12-03T13:30:00Z"/>
              </w:rPr>
            </w:pPr>
            <w:ins w:id="1719" w:author="0065_C4-188325" w:date="2018-12-03T13:30:00Z">
              <w:r>
                <w:t>1</w:t>
              </w:r>
            </w:ins>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ins w:id="1720" w:author="0065_C4-188325" w:date="2018-12-03T13:30:00Z"/>
                <w:rFonts w:cs="Arial"/>
                <w:szCs w:val="18"/>
              </w:rPr>
            </w:pPr>
            <w:ins w:id="1721" w:author="0065_C4-188325" w:date="2018-12-03T13:30:00Z">
              <w:r>
                <w:rPr>
                  <w:rFonts w:cs="Arial"/>
                  <w:szCs w:val="18"/>
                </w:rPr>
                <w:t>Data usage for UL, encoding a number of octets</w:t>
              </w:r>
            </w:ins>
          </w:p>
        </w:tc>
      </w:tr>
    </w:tbl>
    <w:p w:rsidR="00296CD9" w:rsidRDefault="00296CD9" w:rsidP="00296CD9">
      <w:pPr>
        <w:rPr>
          <w:ins w:id="1722" w:author="0065_C4-188325" w:date="2018-12-03T13:30:00Z"/>
        </w:rPr>
      </w:pPr>
    </w:p>
    <w:p w:rsidR="00296CD9" w:rsidRPr="00F267AF" w:rsidRDefault="00296CD9" w:rsidP="00990B6A"/>
    <w:p w:rsidR="00584F18" w:rsidRPr="00F267AF" w:rsidRDefault="00584F18" w:rsidP="00584F18">
      <w:pPr>
        <w:pStyle w:val="Heading8"/>
      </w:pPr>
      <w:bookmarkStart w:id="1723" w:name="_Toc531683357"/>
      <w:r w:rsidRPr="00F267AF">
        <w:t>Annex A (normative)</w:t>
      </w:r>
      <w:proofErr w:type="gramStart"/>
      <w:r w:rsidRPr="00F267AF">
        <w:t>:</w:t>
      </w:r>
      <w:proofErr w:type="gramEnd"/>
      <w:r w:rsidRPr="00F267AF">
        <w:br/>
      </w:r>
      <w:proofErr w:type="spellStart"/>
      <w:r w:rsidRPr="00F267AF">
        <w:t>OpenAPI</w:t>
      </w:r>
      <w:proofErr w:type="spellEnd"/>
      <w:r w:rsidRPr="00F267AF">
        <w:t xml:space="preserve"> specification</w:t>
      </w:r>
      <w:bookmarkEnd w:id="1723"/>
    </w:p>
    <w:p w:rsidR="00584F18" w:rsidRPr="00F267AF" w:rsidRDefault="00584F18" w:rsidP="00584F18">
      <w:pPr>
        <w:pStyle w:val="Heading2"/>
      </w:pPr>
      <w:bookmarkStart w:id="1724" w:name="_Toc531683358"/>
      <w:r w:rsidRPr="00F267AF">
        <w:t>A.1</w:t>
      </w:r>
      <w:r w:rsidRPr="00F267AF">
        <w:tab/>
        <w:t>General</w:t>
      </w:r>
      <w:bookmarkEnd w:id="1724"/>
      <w:r w:rsidRPr="00F267AF">
        <w:t xml:space="preserve"> </w:t>
      </w:r>
    </w:p>
    <w:p w:rsidR="006D16A2" w:rsidRPr="00F267AF" w:rsidRDefault="006D16A2" w:rsidP="006D16A2">
      <w:pPr>
        <w:rPr>
          <w:lang w:val="en-US"/>
        </w:rPr>
      </w:pPr>
      <w:r w:rsidRPr="00F267AF">
        <w:rPr>
          <w:lang w:val="en-US"/>
        </w:rPr>
        <w:t xml:space="preserve">This Annex specifies the formal definition of common data types. It consists of an </w:t>
      </w:r>
      <w:proofErr w:type="spellStart"/>
      <w:r w:rsidRPr="00F267AF">
        <w:rPr>
          <w:lang w:val="en-US"/>
        </w:rPr>
        <w:t>OpenAPI</w:t>
      </w:r>
      <w:proofErr w:type="spellEnd"/>
      <w:r w:rsidRPr="00F267AF">
        <w:rPr>
          <w:lang w:val="en-US"/>
        </w:rPr>
        <w:t xml:space="preserve"> 3.0.0 specification, in YAML format.</w:t>
      </w:r>
    </w:p>
    <w:p w:rsidR="00584F18" w:rsidRPr="00F267AF" w:rsidRDefault="00584F18" w:rsidP="00584F18">
      <w:pPr>
        <w:pStyle w:val="Heading2"/>
      </w:pPr>
      <w:bookmarkStart w:id="1725" w:name="_Toc531683359"/>
      <w:r w:rsidRPr="00F267AF">
        <w:t>A.2</w:t>
      </w:r>
      <w:r w:rsidRPr="00F267AF">
        <w:tab/>
      </w:r>
      <w:r w:rsidR="00D83283" w:rsidRPr="00F267AF">
        <w:t xml:space="preserve">Data related to </w:t>
      </w:r>
      <w:r w:rsidR="006D16A2" w:rsidRPr="00F267AF">
        <w:t>Common Data Types</w:t>
      </w:r>
      <w:bookmarkEnd w:id="1725"/>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del w:id="1726" w:author="0072r1_C4-188683" w:date="2018-12-03T18:24:00Z">
        <w:r w:rsidR="004E0D84" w:rsidRPr="00F267AF" w:rsidDel="00FB372F">
          <w:rPr>
            <w:lang w:val="en-US"/>
          </w:rPr>
          <w:delText>Pre</w:delText>
        </w:r>
        <w:r w:rsidR="0006247B" w:rsidRPr="00F267AF" w:rsidDel="00FB372F">
          <w:rPr>
            <w:lang w:val="en-US"/>
          </w:rPr>
          <w:delText>R15</w:delText>
        </w:r>
        <w:r w:rsidRPr="00F267AF" w:rsidDel="00FB372F">
          <w:rPr>
            <w:lang w:val="en-US"/>
          </w:rPr>
          <w:delText>.</w:delText>
        </w:r>
        <w:r w:rsidR="00167262" w:rsidRPr="00F267AF" w:rsidDel="00FB372F">
          <w:rPr>
            <w:lang w:val="en-US"/>
          </w:rPr>
          <w:delText>1</w:delText>
        </w:r>
      </w:del>
      <w:ins w:id="1727" w:author="0072r1_C4-188683" w:date="2018-12-03T18:24:00Z">
        <w:r w:rsidR="00FB372F">
          <w:rPr>
            <w:lang w:val="en-US"/>
          </w:rPr>
          <w:t>0</w:t>
        </w:r>
      </w:ins>
      <w:r w:rsidR="0006247B" w:rsidRPr="00F267AF">
        <w:rPr>
          <w:lang w:val="en-US"/>
        </w:rPr>
        <w:t>.0</w:t>
      </w:r>
      <w:r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6D16A2" w:rsidRPr="00F267AF" w:rsidRDefault="006D16A2" w:rsidP="006D16A2">
      <w:pPr>
        <w:pStyle w:val="PL"/>
        <w:rPr>
          <w:lang w:val="en-US"/>
        </w:rPr>
      </w:pPr>
      <w:r w:rsidRPr="00F267AF">
        <w:rPr>
          <w:lang w:val="en-US"/>
        </w:rPr>
        <w:t xml:space="preserve">  description: 'Common Data Types</w:t>
      </w:r>
      <w:r w:rsidR="004E0D84" w:rsidRPr="00F267AF">
        <w:rPr>
          <w:lang w:val="en-US"/>
        </w:rPr>
        <w:t xml:space="preserve"> for Service Based Interfaces </w:t>
      </w:r>
      <w:r w:rsidRPr="00F267AF">
        <w:rPr>
          <w:lang w:val="en-US"/>
        </w:rPr>
        <w:t>'</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ins w:id="1728" w:author="0073_C4-188684" w:date="2018-12-03T18:25:00Z">
        <w:r w:rsidR="00CA5A3A">
          <w:rPr>
            <w:lang w:val="en-US"/>
          </w:rPr>
          <w:t xml:space="preserve">29.571 </w:t>
        </w:r>
      </w:ins>
      <w:r w:rsidRPr="00F267AF">
        <w:rPr>
          <w:lang w:val="en-US"/>
        </w:rPr>
        <w:t>Common Data Types for Service Based Interfaces, version 15.</w:t>
      </w:r>
      <w:del w:id="1729" w:author="0073_C4-188684" w:date="2018-12-03T18:26:00Z">
        <w:r w:rsidRPr="00F267AF" w:rsidDel="00CA5A3A">
          <w:rPr>
            <w:lang w:val="en-US"/>
          </w:rPr>
          <w:delText>1</w:delText>
        </w:r>
      </w:del>
      <w:ins w:id="1730" w:author="0073_C4-188684" w:date="2018-12-03T18:26:00Z">
        <w:r w:rsidR="00CA5A3A">
          <w:rPr>
            <w:lang w:val="en-US"/>
          </w:rPr>
          <w:t>2</w:t>
        </w:r>
      </w:ins>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subclause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lastRenderedPageBreak/>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ins w:id="1731" w:author="0046r2_C4-188237" w:date="2018-12-03T13:14:00Z"/>
          <w:lang w:val="en-US"/>
        </w:rPr>
      </w:pPr>
      <w:ins w:id="1732" w:author="0046r2_C4-188237" w:date="2018-12-03T13:14:00Z">
        <w:r>
          <w:rPr>
            <w:lang w:val="en-US"/>
          </w:rPr>
          <w:t xml:space="preserve">      p</w:t>
        </w:r>
        <w:r w:rsidRPr="00A8415F">
          <w:rPr>
            <w:lang w:val="en-US"/>
          </w:rPr>
          <w:t>attern: '^(([0-9]|[1-9][0-9]|1[0-9][0-9]|2[0-4][0-9]|25[0-5])\.){3}([0-9]|[1-9][0-9]|1[0-9][0-9]|2[0-4][0-9]|25[0-5])$'</w:t>
        </w:r>
      </w:ins>
    </w:p>
    <w:p w:rsidR="004B60EE" w:rsidRPr="00F267AF" w:rsidRDefault="004B60EE" w:rsidP="004B60EE">
      <w:pPr>
        <w:pStyle w:val="PL"/>
        <w:rPr>
          <w:ins w:id="1733" w:author="0046r2_C4-188237" w:date="2018-12-03T13:14:00Z"/>
          <w:lang w:val="en-US"/>
        </w:rPr>
      </w:pPr>
      <w:ins w:id="1734" w:author="0046r2_C4-188237" w:date="2018-12-03T13:14:00Z">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ins>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ins w:id="1735" w:author="0046r2_C4-188237" w:date="2018-12-03T13:15:00Z"/>
          <w:lang w:val="en-US"/>
        </w:rPr>
      </w:pPr>
      <w:ins w:id="1736" w:author="0046r2_C4-188237" w:date="2018-12-03T13:15:00Z">
        <w:r>
          <w:rPr>
            <w:lang w:val="en-US"/>
          </w:rPr>
          <w:t xml:space="preserve">      p</w:t>
        </w:r>
        <w:r w:rsidRPr="00A8415F">
          <w:rPr>
            <w:lang w:val="en-US"/>
          </w:rPr>
          <w:t>attern: '^(([0-9]|[1-9][0-9]|1[0-9][0-9]|2[0-4][0-9]|25[0-5])\.){3}([0-9]|[1-9][0-9]|1[0-9][0-9]|2[0-4][0-9]|25[0-5])$'</w:t>
        </w:r>
      </w:ins>
    </w:p>
    <w:p w:rsidR="004B60EE" w:rsidRPr="00F267AF" w:rsidRDefault="004B60EE" w:rsidP="004B60EE">
      <w:pPr>
        <w:pStyle w:val="PL"/>
        <w:rPr>
          <w:ins w:id="1737" w:author="0046r2_C4-188237" w:date="2018-12-03T13:15:00Z"/>
          <w:lang w:val="en-US"/>
        </w:rPr>
      </w:pPr>
      <w:ins w:id="1738" w:author="0046r2_C4-188237" w:date="2018-12-03T13:15:00Z">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ins>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ins w:id="1739" w:author="0046r2_C4-188237" w:date="2018-12-03T13:15:00Z"/>
          <w:lang w:val="en-US"/>
        </w:rPr>
      </w:pPr>
      <w:ins w:id="1740" w:author="0046r2_C4-188237" w:date="2018-12-03T13:15:00Z">
        <w:r>
          <w:rPr>
            <w:lang w:val="en-US"/>
          </w:rPr>
          <w:t xml:space="preserve">      allOf:</w:t>
        </w:r>
      </w:ins>
    </w:p>
    <w:p w:rsidR="004B60EE" w:rsidRDefault="004B60EE" w:rsidP="004B60EE">
      <w:pPr>
        <w:pStyle w:val="PL"/>
        <w:rPr>
          <w:ins w:id="1741" w:author="0046r2_C4-188237" w:date="2018-12-03T13:15:00Z"/>
          <w:lang w:val="en-US"/>
        </w:rPr>
      </w:pPr>
      <w:ins w:id="1742" w:author="0046r2_C4-188237" w:date="2018-12-03T13:15:00Z">
        <w:r>
          <w:rPr>
            <w:lang w:val="en-US"/>
          </w:rPr>
          <w:t xml:space="preserve">        - p</w:t>
        </w:r>
        <w:r w:rsidRPr="00A8415F">
          <w:rPr>
            <w:lang w:val="en-US"/>
          </w:rPr>
          <w:t>attern: '</w:t>
        </w:r>
        <w:r w:rsidRPr="00255FA3">
          <w:rPr>
            <w:lang w:val="en-US"/>
          </w:rPr>
          <w:t>^((:|(0?|([1-9a-f][0-9a-f]{0,3}))):)((0?|([1-9a-f][0-9a-f]{0,3})):){0,6}(:|(0?|([1-9a-f][0-9a-f]{0,3})))$</w:t>
        </w:r>
        <w:r w:rsidRPr="00A8415F">
          <w:rPr>
            <w:lang w:val="en-US"/>
          </w:rPr>
          <w:t>'</w:t>
        </w:r>
      </w:ins>
    </w:p>
    <w:p w:rsidR="004B60EE" w:rsidRDefault="004B60EE" w:rsidP="004B60EE">
      <w:pPr>
        <w:pStyle w:val="PL"/>
        <w:rPr>
          <w:ins w:id="1743" w:author="0046r2_C4-188237" w:date="2018-12-03T13:15:00Z"/>
          <w:lang w:val="en-US"/>
        </w:rPr>
      </w:pPr>
      <w:ins w:id="1744" w:author="0046r2_C4-188237" w:date="2018-12-03T13:15:00Z">
        <w:r>
          <w:rPr>
            <w:lang w:val="en-US"/>
          </w:rPr>
          <w:t xml:space="preserve">        - pattern: '</w:t>
        </w:r>
        <w:r w:rsidRPr="0015349A">
          <w:rPr>
            <w:lang w:val="en-US"/>
          </w:rPr>
          <w:t>^((([^:]+:){7}([^:]+))|((([^:]+:)*[^:]+)?::(([^:]+:)*[^:]+)?))$</w:t>
        </w:r>
        <w:r>
          <w:rPr>
            <w:lang w:val="en-US"/>
          </w:rPr>
          <w:t>'</w:t>
        </w:r>
      </w:ins>
    </w:p>
    <w:p w:rsidR="004B60EE" w:rsidRPr="00F5062B" w:rsidRDefault="004B60EE" w:rsidP="004B60EE">
      <w:pPr>
        <w:pStyle w:val="PL"/>
        <w:rPr>
          <w:ins w:id="1745" w:author="0046r2_C4-188237" w:date="2018-12-03T13:15:00Z"/>
          <w:lang w:val="es-ES"/>
        </w:rPr>
      </w:pPr>
      <w:ins w:id="1746" w:author="0046r2_C4-188237" w:date="2018-12-03T13:15:00Z">
        <w:r w:rsidRPr="00A04E58">
          <w:rPr>
            <w:lang w:val="en-US"/>
          </w:rPr>
          <w:t xml:space="preserve">      </w:t>
        </w:r>
        <w:r w:rsidRPr="00F5062B">
          <w:rPr>
            <w:lang w:val="es-ES"/>
          </w:rPr>
          <w:t>example: '2001:db8:85a3::8a2e:370:7334'</w:t>
        </w:r>
      </w:ins>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ins w:id="1747" w:author="0046r2_C4-188237" w:date="2018-12-03T13:15:00Z"/>
          <w:lang w:val="en-US"/>
        </w:rPr>
      </w:pPr>
      <w:ins w:id="1748" w:author="0046r2_C4-188237" w:date="2018-12-03T13:15:00Z">
        <w:r>
          <w:rPr>
            <w:lang w:val="en-US"/>
          </w:rPr>
          <w:t xml:space="preserve">      allOf:</w:t>
        </w:r>
      </w:ins>
    </w:p>
    <w:p w:rsidR="004B60EE" w:rsidRDefault="004B60EE" w:rsidP="004B60EE">
      <w:pPr>
        <w:pStyle w:val="PL"/>
        <w:rPr>
          <w:ins w:id="1749" w:author="0046r2_C4-188237" w:date="2018-12-03T13:15:00Z"/>
          <w:lang w:val="en-US"/>
        </w:rPr>
      </w:pPr>
      <w:ins w:id="1750" w:author="0046r2_C4-188237" w:date="2018-12-03T13:15:00Z">
        <w:r>
          <w:rPr>
            <w:lang w:val="en-US"/>
          </w:rPr>
          <w:t xml:space="preserve">        - p</w:t>
        </w:r>
        <w:r w:rsidRPr="00A8415F">
          <w:rPr>
            <w:lang w:val="en-US"/>
          </w:rPr>
          <w:t>attern: '</w:t>
        </w:r>
        <w:r w:rsidRPr="00255FA3">
          <w:rPr>
            <w:lang w:val="en-US"/>
          </w:rPr>
          <w:t>^((:|(0?|([1-9a-f][0-9a-f]{0,3}))):)((0?|([1-9a-f][0-9a-f]{0,3})):){0,6}(:|(0?|([1-9a-f][0-9a-f]{0,3})))$</w:t>
        </w:r>
        <w:r w:rsidRPr="00A8415F">
          <w:rPr>
            <w:lang w:val="en-US"/>
          </w:rPr>
          <w:t>'</w:t>
        </w:r>
      </w:ins>
    </w:p>
    <w:p w:rsidR="004B60EE" w:rsidRDefault="004B60EE" w:rsidP="004B60EE">
      <w:pPr>
        <w:pStyle w:val="PL"/>
        <w:rPr>
          <w:ins w:id="1751" w:author="0046r2_C4-188237" w:date="2018-12-03T13:15:00Z"/>
          <w:lang w:val="en-US"/>
        </w:rPr>
      </w:pPr>
      <w:ins w:id="1752" w:author="0046r2_C4-188237" w:date="2018-12-03T13:15:00Z">
        <w:r>
          <w:rPr>
            <w:lang w:val="en-US"/>
          </w:rPr>
          <w:t xml:space="preserve">        - pattern: '</w:t>
        </w:r>
        <w:r w:rsidRPr="0015349A">
          <w:rPr>
            <w:lang w:val="en-US"/>
          </w:rPr>
          <w:t>^((([^:]+:){7}([^:]+))|((([^:]+:)*[^:]+)?::(([^:]+:)*[^:]+)?))$</w:t>
        </w:r>
        <w:r>
          <w:rPr>
            <w:lang w:val="en-US"/>
          </w:rPr>
          <w:t>'</w:t>
        </w:r>
      </w:ins>
    </w:p>
    <w:p w:rsidR="004B60EE" w:rsidRPr="00F5062B" w:rsidRDefault="004B60EE" w:rsidP="004B60EE">
      <w:pPr>
        <w:pStyle w:val="PL"/>
        <w:rPr>
          <w:ins w:id="1753" w:author="0046r2_C4-188237" w:date="2018-12-03T13:15:00Z"/>
          <w:lang w:val="es-ES"/>
        </w:rPr>
      </w:pPr>
      <w:ins w:id="1754" w:author="0046r2_C4-188237" w:date="2018-12-03T13:15:00Z">
        <w:r w:rsidRPr="00A04E58">
          <w:rPr>
            <w:lang w:val="en-US"/>
          </w:rPr>
          <w:t xml:space="preserve">      </w:t>
        </w:r>
        <w:r w:rsidRPr="00F5062B">
          <w:rPr>
            <w:lang w:val="es-ES"/>
          </w:rPr>
          <w:t>example: '2001:db8:85a3::8a2e:370:7334'</w:t>
        </w:r>
      </w:ins>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ins w:id="1755" w:author="0046r2_C4-188237" w:date="2018-12-03T13:15:00Z"/>
          <w:lang w:val="en-US"/>
        </w:rPr>
      </w:pPr>
      <w:ins w:id="1756" w:author="0046r2_C4-188237" w:date="2018-12-03T13:15:00Z">
        <w:r w:rsidRPr="00255FA3">
          <w:rPr>
            <w:lang w:val="en-US"/>
          </w:rPr>
          <w:t xml:space="preserve">      allOf:</w:t>
        </w:r>
      </w:ins>
    </w:p>
    <w:p w:rsidR="004B60EE" w:rsidRPr="00255FA3" w:rsidRDefault="004B60EE" w:rsidP="004B60EE">
      <w:pPr>
        <w:pStyle w:val="PL"/>
        <w:rPr>
          <w:ins w:id="1757" w:author="0046r2_C4-188237" w:date="2018-12-03T13:15:00Z"/>
          <w:lang w:val="en-US"/>
        </w:rPr>
      </w:pPr>
      <w:ins w:id="1758" w:author="0046r2_C4-188237" w:date="2018-12-03T13:15:00Z">
        <w:r w:rsidRPr="00255FA3">
          <w:rPr>
            <w:lang w:val="en-US"/>
          </w:rPr>
          <w:lastRenderedPageBreak/>
          <w:t xml:space="preserve">      </w:t>
        </w:r>
        <w:r>
          <w:rPr>
            <w:lang w:val="en-US"/>
          </w:rPr>
          <w:t xml:space="preserve">  - </w:t>
        </w:r>
        <w:r w:rsidRPr="00255FA3">
          <w:rPr>
            <w:lang w:val="en-US"/>
          </w:rPr>
          <w:t>pattern: '^((:|(0?|([1-9a-f][0-9a-f]{0,3}))):)((0?|([1-9a-f][0-9a-f]{0,3})):){0,6}(:|(0?|([1-9a-f][0-9a-f]{0,3})))(\/(([0-9])|([0-9]{2})|(1[0-1][0-9])|(12[0-8])))$'</w:t>
        </w:r>
      </w:ins>
    </w:p>
    <w:p w:rsidR="004B60EE" w:rsidRDefault="004B60EE" w:rsidP="004B60EE">
      <w:pPr>
        <w:pStyle w:val="PL"/>
        <w:rPr>
          <w:ins w:id="1759" w:author="0046r2_C4-188237" w:date="2018-12-03T13:15:00Z"/>
          <w:lang w:val="en-US"/>
        </w:rPr>
      </w:pPr>
      <w:ins w:id="1760" w:author="0046r2_C4-188237" w:date="2018-12-03T13:15:00Z">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ins>
    </w:p>
    <w:p w:rsidR="004B60EE" w:rsidRPr="00F267AF" w:rsidRDefault="004B60EE" w:rsidP="004B60EE">
      <w:pPr>
        <w:pStyle w:val="PL"/>
        <w:rPr>
          <w:ins w:id="1761" w:author="0046r2_C4-188237" w:date="2018-12-03T13:15:00Z"/>
          <w:lang w:val="en-US"/>
        </w:rPr>
      </w:pPr>
      <w:ins w:id="1762" w:author="0046r2_C4-188237" w:date="2018-12-03T13:15:00Z">
        <w:r w:rsidRPr="00255FA3">
          <w:rPr>
            <w:lang w:val="en-US"/>
          </w:rPr>
          <w:t xml:space="preserve">      </w:t>
        </w:r>
        <w:r>
          <w:rPr>
            <w:lang w:val="en-US"/>
          </w:rPr>
          <w:t>example: '</w:t>
        </w:r>
        <w:r w:rsidRPr="00C46881">
          <w:rPr>
            <w:lang w:val="en-US"/>
          </w:rPr>
          <w:t>2001:db8:abcd:12::0/64</w:t>
        </w:r>
        <w:r>
          <w:rPr>
            <w:lang w:val="en-US"/>
          </w:rPr>
          <w:t>'</w:t>
        </w:r>
      </w:ins>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ins w:id="1763" w:author="0046r2_C4-188237" w:date="2018-12-03T13:16:00Z"/>
          <w:lang w:val="en-US"/>
        </w:rPr>
      </w:pPr>
      <w:ins w:id="1764" w:author="0046r2_C4-188237" w:date="2018-12-03T13:16:00Z">
        <w:r w:rsidRPr="00255FA3">
          <w:rPr>
            <w:lang w:val="en-US"/>
          </w:rPr>
          <w:t xml:space="preserve">      allOf:</w:t>
        </w:r>
      </w:ins>
    </w:p>
    <w:p w:rsidR="004B60EE" w:rsidRDefault="004B60EE" w:rsidP="004B60EE">
      <w:pPr>
        <w:pStyle w:val="PL"/>
        <w:rPr>
          <w:ins w:id="1765" w:author="0046r2_C4-188237" w:date="2018-12-03T13:16:00Z"/>
          <w:lang w:val="en-US"/>
        </w:rPr>
      </w:pPr>
      <w:ins w:id="1766" w:author="0046r2_C4-188237" w:date="2018-12-03T13:16:00Z">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ins>
    </w:p>
    <w:p w:rsidR="004B60EE" w:rsidRDefault="004B60EE" w:rsidP="004B60EE">
      <w:pPr>
        <w:pStyle w:val="PL"/>
        <w:rPr>
          <w:ins w:id="1767" w:author="0046r2_C4-188237" w:date="2018-12-03T13:16:00Z"/>
          <w:lang w:val="en-US"/>
        </w:rPr>
      </w:pPr>
      <w:ins w:id="1768" w:author="0046r2_C4-188237" w:date="2018-12-03T13:16:00Z">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ins>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ins w:id="1769" w:author="0041r1_C4-188013" w:date="2018-12-03T13:04:00Z">
        <w:r w:rsidR="0001359F">
          <w:t>[^@]+@[^@]</w:t>
        </w:r>
      </w:ins>
      <w:r w:rsidRPr="00F267AF">
        <w:t>+|.+)$'</w:t>
      </w:r>
    </w:p>
    <w:p w:rsidR="00845ECE" w:rsidRPr="00F267AF" w:rsidRDefault="00845ECE" w:rsidP="00845ECE">
      <w:pPr>
        <w:pStyle w:val="PL"/>
        <w:rPr>
          <w:ins w:id="1770" w:author="0041_C4-187020" w:date="2018-10-21T08:44:00Z"/>
        </w:rPr>
      </w:pPr>
      <w:ins w:id="1771" w:author="0041_C4-187020" w:date="2018-10-21T08:44:00Z">
        <w:r w:rsidRPr="00F267AF">
          <w:t xml:space="preserve">    VarUeId</w:t>
        </w:r>
        <w:r>
          <w:t>Rm</w:t>
        </w:r>
        <w:r w:rsidRPr="00F267AF">
          <w:t>:</w:t>
        </w:r>
      </w:ins>
    </w:p>
    <w:p w:rsidR="00845ECE" w:rsidRPr="00F267AF" w:rsidRDefault="00845ECE" w:rsidP="00845ECE">
      <w:pPr>
        <w:pStyle w:val="PL"/>
        <w:rPr>
          <w:ins w:id="1772" w:author="0041_C4-187020" w:date="2018-10-21T08:44:00Z"/>
        </w:rPr>
      </w:pPr>
      <w:ins w:id="1773" w:author="0041_C4-187020" w:date="2018-10-21T08:44:00Z">
        <w:r w:rsidRPr="00F267AF">
          <w:t xml:space="preserve">      type: string</w:t>
        </w:r>
      </w:ins>
    </w:p>
    <w:p w:rsidR="00845ECE" w:rsidRPr="00F267AF" w:rsidRDefault="00845ECE" w:rsidP="00845ECE">
      <w:pPr>
        <w:pStyle w:val="PL"/>
        <w:rPr>
          <w:ins w:id="1774" w:author="0041_C4-187020" w:date="2018-10-21T08:44:00Z"/>
          <w:lang w:val="sv-SE"/>
        </w:rPr>
      </w:pPr>
      <w:ins w:id="1775" w:author="0041_C4-187020" w:date="2018-10-21T08:44:00Z">
        <w:r w:rsidRPr="00F267AF">
          <w:t xml:space="preserve">      pattern: '^(imsi-[0-9]{5,15}|nai-.+|msisdn-[0-9]{5,15}|extid-</w:t>
        </w:r>
      </w:ins>
      <w:ins w:id="1776" w:author="0041r1_C4-188013" w:date="2018-12-03T13:04:00Z">
        <w:r w:rsidR="0001359F">
          <w:t>[^@]+@[^@]</w:t>
        </w:r>
      </w:ins>
      <w:ins w:id="1777" w:author="0041_C4-187020" w:date="2018-10-21T08:44:00Z">
        <w:r w:rsidRPr="00F267AF">
          <w:t>+|.+)$'</w:t>
        </w:r>
      </w:ins>
    </w:p>
    <w:p w:rsidR="00845ECE" w:rsidRPr="00F267AF" w:rsidRDefault="00845ECE" w:rsidP="00845ECE">
      <w:pPr>
        <w:pStyle w:val="PL"/>
        <w:rPr>
          <w:ins w:id="1778" w:author="0041_C4-187020" w:date="2018-10-21T08:44:00Z"/>
          <w:lang w:val="en-US"/>
        </w:rPr>
      </w:pPr>
      <w:ins w:id="1779" w:author="0041_C4-187020" w:date="2018-10-21T08:44:00Z">
        <w:r w:rsidRPr="00F267AF">
          <w:rPr>
            <w:lang w:val="en-US"/>
          </w:rPr>
          <w:t xml:space="preserve">      nullable: true</w:t>
        </w:r>
      </w:ins>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lastRenderedPageBreak/>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xml:space="preserve">- test </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del w:id="1780" w:author="0057_C4-187409" w:date="2018-10-21T09:27:00Z">
        <w:r w:rsidRPr="00F267AF" w:rsidDel="0012006D">
          <w:rPr>
            <w:lang w:val="en-US"/>
          </w:rPr>
          <w:delText>0</w:delText>
        </w:r>
      </w:del>
      <w:ins w:id="1781" w:author="0057_C4-187409" w:date="2018-10-21T09:27:00Z">
        <w:r w:rsidR="0012006D">
          <w:rPr>
            <w:lang w:val="en-US"/>
          </w:rPr>
          <w:t>1</w:t>
        </w:r>
      </w:ins>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r w:rsidR="00595218" w:rsidRPr="00F267AF">
        <w:rPr>
          <w:lang w:val="en-US"/>
        </w:rPr>
        <w:t xml:space="preserve"> </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lastRenderedPageBreak/>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ins w:id="1782" w:author="0057_C4-187409" w:date="2018-10-21T09:27:00Z"/>
          <w:lang w:val="en-US" w:eastAsia="zh-CN"/>
        </w:rPr>
      </w:pPr>
      <w:ins w:id="1783" w:author="0057_C4-187409" w:date="2018-10-21T09:27:00Z">
        <w:r>
          <w:rPr>
            <w:rFonts w:hint="eastAsia"/>
            <w:lang w:val="en-US" w:eastAsia="zh-CN"/>
          </w:rPr>
          <w:t xml:space="preserve">          minItems: 1</w:t>
        </w:r>
      </w:ins>
    </w:p>
    <w:p w:rsidR="00D00406" w:rsidRDefault="00D00406" w:rsidP="00D00406">
      <w:pPr>
        <w:pStyle w:val="PL"/>
        <w:rPr>
          <w:ins w:id="1784" w:author="0053r2_C4-188415" w:date="2018-12-03T14:46:00Z"/>
          <w:lang w:val="en-US" w:eastAsia="zh-CN"/>
        </w:rPr>
      </w:pPr>
      <w:ins w:id="1785" w:author="0053r2_C4-188415" w:date="2018-12-03T14:46:00Z">
        <w:r>
          <w:rPr>
            <w:rFonts w:hint="eastAsia"/>
            <w:lang w:val="en-US" w:eastAsia="zh-CN"/>
          </w:rPr>
          <w:t xml:space="preserve">    ComplexQuery:</w:t>
        </w:r>
      </w:ins>
    </w:p>
    <w:p w:rsidR="00D00406" w:rsidRDefault="00D00406" w:rsidP="00D00406">
      <w:pPr>
        <w:pStyle w:val="PL"/>
        <w:rPr>
          <w:ins w:id="1786" w:author="0053r2_C4-188415" w:date="2018-12-03T14:46:00Z"/>
          <w:lang w:val="en-US" w:eastAsia="zh-CN"/>
        </w:rPr>
      </w:pPr>
      <w:ins w:id="1787" w:author="0053r2_C4-188415" w:date="2018-12-03T14:46:00Z">
        <w:r>
          <w:rPr>
            <w:rFonts w:hint="eastAsia"/>
            <w:lang w:val="en-US" w:eastAsia="zh-CN"/>
          </w:rPr>
          <w:t xml:space="preserve">      oneOf:</w:t>
        </w:r>
      </w:ins>
    </w:p>
    <w:p w:rsidR="00D00406" w:rsidRDefault="00D00406" w:rsidP="00D00406">
      <w:pPr>
        <w:pStyle w:val="PL"/>
        <w:rPr>
          <w:ins w:id="1788" w:author="0053r2_C4-188415" w:date="2018-12-03T14:46:00Z"/>
          <w:lang w:val="en-US" w:eastAsia="zh-CN"/>
        </w:rPr>
      </w:pPr>
      <w:ins w:id="1789" w:author="0053r2_C4-188415" w:date="2018-12-03T14:46:00Z">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ins>
    </w:p>
    <w:p w:rsidR="00D00406" w:rsidRDefault="00D00406" w:rsidP="00D00406">
      <w:pPr>
        <w:pStyle w:val="PL"/>
        <w:rPr>
          <w:ins w:id="1790" w:author="0053r2_C4-188415" w:date="2018-12-03T14:46:00Z"/>
          <w:lang w:val="en-US" w:eastAsia="zh-CN"/>
        </w:rPr>
      </w:pPr>
      <w:ins w:id="1791" w:author="0053r2_C4-188415" w:date="2018-12-03T14:46:00Z">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ins>
    </w:p>
    <w:p w:rsidR="00D00406" w:rsidRDefault="00D00406" w:rsidP="00D00406">
      <w:pPr>
        <w:pStyle w:val="PL"/>
        <w:rPr>
          <w:ins w:id="1792" w:author="0053r2_C4-188415" w:date="2018-12-03T14:46:00Z"/>
          <w:lang w:val="en-US" w:eastAsia="zh-CN"/>
        </w:rPr>
      </w:pPr>
      <w:ins w:id="1793" w:author="0053r2_C4-188415" w:date="2018-12-03T14:46:00Z">
        <w:r>
          <w:rPr>
            <w:rFonts w:hint="eastAsia"/>
            <w:lang w:val="en-US" w:eastAsia="zh-CN"/>
          </w:rPr>
          <w:t xml:space="preserve">    Cnf:</w:t>
        </w:r>
      </w:ins>
    </w:p>
    <w:p w:rsidR="00D00406" w:rsidRDefault="00D00406" w:rsidP="00D00406">
      <w:pPr>
        <w:pStyle w:val="PL"/>
        <w:rPr>
          <w:ins w:id="1794" w:author="0053r2_C4-188415" w:date="2018-12-03T14:46:00Z"/>
          <w:lang w:val="en-US" w:eastAsia="zh-CN"/>
        </w:rPr>
      </w:pPr>
      <w:ins w:id="1795" w:author="0053r2_C4-188415" w:date="2018-12-03T14:46:00Z">
        <w:r>
          <w:rPr>
            <w:rFonts w:hint="eastAsia"/>
            <w:lang w:val="en-US" w:eastAsia="zh-CN"/>
          </w:rPr>
          <w:t xml:space="preserve">      type: object</w:t>
        </w:r>
      </w:ins>
    </w:p>
    <w:p w:rsidR="00D00406" w:rsidRDefault="00D00406" w:rsidP="00D00406">
      <w:pPr>
        <w:pStyle w:val="PL"/>
        <w:rPr>
          <w:ins w:id="1796" w:author="0053r2_C4-188415" w:date="2018-12-03T14:46:00Z"/>
          <w:lang w:val="en-US" w:eastAsia="zh-CN"/>
        </w:rPr>
      </w:pPr>
      <w:ins w:id="1797" w:author="0053r2_C4-188415" w:date="2018-12-03T14:46:00Z">
        <w:r>
          <w:rPr>
            <w:rFonts w:hint="eastAsia"/>
            <w:lang w:val="en-US" w:eastAsia="zh-CN"/>
          </w:rPr>
          <w:t xml:space="preserve">      required:</w:t>
        </w:r>
      </w:ins>
    </w:p>
    <w:p w:rsidR="00D00406" w:rsidRDefault="00D00406" w:rsidP="00D00406">
      <w:pPr>
        <w:pStyle w:val="PL"/>
        <w:rPr>
          <w:ins w:id="1798" w:author="0053r2_C4-188415" w:date="2018-12-03T14:46:00Z"/>
          <w:lang w:val="en-US" w:eastAsia="zh-CN"/>
        </w:rPr>
      </w:pPr>
      <w:ins w:id="1799" w:author="0053r2_C4-188415" w:date="2018-12-03T14:46:00Z">
        <w:r>
          <w:rPr>
            <w:rFonts w:hint="eastAsia"/>
            <w:lang w:val="en-US" w:eastAsia="zh-CN"/>
          </w:rPr>
          <w:t xml:space="preserve">        - cnfUnits</w:t>
        </w:r>
      </w:ins>
    </w:p>
    <w:p w:rsidR="00D00406" w:rsidRDefault="00D00406" w:rsidP="00D00406">
      <w:pPr>
        <w:pStyle w:val="PL"/>
        <w:rPr>
          <w:ins w:id="1800" w:author="0053r2_C4-188415" w:date="2018-12-03T14:46:00Z"/>
          <w:lang w:val="en-US" w:eastAsia="zh-CN"/>
        </w:rPr>
      </w:pPr>
      <w:ins w:id="1801" w:author="0053r2_C4-188415" w:date="2018-12-03T14:46:00Z">
        <w:r>
          <w:rPr>
            <w:rFonts w:hint="eastAsia"/>
            <w:lang w:val="en-US" w:eastAsia="zh-CN"/>
          </w:rPr>
          <w:t xml:space="preserve">      properties:</w:t>
        </w:r>
      </w:ins>
    </w:p>
    <w:p w:rsidR="00D00406" w:rsidRDefault="00D00406" w:rsidP="00D00406">
      <w:pPr>
        <w:pStyle w:val="PL"/>
        <w:rPr>
          <w:ins w:id="1802" w:author="0053r2_C4-188415" w:date="2018-12-03T14:46:00Z"/>
          <w:lang w:val="en-US" w:eastAsia="zh-CN"/>
        </w:rPr>
      </w:pPr>
      <w:ins w:id="1803" w:author="0053r2_C4-188415" w:date="2018-12-03T14:46:00Z">
        <w:r>
          <w:rPr>
            <w:rFonts w:hint="eastAsia"/>
            <w:lang w:val="en-US" w:eastAsia="zh-CN"/>
          </w:rPr>
          <w:t xml:space="preserve">        cnfUnits:</w:t>
        </w:r>
      </w:ins>
    </w:p>
    <w:p w:rsidR="00D00406" w:rsidRDefault="00D00406" w:rsidP="00D00406">
      <w:pPr>
        <w:pStyle w:val="PL"/>
        <w:rPr>
          <w:ins w:id="1804" w:author="0053r2_C4-188415" w:date="2018-12-03T14:46:00Z"/>
          <w:lang w:val="en-US" w:eastAsia="zh-CN"/>
        </w:rPr>
      </w:pPr>
      <w:ins w:id="1805" w:author="0053r2_C4-188415" w:date="2018-12-03T14:46:00Z">
        <w:r>
          <w:rPr>
            <w:rFonts w:hint="eastAsia"/>
            <w:lang w:val="en-US" w:eastAsia="zh-CN"/>
          </w:rPr>
          <w:t xml:space="preserve">          type: array</w:t>
        </w:r>
      </w:ins>
    </w:p>
    <w:p w:rsidR="00D00406" w:rsidRDefault="00D00406" w:rsidP="00D00406">
      <w:pPr>
        <w:pStyle w:val="PL"/>
        <w:rPr>
          <w:ins w:id="1806" w:author="0053r2_C4-188415" w:date="2018-12-03T14:46:00Z"/>
          <w:lang w:val="en-US" w:eastAsia="zh-CN"/>
        </w:rPr>
      </w:pPr>
      <w:ins w:id="1807" w:author="0053r2_C4-188415" w:date="2018-12-03T14:46:00Z">
        <w:r>
          <w:rPr>
            <w:rFonts w:hint="eastAsia"/>
            <w:lang w:val="en-US" w:eastAsia="zh-CN"/>
          </w:rPr>
          <w:t xml:space="preserve">          items:</w:t>
        </w:r>
      </w:ins>
    </w:p>
    <w:p w:rsidR="00D00406" w:rsidRDefault="00D00406" w:rsidP="00D00406">
      <w:pPr>
        <w:pStyle w:val="PL"/>
        <w:rPr>
          <w:ins w:id="1808" w:author="0053r2_C4-188415" w:date="2018-12-03T14:46:00Z"/>
          <w:lang w:val="en-US" w:eastAsia="zh-CN"/>
        </w:rPr>
      </w:pPr>
      <w:ins w:id="1809" w:author="0053r2_C4-188415" w:date="2018-12-03T14:46:00Z">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ins>
    </w:p>
    <w:p w:rsidR="00D00406" w:rsidRDefault="00D00406" w:rsidP="00D00406">
      <w:pPr>
        <w:pStyle w:val="PL"/>
        <w:rPr>
          <w:ins w:id="1810" w:author="0053r2_C4-188415" w:date="2018-12-03T14:46:00Z"/>
          <w:lang w:val="en-US" w:eastAsia="zh-CN"/>
        </w:rPr>
      </w:pPr>
      <w:ins w:id="1811" w:author="0053r2_C4-188415" w:date="2018-12-03T14:46:00Z">
        <w:r>
          <w:rPr>
            <w:rFonts w:hint="eastAsia"/>
            <w:lang w:val="en-US" w:eastAsia="zh-CN"/>
          </w:rPr>
          <w:t xml:space="preserve">          minItems: 1</w:t>
        </w:r>
      </w:ins>
    </w:p>
    <w:p w:rsidR="00D00406" w:rsidRDefault="00D00406" w:rsidP="00D00406">
      <w:pPr>
        <w:pStyle w:val="PL"/>
        <w:rPr>
          <w:ins w:id="1812" w:author="0053r2_C4-188415" w:date="2018-12-03T14:46:00Z"/>
          <w:lang w:val="en-US" w:eastAsia="zh-CN"/>
        </w:rPr>
      </w:pPr>
      <w:ins w:id="1813" w:author="0053r2_C4-188415" w:date="2018-12-03T14:46:00Z">
        <w:r>
          <w:rPr>
            <w:rFonts w:hint="eastAsia"/>
            <w:lang w:val="en-US" w:eastAsia="zh-CN"/>
          </w:rPr>
          <w:t xml:space="preserve">    Dnf:</w:t>
        </w:r>
      </w:ins>
    </w:p>
    <w:p w:rsidR="00D00406" w:rsidRDefault="00D00406" w:rsidP="00D00406">
      <w:pPr>
        <w:pStyle w:val="PL"/>
        <w:rPr>
          <w:ins w:id="1814" w:author="0053r2_C4-188415" w:date="2018-12-03T14:46:00Z"/>
          <w:lang w:val="en-US" w:eastAsia="zh-CN"/>
        </w:rPr>
      </w:pPr>
      <w:ins w:id="1815" w:author="0053r2_C4-188415" w:date="2018-12-03T14:46:00Z">
        <w:r>
          <w:rPr>
            <w:rFonts w:hint="eastAsia"/>
            <w:lang w:val="en-US" w:eastAsia="zh-CN"/>
          </w:rPr>
          <w:t xml:space="preserve">      type: object</w:t>
        </w:r>
      </w:ins>
    </w:p>
    <w:p w:rsidR="00D00406" w:rsidRDefault="00D00406" w:rsidP="00D00406">
      <w:pPr>
        <w:pStyle w:val="PL"/>
        <w:rPr>
          <w:ins w:id="1816" w:author="0053r2_C4-188415" w:date="2018-12-03T14:46:00Z"/>
          <w:lang w:val="en-US" w:eastAsia="zh-CN"/>
        </w:rPr>
      </w:pPr>
      <w:ins w:id="1817" w:author="0053r2_C4-188415" w:date="2018-12-03T14:46:00Z">
        <w:r>
          <w:rPr>
            <w:rFonts w:hint="eastAsia"/>
            <w:lang w:val="en-US" w:eastAsia="zh-CN"/>
          </w:rPr>
          <w:t xml:space="preserve">      required:</w:t>
        </w:r>
      </w:ins>
    </w:p>
    <w:p w:rsidR="00D00406" w:rsidRDefault="00D00406" w:rsidP="00D00406">
      <w:pPr>
        <w:pStyle w:val="PL"/>
        <w:rPr>
          <w:ins w:id="1818" w:author="0053r2_C4-188415" w:date="2018-12-03T14:46:00Z"/>
          <w:lang w:val="en-US" w:eastAsia="zh-CN"/>
        </w:rPr>
      </w:pPr>
      <w:ins w:id="1819" w:author="0053r2_C4-188415" w:date="2018-12-03T14:46:00Z">
        <w:r>
          <w:rPr>
            <w:rFonts w:hint="eastAsia"/>
            <w:lang w:val="en-US" w:eastAsia="zh-CN"/>
          </w:rPr>
          <w:t xml:space="preserve">        - dnfUnits</w:t>
        </w:r>
      </w:ins>
    </w:p>
    <w:p w:rsidR="00D00406" w:rsidRDefault="00D00406" w:rsidP="00D00406">
      <w:pPr>
        <w:pStyle w:val="PL"/>
        <w:rPr>
          <w:ins w:id="1820" w:author="0053r2_C4-188415" w:date="2018-12-03T14:46:00Z"/>
          <w:lang w:val="en-US" w:eastAsia="zh-CN"/>
        </w:rPr>
      </w:pPr>
      <w:ins w:id="1821" w:author="0053r2_C4-188415" w:date="2018-12-03T14:46:00Z">
        <w:r>
          <w:rPr>
            <w:rFonts w:hint="eastAsia"/>
            <w:lang w:val="en-US" w:eastAsia="zh-CN"/>
          </w:rPr>
          <w:t xml:space="preserve">      properties:</w:t>
        </w:r>
      </w:ins>
    </w:p>
    <w:p w:rsidR="00D00406" w:rsidRDefault="00D00406" w:rsidP="00D00406">
      <w:pPr>
        <w:pStyle w:val="PL"/>
        <w:rPr>
          <w:ins w:id="1822" w:author="0053r2_C4-188415" w:date="2018-12-03T14:46:00Z"/>
          <w:lang w:val="en-US" w:eastAsia="zh-CN"/>
        </w:rPr>
      </w:pPr>
      <w:ins w:id="1823" w:author="0053r2_C4-188415" w:date="2018-12-03T14:46:00Z">
        <w:r>
          <w:rPr>
            <w:rFonts w:hint="eastAsia"/>
            <w:lang w:val="en-US" w:eastAsia="zh-CN"/>
          </w:rPr>
          <w:t xml:space="preserve">        dnfUnits:</w:t>
        </w:r>
      </w:ins>
    </w:p>
    <w:p w:rsidR="00D00406" w:rsidRDefault="00D00406" w:rsidP="00D00406">
      <w:pPr>
        <w:pStyle w:val="PL"/>
        <w:rPr>
          <w:ins w:id="1824" w:author="0053r2_C4-188415" w:date="2018-12-03T14:46:00Z"/>
          <w:lang w:val="en-US" w:eastAsia="zh-CN"/>
        </w:rPr>
      </w:pPr>
      <w:ins w:id="1825" w:author="0053r2_C4-188415" w:date="2018-12-03T14:46:00Z">
        <w:r>
          <w:rPr>
            <w:rFonts w:hint="eastAsia"/>
            <w:lang w:val="en-US" w:eastAsia="zh-CN"/>
          </w:rPr>
          <w:t xml:space="preserve">          type: array</w:t>
        </w:r>
      </w:ins>
    </w:p>
    <w:p w:rsidR="00D00406" w:rsidRDefault="00D00406" w:rsidP="00D00406">
      <w:pPr>
        <w:pStyle w:val="PL"/>
        <w:rPr>
          <w:ins w:id="1826" w:author="0053r2_C4-188415" w:date="2018-12-03T14:46:00Z"/>
          <w:lang w:val="en-US" w:eastAsia="zh-CN"/>
        </w:rPr>
      </w:pPr>
      <w:ins w:id="1827" w:author="0053r2_C4-188415" w:date="2018-12-03T14:46:00Z">
        <w:r>
          <w:rPr>
            <w:rFonts w:hint="eastAsia"/>
            <w:lang w:val="en-US" w:eastAsia="zh-CN"/>
          </w:rPr>
          <w:t xml:space="preserve">          items:</w:t>
        </w:r>
      </w:ins>
    </w:p>
    <w:p w:rsidR="00D00406" w:rsidRDefault="00D00406" w:rsidP="00D00406">
      <w:pPr>
        <w:pStyle w:val="PL"/>
        <w:rPr>
          <w:ins w:id="1828" w:author="0053r2_C4-188415" w:date="2018-12-03T14:46:00Z"/>
          <w:lang w:val="en-US" w:eastAsia="zh-CN"/>
        </w:rPr>
      </w:pPr>
      <w:ins w:id="1829" w:author="0053r2_C4-188415" w:date="2018-12-03T14:46:00Z">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ins>
    </w:p>
    <w:p w:rsidR="00D00406" w:rsidRDefault="00D00406" w:rsidP="00D00406">
      <w:pPr>
        <w:pStyle w:val="PL"/>
        <w:rPr>
          <w:ins w:id="1830" w:author="0053r2_C4-188415" w:date="2018-12-03T14:46:00Z"/>
          <w:lang w:val="en-US" w:eastAsia="zh-CN"/>
        </w:rPr>
      </w:pPr>
      <w:ins w:id="1831" w:author="0053r2_C4-188415" w:date="2018-12-03T14:46:00Z">
        <w:r>
          <w:rPr>
            <w:rFonts w:hint="eastAsia"/>
            <w:lang w:val="en-US" w:eastAsia="zh-CN"/>
          </w:rPr>
          <w:t xml:space="preserve">          minItems: 1</w:t>
        </w:r>
      </w:ins>
    </w:p>
    <w:p w:rsidR="00D00406" w:rsidRDefault="00D00406" w:rsidP="00D00406">
      <w:pPr>
        <w:pStyle w:val="PL"/>
        <w:rPr>
          <w:ins w:id="1832" w:author="0053r2_C4-188415" w:date="2018-12-03T14:46:00Z"/>
          <w:lang w:val="en-US" w:eastAsia="zh-CN"/>
        </w:rPr>
      </w:pPr>
      <w:ins w:id="1833" w:author="0053r2_C4-188415" w:date="2018-12-03T14:46:00Z">
        <w:r>
          <w:rPr>
            <w:rFonts w:hint="eastAsia"/>
            <w:lang w:val="en-US" w:eastAsia="zh-CN"/>
          </w:rPr>
          <w:t xml:space="preserve">    CnfUnit:</w:t>
        </w:r>
      </w:ins>
    </w:p>
    <w:p w:rsidR="00D00406" w:rsidRDefault="00D00406" w:rsidP="00D00406">
      <w:pPr>
        <w:pStyle w:val="PL"/>
        <w:rPr>
          <w:ins w:id="1834" w:author="0053r2_C4-188415" w:date="2018-12-03T14:46:00Z"/>
          <w:lang w:val="en-US" w:eastAsia="zh-CN"/>
        </w:rPr>
      </w:pPr>
      <w:ins w:id="1835" w:author="0053r2_C4-188415" w:date="2018-12-03T14:46:00Z">
        <w:r>
          <w:rPr>
            <w:rFonts w:hint="eastAsia"/>
            <w:lang w:val="en-US" w:eastAsia="zh-CN"/>
          </w:rPr>
          <w:t xml:space="preserve">      type: object</w:t>
        </w:r>
      </w:ins>
    </w:p>
    <w:p w:rsidR="00D00406" w:rsidRDefault="00D00406" w:rsidP="00D00406">
      <w:pPr>
        <w:pStyle w:val="PL"/>
        <w:rPr>
          <w:ins w:id="1836" w:author="0053r2_C4-188415" w:date="2018-12-03T14:46:00Z"/>
          <w:lang w:val="en-US" w:eastAsia="zh-CN"/>
        </w:rPr>
      </w:pPr>
      <w:ins w:id="1837" w:author="0053r2_C4-188415" w:date="2018-12-03T14:46:00Z">
        <w:r>
          <w:rPr>
            <w:rFonts w:hint="eastAsia"/>
            <w:lang w:val="en-US" w:eastAsia="zh-CN"/>
          </w:rPr>
          <w:t xml:space="preserve">      required:</w:t>
        </w:r>
      </w:ins>
    </w:p>
    <w:p w:rsidR="00D00406" w:rsidRDefault="00D00406" w:rsidP="00D00406">
      <w:pPr>
        <w:pStyle w:val="PL"/>
        <w:rPr>
          <w:ins w:id="1838" w:author="0053r2_C4-188415" w:date="2018-12-03T14:46:00Z"/>
          <w:lang w:val="en-US" w:eastAsia="zh-CN"/>
        </w:rPr>
      </w:pPr>
      <w:ins w:id="1839" w:author="0053r2_C4-188415" w:date="2018-12-03T14:46:00Z">
        <w:r>
          <w:rPr>
            <w:rFonts w:hint="eastAsia"/>
            <w:lang w:val="en-US" w:eastAsia="zh-CN"/>
          </w:rPr>
          <w:t xml:space="preserve">        - cnfUnit</w:t>
        </w:r>
      </w:ins>
    </w:p>
    <w:p w:rsidR="00D00406" w:rsidRDefault="00D00406" w:rsidP="00D00406">
      <w:pPr>
        <w:pStyle w:val="PL"/>
        <w:rPr>
          <w:ins w:id="1840" w:author="0053r2_C4-188415" w:date="2018-12-03T14:46:00Z"/>
          <w:lang w:val="en-US" w:eastAsia="zh-CN"/>
        </w:rPr>
      </w:pPr>
      <w:ins w:id="1841" w:author="0053r2_C4-188415" w:date="2018-12-03T14:46:00Z">
        <w:r>
          <w:rPr>
            <w:rFonts w:hint="eastAsia"/>
            <w:lang w:val="en-US" w:eastAsia="zh-CN"/>
          </w:rPr>
          <w:t xml:space="preserve">      properties:</w:t>
        </w:r>
      </w:ins>
    </w:p>
    <w:p w:rsidR="00D00406" w:rsidRDefault="00D00406" w:rsidP="00D00406">
      <w:pPr>
        <w:pStyle w:val="PL"/>
        <w:rPr>
          <w:ins w:id="1842" w:author="0053r2_C4-188415" w:date="2018-12-03T14:46:00Z"/>
          <w:lang w:val="en-US" w:eastAsia="zh-CN"/>
        </w:rPr>
      </w:pPr>
      <w:ins w:id="1843" w:author="0053r2_C4-188415" w:date="2018-12-03T14:46:00Z">
        <w:r>
          <w:rPr>
            <w:rFonts w:hint="eastAsia"/>
            <w:lang w:val="en-US" w:eastAsia="zh-CN"/>
          </w:rPr>
          <w:t xml:space="preserve">        cnfUnit:</w:t>
        </w:r>
      </w:ins>
    </w:p>
    <w:p w:rsidR="00D00406" w:rsidRDefault="00D00406" w:rsidP="00D00406">
      <w:pPr>
        <w:pStyle w:val="PL"/>
        <w:rPr>
          <w:ins w:id="1844" w:author="0053r2_C4-188415" w:date="2018-12-03T14:46:00Z"/>
          <w:lang w:val="en-US" w:eastAsia="zh-CN"/>
        </w:rPr>
      </w:pPr>
      <w:ins w:id="1845" w:author="0053r2_C4-188415" w:date="2018-12-03T14:46:00Z">
        <w:r>
          <w:rPr>
            <w:rFonts w:hint="eastAsia"/>
            <w:lang w:val="en-US" w:eastAsia="zh-CN"/>
          </w:rPr>
          <w:t xml:space="preserve">          type: array</w:t>
        </w:r>
      </w:ins>
    </w:p>
    <w:p w:rsidR="00D00406" w:rsidRDefault="00D00406" w:rsidP="00D00406">
      <w:pPr>
        <w:pStyle w:val="PL"/>
        <w:rPr>
          <w:ins w:id="1846" w:author="0053r2_C4-188415" w:date="2018-12-03T14:46:00Z"/>
          <w:lang w:val="en-US" w:eastAsia="zh-CN"/>
        </w:rPr>
      </w:pPr>
      <w:ins w:id="1847" w:author="0053r2_C4-188415" w:date="2018-12-03T14:46:00Z">
        <w:r>
          <w:rPr>
            <w:rFonts w:hint="eastAsia"/>
            <w:lang w:val="en-US" w:eastAsia="zh-CN"/>
          </w:rPr>
          <w:t xml:space="preserve">          items:</w:t>
        </w:r>
      </w:ins>
    </w:p>
    <w:p w:rsidR="00D00406" w:rsidRDefault="00D00406" w:rsidP="00D00406">
      <w:pPr>
        <w:pStyle w:val="PL"/>
        <w:rPr>
          <w:ins w:id="1848" w:author="0053r2_C4-188415" w:date="2018-12-03T14:46:00Z"/>
          <w:lang w:val="en-US" w:eastAsia="zh-CN"/>
        </w:rPr>
      </w:pPr>
      <w:ins w:id="1849" w:author="0053r2_C4-188415" w:date="2018-12-03T14:46:00Z">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ins>
    </w:p>
    <w:p w:rsidR="00D00406" w:rsidRDefault="00D00406" w:rsidP="00D00406">
      <w:pPr>
        <w:pStyle w:val="PL"/>
        <w:rPr>
          <w:ins w:id="1850" w:author="0053r2_C4-188415" w:date="2018-12-03T14:46:00Z"/>
          <w:lang w:val="en-US" w:eastAsia="zh-CN"/>
        </w:rPr>
      </w:pPr>
      <w:ins w:id="1851" w:author="0053r2_C4-188415" w:date="2018-12-03T14:46:00Z">
        <w:r>
          <w:rPr>
            <w:rFonts w:hint="eastAsia"/>
            <w:lang w:val="en-US" w:eastAsia="zh-CN"/>
          </w:rPr>
          <w:lastRenderedPageBreak/>
          <w:t xml:space="preserve">          minItems: 1</w:t>
        </w:r>
      </w:ins>
    </w:p>
    <w:p w:rsidR="00D00406" w:rsidRDefault="00D00406" w:rsidP="00D00406">
      <w:pPr>
        <w:pStyle w:val="PL"/>
        <w:rPr>
          <w:ins w:id="1852" w:author="0053r2_C4-188415" w:date="2018-12-03T14:46:00Z"/>
          <w:lang w:val="en-US" w:eastAsia="zh-CN"/>
        </w:rPr>
      </w:pPr>
      <w:ins w:id="1853" w:author="0053r2_C4-188415" w:date="2018-12-03T14:46:00Z">
        <w:r>
          <w:rPr>
            <w:rFonts w:hint="eastAsia"/>
            <w:lang w:val="en-US" w:eastAsia="zh-CN"/>
          </w:rPr>
          <w:t xml:space="preserve">    DnfUnit:</w:t>
        </w:r>
      </w:ins>
    </w:p>
    <w:p w:rsidR="00D00406" w:rsidRDefault="00D00406" w:rsidP="00D00406">
      <w:pPr>
        <w:pStyle w:val="PL"/>
        <w:rPr>
          <w:ins w:id="1854" w:author="0053r2_C4-188415" w:date="2018-12-03T14:46:00Z"/>
          <w:lang w:val="en-US" w:eastAsia="zh-CN"/>
        </w:rPr>
      </w:pPr>
      <w:ins w:id="1855" w:author="0053r2_C4-188415" w:date="2018-12-03T14:46:00Z">
        <w:r>
          <w:rPr>
            <w:rFonts w:hint="eastAsia"/>
            <w:lang w:val="en-US" w:eastAsia="zh-CN"/>
          </w:rPr>
          <w:t xml:space="preserve">      type: object</w:t>
        </w:r>
      </w:ins>
    </w:p>
    <w:p w:rsidR="00D00406" w:rsidRDefault="00D00406" w:rsidP="00D00406">
      <w:pPr>
        <w:pStyle w:val="PL"/>
        <w:rPr>
          <w:ins w:id="1856" w:author="0053r2_C4-188415" w:date="2018-12-03T14:46:00Z"/>
          <w:lang w:val="en-US" w:eastAsia="zh-CN"/>
        </w:rPr>
      </w:pPr>
      <w:ins w:id="1857" w:author="0053r2_C4-188415" w:date="2018-12-03T14:46:00Z">
        <w:r>
          <w:rPr>
            <w:rFonts w:hint="eastAsia"/>
            <w:lang w:val="en-US" w:eastAsia="zh-CN"/>
          </w:rPr>
          <w:t xml:space="preserve">      required:</w:t>
        </w:r>
      </w:ins>
    </w:p>
    <w:p w:rsidR="00D00406" w:rsidRDefault="00D00406" w:rsidP="00D00406">
      <w:pPr>
        <w:pStyle w:val="PL"/>
        <w:rPr>
          <w:ins w:id="1858" w:author="0053r2_C4-188415" w:date="2018-12-03T14:46:00Z"/>
          <w:lang w:val="en-US" w:eastAsia="zh-CN"/>
        </w:rPr>
      </w:pPr>
      <w:ins w:id="1859" w:author="0053r2_C4-188415" w:date="2018-12-03T14:46:00Z">
        <w:r>
          <w:rPr>
            <w:rFonts w:hint="eastAsia"/>
            <w:lang w:val="en-US" w:eastAsia="zh-CN"/>
          </w:rPr>
          <w:t xml:space="preserve">        - dnfUnit</w:t>
        </w:r>
      </w:ins>
    </w:p>
    <w:p w:rsidR="00D00406" w:rsidRDefault="00D00406" w:rsidP="00D00406">
      <w:pPr>
        <w:pStyle w:val="PL"/>
        <w:rPr>
          <w:ins w:id="1860" w:author="0053r2_C4-188415" w:date="2018-12-03T14:46:00Z"/>
          <w:lang w:val="en-US" w:eastAsia="zh-CN"/>
        </w:rPr>
      </w:pPr>
      <w:ins w:id="1861" w:author="0053r2_C4-188415" w:date="2018-12-03T14:46:00Z">
        <w:r>
          <w:rPr>
            <w:rFonts w:hint="eastAsia"/>
            <w:lang w:val="en-US" w:eastAsia="zh-CN"/>
          </w:rPr>
          <w:t xml:space="preserve">      properties:</w:t>
        </w:r>
      </w:ins>
    </w:p>
    <w:p w:rsidR="00D00406" w:rsidRDefault="00D00406" w:rsidP="00D00406">
      <w:pPr>
        <w:pStyle w:val="PL"/>
        <w:rPr>
          <w:ins w:id="1862" w:author="0053r2_C4-188415" w:date="2018-12-03T14:46:00Z"/>
          <w:lang w:val="en-US" w:eastAsia="zh-CN"/>
        </w:rPr>
      </w:pPr>
      <w:ins w:id="1863" w:author="0053r2_C4-188415" w:date="2018-12-03T14:46:00Z">
        <w:r>
          <w:rPr>
            <w:rFonts w:hint="eastAsia"/>
            <w:lang w:val="en-US" w:eastAsia="zh-CN"/>
          </w:rPr>
          <w:t xml:space="preserve">        dnfUnit:</w:t>
        </w:r>
      </w:ins>
    </w:p>
    <w:p w:rsidR="00D00406" w:rsidRDefault="00D00406" w:rsidP="00D00406">
      <w:pPr>
        <w:pStyle w:val="PL"/>
        <w:rPr>
          <w:ins w:id="1864" w:author="0053r2_C4-188415" w:date="2018-12-03T14:46:00Z"/>
          <w:lang w:val="en-US" w:eastAsia="zh-CN"/>
        </w:rPr>
      </w:pPr>
      <w:ins w:id="1865" w:author="0053r2_C4-188415" w:date="2018-12-03T14:46:00Z">
        <w:r>
          <w:rPr>
            <w:rFonts w:hint="eastAsia"/>
            <w:lang w:val="en-US" w:eastAsia="zh-CN"/>
          </w:rPr>
          <w:t xml:space="preserve">          type: array</w:t>
        </w:r>
      </w:ins>
    </w:p>
    <w:p w:rsidR="00D00406" w:rsidRDefault="00D00406" w:rsidP="00D00406">
      <w:pPr>
        <w:pStyle w:val="PL"/>
        <w:rPr>
          <w:ins w:id="1866" w:author="0053r2_C4-188415" w:date="2018-12-03T14:46:00Z"/>
          <w:lang w:val="en-US" w:eastAsia="zh-CN"/>
        </w:rPr>
      </w:pPr>
      <w:ins w:id="1867" w:author="0053r2_C4-188415" w:date="2018-12-03T14:46:00Z">
        <w:r>
          <w:rPr>
            <w:rFonts w:hint="eastAsia"/>
            <w:lang w:val="en-US" w:eastAsia="zh-CN"/>
          </w:rPr>
          <w:t xml:space="preserve">          items:</w:t>
        </w:r>
      </w:ins>
    </w:p>
    <w:p w:rsidR="00D00406" w:rsidRDefault="00D00406" w:rsidP="00D00406">
      <w:pPr>
        <w:pStyle w:val="PL"/>
        <w:rPr>
          <w:ins w:id="1868" w:author="0053r2_C4-188415" w:date="2018-12-03T14:46:00Z"/>
          <w:lang w:val="en-US" w:eastAsia="zh-CN"/>
        </w:rPr>
      </w:pPr>
      <w:ins w:id="1869" w:author="0053r2_C4-188415" w:date="2018-12-03T14:46:00Z">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ins>
    </w:p>
    <w:p w:rsidR="00D00406" w:rsidRDefault="00D00406" w:rsidP="00D00406">
      <w:pPr>
        <w:pStyle w:val="PL"/>
        <w:rPr>
          <w:ins w:id="1870" w:author="0053r2_C4-188415" w:date="2018-12-03T14:46:00Z"/>
          <w:lang w:val="en-US" w:eastAsia="zh-CN"/>
        </w:rPr>
      </w:pPr>
      <w:ins w:id="1871" w:author="0053r2_C4-188415" w:date="2018-12-03T14:46:00Z">
        <w:r>
          <w:rPr>
            <w:rFonts w:hint="eastAsia"/>
            <w:lang w:val="en-US" w:eastAsia="zh-CN"/>
          </w:rPr>
          <w:t xml:space="preserve">          minItems: 1</w:t>
        </w:r>
      </w:ins>
    </w:p>
    <w:p w:rsidR="00D00406" w:rsidRDefault="00D00406" w:rsidP="00D00406">
      <w:pPr>
        <w:pStyle w:val="PL"/>
        <w:rPr>
          <w:ins w:id="1872" w:author="0053r2_C4-188415" w:date="2018-12-03T14:46:00Z"/>
          <w:lang w:val="en-US" w:eastAsia="zh-CN"/>
        </w:rPr>
      </w:pPr>
      <w:ins w:id="1873" w:author="0053r2_C4-188415" w:date="2018-12-03T14:46:00Z">
        <w:r>
          <w:rPr>
            <w:rFonts w:hint="eastAsia"/>
            <w:lang w:val="en-US" w:eastAsia="zh-CN"/>
          </w:rPr>
          <w:t xml:space="preserve">    Atom:</w:t>
        </w:r>
      </w:ins>
    </w:p>
    <w:p w:rsidR="00D00406" w:rsidRDefault="00D00406" w:rsidP="00D00406">
      <w:pPr>
        <w:pStyle w:val="PL"/>
        <w:rPr>
          <w:ins w:id="1874" w:author="0053r2_C4-188415" w:date="2018-12-03T14:46:00Z"/>
          <w:lang w:val="en-US" w:eastAsia="zh-CN"/>
        </w:rPr>
      </w:pPr>
      <w:ins w:id="1875" w:author="0053r2_C4-188415" w:date="2018-12-03T14:46:00Z">
        <w:r>
          <w:rPr>
            <w:rFonts w:hint="eastAsia"/>
            <w:lang w:val="en-US" w:eastAsia="zh-CN"/>
          </w:rPr>
          <w:t xml:space="preserve">      type: object</w:t>
        </w:r>
      </w:ins>
    </w:p>
    <w:p w:rsidR="00D00406" w:rsidRDefault="00D00406" w:rsidP="00D00406">
      <w:pPr>
        <w:pStyle w:val="PL"/>
        <w:rPr>
          <w:ins w:id="1876" w:author="0053r2_C4-188415" w:date="2018-12-03T14:46:00Z"/>
          <w:lang w:val="en-US" w:eastAsia="zh-CN"/>
        </w:rPr>
      </w:pPr>
      <w:ins w:id="1877" w:author="0053r2_C4-188415" w:date="2018-12-03T14:46:00Z">
        <w:r>
          <w:rPr>
            <w:rFonts w:hint="eastAsia"/>
            <w:lang w:val="en-US" w:eastAsia="zh-CN"/>
          </w:rPr>
          <w:t xml:space="preserve">      required:</w:t>
        </w:r>
      </w:ins>
    </w:p>
    <w:p w:rsidR="00D00406" w:rsidRDefault="00D00406" w:rsidP="00D00406">
      <w:pPr>
        <w:pStyle w:val="PL"/>
        <w:rPr>
          <w:ins w:id="1878" w:author="0053r2_C4-188415" w:date="2018-12-03T14:46:00Z"/>
          <w:lang w:val="en-US" w:eastAsia="zh-CN"/>
        </w:rPr>
      </w:pPr>
      <w:ins w:id="1879" w:author="0053r2_C4-188415" w:date="2018-12-03T14:46:00Z">
        <w:r>
          <w:rPr>
            <w:rFonts w:hint="eastAsia"/>
            <w:lang w:val="en-US" w:eastAsia="zh-CN"/>
          </w:rPr>
          <w:t xml:space="preserve">        - attr</w:t>
        </w:r>
      </w:ins>
    </w:p>
    <w:p w:rsidR="00D00406" w:rsidRDefault="00D00406" w:rsidP="00D00406">
      <w:pPr>
        <w:pStyle w:val="PL"/>
        <w:rPr>
          <w:ins w:id="1880" w:author="0053r2_C4-188415" w:date="2018-12-03T14:46:00Z"/>
          <w:lang w:val="en-US" w:eastAsia="zh-CN"/>
        </w:rPr>
      </w:pPr>
      <w:ins w:id="1881" w:author="0053r2_C4-188415" w:date="2018-12-03T14:46:00Z">
        <w:r>
          <w:rPr>
            <w:rFonts w:hint="eastAsia"/>
            <w:lang w:val="en-US" w:eastAsia="zh-CN"/>
          </w:rPr>
          <w:t xml:space="preserve">        - value</w:t>
        </w:r>
      </w:ins>
    </w:p>
    <w:p w:rsidR="00D00406" w:rsidRDefault="00D00406" w:rsidP="00D00406">
      <w:pPr>
        <w:pStyle w:val="PL"/>
        <w:rPr>
          <w:ins w:id="1882" w:author="0053r2_C4-188415" w:date="2018-12-03T14:46:00Z"/>
          <w:lang w:val="en-US" w:eastAsia="zh-CN"/>
        </w:rPr>
      </w:pPr>
      <w:ins w:id="1883" w:author="0053r2_C4-188415" w:date="2018-12-03T14:46:00Z">
        <w:r>
          <w:rPr>
            <w:rFonts w:hint="eastAsia"/>
            <w:lang w:val="en-US" w:eastAsia="zh-CN"/>
          </w:rPr>
          <w:t xml:space="preserve">      properties:</w:t>
        </w:r>
      </w:ins>
    </w:p>
    <w:p w:rsidR="00D00406" w:rsidRDefault="00D00406" w:rsidP="00D00406">
      <w:pPr>
        <w:pStyle w:val="PL"/>
        <w:rPr>
          <w:ins w:id="1884" w:author="0053r2_C4-188415" w:date="2018-12-03T14:46:00Z"/>
          <w:lang w:val="en-US" w:eastAsia="zh-CN"/>
        </w:rPr>
      </w:pPr>
      <w:ins w:id="1885" w:author="0053r2_C4-188415" w:date="2018-12-03T14:46:00Z">
        <w:r>
          <w:rPr>
            <w:rFonts w:hint="eastAsia"/>
            <w:lang w:val="en-US" w:eastAsia="zh-CN"/>
          </w:rPr>
          <w:t xml:space="preserve">        attr:</w:t>
        </w:r>
      </w:ins>
    </w:p>
    <w:p w:rsidR="00D00406" w:rsidRDefault="00D00406" w:rsidP="00D00406">
      <w:pPr>
        <w:pStyle w:val="PL"/>
        <w:rPr>
          <w:ins w:id="1886" w:author="0053r2_C4-188415" w:date="2018-12-03T14:46:00Z"/>
          <w:lang w:val="en-US" w:eastAsia="zh-CN"/>
        </w:rPr>
      </w:pPr>
      <w:ins w:id="1887" w:author="0053r2_C4-188415" w:date="2018-12-03T14:46:00Z">
        <w:r>
          <w:rPr>
            <w:rFonts w:hint="eastAsia"/>
            <w:lang w:val="en-US" w:eastAsia="zh-CN"/>
          </w:rPr>
          <w:t xml:space="preserve">          type: string</w:t>
        </w:r>
      </w:ins>
    </w:p>
    <w:p w:rsidR="00D00406" w:rsidRDefault="00D00406" w:rsidP="00D00406">
      <w:pPr>
        <w:pStyle w:val="PL"/>
        <w:rPr>
          <w:ins w:id="1888" w:author="0053r2_C4-188415" w:date="2018-12-03T14:46:00Z"/>
          <w:lang w:val="en-US" w:eastAsia="zh-CN"/>
        </w:rPr>
      </w:pPr>
      <w:ins w:id="1889" w:author="0053r2_C4-188415" w:date="2018-12-03T14:46:00Z">
        <w:r>
          <w:rPr>
            <w:rFonts w:hint="eastAsia"/>
            <w:lang w:val="en-US" w:eastAsia="zh-CN"/>
          </w:rPr>
          <w:t xml:space="preserve">        value: {}</w:t>
        </w:r>
      </w:ins>
    </w:p>
    <w:p w:rsidR="00D00406" w:rsidRDefault="00D00406" w:rsidP="00D00406">
      <w:pPr>
        <w:pStyle w:val="PL"/>
        <w:rPr>
          <w:ins w:id="1890" w:author="0053r2_C4-188415" w:date="2018-12-03T14:46:00Z"/>
          <w:lang w:val="en-US" w:eastAsia="zh-CN"/>
        </w:rPr>
      </w:pPr>
      <w:ins w:id="1891" w:author="0053r2_C4-188415" w:date="2018-12-03T14:46:00Z">
        <w:r>
          <w:rPr>
            <w:rFonts w:hint="eastAsia"/>
            <w:lang w:val="en-US" w:eastAsia="zh-CN"/>
          </w:rPr>
          <w:t xml:space="preserve">        negative:</w:t>
        </w:r>
      </w:ins>
    </w:p>
    <w:p w:rsidR="00D00406" w:rsidRDefault="00D00406" w:rsidP="00D00406">
      <w:pPr>
        <w:pStyle w:val="PL"/>
        <w:rPr>
          <w:ins w:id="1892" w:author="0053r2_C4-188415" w:date="2018-12-03T14:46:00Z"/>
          <w:lang w:val="en-US" w:eastAsia="zh-CN"/>
        </w:rPr>
      </w:pPr>
      <w:ins w:id="1893" w:author="0053r2_C4-188415" w:date="2018-12-03T14:46:00Z">
        <w:r>
          <w:rPr>
            <w:rFonts w:hint="eastAsia"/>
            <w:lang w:val="en-US" w:eastAsia="zh-CN"/>
          </w:rPr>
          <w:t xml:space="preserve">          type: boolean</w:t>
        </w:r>
      </w:ins>
    </w:p>
    <w:p w:rsidR="00D00406" w:rsidRPr="00DE3D7A" w:rsidRDefault="00D00406" w:rsidP="00D00406">
      <w:pPr>
        <w:pStyle w:val="PL"/>
        <w:rPr>
          <w:ins w:id="1894" w:author="0053r2_C4-188415" w:date="2018-12-03T14:46:00Z"/>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subclause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ins w:id="1895" w:author="0042r2_C4-188413" w:date="2018-12-03T14:38:00Z">
        <w:r w:rsidR="00D00406">
          <w:t>[^@]+@[^@]</w:t>
        </w:r>
      </w:ins>
      <w:del w:id="1896" w:author="0042r2_C4-188413" w:date="2018-12-03T14:38:00Z">
        <w:r w:rsidR="00766990" w:rsidRPr="00F267AF" w:rsidDel="00D00406">
          <w:delText>.+</w:delText>
        </w:r>
        <w:r w:rsidR="00EB16FD" w:rsidRPr="00F267AF" w:rsidDel="00D00406">
          <w:rPr>
            <w:lang w:val="sv-SE"/>
          </w:rPr>
          <w:delText>@.</w:delText>
        </w:r>
      </w:del>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ins w:id="1897" w:author="0042r2_C4-188413" w:date="2018-12-03T14:38:00Z">
        <w:r w:rsidR="00D00406">
          <w:t>[^@]+@[^@]</w:t>
        </w:r>
      </w:ins>
      <w:del w:id="1898" w:author="0042r2_C4-188413" w:date="2018-12-03T14:38:00Z">
        <w:r w:rsidRPr="00F267AF" w:rsidDel="00D00406">
          <w:delText>.+</w:delText>
        </w:r>
      </w:del>
      <w:ins w:id="1899" w:author="0042_C4-187403" w:date="2018-10-21T09:08:00Z">
        <w:del w:id="1900" w:author="0042r2_C4-188413" w:date="2018-12-03T14:38:00Z">
          <w:r w:rsidR="008A7C11" w:rsidDel="00D00406">
            <w:delText>@.</w:delText>
          </w:r>
        </w:del>
        <w:r w:rsidR="008A7C11">
          <w:t>+</w:t>
        </w:r>
      </w:ins>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del w:id="1901" w:author="0039_C4-187015" w:date="2018-10-21T08:17:00Z">
        <w:r w:rsidR="00E74C50" w:rsidRPr="00B6082E" w:rsidDel="00972E2F">
          <w:delText>groupid-</w:delText>
        </w:r>
      </w:del>
      <w:r w:rsidR="00E74C50" w:rsidRPr="00B6082E">
        <w:t>[A-Fa-f0-9]{8}-[0-9]{3}-[0-9]{2,3}-([A-Fa-f0-9][A-Fa-f0-9]){1,10}</w:t>
      </w:r>
      <w:r w:rsidR="00E74C50">
        <w:t>$'</w:t>
      </w:r>
    </w:p>
    <w:p w:rsidR="00F02C34" w:rsidRPr="00F267AF" w:rsidDel="00972E2F" w:rsidRDefault="00F02C34" w:rsidP="006D16A2">
      <w:pPr>
        <w:pStyle w:val="PL"/>
        <w:rPr>
          <w:del w:id="1902" w:author="0039_C4-187015" w:date="2018-10-21T08:17:00Z"/>
        </w:rPr>
      </w:pP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del w:id="1903" w:author="0039_r1_C4-188006" w:date="2018-12-03T12:58:00Z">
        <w:r w:rsidRPr="00EA0C3A" w:rsidDel="00EA0C3A">
          <w:delText>(</w:delText>
        </w:r>
      </w:del>
      <w:del w:id="1904" w:author="0039_C4-187015" w:date="2018-10-21T08:17:00Z">
        <w:r w:rsidRPr="00EA0C3A" w:rsidDel="00972E2F">
          <w:delText>groupid</w:delText>
        </w:r>
        <w:r w:rsidRPr="00F267AF" w:rsidDel="00972E2F">
          <w:delText>-</w:delText>
        </w:r>
      </w:del>
      <w:r w:rsidRPr="00F267AF">
        <w:t>[</w:t>
      </w:r>
      <w:r w:rsidRPr="00F267AF">
        <w:rPr>
          <w:rFonts w:cs="Arial"/>
          <w:szCs w:val="18"/>
        </w:rPr>
        <w:t>A-Fa-f</w:t>
      </w:r>
      <w:r w:rsidRPr="00F267AF">
        <w:t>0-9]</w:t>
      </w:r>
      <w:ins w:id="1905" w:author="0039_C4-187015" w:date="2018-10-21T08:17:00Z">
        <w:r w:rsidR="00972E2F" w:rsidRPr="00B6082E">
          <w:t>{8}-[0-9]{3}-[0-9]{2,3}-([A-Fa-f0-9][A-Fa-f0-9]){1,10}</w:t>
        </w:r>
      </w:ins>
      <w:del w:id="1906" w:author="0039_C4-187015" w:date="2018-10-21T08:18:00Z">
        <w:r w:rsidRPr="00F267AF" w:rsidDel="00972E2F">
          <w:delText>{14,34}|.+)</w:delText>
        </w:r>
      </w:del>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lastRenderedPageBreak/>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rPr>
          <w:ins w:id="1907" w:author="0062_C4-188414" w:date="2018-12-03T14:40:00Z"/>
        </w:rPr>
      </w:pPr>
      <w:ins w:id="1908" w:author="0062_C4-188414" w:date="2018-12-03T14:40:00Z">
        <w:r w:rsidRPr="00F267AF">
          <w:t xml:space="preserve">    </w:t>
        </w:r>
        <w:r>
          <w:t>NfGroupI</w:t>
        </w:r>
        <w:r w:rsidRPr="00F267AF">
          <w:t>d:</w:t>
        </w:r>
      </w:ins>
    </w:p>
    <w:p w:rsidR="00D00406" w:rsidRPr="00F267AF" w:rsidRDefault="00D00406" w:rsidP="00D00406">
      <w:pPr>
        <w:pStyle w:val="PL"/>
        <w:rPr>
          <w:ins w:id="1909" w:author="0062_C4-188414" w:date="2018-12-03T14:40:00Z"/>
        </w:rPr>
      </w:pPr>
      <w:ins w:id="1910" w:author="0062_C4-188414" w:date="2018-12-03T14:40:00Z">
        <w:r w:rsidRPr="00F267AF">
          <w:t xml:space="preserve">      type: string</w:t>
        </w:r>
      </w:ins>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subclause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lastRenderedPageBreak/>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ins w:id="1911" w:author="0064r1_C4-188416" w:date="2018-12-03T15:01:00Z"/>
          <w:rFonts w:eastAsia="MS Mincho" w:cs="Arial"/>
          <w:lang w:eastAsia="ja-JP"/>
        </w:rPr>
      </w:pPr>
      <w:ins w:id="1912" w:author="0064r1_C4-188416" w:date="2018-12-03T15:01:00Z">
        <w:r w:rsidRPr="00F267AF">
          <w:rPr>
            <w:lang w:val="en-US"/>
          </w:rPr>
          <w:t xml:space="preserve">    </w:t>
        </w:r>
        <w:r>
          <w:rPr>
            <w:rFonts w:eastAsia="MS Mincho" w:cs="Arial" w:hint="eastAsia"/>
            <w:lang w:eastAsia="ja-JP"/>
          </w:rPr>
          <w:t>N</w:t>
        </w:r>
        <w:r w:rsidRPr="00F267AF">
          <w:rPr>
            <w:rFonts w:eastAsia="MS Mincho" w:cs="Arial" w:hint="eastAsia"/>
            <w:lang w:eastAsia="ja-JP"/>
          </w:rPr>
          <w:t>3IwfId</w:t>
        </w:r>
      </w:ins>
      <w:ins w:id="1913" w:author="0064r1_C4-188416" w:date="2018-12-03T23:46:00Z">
        <w:r w:rsidR="00114681" w:rsidRPr="000F0FA5">
          <w:rPr>
            <w:rFonts w:eastAsia="MS Mincho" w:cs="Arial"/>
            <w:lang w:eastAsia="ja-JP"/>
          </w:rPr>
          <w:t>:</w:t>
        </w:r>
      </w:ins>
    </w:p>
    <w:p w:rsidR="001A7470" w:rsidRPr="00F267AF" w:rsidRDefault="001A7470" w:rsidP="001A7470">
      <w:pPr>
        <w:pStyle w:val="PL"/>
        <w:rPr>
          <w:ins w:id="1914" w:author="0064r1_C4-188416" w:date="2018-12-03T15:01:00Z"/>
          <w:lang w:val="en-US"/>
        </w:rPr>
      </w:pPr>
      <w:ins w:id="1915" w:author="0064r1_C4-188416" w:date="2018-12-03T15:01:00Z">
        <w:r w:rsidRPr="00F267AF">
          <w:rPr>
            <w:lang w:val="en-US"/>
          </w:rPr>
          <w:t xml:space="preserve">      type: string </w:t>
        </w:r>
      </w:ins>
    </w:p>
    <w:p w:rsidR="001A7470" w:rsidRPr="00F267AF" w:rsidRDefault="001A7470" w:rsidP="001A7470">
      <w:pPr>
        <w:pStyle w:val="PL"/>
        <w:rPr>
          <w:ins w:id="1916" w:author="0064r1_C4-188416" w:date="2018-12-03T15:01:00Z"/>
        </w:rPr>
      </w:pPr>
      <w:ins w:id="1917" w:author="0064r1_C4-188416" w:date="2018-12-03T15:01:00Z">
        <w:r w:rsidRPr="00F267AF">
          <w:t xml:space="preserve">    </w:t>
        </w:r>
        <w:r>
          <w:t>NgeNbId</w:t>
        </w:r>
        <w:r w:rsidRPr="00F267AF">
          <w:t>:</w:t>
        </w:r>
      </w:ins>
    </w:p>
    <w:p w:rsidR="00A617A3" w:rsidRPr="00F267AF" w:rsidDel="001A7470" w:rsidRDefault="00A617A3" w:rsidP="00A617A3">
      <w:pPr>
        <w:pStyle w:val="PL"/>
        <w:rPr>
          <w:del w:id="1918" w:author="0064r1_C4-188416" w:date="2018-12-03T15:01:00Z"/>
        </w:rPr>
      </w:pPr>
      <w:del w:id="1919" w:author="0064r1_C4-188416" w:date="2018-12-03T15:01:00Z">
        <w:r w:rsidRPr="00F267AF" w:rsidDel="001A7470">
          <w:delText xml:space="preserve">    NgRanIdentifier:</w:delText>
        </w:r>
      </w:del>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del w:id="1920" w:author="0064r1_C4-188416" w:date="2018-12-03T15:01:00Z">
        <w:r w:rsidRPr="00F267AF" w:rsidDel="001A7470">
          <w:delText>gNB-[A-Fa-f0-9]{6,8}|</w:delText>
        </w:r>
      </w:del>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Del="004E1579" w:rsidRDefault="006D16A2" w:rsidP="006D16A2">
      <w:pPr>
        <w:pStyle w:val="PL"/>
        <w:rPr>
          <w:del w:id="1921" w:author="0049_C4-187214" w:date="2018-12-03T20:13:00Z"/>
        </w:rPr>
      </w:pPr>
      <w:del w:id="1922" w:author="0049_C4-187214" w:date="2018-12-03T20:13:00Z">
        <w:r w:rsidRPr="00F267AF" w:rsidDel="004E1579">
          <w:delText xml:space="preserve">        </w:delText>
        </w:r>
        <w:r w:rsidR="00E373FD" w:rsidRPr="00F267AF" w:rsidDel="004E1579">
          <w:delText xml:space="preserve">  </w:delText>
        </w:r>
        <w:r w:rsidR="008F6564" w:rsidRPr="00F267AF" w:rsidDel="004E1579">
          <w:delText xml:space="preserve">  </w:delText>
        </w:r>
        <w:r w:rsidRPr="00F267AF" w:rsidDel="004E1579">
          <w:delText>- IP</w:delText>
        </w:r>
        <w:r w:rsidR="008E591A" w:rsidRPr="00F267AF" w:rsidDel="004E1579">
          <w:delText>V4V6</w:delText>
        </w:r>
      </w:del>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rPr>
          <w:ins w:id="1923" w:author="0049_C4-187214" w:date="2018-10-21T08:50:00Z"/>
        </w:rPr>
      </w:pPr>
      <w:ins w:id="1924" w:author="0049_C4-187214" w:date="2018-10-21T08:50:00Z">
        <w:r w:rsidRPr="00F267AF">
          <w:t xml:space="preserve">            - IPV4V6</w:t>
        </w:r>
      </w:ins>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ins w:id="1925" w:author="0049_C4-187214" w:date="2018-10-21T08:50:00Z">
        <w:r w:rsidR="00845ECE">
          <w:rPr>
            <w:lang w:val="en-US"/>
          </w:rPr>
          <w:t>UCT</w:t>
        </w:r>
      </w:ins>
      <w:ins w:id="1926" w:author="Huawei_Peter_Plenary" w:date="2018-12-04T21:38:00Z">
        <w:r w:rsidR="00E026E8">
          <w:rPr>
            <w:lang w:val="en-US"/>
          </w:rPr>
          <w:t>U</w:t>
        </w:r>
      </w:ins>
      <w:ins w:id="1927" w:author="0049_C4-187214" w:date="2018-10-21T08:50:00Z">
        <w:r w:rsidR="00845ECE">
          <w:rPr>
            <w:lang w:val="en-US"/>
          </w:rPr>
          <w:t>RED</w:t>
        </w:r>
      </w:ins>
    </w:p>
    <w:p w:rsidR="006D16A2" w:rsidRPr="00F267AF" w:rsidRDefault="006D16A2" w:rsidP="006D16A2">
      <w:pPr>
        <w:pStyle w:val="PL"/>
        <w:rPr>
          <w:lang w:val="en-US"/>
        </w:rPr>
      </w:pPr>
      <w:r w:rsidRPr="00F267AF">
        <w:rPr>
          <w:lang w:val="en-US"/>
        </w:rPr>
        <w:lastRenderedPageBreak/>
        <w:t xml:space="preserve">        </w:t>
      </w:r>
      <w:r w:rsidR="00E373FD" w:rsidRPr="00F267AF">
        <w:rPr>
          <w:lang w:val="en-US"/>
        </w:rPr>
        <w:t xml:space="preserve">  </w:t>
      </w:r>
      <w:r w:rsidR="008F6564" w:rsidRPr="00F267AF">
        <w:rPr>
          <w:lang w:val="en-US"/>
        </w:rPr>
        <w:t xml:space="preserve">  </w:t>
      </w:r>
      <w:r w:rsidRPr="00F267AF">
        <w:rPr>
          <w:lang w:val="en-US"/>
        </w:rPr>
        <w:t>- ETHER</w:t>
      </w:r>
      <w:ins w:id="1928" w:author="0049_C4-187214" w:date="2018-10-21T08:50:00Z">
        <w:r w:rsidR="00845ECE">
          <w:rPr>
            <w:lang w:val="en-US"/>
          </w:rPr>
          <w:t>NET</w:t>
        </w:r>
      </w:ins>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Del="004E1579" w:rsidRDefault="005B6842" w:rsidP="005B6842">
      <w:pPr>
        <w:pStyle w:val="PL"/>
        <w:rPr>
          <w:del w:id="1929" w:author="0049_C4-187214" w:date="2018-12-03T20:13:00Z"/>
        </w:rPr>
      </w:pPr>
      <w:del w:id="1930" w:author="0049_C4-187214" w:date="2018-12-03T20:13:00Z">
        <w:r w:rsidRPr="00F267AF" w:rsidDel="004E1579">
          <w:delText xml:space="preserve">            - IPV4V6</w:delText>
        </w:r>
      </w:del>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rPr>
          <w:ins w:id="1931" w:author="0049_C4-187214" w:date="2018-10-21T08:51:00Z"/>
        </w:rPr>
      </w:pPr>
      <w:ins w:id="1932" w:author="0049_C4-187214" w:date="2018-10-21T08:51:00Z">
        <w:r w:rsidRPr="00F267AF">
          <w:t xml:space="preserve">            - IPV4V6</w:t>
        </w:r>
      </w:ins>
    </w:p>
    <w:p w:rsidR="005B6842" w:rsidRPr="00F267AF" w:rsidRDefault="005B6842" w:rsidP="005B6842">
      <w:pPr>
        <w:pStyle w:val="PL"/>
        <w:rPr>
          <w:lang w:val="en-US"/>
        </w:rPr>
      </w:pPr>
      <w:r w:rsidRPr="00F267AF">
        <w:t xml:space="preserve">            </w:t>
      </w:r>
      <w:r w:rsidRPr="00F267AF">
        <w:rPr>
          <w:lang w:val="en-US"/>
        </w:rPr>
        <w:t>- UNSTR</w:t>
      </w:r>
      <w:ins w:id="1933" w:author="0049_C4-187214" w:date="2018-10-21T08:51:00Z">
        <w:r w:rsidR="00845ECE">
          <w:rPr>
            <w:lang w:val="en-US"/>
          </w:rPr>
          <w:t>UCT</w:t>
        </w:r>
      </w:ins>
      <w:ins w:id="1934" w:author="Huawei_Peter_Plenary" w:date="2018-12-04T21:38:00Z">
        <w:r w:rsidR="00E026E8">
          <w:rPr>
            <w:lang w:val="en-US"/>
          </w:rPr>
          <w:t>U</w:t>
        </w:r>
      </w:ins>
      <w:ins w:id="1935" w:author="0049_C4-187214" w:date="2018-10-21T08:51:00Z">
        <w:r w:rsidR="00845ECE">
          <w:rPr>
            <w:lang w:val="en-US"/>
          </w:rPr>
          <w:t>RED</w:t>
        </w:r>
      </w:ins>
    </w:p>
    <w:p w:rsidR="005B6842" w:rsidRPr="00F267AF" w:rsidRDefault="005B6842" w:rsidP="005B6842">
      <w:pPr>
        <w:pStyle w:val="PL"/>
        <w:rPr>
          <w:lang w:val="en-US"/>
        </w:rPr>
      </w:pPr>
      <w:r w:rsidRPr="00F267AF">
        <w:rPr>
          <w:lang w:val="en-US"/>
        </w:rPr>
        <w:t xml:space="preserve">            - ETHER</w:t>
      </w:r>
      <w:ins w:id="1936" w:author="0049_C4-187214" w:date="2018-10-21T08:51:00Z">
        <w:r w:rsidR="00845ECE">
          <w:rPr>
            <w:lang w:val="en-US"/>
          </w:rPr>
          <w:t>NET</w:t>
        </w:r>
      </w:ins>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lastRenderedPageBreak/>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lastRenderedPageBreak/>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lastRenderedPageBreak/>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 xml:space="preserve">: </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 xml:space="preserve">: </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lastRenderedPageBreak/>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lastRenderedPageBreak/>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ins w:id="1937" w:author="0057_C4-187409" w:date="2018-10-21T09:28:00Z"/>
          <w:lang w:val="en-US" w:eastAsia="zh-CN"/>
        </w:rPr>
      </w:pPr>
      <w:ins w:id="1938" w:author="0057_C4-187409" w:date="2018-10-21T09:28:00Z">
        <w:r>
          <w:rPr>
            <w:rFonts w:hint="eastAsia"/>
            <w:lang w:val="en-US" w:eastAsia="zh-CN"/>
          </w:rPr>
          <w:t xml:space="preserve">          minItems: 1</w:t>
        </w:r>
      </w:ins>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ins w:id="1939" w:author="0060r1_C4-188412" w:date="2018-12-03T13:36:00Z">
        <w:r w:rsidR="000A7A7B">
          <w:t>Subscribed</w:t>
        </w:r>
      </w:ins>
      <w:r w:rsidRPr="00F267AF">
        <w:t>DefaultQos</w:t>
      </w:r>
      <w:del w:id="1940" w:author="0060r1_C4-188412" w:date="2018-12-03T13:36:00Z">
        <w:r w:rsidRPr="00F267AF" w:rsidDel="000A7A7B">
          <w:delText>Information</w:delText>
        </w:r>
      </w:del>
      <w:r w:rsidRPr="00F267AF">
        <w:t>:</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rPr>
          <w:ins w:id="1941" w:author="0045r2_C4-187478" w:date="2018-10-21T09:49:00Z"/>
        </w:rPr>
      </w:pPr>
      <w:ins w:id="1942" w:author="0045r2_C4-187478" w:date="2018-10-21T09:49:00Z">
        <w:r>
          <w:t xml:space="preserve">        </w:t>
        </w:r>
        <w:r w:rsidRPr="00207B40">
          <w:t>-</w:t>
        </w:r>
        <w:r>
          <w:t xml:space="preserve"> arp</w:t>
        </w:r>
      </w:ins>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Del="000A7A7B" w:rsidRDefault="005F15FF" w:rsidP="005F15FF">
      <w:pPr>
        <w:pStyle w:val="PL"/>
        <w:rPr>
          <w:del w:id="1943" w:author="0060r1_C4-188412" w:date="2018-12-03T13:36:00Z"/>
        </w:rPr>
      </w:pPr>
      <w:del w:id="1944" w:author="0060r1_C4-188412" w:date="2018-12-03T13:36:00Z">
        <w:r w:rsidRPr="00F267AF" w:rsidDel="000A7A7B">
          <w:delText xml:space="preserve">        nonDynamic5Qi:</w:delText>
        </w:r>
      </w:del>
    </w:p>
    <w:p w:rsidR="005F15FF" w:rsidRPr="00F267AF" w:rsidDel="000A7A7B" w:rsidRDefault="005F15FF" w:rsidP="005F15FF">
      <w:pPr>
        <w:pStyle w:val="PL"/>
        <w:rPr>
          <w:del w:id="1945" w:author="0060r1_C4-188412" w:date="2018-12-03T13:36:00Z"/>
        </w:rPr>
      </w:pPr>
      <w:del w:id="1946" w:author="0060r1_C4-188412" w:date="2018-12-03T13:36:00Z">
        <w:r w:rsidRPr="00F267AF" w:rsidDel="000A7A7B">
          <w:delText xml:space="preserve">          $ref: '#/components/schemas/NonDynamic5Qi'</w:delText>
        </w:r>
      </w:del>
    </w:p>
    <w:p w:rsidR="005F15FF" w:rsidRPr="00F267AF" w:rsidDel="000A7A7B" w:rsidRDefault="005F15FF" w:rsidP="005F15FF">
      <w:pPr>
        <w:pStyle w:val="PL"/>
        <w:rPr>
          <w:del w:id="1947" w:author="0060r1_C4-188412" w:date="2018-12-03T13:36:00Z"/>
        </w:rPr>
      </w:pPr>
      <w:del w:id="1948" w:author="0060r1_C4-188412" w:date="2018-12-03T13:36:00Z">
        <w:r w:rsidRPr="00F267AF" w:rsidDel="000A7A7B">
          <w:delText xml:space="preserve">        dynamic5Qi:</w:delText>
        </w:r>
      </w:del>
    </w:p>
    <w:p w:rsidR="005F15FF" w:rsidRPr="00F267AF" w:rsidDel="000A7A7B" w:rsidRDefault="005F15FF" w:rsidP="005F15FF">
      <w:pPr>
        <w:pStyle w:val="PL"/>
        <w:rPr>
          <w:del w:id="1949" w:author="0060r1_C4-188412" w:date="2018-12-03T13:36:00Z"/>
        </w:rPr>
      </w:pPr>
      <w:del w:id="1950" w:author="0060r1_C4-188412" w:date="2018-12-03T13:36:00Z">
        <w:r w:rsidRPr="00F267AF" w:rsidDel="000A7A7B">
          <w:delText xml:space="preserve">          $ref: '#/components/schemas/Dynamic5Qi'</w:delText>
        </w:r>
      </w:del>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ins w:id="1951" w:author="0060r1_C4-188412" w:date="2018-12-03T13:36:00Z"/>
          <w:lang w:val="en-US"/>
        </w:rPr>
      </w:pPr>
      <w:ins w:id="1952" w:author="0060r1_C4-188412" w:date="2018-12-03T13:36:00Z">
        <w:r w:rsidRPr="00F267AF">
          <w:rPr>
            <w:lang w:val="en-US"/>
          </w:rPr>
          <w:t xml:space="preserve">        priorityLevel:</w:t>
        </w:r>
      </w:ins>
    </w:p>
    <w:p w:rsidR="000A7A7B" w:rsidRPr="00F267AF" w:rsidRDefault="000A7A7B" w:rsidP="000A7A7B">
      <w:pPr>
        <w:pStyle w:val="PL"/>
        <w:rPr>
          <w:ins w:id="1953" w:author="0060r1_C4-188412" w:date="2018-12-03T13:36:00Z"/>
          <w:lang w:val="en-US"/>
        </w:rPr>
      </w:pPr>
      <w:ins w:id="1954" w:author="0060r1_C4-188412" w:date="2018-12-03T13:36:00Z">
        <w:r w:rsidRPr="00F267AF">
          <w:rPr>
            <w:lang w:val="en-US"/>
          </w:rPr>
          <w:t xml:space="preserve">          $ref: '#/components/schemas/</w:t>
        </w:r>
        <w:r>
          <w:rPr>
            <w:lang w:val="en-US"/>
          </w:rPr>
          <w:t>5Qi</w:t>
        </w:r>
        <w:r w:rsidRPr="00F267AF">
          <w:rPr>
            <w:lang w:val="en-US"/>
          </w:rPr>
          <w:t>PriorityLevel'</w:t>
        </w:r>
      </w:ins>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rPr>
          <w:ins w:id="1955" w:author="0038_C4-187402" w:date="2018-10-21T08:56:00Z"/>
        </w:rPr>
      </w:pPr>
      <w:ins w:id="1956" w:author="0038_C4-187402" w:date="2018-10-21T08:56:00Z">
        <w:r>
          <w:t xml:space="preserve">      oneOf:</w:t>
        </w:r>
      </w:ins>
    </w:p>
    <w:p w:rsidR="002E2E14" w:rsidRDefault="002E2E14" w:rsidP="002E2E14">
      <w:pPr>
        <w:pStyle w:val="PL"/>
        <w:rPr>
          <w:ins w:id="1957" w:author="0038_C4-187402" w:date="2018-10-21T08:56:00Z"/>
        </w:rPr>
      </w:pPr>
      <w:ins w:id="1958" w:author="0038_C4-187402" w:date="2018-10-21T08:56:00Z">
        <w:r w:rsidRPr="0054296F">
          <w:t xml:space="preserve"> </w:t>
        </w:r>
        <w:r>
          <w:t xml:space="preserve">       - required:</w:t>
        </w:r>
      </w:ins>
    </w:p>
    <w:p w:rsidR="002E2E14" w:rsidRDefault="002E2E14" w:rsidP="002E2E14">
      <w:pPr>
        <w:pStyle w:val="PL"/>
        <w:rPr>
          <w:ins w:id="1959" w:author="0038_C4-187402" w:date="2018-10-21T08:56:00Z"/>
        </w:rPr>
      </w:pPr>
      <w:ins w:id="1960" w:author="0038_C4-187402" w:date="2018-10-21T08:56:00Z">
        <w:r>
          <w:t xml:space="preserve">          - tacs</w:t>
        </w:r>
      </w:ins>
    </w:p>
    <w:p w:rsidR="002E2E14" w:rsidRDefault="002E2E14" w:rsidP="002E2E14">
      <w:pPr>
        <w:pStyle w:val="PL"/>
        <w:rPr>
          <w:ins w:id="1961" w:author="0038_C4-187402" w:date="2018-10-21T08:56:00Z"/>
        </w:rPr>
      </w:pPr>
      <w:ins w:id="1962" w:author="0038_C4-187402" w:date="2018-10-21T08:56:00Z">
        <w:r>
          <w:t xml:space="preserve">        - required:</w:t>
        </w:r>
      </w:ins>
    </w:p>
    <w:p w:rsidR="002E2E14" w:rsidRPr="00F267AF" w:rsidRDefault="002E2E14" w:rsidP="002E2E14">
      <w:pPr>
        <w:pStyle w:val="PL"/>
        <w:rPr>
          <w:ins w:id="1963" w:author="0038_C4-187402" w:date="2018-10-21T08:56:00Z"/>
        </w:rPr>
      </w:pPr>
      <w:ins w:id="1964" w:author="0038_C4-187402" w:date="2018-10-21T08:56:00Z">
        <w:r>
          <w:t xml:space="preserve">          - areaCode</w:t>
        </w:r>
      </w:ins>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rPr>
          <w:ins w:id="1965" w:author="0038_C4-187402" w:date="2018-10-21T08:57:00Z"/>
        </w:rPr>
      </w:pPr>
      <w:ins w:id="1966" w:author="0038_C4-187402" w:date="2018-10-21T08:57:00Z">
        <w:r>
          <w:t xml:space="preserve">          minItems: 1</w:t>
        </w:r>
      </w:ins>
    </w:p>
    <w:p w:rsidR="006A100E" w:rsidRPr="00F267AF" w:rsidRDefault="006A100E" w:rsidP="006A100E">
      <w:pPr>
        <w:pStyle w:val="PL"/>
      </w:pPr>
      <w:r w:rsidRPr="00F267AF">
        <w:t xml:space="preserve">        areaCodes:</w:t>
      </w:r>
    </w:p>
    <w:p w:rsidR="006A100E" w:rsidRPr="00F267AF" w:rsidDel="002E2E14" w:rsidRDefault="006A100E" w:rsidP="006A100E">
      <w:pPr>
        <w:pStyle w:val="PL"/>
        <w:rPr>
          <w:del w:id="1967" w:author="0038_C4-187402" w:date="2018-10-21T08:57:00Z"/>
        </w:rPr>
      </w:pPr>
      <w:del w:id="1968" w:author="0038_C4-187402" w:date="2018-10-21T08:57:00Z">
        <w:r w:rsidRPr="00F267AF" w:rsidDel="002E2E14">
          <w:lastRenderedPageBreak/>
          <w:delText xml:space="preserve">          type: array</w:delText>
        </w:r>
      </w:del>
    </w:p>
    <w:p w:rsidR="006A100E" w:rsidRPr="00F267AF" w:rsidDel="002E2E14" w:rsidRDefault="006A100E" w:rsidP="006A100E">
      <w:pPr>
        <w:pStyle w:val="PL"/>
        <w:rPr>
          <w:del w:id="1969" w:author="0038_C4-187402" w:date="2018-10-21T08:57:00Z"/>
        </w:rPr>
      </w:pPr>
      <w:del w:id="1970" w:author="0038_C4-187402" w:date="2018-10-21T08:57:00Z">
        <w:r w:rsidRPr="00F267AF" w:rsidDel="002E2E14">
          <w:delText xml:space="preserve">          items:</w:delText>
        </w:r>
      </w:del>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6A100E" w:rsidRPr="00F267AF" w:rsidRDefault="006A100E" w:rsidP="006A100E">
      <w:pPr>
        <w:pStyle w:val="PL"/>
      </w:pPr>
      <w:r w:rsidRPr="00F267AF">
        <w:t xml:space="preserve">          $ref: '#/components/schemas/Uinteger'</w:t>
      </w:r>
    </w:p>
    <w:p w:rsidR="00C80058" w:rsidRDefault="00C80058" w:rsidP="00C80058">
      <w:pPr>
        <w:pStyle w:val="PL"/>
        <w:rPr>
          <w:ins w:id="1971" w:author="0066r1_C4-188591" w:date="2018-12-03T17:30:00Z"/>
        </w:rPr>
      </w:pPr>
      <w:ins w:id="1972" w:author="0066r1_C4-188591" w:date="2018-12-03T17:30:00Z">
        <w:r>
          <w:t xml:space="preserve">      allOf:</w:t>
        </w:r>
      </w:ins>
    </w:p>
    <w:p w:rsidR="00C80058" w:rsidRDefault="00C80058" w:rsidP="00C80058">
      <w:pPr>
        <w:pStyle w:val="PL"/>
        <w:rPr>
          <w:ins w:id="1973" w:author="0066r1_C4-188591" w:date="2018-12-03T17:30:00Z"/>
        </w:rPr>
      </w:pPr>
      <w:ins w:id="1974" w:author="0066r1_C4-188591" w:date="2018-12-03T17:30:00Z">
        <w:r>
          <w:t xml:space="preserve">        #</w:t>
        </w:r>
      </w:ins>
    </w:p>
    <w:p w:rsidR="00C80058" w:rsidRDefault="00C80058" w:rsidP="00C80058">
      <w:pPr>
        <w:pStyle w:val="PL"/>
        <w:rPr>
          <w:ins w:id="1975" w:author="0066r1_C4-188591" w:date="2018-12-03T17:30:00Z"/>
        </w:rPr>
      </w:pPr>
      <w:ins w:id="1976" w:author="0066r1_C4-188591" w:date="2018-12-03T17:30:00Z">
        <w:r>
          <w:t xml:space="preserve">        # 1st condition: restrictionType and areas attributes shall be either both absent </w:t>
        </w:r>
      </w:ins>
    </w:p>
    <w:p w:rsidR="00C80058" w:rsidRDefault="00C80058" w:rsidP="00C80058">
      <w:pPr>
        <w:pStyle w:val="PL"/>
        <w:rPr>
          <w:ins w:id="1977" w:author="0066r1_C4-188591" w:date="2018-12-03T17:30:00Z"/>
        </w:rPr>
      </w:pPr>
      <w:ins w:id="1978" w:author="0066r1_C4-188591" w:date="2018-12-03T17:30:00Z">
        <w:r>
          <w:t xml:space="preserve">        #                or both present</w:t>
        </w:r>
      </w:ins>
    </w:p>
    <w:p w:rsidR="00C80058" w:rsidRDefault="00C80058" w:rsidP="00C80058">
      <w:pPr>
        <w:pStyle w:val="PL"/>
        <w:rPr>
          <w:ins w:id="1979" w:author="0066r1_C4-188591" w:date="2018-12-03T17:30:00Z"/>
        </w:rPr>
      </w:pPr>
      <w:ins w:id="1980" w:author="0066r1_C4-188591" w:date="2018-12-03T17:30:00Z">
        <w:r>
          <w:t xml:space="preserve">        #</w:t>
        </w:r>
      </w:ins>
    </w:p>
    <w:p w:rsidR="00C80058" w:rsidRDefault="00C80058" w:rsidP="00C80058">
      <w:pPr>
        <w:pStyle w:val="PL"/>
        <w:rPr>
          <w:ins w:id="1981" w:author="0066r1_C4-188591" w:date="2018-12-03T17:30:00Z"/>
        </w:rPr>
      </w:pPr>
      <w:ins w:id="1982" w:author="0066r1_C4-188591" w:date="2018-12-03T17:30:00Z">
        <w:r>
          <w:t xml:space="preserve">        - oneOf:</w:t>
        </w:r>
      </w:ins>
    </w:p>
    <w:p w:rsidR="00C80058" w:rsidRDefault="00C80058" w:rsidP="00C80058">
      <w:pPr>
        <w:pStyle w:val="PL"/>
        <w:rPr>
          <w:ins w:id="1983" w:author="0066r1_C4-188591" w:date="2018-12-03T17:30:00Z"/>
        </w:rPr>
      </w:pPr>
      <w:ins w:id="1984" w:author="0066r1_C4-188591" w:date="2018-12-03T17:30:00Z">
        <w:r>
          <w:t xml:space="preserve">            - not:</w:t>
        </w:r>
      </w:ins>
    </w:p>
    <w:p w:rsidR="00C80058" w:rsidRDefault="00C80058" w:rsidP="00C80058">
      <w:pPr>
        <w:pStyle w:val="PL"/>
        <w:rPr>
          <w:ins w:id="1985" w:author="0066r1_C4-188591" w:date="2018-12-03T17:30:00Z"/>
        </w:rPr>
      </w:pPr>
      <w:ins w:id="1986" w:author="0066r1_C4-188591" w:date="2018-12-03T17:30:00Z">
        <w:r>
          <w:t xml:space="preserve">                required: [ restrictionType ]</w:t>
        </w:r>
      </w:ins>
    </w:p>
    <w:p w:rsidR="00C80058" w:rsidRDefault="00C80058" w:rsidP="00C80058">
      <w:pPr>
        <w:pStyle w:val="PL"/>
        <w:rPr>
          <w:ins w:id="1987" w:author="0066r1_C4-188591" w:date="2018-12-03T17:30:00Z"/>
        </w:rPr>
      </w:pPr>
      <w:ins w:id="1988" w:author="0066r1_C4-188591" w:date="2018-12-03T17:30:00Z">
        <w:r>
          <w:t xml:space="preserve">            - required: [ areas ]</w:t>
        </w:r>
      </w:ins>
    </w:p>
    <w:p w:rsidR="00C80058" w:rsidRDefault="00C80058" w:rsidP="00C80058">
      <w:pPr>
        <w:pStyle w:val="PL"/>
        <w:rPr>
          <w:ins w:id="1989" w:author="0066r1_C4-188591" w:date="2018-12-03T17:30:00Z"/>
        </w:rPr>
      </w:pPr>
      <w:ins w:id="1990" w:author="0066r1_C4-188591" w:date="2018-12-03T17:30:00Z">
        <w:r>
          <w:t xml:space="preserve">        #</w:t>
        </w:r>
      </w:ins>
    </w:p>
    <w:p w:rsidR="00C80058" w:rsidRDefault="00C80058" w:rsidP="00C80058">
      <w:pPr>
        <w:pStyle w:val="PL"/>
        <w:rPr>
          <w:ins w:id="1991" w:author="0066r1_C4-188591" w:date="2018-12-03T17:30:00Z"/>
        </w:rPr>
      </w:pPr>
      <w:ins w:id="1992" w:author="0066r1_C4-188591" w:date="2018-12-03T17:30:00Z">
        <w:r>
          <w:t xml:space="preserve">        # 2nd condition: if restrictionType takes value NOT_ALLOWED_AREAS, </w:t>
        </w:r>
      </w:ins>
    </w:p>
    <w:p w:rsidR="00C80058" w:rsidRDefault="00C80058" w:rsidP="00C80058">
      <w:pPr>
        <w:pStyle w:val="PL"/>
        <w:rPr>
          <w:ins w:id="1993" w:author="0066r1_C4-188591" w:date="2018-12-03T17:30:00Z"/>
        </w:rPr>
      </w:pPr>
      <w:ins w:id="1994" w:author="0066r1_C4-188591" w:date="2018-12-03T17:30:00Z">
        <w:r>
          <w:t xml:space="preserve">        #                then maxNumOfTAs shall be absent</w:t>
        </w:r>
      </w:ins>
    </w:p>
    <w:p w:rsidR="00C80058" w:rsidRDefault="00C80058" w:rsidP="00C80058">
      <w:pPr>
        <w:pStyle w:val="PL"/>
        <w:rPr>
          <w:ins w:id="1995" w:author="0066r1_C4-188591" w:date="2018-12-03T17:30:00Z"/>
        </w:rPr>
      </w:pPr>
      <w:ins w:id="1996" w:author="0066r1_C4-188591" w:date="2018-12-03T17:30:00Z">
        <w:r>
          <w:t xml:space="preserve">        #</w:t>
        </w:r>
      </w:ins>
    </w:p>
    <w:p w:rsidR="00C80058" w:rsidRDefault="00C80058" w:rsidP="00C80058">
      <w:pPr>
        <w:pStyle w:val="PL"/>
        <w:rPr>
          <w:ins w:id="1997" w:author="0066r1_C4-188591" w:date="2018-12-03T17:30:00Z"/>
        </w:rPr>
      </w:pPr>
      <w:ins w:id="1998" w:author="0066r1_C4-188591" w:date="2018-12-03T17:30:00Z">
        <w:r>
          <w:t xml:space="preserve">        - anyOf:</w:t>
        </w:r>
      </w:ins>
    </w:p>
    <w:p w:rsidR="00C80058" w:rsidRDefault="00C80058" w:rsidP="00C80058">
      <w:pPr>
        <w:pStyle w:val="PL"/>
        <w:rPr>
          <w:ins w:id="1999" w:author="0066r1_C4-188591" w:date="2018-12-03T17:30:00Z"/>
        </w:rPr>
      </w:pPr>
      <w:ins w:id="2000" w:author="0066r1_C4-188591" w:date="2018-12-03T17:30:00Z">
        <w:r>
          <w:t xml:space="preserve">            - not:</w:t>
        </w:r>
      </w:ins>
    </w:p>
    <w:p w:rsidR="00C80058" w:rsidRDefault="00C80058" w:rsidP="00C80058">
      <w:pPr>
        <w:pStyle w:val="PL"/>
        <w:rPr>
          <w:ins w:id="2001" w:author="0066r1_C4-188591" w:date="2018-12-03T17:30:00Z"/>
        </w:rPr>
      </w:pPr>
      <w:ins w:id="2002" w:author="0066r1_C4-188591" w:date="2018-12-03T17:30:00Z">
        <w:r>
          <w:t xml:space="preserve">                required: [ restrictionType ]</w:t>
        </w:r>
      </w:ins>
    </w:p>
    <w:p w:rsidR="00C80058" w:rsidRDefault="00C80058" w:rsidP="00C80058">
      <w:pPr>
        <w:pStyle w:val="PL"/>
        <w:rPr>
          <w:ins w:id="2003" w:author="0066r1_C4-188591" w:date="2018-12-03T17:30:00Z"/>
        </w:rPr>
      </w:pPr>
      <w:ins w:id="2004" w:author="0066r1_C4-188591" w:date="2018-12-03T17:30:00Z">
        <w:r>
          <w:t xml:space="preserve">                properties:</w:t>
        </w:r>
      </w:ins>
    </w:p>
    <w:p w:rsidR="00C80058" w:rsidRDefault="00C80058" w:rsidP="00C80058">
      <w:pPr>
        <w:pStyle w:val="PL"/>
        <w:rPr>
          <w:ins w:id="2005" w:author="0066r1_C4-188591" w:date="2018-12-03T17:30:00Z"/>
        </w:rPr>
      </w:pPr>
      <w:ins w:id="2006" w:author="0066r1_C4-188591" w:date="2018-12-03T17:30:00Z">
        <w:r>
          <w:t xml:space="preserve">                  restrictionType:</w:t>
        </w:r>
      </w:ins>
    </w:p>
    <w:p w:rsidR="00C80058" w:rsidRDefault="00C80058" w:rsidP="00C80058">
      <w:pPr>
        <w:pStyle w:val="PL"/>
        <w:rPr>
          <w:ins w:id="2007" w:author="0066r1_C4-188591" w:date="2018-12-03T17:30:00Z"/>
        </w:rPr>
      </w:pPr>
      <w:ins w:id="2008" w:author="0066r1_C4-188591" w:date="2018-12-03T17:30:00Z">
        <w:r>
          <w:t xml:space="preserve">                    type: string</w:t>
        </w:r>
      </w:ins>
    </w:p>
    <w:p w:rsidR="00C80058" w:rsidRDefault="00C80058" w:rsidP="00C80058">
      <w:pPr>
        <w:pStyle w:val="PL"/>
        <w:rPr>
          <w:ins w:id="2009" w:author="0066r1_C4-188591" w:date="2018-12-03T17:30:00Z"/>
        </w:rPr>
      </w:pPr>
      <w:ins w:id="2010" w:author="0066r1_C4-188591" w:date="2018-12-03T17:30:00Z">
        <w:r>
          <w:t xml:space="preserve">                    enum: [ NOT_ALLOWED_AREAS ]</w:t>
        </w:r>
      </w:ins>
    </w:p>
    <w:p w:rsidR="00C80058" w:rsidRDefault="00C80058" w:rsidP="00C80058">
      <w:pPr>
        <w:pStyle w:val="PL"/>
        <w:rPr>
          <w:ins w:id="2011" w:author="0066r1_C4-188591" w:date="2018-12-03T17:30:00Z"/>
        </w:rPr>
      </w:pPr>
      <w:ins w:id="2012" w:author="0066r1_C4-188591" w:date="2018-12-03T17:30:00Z">
        <w:r>
          <w:t xml:space="preserve">            - not:</w:t>
        </w:r>
      </w:ins>
    </w:p>
    <w:p w:rsidR="00C80058" w:rsidRDefault="00C80058" w:rsidP="00C80058">
      <w:pPr>
        <w:pStyle w:val="PL"/>
        <w:rPr>
          <w:ins w:id="2013" w:author="0066r1_C4-188591" w:date="2018-12-03T17:30:00Z"/>
        </w:rPr>
      </w:pPr>
      <w:ins w:id="2014" w:author="0066r1_C4-188591" w:date="2018-12-03T17:30:00Z">
        <w:r>
          <w:t xml:space="preserve">                required: [ maxNumOfTAs ]</w:t>
        </w:r>
      </w:ins>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ins w:id="2015" w:author="0057_C4-187409" w:date="2018-10-21T09:28:00Z">
        <w:r w:rsidR="0012006D">
          <w:t>1</w:t>
        </w:r>
      </w:ins>
      <w:del w:id="2016" w:author="0057_C4-187409" w:date="2018-10-21T09:28:00Z">
        <w:r w:rsidRPr="00F267AF" w:rsidDel="0012006D">
          <w:delText>0</w:delText>
        </w:r>
      </w:del>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ins w:id="2017" w:author="0057_C4-187409" w:date="2018-10-21T09:29:00Z">
        <w:r w:rsidR="0012006D">
          <w:t>1</w:t>
        </w:r>
      </w:ins>
      <w:del w:id="2018" w:author="0057_C4-187409" w:date="2018-10-21T09:29:00Z">
        <w:r w:rsidRPr="00F267AF" w:rsidDel="0012006D">
          <w:delText>0</w:delText>
        </w:r>
      </w:del>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ins w:id="2019" w:author="0057_C4-187409" w:date="2018-10-21T09:29:00Z">
        <w:r w:rsidR="0012006D">
          <w:t>1</w:t>
        </w:r>
      </w:ins>
      <w:del w:id="2020" w:author="0057_C4-187409" w:date="2018-10-21T09:29:00Z">
        <w:r w:rsidRPr="00F267AF" w:rsidDel="0012006D">
          <w:delText>0</w:delText>
        </w:r>
      </w:del>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rPr>
          <w:ins w:id="2021" w:author="0057_C4-187409" w:date="2018-10-21T09:29:00Z"/>
        </w:rPr>
      </w:pPr>
      <w:ins w:id="2022" w:author="0057_C4-187409" w:date="2018-10-21T09:29:00Z">
        <w:r>
          <w:rPr>
            <w:rFonts w:hint="eastAsia"/>
            <w:lang w:eastAsia="zh-CN"/>
          </w:rPr>
          <w:t xml:space="preserve">          minItems: 1</w:t>
        </w:r>
      </w:ins>
    </w:p>
    <w:p w:rsidR="001A7470" w:rsidRPr="00F267AF" w:rsidRDefault="001A7470" w:rsidP="001A7470">
      <w:pPr>
        <w:pStyle w:val="PL"/>
        <w:rPr>
          <w:ins w:id="2023" w:author="0064r1_C4-188416" w:date="2018-12-03T15:03:00Z"/>
        </w:rPr>
      </w:pPr>
      <w:ins w:id="2024" w:author="0064r1_C4-188416" w:date="2018-12-03T15:03:00Z">
        <w:r w:rsidRPr="00F267AF">
          <w:t xml:space="preserve">    PresenceInfo</w:t>
        </w:r>
        <w:r>
          <w:t>Rm</w:t>
        </w:r>
        <w:r w:rsidRPr="00F267AF">
          <w:t>:</w:t>
        </w:r>
      </w:ins>
    </w:p>
    <w:p w:rsidR="001A7470" w:rsidRPr="00F267AF" w:rsidRDefault="001A7470" w:rsidP="001A7470">
      <w:pPr>
        <w:pStyle w:val="PL"/>
        <w:rPr>
          <w:ins w:id="2025" w:author="0064r1_C4-188416" w:date="2018-12-03T15:03:00Z"/>
        </w:rPr>
      </w:pPr>
      <w:ins w:id="2026" w:author="0064r1_C4-188416" w:date="2018-12-03T15:03:00Z">
        <w:r w:rsidRPr="00F267AF">
          <w:t xml:space="preserve">      type: object</w:t>
        </w:r>
      </w:ins>
    </w:p>
    <w:p w:rsidR="001A7470" w:rsidRPr="00F267AF" w:rsidRDefault="001A7470" w:rsidP="001A7470">
      <w:pPr>
        <w:pStyle w:val="PL"/>
        <w:rPr>
          <w:ins w:id="2027" w:author="0064r1_C4-188416" w:date="2018-12-03T15:03:00Z"/>
        </w:rPr>
      </w:pPr>
      <w:ins w:id="2028" w:author="0064r1_C4-188416" w:date="2018-12-03T15:03:00Z">
        <w:r w:rsidRPr="00F267AF">
          <w:t xml:space="preserve">      properties:</w:t>
        </w:r>
      </w:ins>
    </w:p>
    <w:p w:rsidR="001A7470" w:rsidRPr="00F267AF" w:rsidRDefault="001A7470" w:rsidP="001A7470">
      <w:pPr>
        <w:pStyle w:val="PL"/>
        <w:rPr>
          <w:ins w:id="2029" w:author="0064r1_C4-188416" w:date="2018-12-03T15:03:00Z"/>
        </w:rPr>
      </w:pPr>
      <w:ins w:id="2030" w:author="0064r1_C4-188416" w:date="2018-12-03T15:03:00Z">
        <w:r w:rsidRPr="00F267AF">
          <w:t xml:space="preserve">        praId:</w:t>
        </w:r>
      </w:ins>
    </w:p>
    <w:p w:rsidR="001A7470" w:rsidRPr="00F267AF" w:rsidRDefault="001A7470" w:rsidP="001A7470">
      <w:pPr>
        <w:pStyle w:val="PL"/>
        <w:rPr>
          <w:ins w:id="2031" w:author="0064r1_C4-188416" w:date="2018-12-03T15:03:00Z"/>
        </w:rPr>
      </w:pPr>
      <w:ins w:id="2032" w:author="0064r1_C4-188416" w:date="2018-12-03T15:03:00Z">
        <w:r w:rsidRPr="00F267AF">
          <w:t xml:space="preserve">          type: string</w:t>
        </w:r>
      </w:ins>
    </w:p>
    <w:p w:rsidR="001A7470" w:rsidRPr="00F267AF" w:rsidRDefault="001A7470" w:rsidP="001A7470">
      <w:pPr>
        <w:pStyle w:val="PL"/>
        <w:rPr>
          <w:ins w:id="2033" w:author="0064r1_C4-188416" w:date="2018-12-03T15:03:00Z"/>
        </w:rPr>
      </w:pPr>
      <w:ins w:id="2034" w:author="0064r1_C4-188416" w:date="2018-12-03T15:03:00Z">
        <w:r w:rsidRPr="00F267AF">
          <w:t xml:space="preserve">        presenceState:</w:t>
        </w:r>
      </w:ins>
    </w:p>
    <w:p w:rsidR="001A7470" w:rsidRPr="00F267AF" w:rsidRDefault="001A7470" w:rsidP="001A7470">
      <w:pPr>
        <w:pStyle w:val="PL"/>
        <w:rPr>
          <w:ins w:id="2035" w:author="0064r1_C4-188416" w:date="2018-12-03T15:03:00Z"/>
        </w:rPr>
      </w:pPr>
      <w:ins w:id="2036" w:author="0064r1_C4-188416" w:date="2018-12-03T15:03:00Z">
        <w:r w:rsidRPr="00F267AF">
          <w:t xml:space="preserve">          $ref: '#/components/schemas/PresenceState'</w:t>
        </w:r>
      </w:ins>
    </w:p>
    <w:p w:rsidR="001A7470" w:rsidRPr="00F267AF" w:rsidRDefault="001A7470" w:rsidP="001A7470">
      <w:pPr>
        <w:pStyle w:val="PL"/>
        <w:rPr>
          <w:ins w:id="2037" w:author="0064r1_C4-188416" w:date="2018-12-03T15:03:00Z"/>
        </w:rPr>
      </w:pPr>
      <w:ins w:id="2038" w:author="0064r1_C4-188416" w:date="2018-12-03T15:03:00Z">
        <w:r w:rsidRPr="00F267AF">
          <w:t xml:space="preserve">        trackingAreaList:</w:t>
        </w:r>
      </w:ins>
    </w:p>
    <w:p w:rsidR="001A7470" w:rsidRPr="00F267AF" w:rsidRDefault="001A7470" w:rsidP="001A7470">
      <w:pPr>
        <w:pStyle w:val="PL"/>
        <w:rPr>
          <w:ins w:id="2039" w:author="0064r1_C4-188416" w:date="2018-12-03T15:03:00Z"/>
        </w:rPr>
      </w:pPr>
      <w:ins w:id="2040" w:author="0064r1_C4-188416" w:date="2018-12-03T15:03:00Z">
        <w:r w:rsidRPr="00F267AF">
          <w:t xml:space="preserve">          type: array</w:t>
        </w:r>
      </w:ins>
    </w:p>
    <w:p w:rsidR="001A7470" w:rsidRPr="00F267AF" w:rsidRDefault="001A7470" w:rsidP="001A7470">
      <w:pPr>
        <w:pStyle w:val="PL"/>
        <w:rPr>
          <w:ins w:id="2041" w:author="0064r1_C4-188416" w:date="2018-12-03T15:03:00Z"/>
        </w:rPr>
      </w:pPr>
      <w:ins w:id="2042" w:author="0064r1_C4-188416" w:date="2018-12-03T15:03:00Z">
        <w:r w:rsidRPr="00F267AF">
          <w:t xml:space="preserve">          items:</w:t>
        </w:r>
      </w:ins>
    </w:p>
    <w:p w:rsidR="001A7470" w:rsidRPr="00F267AF" w:rsidRDefault="001A7470" w:rsidP="001A7470">
      <w:pPr>
        <w:pStyle w:val="PL"/>
        <w:rPr>
          <w:ins w:id="2043" w:author="0064r1_C4-188416" w:date="2018-12-03T15:03:00Z"/>
        </w:rPr>
      </w:pPr>
      <w:ins w:id="2044" w:author="0064r1_C4-188416" w:date="2018-12-03T15:03:00Z">
        <w:r w:rsidRPr="00F267AF">
          <w:t xml:space="preserve">            $ref: '#/components/schemas/Tai'</w:t>
        </w:r>
      </w:ins>
    </w:p>
    <w:p w:rsidR="001A7470" w:rsidRPr="00F267AF" w:rsidRDefault="001A7470" w:rsidP="001A7470">
      <w:pPr>
        <w:pStyle w:val="PL"/>
        <w:rPr>
          <w:ins w:id="2045" w:author="0064r1_C4-188416" w:date="2018-12-03T15:03:00Z"/>
        </w:rPr>
      </w:pPr>
      <w:ins w:id="2046" w:author="0064r1_C4-188416" w:date="2018-12-03T15:03:00Z">
        <w:r w:rsidRPr="00F267AF">
          <w:t xml:space="preserve">          minItems: 0</w:t>
        </w:r>
      </w:ins>
    </w:p>
    <w:p w:rsidR="001A7470" w:rsidRPr="00F267AF" w:rsidRDefault="001A7470" w:rsidP="001A7470">
      <w:pPr>
        <w:pStyle w:val="PL"/>
        <w:rPr>
          <w:ins w:id="2047" w:author="0064r1_C4-188416" w:date="2018-12-03T15:03:00Z"/>
        </w:rPr>
      </w:pPr>
      <w:ins w:id="2048" w:author="0064r1_C4-188416" w:date="2018-12-03T15:03:00Z">
        <w:r w:rsidRPr="00F267AF">
          <w:t xml:space="preserve">        ecgiList:</w:t>
        </w:r>
      </w:ins>
    </w:p>
    <w:p w:rsidR="001A7470" w:rsidRPr="00F267AF" w:rsidRDefault="001A7470" w:rsidP="001A7470">
      <w:pPr>
        <w:pStyle w:val="PL"/>
        <w:rPr>
          <w:ins w:id="2049" w:author="0064r1_C4-188416" w:date="2018-12-03T15:03:00Z"/>
        </w:rPr>
      </w:pPr>
      <w:ins w:id="2050" w:author="0064r1_C4-188416" w:date="2018-12-03T15:03:00Z">
        <w:r w:rsidRPr="00F267AF">
          <w:t xml:space="preserve">          type: array</w:t>
        </w:r>
      </w:ins>
    </w:p>
    <w:p w:rsidR="001A7470" w:rsidRPr="00F267AF" w:rsidRDefault="001A7470" w:rsidP="001A7470">
      <w:pPr>
        <w:pStyle w:val="PL"/>
        <w:rPr>
          <w:ins w:id="2051" w:author="0064r1_C4-188416" w:date="2018-12-03T15:03:00Z"/>
        </w:rPr>
      </w:pPr>
      <w:ins w:id="2052" w:author="0064r1_C4-188416" w:date="2018-12-03T15:03:00Z">
        <w:r w:rsidRPr="00F267AF">
          <w:t xml:space="preserve">          items:</w:t>
        </w:r>
      </w:ins>
    </w:p>
    <w:p w:rsidR="001A7470" w:rsidRPr="00F267AF" w:rsidRDefault="001A7470" w:rsidP="001A7470">
      <w:pPr>
        <w:pStyle w:val="PL"/>
        <w:rPr>
          <w:ins w:id="2053" w:author="0064r1_C4-188416" w:date="2018-12-03T15:03:00Z"/>
        </w:rPr>
      </w:pPr>
      <w:ins w:id="2054" w:author="0064r1_C4-188416" w:date="2018-12-03T15:03:00Z">
        <w:r w:rsidRPr="00F267AF">
          <w:lastRenderedPageBreak/>
          <w:t xml:space="preserve">            $ref: '#/components/schemas/Ecgi'</w:t>
        </w:r>
      </w:ins>
    </w:p>
    <w:p w:rsidR="001A7470" w:rsidRPr="00F267AF" w:rsidRDefault="001A7470" w:rsidP="001A7470">
      <w:pPr>
        <w:pStyle w:val="PL"/>
        <w:rPr>
          <w:ins w:id="2055" w:author="0064r1_C4-188416" w:date="2018-12-03T15:03:00Z"/>
        </w:rPr>
      </w:pPr>
      <w:ins w:id="2056" w:author="0064r1_C4-188416" w:date="2018-12-03T15:03:00Z">
        <w:r w:rsidRPr="00F267AF">
          <w:t xml:space="preserve">          minItems: 0</w:t>
        </w:r>
      </w:ins>
    </w:p>
    <w:p w:rsidR="001A7470" w:rsidRPr="00F267AF" w:rsidRDefault="001A7470" w:rsidP="001A7470">
      <w:pPr>
        <w:pStyle w:val="PL"/>
        <w:rPr>
          <w:ins w:id="2057" w:author="0064r1_C4-188416" w:date="2018-12-03T15:03:00Z"/>
        </w:rPr>
      </w:pPr>
      <w:ins w:id="2058" w:author="0064r1_C4-188416" w:date="2018-12-03T15:03:00Z">
        <w:r w:rsidRPr="00F267AF">
          <w:t xml:space="preserve">        ncgiList:</w:t>
        </w:r>
      </w:ins>
    </w:p>
    <w:p w:rsidR="001A7470" w:rsidRPr="00F267AF" w:rsidRDefault="001A7470" w:rsidP="001A7470">
      <w:pPr>
        <w:pStyle w:val="PL"/>
        <w:rPr>
          <w:ins w:id="2059" w:author="0064r1_C4-188416" w:date="2018-12-03T15:03:00Z"/>
        </w:rPr>
      </w:pPr>
      <w:ins w:id="2060" w:author="0064r1_C4-188416" w:date="2018-12-03T15:03:00Z">
        <w:r w:rsidRPr="00F267AF">
          <w:t xml:space="preserve">          type: array</w:t>
        </w:r>
      </w:ins>
    </w:p>
    <w:p w:rsidR="001A7470" w:rsidRPr="00F267AF" w:rsidRDefault="001A7470" w:rsidP="001A7470">
      <w:pPr>
        <w:pStyle w:val="PL"/>
        <w:rPr>
          <w:ins w:id="2061" w:author="0064r1_C4-188416" w:date="2018-12-03T15:03:00Z"/>
        </w:rPr>
      </w:pPr>
      <w:ins w:id="2062" w:author="0064r1_C4-188416" w:date="2018-12-03T15:03:00Z">
        <w:r w:rsidRPr="00F267AF">
          <w:t xml:space="preserve">          items:</w:t>
        </w:r>
      </w:ins>
    </w:p>
    <w:p w:rsidR="001A7470" w:rsidRPr="00F267AF" w:rsidRDefault="001A7470" w:rsidP="001A7470">
      <w:pPr>
        <w:pStyle w:val="PL"/>
        <w:rPr>
          <w:ins w:id="2063" w:author="0064r1_C4-188416" w:date="2018-12-03T15:03:00Z"/>
        </w:rPr>
      </w:pPr>
      <w:ins w:id="2064" w:author="0064r1_C4-188416" w:date="2018-12-03T15:03:00Z">
        <w:r w:rsidRPr="00F267AF">
          <w:t xml:space="preserve">            $ref: '#/components/schemas/Ncgi'</w:t>
        </w:r>
      </w:ins>
    </w:p>
    <w:p w:rsidR="001A7470" w:rsidRPr="00F267AF" w:rsidRDefault="001A7470" w:rsidP="001A7470">
      <w:pPr>
        <w:pStyle w:val="PL"/>
        <w:rPr>
          <w:ins w:id="2065" w:author="0064r1_C4-188416" w:date="2018-12-03T15:03:00Z"/>
        </w:rPr>
      </w:pPr>
      <w:ins w:id="2066" w:author="0064r1_C4-188416" w:date="2018-12-03T15:03:00Z">
        <w:r w:rsidRPr="00F267AF">
          <w:t xml:space="preserve">          minItems: 0</w:t>
        </w:r>
      </w:ins>
    </w:p>
    <w:p w:rsidR="001A7470" w:rsidRPr="00F267AF" w:rsidRDefault="001A7470" w:rsidP="001A7470">
      <w:pPr>
        <w:pStyle w:val="PL"/>
        <w:rPr>
          <w:ins w:id="2067" w:author="0064r1_C4-188416" w:date="2018-12-03T15:03:00Z"/>
        </w:rPr>
      </w:pPr>
      <w:ins w:id="2068" w:author="0064r1_C4-188416" w:date="2018-12-03T15:03:00Z">
        <w:r w:rsidRPr="00F267AF">
          <w:t xml:space="preserve">        globalRanNodeIdList:</w:t>
        </w:r>
      </w:ins>
    </w:p>
    <w:p w:rsidR="001A7470" w:rsidRPr="00F267AF" w:rsidRDefault="001A7470" w:rsidP="001A7470">
      <w:pPr>
        <w:pStyle w:val="PL"/>
        <w:rPr>
          <w:ins w:id="2069" w:author="0064r1_C4-188416" w:date="2018-12-03T15:03:00Z"/>
        </w:rPr>
      </w:pPr>
      <w:ins w:id="2070" w:author="0064r1_C4-188416" w:date="2018-12-03T15:03:00Z">
        <w:r w:rsidRPr="00F267AF">
          <w:t xml:space="preserve">          type: array</w:t>
        </w:r>
      </w:ins>
    </w:p>
    <w:p w:rsidR="001A7470" w:rsidRPr="00F267AF" w:rsidRDefault="001A7470" w:rsidP="001A7470">
      <w:pPr>
        <w:pStyle w:val="PL"/>
        <w:rPr>
          <w:ins w:id="2071" w:author="0064r1_C4-188416" w:date="2018-12-03T15:03:00Z"/>
        </w:rPr>
      </w:pPr>
      <w:ins w:id="2072" w:author="0064r1_C4-188416" w:date="2018-12-03T15:03:00Z">
        <w:r w:rsidRPr="00F267AF">
          <w:t xml:space="preserve">          items:</w:t>
        </w:r>
      </w:ins>
    </w:p>
    <w:p w:rsidR="001A7470" w:rsidRDefault="001A7470" w:rsidP="001A7470">
      <w:pPr>
        <w:pStyle w:val="PL"/>
        <w:rPr>
          <w:ins w:id="2073" w:author="0064r1_C4-188416" w:date="2018-12-03T15:03:00Z"/>
        </w:rPr>
      </w:pPr>
      <w:ins w:id="2074" w:author="0064r1_C4-188416" w:date="2018-12-03T15:03:00Z">
        <w:r w:rsidRPr="00F267AF">
          <w:t xml:space="preserve">            $ref: '#/components/schemas/GlobalRanNodeId'</w:t>
        </w:r>
      </w:ins>
    </w:p>
    <w:p w:rsidR="001A7470" w:rsidRPr="00F267AF" w:rsidRDefault="001A7470" w:rsidP="001A7470">
      <w:pPr>
        <w:pStyle w:val="PL"/>
        <w:rPr>
          <w:ins w:id="2075" w:author="0064r1_C4-188416" w:date="2018-12-03T15:03:00Z"/>
        </w:rPr>
      </w:pPr>
      <w:ins w:id="2076" w:author="0064r1_C4-188416" w:date="2018-12-03T15:03:00Z">
        <w:r w:rsidRPr="00F267AF">
          <w:rPr>
            <w:lang w:val="en-US"/>
          </w:rPr>
          <w:t xml:space="preserve">      nullable: true</w:t>
        </w:r>
      </w:ins>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E2399" w:rsidRDefault="00FC2EBE" w:rsidP="00A617A3">
      <w:pPr>
        <w:pStyle w:val="PL"/>
        <w:rPr>
          <w:ins w:id="2077" w:author="Huawei-Peter_plenary" w:date="2018-12-05T08:20:00Z"/>
        </w:rPr>
      </w:pPr>
      <w:ins w:id="2078" w:author="0064r1_C4-188416" w:date="2018-12-03T15:04:00Z">
        <w:r w:rsidRPr="00F267AF">
          <w:t xml:space="preserve">          $ref: '#/components/schemas/</w:t>
        </w:r>
        <w:r>
          <w:t>N3IwfId</w:t>
        </w:r>
        <w:r w:rsidRPr="00F267AF">
          <w:t>'</w:t>
        </w:r>
      </w:ins>
    </w:p>
    <w:p w:rsidR="00A617A3" w:rsidRPr="00F267AF" w:rsidDel="00FC2EBE" w:rsidRDefault="00A617A3" w:rsidP="00A617A3">
      <w:pPr>
        <w:pStyle w:val="PL"/>
        <w:rPr>
          <w:del w:id="2079" w:author="0064r1_C4-188416" w:date="2018-12-03T15:04:00Z"/>
        </w:rPr>
      </w:pPr>
      <w:del w:id="2080" w:author="0064r1_C4-188416" w:date="2018-12-03T15:04:00Z">
        <w:r w:rsidRPr="00F267AF" w:rsidDel="00FC2EBE">
          <w:delText xml:space="preserve">          type: string</w:delText>
        </w:r>
      </w:del>
    </w:p>
    <w:p w:rsidR="00A617A3" w:rsidRPr="00F267AF" w:rsidDel="00FC2EBE" w:rsidRDefault="00A617A3" w:rsidP="00A617A3">
      <w:pPr>
        <w:pStyle w:val="PL"/>
        <w:rPr>
          <w:del w:id="2081" w:author="0064r1_C4-188416" w:date="2018-12-03T15:04:00Z"/>
        </w:rPr>
      </w:pPr>
      <w:del w:id="2082" w:author="0064r1_C4-188416" w:date="2018-12-03T15:04:00Z">
        <w:r w:rsidRPr="00F267AF" w:rsidDel="00FC2EBE">
          <w:delText xml:space="preserve">        ngRanNodeId:</w:delText>
        </w:r>
      </w:del>
    </w:p>
    <w:p w:rsidR="00A617A3" w:rsidRPr="00F267AF" w:rsidDel="00FE2399" w:rsidRDefault="00A617A3" w:rsidP="00A617A3">
      <w:pPr>
        <w:pStyle w:val="PL"/>
        <w:rPr>
          <w:del w:id="2083" w:author="Huawei-Peter_plenary" w:date="2018-12-05T08:20:00Z"/>
        </w:rPr>
      </w:pPr>
      <w:del w:id="2084" w:author="0064r1_C4-188416" w:date="2018-12-03T15:04:00Z">
        <w:r w:rsidRPr="00F267AF" w:rsidDel="00FC2EBE">
          <w:delText xml:space="preserve">          $ref: '#/components/schemas/NgRanIdentifier'</w:delText>
        </w:r>
      </w:del>
    </w:p>
    <w:p w:rsidR="00FC2EBE" w:rsidRDefault="00FC2EBE" w:rsidP="00FC2EBE">
      <w:pPr>
        <w:pStyle w:val="PL"/>
        <w:rPr>
          <w:ins w:id="2085" w:author="0064r1_C4-188416" w:date="2018-12-03T15:04:00Z"/>
          <w:rFonts w:eastAsia="MS Mincho" w:cs="Arial"/>
          <w:lang w:eastAsia="ja-JP"/>
        </w:rPr>
      </w:pPr>
      <w:ins w:id="2086" w:author="0064r1_C4-188416" w:date="2018-12-03T15:04:00Z">
        <w:r>
          <w:rPr>
            <w:rFonts w:eastAsia="MS Mincho" w:cs="Arial"/>
            <w:lang w:eastAsia="ja-JP"/>
          </w:rPr>
          <w:t xml:space="preserve">        </w:t>
        </w:r>
        <w:r>
          <w:rPr>
            <w:rFonts w:eastAsia="MS Mincho" w:cs="Arial" w:hint="eastAsia"/>
            <w:lang w:eastAsia="ja-JP"/>
          </w:rPr>
          <w:t>gNbId</w:t>
        </w:r>
        <w:r>
          <w:rPr>
            <w:rFonts w:eastAsia="MS Mincho" w:cs="Arial"/>
            <w:lang w:eastAsia="ja-JP"/>
          </w:rPr>
          <w:t>:</w:t>
        </w:r>
      </w:ins>
    </w:p>
    <w:p w:rsidR="00FC2EBE" w:rsidRDefault="00FC2EBE" w:rsidP="00FC2EBE">
      <w:pPr>
        <w:pStyle w:val="PL"/>
        <w:rPr>
          <w:ins w:id="2087" w:author="0064r1_C4-188416" w:date="2018-12-03T15:04:00Z"/>
          <w:rFonts w:eastAsia="MS Mincho" w:cs="Arial"/>
          <w:lang w:eastAsia="ja-JP"/>
        </w:rPr>
      </w:pPr>
      <w:ins w:id="2088" w:author="0064r1_C4-188416" w:date="2018-12-03T15:04:00Z">
        <w:r>
          <w:rPr>
            <w:rFonts w:eastAsia="MS Mincho" w:cs="Arial"/>
            <w:lang w:eastAsia="ja-JP"/>
          </w:rPr>
          <w:t xml:space="preserve">          </w:t>
        </w:r>
        <w:r w:rsidRPr="000B71E3">
          <w:rPr>
            <w:lang w:val="en-US"/>
          </w:rPr>
          <w:t>$ref: '#/components/schemas/</w:t>
        </w:r>
        <w:r>
          <w:t>GNbId</w:t>
        </w:r>
        <w:r w:rsidRPr="000B71E3">
          <w:rPr>
            <w:lang w:val="en-US"/>
          </w:rPr>
          <w:t>'</w:t>
        </w:r>
      </w:ins>
    </w:p>
    <w:p w:rsidR="00FC2EBE" w:rsidRDefault="00FC2EBE" w:rsidP="00FC2EBE">
      <w:pPr>
        <w:pStyle w:val="PL"/>
        <w:rPr>
          <w:ins w:id="2089" w:author="0064r1_C4-188416" w:date="2018-12-03T15:04:00Z"/>
          <w:rFonts w:eastAsia="MS Mincho" w:cs="Arial"/>
          <w:lang w:eastAsia="ja-JP"/>
        </w:rPr>
      </w:pPr>
      <w:ins w:id="2090" w:author="0064r1_C4-188416" w:date="2018-12-03T15:04:00Z">
        <w:r>
          <w:rPr>
            <w:rFonts w:eastAsia="MS Mincho" w:cs="Arial"/>
            <w:lang w:eastAsia="ja-JP"/>
          </w:rPr>
          <w:t xml:space="preserve">        </w:t>
        </w:r>
        <w:r>
          <w:rPr>
            <w:rFonts w:eastAsia="MS Mincho" w:cs="Arial" w:hint="eastAsia"/>
            <w:lang w:eastAsia="ja-JP"/>
          </w:rPr>
          <w:t>ngeNbId</w:t>
        </w:r>
        <w:r>
          <w:rPr>
            <w:rFonts w:eastAsia="MS Mincho" w:cs="Arial"/>
            <w:lang w:eastAsia="ja-JP"/>
          </w:rPr>
          <w:t>:</w:t>
        </w:r>
      </w:ins>
    </w:p>
    <w:p w:rsidR="00FC2EBE" w:rsidRDefault="00FC2EBE" w:rsidP="00FC2EBE">
      <w:pPr>
        <w:pStyle w:val="PL"/>
        <w:rPr>
          <w:ins w:id="2091" w:author="0064r1_C4-188416" w:date="2018-12-03T15:04:00Z"/>
          <w:lang w:val="en-US"/>
        </w:rPr>
      </w:pPr>
      <w:ins w:id="2092" w:author="0064r1_C4-188416" w:date="2018-12-03T15:04:00Z">
        <w:r>
          <w:rPr>
            <w:rFonts w:eastAsia="MS Mincho" w:cs="Arial"/>
            <w:lang w:eastAsia="ja-JP"/>
          </w:rPr>
          <w:t xml:space="preserve">          </w:t>
        </w:r>
        <w:r w:rsidRPr="000B71E3">
          <w:rPr>
            <w:lang w:val="en-US"/>
          </w:rPr>
          <w:t>$ref: '#/components/schemas/</w:t>
        </w:r>
        <w:r>
          <w:t>NgeNbId</w:t>
        </w:r>
        <w:r w:rsidRPr="000B71E3">
          <w:rPr>
            <w:lang w:val="en-US"/>
          </w:rPr>
          <w:t>'</w:t>
        </w:r>
      </w:ins>
    </w:p>
    <w:p w:rsidR="00FC2EBE" w:rsidRDefault="00FC2EBE" w:rsidP="00FC2EBE">
      <w:pPr>
        <w:pStyle w:val="PL"/>
        <w:rPr>
          <w:ins w:id="2093" w:author="0064r1_C4-188416" w:date="2018-12-03T15:04:00Z"/>
        </w:rPr>
      </w:pPr>
      <w:ins w:id="2094" w:author="0064r1_C4-188416" w:date="2018-12-03T15:04:00Z">
        <w:r>
          <w:t xml:space="preserve">      oneOf:</w:t>
        </w:r>
      </w:ins>
    </w:p>
    <w:p w:rsidR="00FC2EBE" w:rsidRDefault="00FC2EBE" w:rsidP="00FC2EBE">
      <w:pPr>
        <w:pStyle w:val="PL"/>
        <w:rPr>
          <w:ins w:id="2095" w:author="0064r1_C4-188416" w:date="2018-12-03T15:04:00Z"/>
        </w:rPr>
      </w:pPr>
      <w:ins w:id="2096" w:author="0064r1_C4-188416" w:date="2018-12-03T15:04:00Z">
        <w:r>
          <w:t xml:space="preserve">        - required: [ </w:t>
        </w:r>
        <w:r>
          <w:rPr>
            <w:rFonts w:eastAsia="MS Mincho" w:cs="Arial" w:hint="eastAsia"/>
            <w:lang w:eastAsia="ja-JP"/>
          </w:rPr>
          <w:t>n3IwfId</w:t>
        </w:r>
        <w:r>
          <w:rPr>
            <w:rFonts w:eastAsia="MS Mincho" w:cs="Arial"/>
            <w:lang w:eastAsia="ja-JP"/>
          </w:rPr>
          <w:t xml:space="preserve"> </w:t>
        </w:r>
        <w:r>
          <w:t>]</w:t>
        </w:r>
      </w:ins>
    </w:p>
    <w:p w:rsidR="00FC2EBE" w:rsidRDefault="00FC2EBE" w:rsidP="00FC2EBE">
      <w:pPr>
        <w:pStyle w:val="PL"/>
        <w:rPr>
          <w:ins w:id="2097" w:author="0064r1_C4-188416" w:date="2018-12-03T15:04:00Z"/>
        </w:rPr>
      </w:pPr>
      <w:ins w:id="2098" w:author="0064r1_C4-188416" w:date="2018-12-03T15:04:00Z">
        <w:r>
          <w:t xml:space="preserve">        - required: [ </w:t>
        </w:r>
        <w:r>
          <w:rPr>
            <w:rFonts w:eastAsia="MS Mincho" w:cs="Arial" w:hint="eastAsia"/>
            <w:lang w:eastAsia="ja-JP"/>
          </w:rPr>
          <w:t>gNbId</w:t>
        </w:r>
        <w:r>
          <w:t xml:space="preserve"> ]</w:t>
        </w:r>
      </w:ins>
    </w:p>
    <w:p w:rsidR="00FC2EBE" w:rsidRPr="009D4231" w:rsidRDefault="00FC2EBE" w:rsidP="00FC2EBE">
      <w:pPr>
        <w:pStyle w:val="PL"/>
        <w:rPr>
          <w:ins w:id="2099" w:author="0064r1_C4-188416" w:date="2018-12-03T15:04:00Z"/>
        </w:rPr>
      </w:pPr>
      <w:ins w:id="2100" w:author="0064r1_C4-188416" w:date="2018-12-03T15:04:00Z">
        <w:r>
          <w:t xml:space="preserve">        - required: [ </w:t>
        </w:r>
        <w:r>
          <w:rPr>
            <w:rFonts w:eastAsia="MS Mincho" w:cs="Arial" w:hint="eastAsia"/>
            <w:lang w:eastAsia="ja-JP"/>
          </w:rPr>
          <w:t>ngeNbId</w:t>
        </w:r>
        <w:r>
          <w:t xml:space="preserve"> ]</w:t>
        </w:r>
      </w:ins>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rPr>
          <w:ins w:id="2101" w:author="0064r1_C4-188416" w:date="2018-12-03T15:05:00Z"/>
        </w:rPr>
      </w:pPr>
      <w:ins w:id="2102" w:author="0064r1_C4-188416" w:date="2018-12-03T15:05:00Z">
        <w:r w:rsidRPr="00F267AF">
          <w:t xml:space="preserve">    </w:t>
        </w:r>
        <w:r>
          <w:t>GNbId</w:t>
        </w:r>
        <w:r w:rsidRPr="000B71E3">
          <w:t>:</w:t>
        </w:r>
      </w:ins>
    </w:p>
    <w:p w:rsidR="00FC2EBE" w:rsidRPr="00F267AF" w:rsidRDefault="00FC2EBE" w:rsidP="00FC2EBE">
      <w:pPr>
        <w:pStyle w:val="PL"/>
        <w:rPr>
          <w:ins w:id="2103" w:author="0064r1_C4-188416" w:date="2018-12-03T15:05:00Z"/>
        </w:rPr>
      </w:pPr>
      <w:ins w:id="2104" w:author="0064r1_C4-188416" w:date="2018-12-03T15:05:00Z">
        <w:r w:rsidRPr="00F267AF">
          <w:t xml:space="preserve">      type: object</w:t>
        </w:r>
      </w:ins>
    </w:p>
    <w:p w:rsidR="00FC2EBE" w:rsidRPr="000B71E3" w:rsidRDefault="00FC2EBE" w:rsidP="00FC2EBE">
      <w:pPr>
        <w:pStyle w:val="PL"/>
        <w:rPr>
          <w:ins w:id="2105" w:author="0064r1_C4-188416" w:date="2018-12-03T15:05:00Z"/>
        </w:rPr>
      </w:pPr>
      <w:ins w:id="2106" w:author="0064r1_C4-188416" w:date="2018-12-03T15:05:00Z">
        <w:r w:rsidRPr="00F267AF">
          <w:t xml:space="preserve">      properties:</w:t>
        </w:r>
      </w:ins>
    </w:p>
    <w:p w:rsidR="00FC2EBE" w:rsidRPr="00F267AF" w:rsidRDefault="00FC2EBE" w:rsidP="00FC2EBE">
      <w:pPr>
        <w:pStyle w:val="PL"/>
        <w:rPr>
          <w:ins w:id="2107" w:author="0064r1_C4-188416" w:date="2018-12-03T15:05:00Z"/>
        </w:rPr>
      </w:pPr>
      <w:ins w:id="2108" w:author="0064r1_C4-188416" w:date="2018-12-03T15:05:00Z">
        <w:r w:rsidRPr="00F267AF">
          <w:t xml:space="preserve">   </w:t>
        </w:r>
        <w:r>
          <w:t xml:space="preserve">    </w:t>
        </w:r>
        <w:r w:rsidRPr="00F267AF">
          <w:t xml:space="preserve"> </w:t>
        </w:r>
        <w:r>
          <w:t>bitLength</w:t>
        </w:r>
        <w:r w:rsidRPr="00F267AF">
          <w:t>:</w:t>
        </w:r>
      </w:ins>
    </w:p>
    <w:p w:rsidR="00FC2EBE" w:rsidRPr="00F267AF" w:rsidRDefault="00FC2EBE" w:rsidP="00FC2EBE">
      <w:pPr>
        <w:pStyle w:val="PL"/>
        <w:rPr>
          <w:ins w:id="2109" w:author="0064r1_C4-188416" w:date="2018-12-03T15:05:00Z"/>
        </w:rPr>
      </w:pPr>
      <w:ins w:id="2110" w:author="0064r1_C4-188416" w:date="2018-12-03T15:05:00Z">
        <w:r w:rsidRPr="00F267AF">
          <w:t xml:space="preserve">   </w:t>
        </w:r>
        <w:r>
          <w:t xml:space="preserve">    </w:t>
        </w:r>
        <w:r w:rsidRPr="00F267AF">
          <w:t xml:space="preserve">   type: integer</w:t>
        </w:r>
      </w:ins>
    </w:p>
    <w:p w:rsidR="00FC2EBE" w:rsidRPr="00F267AF" w:rsidRDefault="00FC2EBE" w:rsidP="00FC2EBE">
      <w:pPr>
        <w:pStyle w:val="PL"/>
        <w:rPr>
          <w:ins w:id="2111" w:author="0064r1_C4-188416" w:date="2018-12-03T15:05:00Z"/>
        </w:rPr>
      </w:pPr>
      <w:ins w:id="2112" w:author="0064r1_C4-188416" w:date="2018-12-03T15:05:00Z">
        <w:r w:rsidRPr="00F267AF">
          <w:t xml:space="preserve">   </w:t>
        </w:r>
        <w:r>
          <w:t xml:space="preserve">    </w:t>
        </w:r>
        <w:r w:rsidRPr="00F267AF">
          <w:t xml:space="preserve">   minimum: </w:t>
        </w:r>
        <w:r>
          <w:t>22</w:t>
        </w:r>
      </w:ins>
    </w:p>
    <w:p w:rsidR="00FC2EBE" w:rsidRPr="00F267AF" w:rsidRDefault="00FC2EBE" w:rsidP="00FC2EBE">
      <w:pPr>
        <w:pStyle w:val="PL"/>
        <w:rPr>
          <w:ins w:id="2113" w:author="0064r1_C4-188416" w:date="2018-12-03T15:05:00Z"/>
        </w:rPr>
      </w:pPr>
      <w:ins w:id="2114" w:author="0064r1_C4-188416" w:date="2018-12-03T15:05:00Z">
        <w:r w:rsidRPr="00F267AF">
          <w:t xml:space="preserve">   </w:t>
        </w:r>
        <w:r>
          <w:t xml:space="preserve">    </w:t>
        </w:r>
        <w:r w:rsidRPr="00F267AF">
          <w:t xml:space="preserve">   maximum: </w:t>
        </w:r>
        <w:r>
          <w:t>32</w:t>
        </w:r>
      </w:ins>
    </w:p>
    <w:p w:rsidR="00FC2EBE" w:rsidRDefault="00FC2EBE" w:rsidP="00FC2EBE">
      <w:pPr>
        <w:pStyle w:val="PL"/>
        <w:rPr>
          <w:ins w:id="2115" w:author="0064r1_C4-188416" w:date="2018-12-03T15:05:00Z"/>
          <w:rFonts w:cs="Arial"/>
          <w:lang w:eastAsia="ja-JP"/>
        </w:rPr>
      </w:pPr>
      <w:ins w:id="2116" w:author="0064r1_C4-188416" w:date="2018-12-03T15:05:00Z">
        <w:r w:rsidRPr="00F267AF">
          <w:t xml:space="preserve">   </w:t>
        </w:r>
        <w:r>
          <w:t xml:space="preserve">    </w:t>
        </w:r>
        <w:r w:rsidRPr="00F267AF">
          <w:t xml:space="preserve"> </w:t>
        </w:r>
        <w:r>
          <w:rPr>
            <w:rFonts w:cs="Arial"/>
            <w:lang w:eastAsia="ja-JP"/>
          </w:rPr>
          <w:t>gNBValue</w:t>
        </w:r>
      </w:ins>
      <w:ins w:id="2117" w:author="Rapporteuer" w:date="2018-12-04T10:47:00Z">
        <w:r w:rsidR="00166125" w:rsidRPr="000F0FA5">
          <w:rPr>
            <w:rFonts w:cs="Arial"/>
            <w:lang w:eastAsia="ja-JP"/>
          </w:rPr>
          <w:t>:</w:t>
        </w:r>
      </w:ins>
    </w:p>
    <w:p w:rsidR="00FC2EBE" w:rsidRPr="00F267AF" w:rsidRDefault="00FC2EBE" w:rsidP="00FC2EBE">
      <w:pPr>
        <w:pStyle w:val="PL"/>
        <w:rPr>
          <w:ins w:id="2118" w:author="0064r1_C4-188416" w:date="2018-12-03T15:05:00Z"/>
        </w:rPr>
      </w:pPr>
      <w:ins w:id="2119" w:author="0064r1_C4-188416" w:date="2018-12-03T15:05:00Z">
        <w:r w:rsidRPr="00F267AF">
          <w:t xml:space="preserve">   </w:t>
        </w:r>
        <w:r>
          <w:t xml:space="preserve">    </w:t>
        </w:r>
        <w:r w:rsidRPr="00F267AF">
          <w:t xml:space="preserve">   type: </w:t>
        </w:r>
        <w:r>
          <w:t>string</w:t>
        </w:r>
      </w:ins>
    </w:p>
    <w:p w:rsidR="00FC2EBE" w:rsidRDefault="00FC2EBE" w:rsidP="00FC2EBE">
      <w:pPr>
        <w:pStyle w:val="PL"/>
        <w:rPr>
          <w:ins w:id="2120" w:author="0064r1_C4-188416" w:date="2018-12-03T15:05:00Z"/>
        </w:rPr>
      </w:pPr>
      <w:ins w:id="2121" w:author="0064r1_C4-188416" w:date="2018-12-03T15:05:00Z">
        <w:r w:rsidRPr="00F267AF">
          <w:t xml:space="preserve">  </w:t>
        </w:r>
        <w:r>
          <w:t xml:space="preserve">    </w:t>
        </w:r>
        <w:r w:rsidRPr="00F267AF">
          <w:t xml:space="preserve">    pattern: '</w:t>
        </w:r>
        <w:r w:rsidRPr="00641D7E">
          <w:t>^[A-Fa-f0-9]{6,8}$</w:t>
        </w:r>
        <w:r w:rsidRPr="00F267AF">
          <w:t>'</w:t>
        </w:r>
      </w:ins>
    </w:p>
    <w:p w:rsidR="00FC2EBE" w:rsidRPr="00F267AF" w:rsidRDefault="00FC2EBE" w:rsidP="00FC2EBE">
      <w:pPr>
        <w:pStyle w:val="PL"/>
        <w:rPr>
          <w:ins w:id="2122" w:author="0064r1_C4-188416" w:date="2018-12-03T15:05:00Z"/>
        </w:rPr>
      </w:pPr>
      <w:ins w:id="2123" w:author="0064r1_C4-188416" w:date="2018-12-03T15:05:00Z">
        <w:r w:rsidRPr="00F267AF">
          <w:t xml:space="preserve">      required:</w:t>
        </w:r>
      </w:ins>
    </w:p>
    <w:p w:rsidR="00FC2EBE" w:rsidRDefault="00FC2EBE" w:rsidP="00FC2EBE">
      <w:pPr>
        <w:pStyle w:val="PL"/>
        <w:rPr>
          <w:ins w:id="2124" w:author="0064r1_C4-188416" w:date="2018-12-03T15:05:00Z"/>
        </w:rPr>
      </w:pPr>
      <w:ins w:id="2125" w:author="0064r1_C4-188416" w:date="2018-12-03T15:05:00Z">
        <w:r w:rsidRPr="003E1796">
          <w:t xml:space="preserve">        - </w:t>
        </w:r>
        <w:r>
          <w:t>bitLength</w:t>
        </w:r>
      </w:ins>
    </w:p>
    <w:p w:rsidR="00FC2EBE" w:rsidRPr="000B71E3" w:rsidRDefault="00FC2EBE" w:rsidP="00FC2EBE">
      <w:pPr>
        <w:pStyle w:val="PL"/>
        <w:rPr>
          <w:ins w:id="2126" w:author="0064r1_C4-188416" w:date="2018-12-03T15:05:00Z"/>
          <w:lang w:val="en-US"/>
        </w:rPr>
      </w:pPr>
      <w:ins w:id="2127" w:author="0064r1_C4-188416" w:date="2018-12-03T15:05:00Z">
        <w:r w:rsidRPr="003E1796">
          <w:t xml:space="preserve">        - </w:t>
        </w:r>
        <w:r>
          <w:rPr>
            <w:rFonts w:cs="Arial"/>
            <w:lang w:eastAsia="ja-JP"/>
          </w:rPr>
          <w:t>gNBValue</w:t>
        </w:r>
      </w:ins>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subclause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w:t>
      </w:r>
      <w:bookmarkStart w:id="2128" w:name="_GoBack"/>
      <w:r w:rsidRPr="00F267AF">
        <w:t>Qfi</w:t>
      </w:r>
      <w:bookmarkEnd w:id="2128"/>
      <w:r w:rsidRPr="00F267AF">
        <w:t>:</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lastRenderedPageBreak/>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del w:id="2129" w:author="0048r2_C4-187584" w:date="2018-10-21T09:59:00Z">
        <w:r w:rsidR="001D581B" w:rsidRPr="00F267AF" w:rsidDel="007A6F18">
          <w:delText>integer</w:delText>
        </w:r>
      </w:del>
      <w:ins w:id="2130" w:author="0048r2_C4-187584" w:date="2018-10-21T09:59:00Z">
        <w:r w:rsidR="007A6F18">
          <w:t>string</w:t>
        </w:r>
      </w:ins>
    </w:p>
    <w:p w:rsidR="007A6F18" w:rsidRDefault="007A6F18" w:rsidP="007A6F18">
      <w:pPr>
        <w:pStyle w:val="PL"/>
        <w:rPr>
          <w:ins w:id="2131" w:author="0048r2_C4-187584" w:date="2018-10-21T10:00:00Z"/>
        </w:rPr>
      </w:pPr>
      <w:ins w:id="2132" w:author="0048r2_C4-187584" w:date="2018-10-21T10:00:00Z">
        <w:r w:rsidRPr="00F267AF">
          <w:t xml:space="preserve">      </w:t>
        </w:r>
        <w:r>
          <w:t>pattern</w:t>
        </w:r>
        <w:r w:rsidRPr="00F267AF">
          <w:t xml:space="preserve">: </w:t>
        </w:r>
        <w:r w:rsidRPr="00E03D6F">
          <w:t>'^([0-9]E-[0-9])$'</w:t>
        </w:r>
      </w:ins>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del w:id="2133" w:author="0048r2_C4-187584" w:date="2018-10-21T09:59:00Z">
        <w:r w:rsidRPr="00F267AF" w:rsidDel="007A6F18">
          <w:delText>integer</w:delText>
        </w:r>
      </w:del>
      <w:ins w:id="2134" w:author="0048r2_C4-187584" w:date="2018-10-21T09:59:00Z">
        <w:r w:rsidR="007A6F18">
          <w:t>string</w:t>
        </w:r>
      </w:ins>
    </w:p>
    <w:p w:rsidR="007A6F18" w:rsidRDefault="007A6F18" w:rsidP="007A6F18">
      <w:pPr>
        <w:pStyle w:val="PL"/>
        <w:rPr>
          <w:ins w:id="2135" w:author="0048r2_C4-187584" w:date="2018-10-21T10:00:00Z"/>
        </w:rPr>
      </w:pPr>
      <w:ins w:id="2136" w:author="0048r2_C4-187584" w:date="2018-10-21T10:00:00Z">
        <w:r w:rsidRPr="00F267AF">
          <w:t xml:space="preserve">      </w:t>
        </w:r>
        <w:r>
          <w:t>pattern</w:t>
        </w:r>
        <w:r w:rsidRPr="00F267AF">
          <w:t xml:space="preserve">: </w:t>
        </w:r>
        <w:r w:rsidRPr="00E03D6F">
          <w:t>'^([0-9]E-[0-9])$'</w:t>
        </w:r>
      </w:ins>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rPr>
          <w:ins w:id="2137" w:author="0048r2_C4-187584" w:date="2018-10-21T10:00:00Z"/>
        </w:rPr>
      </w:pPr>
      <w:r w:rsidRPr="00F267AF">
        <w:t xml:space="preserve">      minimum: 1</w:t>
      </w:r>
    </w:p>
    <w:p w:rsidR="007A6F18" w:rsidRDefault="007A6F18" w:rsidP="007A6F18">
      <w:pPr>
        <w:pStyle w:val="PL"/>
        <w:rPr>
          <w:ins w:id="2138" w:author="0048r2_C4-187584" w:date="2018-10-21T10:00:00Z"/>
        </w:rPr>
      </w:pPr>
      <w:ins w:id="2139" w:author="0048r2_C4-187584" w:date="2018-10-21T10:00:00Z">
        <w:r w:rsidRPr="00F267AF">
          <w:t xml:space="preserve">      </w:t>
        </w:r>
        <w:r>
          <w:t>max</w:t>
        </w:r>
        <w:r w:rsidRPr="00F267AF">
          <w:t xml:space="preserve">imum: </w:t>
        </w:r>
        <w:r>
          <w:t>4095</w:t>
        </w:r>
      </w:ins>
    </w:p>
    <w:p w:rsidR="00D56ABE" w:rsidRPr="00F267AF" w:rsidRDefault="007A6F18" w:rsidP="00406532">
      <w:pPr>
        <w:pStyle w:val="PL"/>
      </w:pPr>
      <w:ins w:id="2140" w:author="0048r2_C4-187584" w:date="2018-10-21T10:00:00Z">
        <w:r w:rsidRPr="00F267AF">
          <w:t xml:space="preserve">      </w:t>
        </w:r>
        <w:r>
          <w:t>default</w:t>
        </w:r>
        <w:r w:rsidRPr="00F267AF">
          <w:t xml:space="preserve">: </w:t>
        </w:r>
        <w:r>
          <w:t>2000</w:t>
        </w:r>
      </w:ins>
    </w:p>
    <w:p w:rsidR="007842B1" w:rsidRPr="00F267AF" w:rsidRDefault="007842B1" w:rsidP="007842B1">
      <w:pPr>
        <w:pStyle w:val="PL"/>
      </w:pPr>
      <w:r w:rsidRPr="00F267AF">
        <w:t xml:space="preserve">    AverWindowRm:</w:t>
      </w:r>
    </w:p>
    <w:p w:rsidR="007A6F18" w:rsidRDefault="007842B1" w:rsidP="007A6F18">
      <w:pPr>
        <w:pStyle w:val="PL"/>
        <w:rPr>
          <w:ins w:id="2141" w:author="0048r2_C4-187584" w:date="2018-10-21T10:00:00Z"/>
        </w:rPr>
      </w:pPr>
      <w:r w:rsidRPr="00F267AF">
        <w:t xml:space="preserve">      type: integer</w:t>
      </w:r>
    </w:p>
    <w:p w:rsidR="007A6F18" w:rsidRDefault="007A6F18" w:rsidP="007A6F18">
      <w:pPr>
        <w:pStyle w:val="PL"/>
        <w:rPr>
          <w:ins w:id="2142" w:author="0048r2_C4-187584" w:date="2018-10-21T10:00:00Z"/>
        </w:rPr>
      </w:pPr>
      <w:ins w:id="2143" w:author="0048r2_C4-187584" w:date="2018-10-21T10:00:00Z">
        <w:r w:rsidRPr="00F267AF">
          <w:t xml:space="preserve">      </w:t>
        </w:r>
        <w:r>
          <w:t>max</w:t>
        </w:r>
        <w:r w:rsidRPr="00F267AF">
          <w:t xml:space="preserve">imum: </w:t>
        </w:r>
        <w:r>
          <w:t>4095</w:t>
        </w:r>
      </w:ins>
    </w:p>
    <w:p w:rsidR="007842B1" w:rsidRPr="00F267AF" w:rsidRDefault="007A6F18" w:rsidP="007842B1">
      <w:pPr>
        <w:pStyle w:val="PL"/>
      </w:pPr>
      <w:ins w:id="2144" w:author="0048r2_C4-187584" w:date="2018-10-21T10:00:00Z">
        <w:r w:rsidRPr="00F267AF">
          <w:t xml:space="preserve">      </w:t>
        </w:r>
        <w:r>
          <w:t>default</w:t>
        </w:r>
        <w:r w:rsidRPr="00F267AF">
          <w:t xml:space="preserve">: </w:t>
        </w:r>
        <w:r>
          <w:t>2000</w:t>
        </w:r>
      </w:ins>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rPr>
          <w:ins w:id="2145" w:author="0048r2_C4-187584" w:date="2018-10-21T10:01:00Z"/>
        </w:rPr>
      </w:pPr>
      <w:r w:rsidRPr="00F267AF">
        <w:t xml:space="preserve">      minimum: 1</w:t>
      </w:r>
    </w:p>
    <w:p w:rsidR="001D581B" w:rsidRPr="00F267AF" w:rsidRDefault="007A6F18" w:rsidP="001D581B">
      <w:pPr>
        <w:pStyle w:val="PL"/>
      </w:pPr>
      <w:ins w:id="2146" w:author="0048r2_C4-187584" w:date="2018-10-21T10:01:00Z">
        <w:r w:rsidRPr="00F267AF">
          <w:t xml:space="preserve">      </w:t>
        </w:r>
        <w:r>
          <w:t>max</w:t>
        </w:r>
        <w:r w:rsidRPr="00F267AF">
          <w:t xml:space="preserve">imum: </w:t>
        </w:r>
        <w:r>
          <w:t>4095</w:t>
        </w:r>
      </w:ins>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rPr>
          <w:ins w:id="2147" w:author="0048r2_C4-187584" w:date="2018-10-21T10:02:00Z"/>
        </w:rPr>
      </w:pPr>
      <w:r w:rsidRPr="00F267AF">
        <w:t xml:space="preserve">      minimum: 1</w:t>
      </w:r>
    </w:p>
    <w:p w:rsidR="007842B1" w:rsidRPr="00F267AF" w:rsidRDefault="007A6F18" w:rsidP="007842B1">
      <w:pPr>
        <w:pStyle w:val="PL"/>
      </w:pPr>
      <w:ins w:id="2148" w:author="0048r2_C4-187584" w:date="2018-10-21T10:02:00Z">
        <w:r w:rsidRPr="00F267AF">
          <w:t xml:space="preserve">      </w:t>
        </w:r>
        <w:r>
          <w:t>max</w:t>
        </w:r>
        <w:r w:rsidRPr="00F267AF">
          <w:t xml:space="preserve">imum: </w:t>
        </w:r>
        <w:r>
          <w:t>4095</w:t>
        </w:r>
      </w:ins>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lastRenderedPageBreak/>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rPr>
          <w:ins w:id="2149" w:author="0048r2_C4-187584" w:date="2018-10-21T10:05:00Z"/>
        </w:rPr>
      </w:pPr>
      <w:ins w:id="2150" w:author="0048r2_C4-187584" w:date="2018-10-21T10:05:00Z">
        <w:r w:rsidRPr="00F267AF">
          <w:t xml:space="preserve">    </w:t>
        </w:r>
        <w:r>
          <w:t>AdditionalQosFlowInfo</w:t>
        </w:r>
        <w:r w:rsidRPr="00F267AF">
          <w:t>:</w:t>
        </w:r>
      </w:ins>
    </w:p>
    <w:p w:rsidR="003A78FD" w:rsidRPr="00F267AF" w:rsidRDefault="003A78FD" w:rsidP="003A78FD">
      <w:pPr>
        <w:pStyle w:val="PL"/>
        <w:rPr>
          <w:ins w:id="2151" w:author="0048r2_C4-187584" w:date="2018-10-21T10:05:00Z"/>
        </w:rPr>
      </w:pPr>
      <w:ins w:id="2152" w:author="0048r2_C4-187584" w:date="2018-10-21T10:05:00Z">
        <w:r w:rsidRPr="00F267AF">
          <w:t xml:space="preserve">      anyOf:</w:t>
        </w:r>
      </w:ins>
    </w:p>
    <w:p w:rsidR="003A78FD" w:rsidRPr="00F267AF" w:rsidRDefault="003A78FD" w:rsidP="003A78FD">
      <w:pPr>
        <w:pStyle w:val="PL"/>
        <w:rPr>
          <w:ins w:id="2153" w:author="0048r2_C4-187584" w:date="2018-10-21T10:05:00Z"/>
        </w:rPr>
      </w:pPr>
      <w:ins w:id="2154" w:author="0048r2_C4-187584" w:date="2018-10-21T10:05:00Z">
        <w:r w:rsidRPr="00F267AF">
          <w:t xml:space="preserve">        - type: string</w:t>
        </w:r>
      </w:ins>
    </w:p>
    <w:p w:rsidR="003A78FD" w:rsidRPr="00F267AF" w:rsidRDefault="003A78FD" w:rsidP="003A78FD">
      <w:pPr>
        <w:pStyle w:val="PL"/>
        <w:rPr>
          <w:ins w:id="2155" w:author="0048r2_C4-187584" w:date="2018-10-21T10:05:00Z"/>
        </w:rPr>
      </w:pPr>
      <w:ins w:id="2156" w:author="0048r2_C4-187584" w:date="2018-10-21T10:05:00Z">
        <w:r w:rsidRPr="00F267AF">
          <w:t xml:space="preserve">          enum:</w:t>
        </w:r>
      </w:ins>
    </w:p>
    <w:p w:rsidR="003A78FD" w:rsidRPr="00F267AF" w:rsidRDefault="003A78FD" w:rsidP="003A78FD">
      <w:pPr>
        <w:pStyle w:val="PL"/>
        <w:rPr>
          <w:ins w:id="2157" w:author="0048r2_C4-187584" w:date="2018-10-21T10:05:00Z"/>
        </w:rPr>
      </w:pPr>
      <w:ins w:id="2158" w:author="0048r2_C4-187584" w:date="2018-10-21T10:05:00Z">
        <w:r w:rsidRPr="00F267AF">
          <w:t xml:space="preserve">            - </w:t>
        </w:r>
        <w:r>
          <w:t>MORE_LIKELY</w:t>
        </w:r>
      </w:ins>
    </w:p>
    <w:p w:rsidR="003A78FD" w:rsidRDefault="003A78FD" w:rsidP="003A78FD">
      <w:pPr>
        <w:pStyle w:val="PL"/>
        <w:rPr>
          <w:ins w:id="2159" w:author="0048r2_C4-187584" w:date="2018-10-21T10:05:00Z"/>
          <w:lang w:val="en-US"/>
        </w:rPr>
      </w:pPr>
      <w:ins w:id="2160" w:author="0048r2_C4-187584" w:date="2018-10-21T10:05:00Z">
        <w:r w:rsidRPr="00F267AF">
          <w:rPr>
            <w:lang w:val="en-US"/>
          </w:rPr>
          <w:t xml:space="preserve">        - type: string</w:t>
        </w:r>
      </w:ins>
    </w:p>
    <w:p w:rsidR="003A78FD" w:rsidRDefault="003A78FD" w:rsidP="003A78FD">
      <w:pPr>
        <w:pStyle w:val="PL"/>
        <w:rPr>
          <w:ins w:id="2161" w:author="0048r2_C4-187584" w:date="2018-10-21T10:05:00Z"/>
          <w:lang w:val="en-US"/>
        </w:rPr>
      </w:pPr>
      <w:ins w:id="2162" w:author="0048r2_C4-187584" w:date="2018-10-21T10:05:00Z">
        <w:r w:rsidRPr="00F267AF">
          <w:rPr>
            <w:lang w:val="en-US"/>
          </w:rPr>
          <w:t xml:space="preserve">      nullable: true</w:t>
        </w:r>
      </w:ins>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lastRenderedPageBreak/>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lastRenderedPageBreak/>
        <w:t># Data Types related to 5G Trace as defined in subclause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ins w:id="2163" w:author="0051r1_C4-187472" w:date="2018-10-21T09:35:00Z"/>
          <w:lang w:val="en-US"/>
        </w:rPr>
      </w:pPr>
    </w:p>
    <w:p w:rsidR="0089532A" w:rsidRDefault="0089532A" w:rsidP="0089532A">
      <w:pPr>
        <w:pStyle w:val="PL"/>
        <w:rPr>
          <w:ins w:id="2164" w:author="0051r1_C4-187472" w:date="2018-10-21T09:35:00Z"/>
          <w:lang w:val="en-US"/>
        </w:rPr>
      </w:pPr>
    </w:p>
    <w:p w:rsidR="0089532A" w:rsidRDefault="0089532A" w:rsidP="0089532A">
      <w:pPr>
        <w:pStyle w:val="PL"/>
        <w:rPr>
          <w:ins w:id="2165" w:author="0051r1_C4-187472" w:date="2018-10-21T09:35:00Z"/>
          <w:lang w:val="en-US"/>
        </w:rPr>
      </w:pPr>
      <w:ins w:id="2166" w:author="0051r1_C4-187472" w:date="2018-10-21T09:35:00Z">
        <w:r>
          <w:rPr>
            <w:lang w:val="en-US"/>
          </w:rPr>
          <w:t># Data Types related to 5G ODB as defined in subclause 5.7</w:t>
        </w:r>
      </w:ins>
    </w:p>
    <w:p w:rsidR="0089532A" w:rsidRDefault="0089532A" w:rsidP="0089532A">
      <w:pPr>
        <w:pStyle w:val="PL"/>
        <w:rPr>
          <w:ins w:id="2167" w:author="0051r1_C4-187472" w:date="2018-10-21T09:35:00Z"/>
          <w:lang w:val="en-US"/>
        </w:rPr>
      </w:pPr>
    </w:p>
    <w:p w:rsidR="0089532A" w:rsidRDefault="0089532A" w:rsidP="0089532A">
      <w:pPr>
        <w:pStyle w:val="PL"/>
        <w:rPr>
          <w:ins w:id="2168" w:author="0051r1_C4-187472" w:date="2018-10-21T09:35:00Z"/>
          <w:lang w:val="en-US"/>
        </w:rPr>
      </w:pPr>
      <w:ins w:id="2169" w:author="0051r1_C4-187472" w:date="2018-10-21T09:35:00Z">
        <w:r>
          <w:rPr>
            <w:lang w:val="en-US"/>
          </w:rPr>
          <w:t>#</w:t>
        </w:r>
      </w:ins>
    </w:p>
    <w:p w:rsidR="0089532A" w:rsidRDefault="0089532A" w:rsidP="0089532A">
      <w:pPr>
        <w:pStyle w:val="PL"/>
        <w:rPr>
          <w:ins w:id="2170" w:author="0051r1_C4-187472" w:date="2018-10-21T09:35:00Z"/>
          <w:lang w:val="en-US"/>
        </w:rPr>
      </w:pPr>
      <w:ins w:id="2171" w:author="0051r1_C4-187472" w:date="2018-10-21T09:35:00Z">
        <w:r>
          <w:rPr>
            <w:lang w:val="en-US"/>
          </w:rPr>
          <w:t># SIMPLE DATA TYPES</w:t>
        </w:r>
      </w:ins>
    </w:p>
    <w:p w:rsidR="0089532A" w:rsidRDefault="0089532A" w:rsidP="0089532A">
      <w:pPr>
        <w:pStyle w:val="PL"/>
        <w:rPr>
          <w:ins w:id="2172" w:author="0051r1_C4-187472" w:date="2018-10-21T09:35:00Z"/>
          <w:lang w:val="en-US"/>
        </w:rPr>
      </w:pPr>
      <w:ins w:id="2173" w:author="0051r1_C4-187472" w:date="2018-10-21T09:35:00Z">
        <w:r>
          <w:rPr>
            <w:lang w:val="en-US"/>
          </w:rPr>
          <w:t>#</w:t>
        </w:r>
      </w:ins>
    </w:p>
    <w:p w:rsidR="0089532A" w:rsidRDefault="0089532A" w:rsidP="0089532A">
      <w:pPr>
        <w:pStyle w:val="PL"/>
        <w:rPr>
          <w:ins w:id="2174" w:author="0051r1_C4-187472" w:date="2018-10-21T09:35:00Z"/>
        </w:rPr>
      </w:pPr>
      <w:ins w:id="2175" w:author="0051r1_C4-187472" w:date="2018-10-21T09:35:00Z">
        <w:r>
          <w:t>#</w:t>
        </w:r>
      </w:ins>
    </w:p>
    <w:p w:rsidR="0089532A" w:rsidRDefault="0089532A" w:rsidP="0089532A">
      <w:pPr>
        <w:pStyle w:val="PL"/>
        <w:rPr>
          <w:ins w:id="2176" w:author="0051r1_C4-187472" w:date="2018-10-21T09:35:00Z"/>
        </w:rPr>
      </w:pPr>
      <w:ins w:id="2177" w:author="0051r1_C4-187472" w:date="2018-10-21T09:35:00Z">
        <w:r>
          <w:t>#</w:t>
        </w:r>
      </w:ins>
    </w:p>
    <w:p w:rsidR="0089532A" w:rsidRDefault="0089532A" w:rsidP="0089532A">
      <w:pPr>
        <w:pStyle w:val="PL"/>
        <w:rPr>
          <w:ins w:id="2178" w:author="0051r1_C4-187472" w:date="2018-10-21T09:35:00Z"/>
          <w:lang w:val="en-US"/>
        </w:rPr>
      </w:pPr>
      <w:ins w:id="2179" w:author="0051r1_C4-187472" w:date="2018-10-21T09:35:00Z">
        <w:r>
          <w:rPr>
            <w:lang w:val="en-US"/>
          </w:rPr>
          <w:t># Enumerations</w:t>
        </w:r>
      </w:ins>
    </w:p>
    <w:p w:rsidR="0089532A" w:rsidRDefault="0089532A" w:rsidP="0089532A">
      <w:pPr>
        <w:pStyle w:val="PL"/>
        <w:rPr>
          <w:ins w:id="2180" w:author="0051r1_C4-187472" w:date="2018-10-21T09:35:00Z"/>
          <w:lang w:val="en-US"/>
        </w:rPr>
      </w:pPr>
      <w:ins w:id="2181" w:author="0051r1_C4-187472" w:date="2018-10-21T09:35:00Z">
        <w:r>
          <w:rPr>
            <w:lang w:val="en-US"/>
          </w:rPr>
          <w:t>#</w:t>
        </w:r>
      </w:ins>
    </w:p>
    <w:p w:rsidR="0089532A" w:rsidRDefault="0089532A" w:rsidP="0089532A">
      <w:pPr>
        <w:pStyle w:val="PL"/>
        <w:rPr>
          <w:ins w:id="2182" w:author="0051r1_C4-187472" w:date="2018-10-21T09:35:00Z"/>
        </w:rPr>
      </w:pPr>
      <w:ins w:id="2183" w:author="0051r1_C4-187472" w:date="2018-10-21T09:35:00Z">
        <w:r>
          <w:t xml:space="preserve">    </w:t>
        </w:r>
        <w:r>
          <w:rPr>
            <w:lang w:val="en-US"/>
          </w:rPr>
          <w:t>RoamingOdb</w:t>
        </w:r>
        <w:r>
          <w:t>:</w:t>
        </w:r>
      </w:ins>
    </w:p>
    <w:p w:rsidR="0089532A" w:rsidRDefault="0089532A" w:rsidP="0089532A">
      <w:pPr>
        <w:pStyle w:val="PL"/>
        <w:rPr>
          <w:ins w:id="2184" w:author="0051r1_C4-187472" w:date="2018-10-21T09:35:00Z"/>
        </w:rPr>
      </w:pPr>
      <w:ins w:id="2185" w:author="0051r1_C4-187472" w:date="2018-10-21T09:35:00Z">
        <w:r>
          <w:t xml:space="preserve">      anyOf:</w:t>
        </w:r>
      </w:ins>
    </w:p>
    <w:p w:rsidR="0089532A" w:rsidRDefault="0089532A" w:rsidP="0089532A">
      <w:pPr>
        <w:pStyle w:val="PL"/>
        <w:rPr>
          <w:ins w:id="2186" w:author="0051r1_C4-187472" w:date="2018-10-21T09:35:00Z"/>
        </w:rPr>
      </w:pPr>
      <w:ins w:id="2187" w:author="0051r1_C4-187472" w:date="2018-10-21T09:35:00Z">
        <w:r>
          <w:t xml:space="preserve">        - type: string</w:t>
        </w:r>
      </w:ins>
    </w:p>
    <w:p w:rsidR="0089532A" w:rsidRDefault="0089532A" w:rsidP="0089532A">
      <w:pPr>
        <w:pStyle w:val="PL"/>
        <w:rPr>
          <w:ins w:id="2188" w:author="0051r1_C4-187472" w:date="2018-10-21T09:35:00Z"/>
        </w:rPr>
      </w:pPr>
      <w:ins w:id="2189" w:author="0051r1_C4-187472" w:date="2018-10-21T09:35:00Z">
        <w:r>
          <w:t xml:space="preserve">          enum:</w:t>
        </w:r>
      </w:ins>
    </w:p>
    <w:p w:rsidR="0089532A" w:rsidRDefault="0089532A" w:rsidP="0089532A">
      <w:pPr>
        <w:pStyle w:val="PL"/>
        <w:rPr>
          <w:ins w:id="2190" w:author="0051r1_C4-187472" w:date="2018-10-21T09:35:00Z"/>
        </w:rPr>
      </w:pPr>
      <w:ins w:id="2191" w:author="0051r1_C4-187472" w:date="2018-10-21T09:35:00Z">
        <w:r>
          <w:lastRenderedPageBreak/>
          <w:t xml:space="preserve">            - OUTSIDE_HOME_PLMN</w:t>
        </w:r>
      </w:ins>
    </w:p>
    <w:p w:rsidR="0089532A" w:rsidRDefault="0089532A" w:rsidP="0089532A">
      <w:pPr>
        <w:pStyle w:val="PL"/>
        <w:rPr>
          <w:ins w:id="2192" w:author="0051r1_C4-187472" w:date="2018-10-21T09:35:00Z"/>
        </w:rPr>
      </w:pPr>
      <w:ins w:id="2193" w:author="0051r1_C4-187472" w:date="2018-10-21T09:35:00Z">
        <w:r>
          <w:t xml:space="preserve">            - OUTSIDE_HOME_PLMN_COUNTRY</w:t>
        </w:r>
      </w:ins>
    </w:p>
    <w:p w:rsidR="0089532A" w:rsidRDefault="0089532A" w:rsidP="0089532A">
      <w:pPr>
        <w:pStyle w:val="PL"/>
        <w:rPr>
          <w:ins w:id="2194" w:author="0051r1_C4-187472" w:date="2018-10-21T09:35:00Z"/>
          <w:lang w:val="en-US"/>
        </w:rPr>
      </w:pPr>
      <w:ins w:id="2195" w:author="0051r1_C4-187472" w:date="2018-10-21T09:35:00Z">
        <w:r>
          <w:rPr>
            <w:lang w:val="en-US"/>
          </w:rPr>
          <w:t xml:space="preserve">        - type: string</w:t>
        </w:r>
      </w:ins>
    </w:p>
    <w:p w:rsidR="00FA6A0B" w:rsidRDefault="00FA6A0B" w:rsidP="00FA6A0B">
      <w:pPr>
        <w:pStyle w:val="PL"/>
        <w:rPr>
          <w:ins w:id="2196" w:author="0051r3_C4-188590" w:date="2018-12-03T17:25:00Z"/>
        </w:rPr>
      </w:pPr>
    </w:p>
    <w:p w:rsidR="00FA6A0B" w:rsidRDefault="00FA6A0B" w:rsidP="00FA6A0B">
      <w:pPr>
        <w:pStyle w:val="PL"/>
        <w:rPr>
          <w:ins w:id="2197" w:author="0051r3_C4-188590" w:date="2018-12-03T17:25:00Z"/>
        </w:rPr>
      </w:pPr>
      <w:ins w:id="2198" w:author="0051r3_C4-188590" w:date="2018-12-03T17:25:00Z">
        <w:r>
          <w:t xml:space="preserve">    </w:t>
        </w:r>
        <w:r>
          <w:rPr>
            <w:lang w:val="en-US"/>
          </w:rPr>
          <w:t>OdbPacketServices</w:t>
        </w:r>
        <w:r>
          <w:t>:</w:t>
        </w:r>
      </w:ins>
    </w:p>
    <w:p w:rsidR="00FA6A0B" w:rsidRDefault="00FA6A0B" w:rsidP="00FA6A0B">
      <w:pPr>
        <w:pStyle w:val="PL"/>
        <w:rPr>
          <w:ins w:id="2199" w:author="0051r3_C4-188590" w:date="2018-12-03T17:25:00Z"/>
        </w:rPr>
      </w:pPr>
      <w:ins w:id="2200" w:author="0051r3_C4-188590" w:date="2018-12-03T17:25:00Z">
        <w:r>
          <w:t xml:space="preserve">      anyOf:</w:t>
        </w:r>
      </w:ins>
    </w:p>
    <w:p w:rsidR="00FA6A0B" w:rsidRDefault="00FA6A0B" w:rsidP="00FA6A0B">
      <w:pPr>
        <w:pStyle w:val="PL"/>
        <w:rPr>
          <w:ins w:id="2201" w:author="0051r3_C4-188590" w:date="2018-12-03T17:25:00Z"/>
        </w:rPr>
      </w:pPr>
      <w:ins w:id="2202" w:author="0051r3_C4-188590" w:date="2018-12-03T17:25:00Z">
        <w:r>
          <w:t xml:space="preserve">        - type: string</w:t>
        </w:r>
      </w:ins>
    </w:p>
    <w:p w:rsidR="00FA6A0B" w:rsidRDefault="00FA6A0B" w:rsidP="00FA6A0B">
      <w:pPr>
        <w:pStyle w:val="PL"/>
        <w:rPr>
          <w:ins w:id="2203" w:author="0051r3_C4-188590" w:date="2018-12-03T17:25:00Z"/>
        </w:rPr>
      </w:pPr>
      <w:ins w:id="2204" w:author="0051r3_C4-188590" w:date="2018-12-03T17:25:00Z">
        <w:r>
          <w:t xml:space="preserve">          enum:</w:t>
        </w:r>
      </w:ins>
    </w:p>
    <w:p w:rsidR="00FA6A0B" w:rsidRDefault="00FA6A0B" w:rsidP="00FA6A0B">
      <w:pPr>
        <w:pStyle w:val="PL"/>
        <w:rPr>
          <w:ins w:id="2205" w:author="0051r3_C4-188590" w:date="2018-12-03T17:25:00Z"/>
        </w:rPr>
      </w:pPr>
      <w:ins w:id="2206" w:author="0051r3_C4-188590" w:date="2018-12-03T17:25:00Z">
        <w:r>
          <w:t xml:space="preserve">            - ALL_PACKET_SERVICES</w:t>
        </w:r>
      </w:ins>
    </w:p>
    <w:p w:rsidR="00FA6A0B" w:rsidRDefault="00FA6A0B" w:rsidP="00FA6A0B">
      <w:pPr>
        <w:pStyle w:val="PL"/>
        <w:rPr>
          <w:ins w:id="2207" w:author="0051r3_C4-188590" w:date="2018-12-03T17:25:00Z"/>
        </w:rPr>
      </w:pPr>
      <w:ins w:id="2208" w:author="0051r3_C4-188590" w:date="2018-12-03T17:25:00Z">
        <w:r>
          <w:t xml:space="preserve">            - ROAMER_ACCESS_HPLMN_AP</w:t>
        </w:r>
      </w:ins>
    </w:p>
    <w:p w:rsidR="00FA6A0B" w:rsidRDefault="00FA6A0B" w:rsidP="00FA6A0B">
      <w:pPr>
        <w:pStyle w:val="PL"/>
        <w:rPr>
          <w:ins w:id="2209" w:author="0051r3_C4-188590" w:date="2018-12-03T17:25:00Z"/>
        </w:rPr>
      </w:pPr>
      <w:ins w:id="2210" w:author="0051r3_C4-188590" w:date="2018-12-03T17:25:00Z">
        <w:r>
          <w:t xml:space="preserve">            - ROAMER_ACCESS_VPLMN_AP</w:t>
        </w:r>
      </w:ins>
    </w:p>
    <w:p w:rsidR="00FA6A0B" w:rsidRDefault="00FA6A0B" w:rsidP="00FA6A0B">
      <w:pPr>
        <w:pStyle w:val="PL"/>
        <w:rPr>
          <w:ins w:id="2211" w:author="0051r3_C4-188590" w:date="2018-12-03T17:25:00Z"/>
          <w:lang w:val="en-US"/>
        </w:rPr>
      </w:pPr>
      <w:ins w:id="2212" w:author="0051r3_C4-188590" w:date="2018-12-03T17:25:00Z">
        <w:r>
          <w:rPr>
            <w:lang w:val="en-US"/>
          </w:rPr>
          <w:t xml:space="preserve">        - type: string</w:t>
        </w:r>
      </w:ins>
    </w:p>
    <w:p w:rsidR="00FA6A0B" w:rsidRDefault="00FA6A0B" w:rsidP="00FA6A0B">
      <w:pPr>
        <w:pStyle w:val="PL"/>
        <w:rPr>
          <w:ins w:id="2213" w:author="0051r3_C4-188590" w:date="2018-12-03T17:25:00Z"/>
          <w:lang w:val="en-US"/>
        </w:rPr>
      </w:pPr>
      <w:ins w:id="2214" w:author="0051r3_C4-188590" w:date="2018-12-03T17:25:00Z">
        <w:r>
          <w:rPr>
            <w:lang w:val="en-US"/>
          </w:rPr>
          <w:t xml:space="preserve">      nullable: true</w:t>
        </w:r>
      </w:ins>
    </w:p>
    <w:p w:rsidR="0089532A" w:rsidRDefault="0089532A" w:rsidP="0089532A">
      <w:pPr>
        <w:pStyle w:val="PL"/>
        <w:rPr>
          <w:ins w:id="2215" w:author="0051r1_C4-187472" w:date="2018-10-21T09:35:00Z"/>
          <w:lang w:val="en-US"/>
        </w:rPr>
      </w:pPr>
    </w:p>
    <w:p w:rsidR="0089532A" w:rsidRDefault="0089532A" w:rsidP="0089532A">
      <w:pPr>
        <w:pStyle w:val="PL"/>
        <w:rPr>
          <w:ins w:id="2216" w:author="0051r1_C4-187472" w:date="2018-10-21T09:35:00Z"/>
          <w:lang w:val="en-US"/>
        </w:rPr>
      </w:pPr>
      <w:ins w:id="2217" w:author="0051r1_C4-187472" w:date="2018-10-21T09:35:00Z">
        <w:r>
          <w:rPr>
            <w:lang w:val="en-US"/>
          </w:rPr>
          <w:t>#</w:t>
        </w:r>
      </w:ins>
    </w:p>
    <w:p w:rsidR="0089532A" w:rsidRDefault="0089532A" w:rsidP="0089532A">
      <w:pPr>
        <w:pStyle w:val="PL"/>
        <w:rPr>
          <w:ins w:id="2218" w:author="0051r1_C4-187472" w:date="2018-10-21T09:35:00Z"/>
          <w:lang w:val="en-US"/>
        </w:rPr>
      </w:pPr>
      <w:ins w:id="2219" w:author="0051r1_C4-187472" w:date="2018-10-21T09:35:00Z">
        <w:r>
          <w:rPr>
            <w:lang w:val="en-US"/>
          </w:rPr>
          <w:t># STRUCTURED DATA TYPES</w:t>
        </w:r>
      </w:ins>
    </w:p>
    <w:p w:rsidR="0089532A" w:rsidRDefault="0089532A" w:rsidP="0089532A">
      <w:pPr>
        <w:pStyle w:val="PL"/>
        <w:rPr>
          <w:ins w:id="2220" w:author="0051r1_C4-187472" w:date="2018-10-21T09:35:00Z"/>
          <w:lang w:val="en-US"/>
        </w:rPr>
      </w:pPr>
      <w:ins w:id="2221" w:author="0051r1_C4-187472" w:date="2018-10-21T09:35:00Z">
        <w:r>
          <w:rPr>
            <w:lang w:val="en-US"/>
          </w:rPr>
          <w:t>#</w:t>
        </w:r>
      </w:ins>
    </w:p>
    <w:p w:rsidR="0089532A" w:rsidRDefault="0089532A" w:rsidP="0089532A">
      <w:pPr>
        <w:pStyle w:val="PL"/>
        <w:rPr>
          <w:ins w:id="2222" w:author="0051r1_C4-187472" w:date="2018-10-21T09:35:00Z"/>
          <w:lang w:val="en-US"/>
        </w:rPr>
      </w:pPr>
    </w:p>
    <w:p w:rsidR="0089532A" w:rsidRDefault="0089532A" w:rsidP="0089532A">
      <w:pPr>
        <w:pStyle w:val="PL"/>
        <w:rPr>
          <w:ins w:id="2223" w:author="0051r1_C4-187472" w:date="2018-10-21T09:35:00Z"/>
          <w:lang w:val="en-US"/>
        </w:rPr>
      </w:pPr>
      <w:ins w:id="2224" w:author="0051r1_C4-187472" w:date="2018-10-21T09:35:00Z">
        <w:r>
          <w:rPr>
            <w:lang w:val="en-US"/>
          </w:rPr>
          <w:t xml:space="preserve">    OdbData:</w:t>
        </w:r>
      </w:ins>
    </w:p>
    <w:p w:rsidR="0089532A" w:rsidRDefault="0089532A" w:rsidP="0089532A">
      <w:pPr>
        <w:pStyle w:val="PL"/>
        <w:rPr>
          <w:ins w:id="2225" w:author="0051r1_C4-187472" w:date="2018-10-21T09:35:00Z"/>
          <w:lang w:val="en-US"/>
        </w:rPr>
      </w:pPr>
      <w:ins w:id="2226" w:author="0051r1_C4-187472" w:date="2018-10-21T09:35:00Z">
        <w:r>
          <w:rPr>
            <w:lang w:val="en-US"/>
          </w:rPr>
          <w:t xml:space="preserve">      type: object</w:t>
        </w:r>
      </w:ins>
    </w:p>
    <w:p w:rsidR="0089532A" w:rsidRDefault="0089532A" w:rsidP="0089532A">
      <w:pPr>
        <w:pStyle w:val="PL"/>
        <w:rPr>
          <w:ins w:id="2227" w:author="0051r1_C4-187472" w:date="2018-10-21T09:35:00Z"/>
          <w:lang w:val="en-US"/>
        </w:rPr>
      </w:pPr>
      <w:ins w:id="2228" w:author="0051r1_C4-187472" w:date="2018-10-21T09:35:00Z">
        <w:r>
          <w:rPr>
            <w:lang w:val="en-US"/>
          </w:rPr>
          <w:t xml:space="preserve">      properties:</w:t>
        </w:r>
      </w:ins>
    </w:p>
    <w:p w:rsidR="0089532A" w:rsidRDefault="0089532A" w:rsidP="0089532A">
      <w:pPr>
        <w:pStyle w:val="PL"/>
        <w:rPr>
          <w:ins w:id="2229" w:author="0051r1_C4-187472" w:date="2018-10-21T09:35:00Z"/>
          <w:lang w:val="en-US"/>
        </w:rPr>
      </w:pPr>
      <w:ins w:id="2230" w:author="0051r1_C4-187472" w:date="2018-10-21T09:35:00Z">
        <w:r>
          <w:rPr>
            <w:lang w:val="en-US"/>
          </w:rPr>
          <w:t xml:space="preserve">        roamingOdb:</w:t>
        </w:r>
      </w:ins>
    </w:p>
    <w:p w:rsidR="0089532A" w:rsidRDefault="0089532A" w:rsidP="0089532A">
      <w:pPr>
        <w:pStyle w:val="PL"/>
        <w:rPr>
          <w:ins w:id="2231" w:author="0051r1_C4-187472" w:date="2018-10-21T09:35:00Z"/>
          <w:lang w:val="en-US"/>
        </w:rPr>
      </w:pPr>
      <w:ins w:id="2232" w:author="0051r1_C4-187472" w:date="2018-10-21T09:35:00Z">
        <w:r>
          <w:rPr>
            <w:lang w:val="en-US"/>
          </w:rPr>
          <w:t xml:space="preserve">          $ref: '#/components/schemas/RoamingOdb'</w:t>
        </w:r>
      </w:ins>
    </w:p>
    <w:p w:rsidR="00FA6A0B" w:rsidRDefault="00FA6A0B" w:rsidP="00FA6A0B">
      <w:pPr>
        <w:pStyle w:val="PL"/>
        <w:rPr>
          <w:ins w:id="2233" w:author="0051r3_C4-188590" w:date="2018-12-03T17:25:00Z"/>
          <w:lang w:val="en-US"/>
        </w:rPr>
      </w:pPr>
      <w:ins w:id="2234" w:author="0051r3_C4-188590" w:date="2018-12-03T17:25:00Z">
        <w:r>
          <w:rPr>
            <w:lang w:val="en-US"/>
          </w:rPr>
          <w:t xml:space="preserve">        </w:t>
        </w:r>
        <w:bookmarkStart w:id="2235" w:name="_Hlk530087573"/>
        <w:r>
          <w:rPr>
            <w:lang w:val="en-US"/>
          </w:rPr>
          <w:t>odbPacketServices:</w:t>
        </w:r>
      </w:ins>
    </w:p>
    <w:p w:rsidR="00FA6A0B" w:rsidRDefault="00FA6A0B" w:rsidP="00FA6A0B">
      <w:pPr>
        <w:pStyle w:val="PL"/>
        <w:rPr>
          <w:ins w:id="2236" w:author="0051r3_C4-188590" w:date="2018-12-03T17:25:00Z"/>
          <w:lang w:val="en-US"/>
        </w:rPr>
      </w:pPr>
      <w:ins w:id="2237" w:author="0051r3_C4-188590" w:date="2018-12-03T17:25:00Z">
        <w:r>
          <w:rPr>
            <w:lang w:val="en-US"/>
          </w:rPr>
          <w:t xml:space="preserve">          $ref: '#/components/schemas/OdbPacketServices'</w:t>
        </w:r>
      </w:ins>
    </w:p>
    <w:bookmarkEnd w:id="2235"/>
    <w:p w:rsidR="0089532A" w:rsidRDefault="0089532A" w:rsidP="0089532A">
      <w:pPr>
        <w:pStyle w:val="PL"/>
        <w:rPr>
          <w:ins w:id="2238" w:author="0051r1_C4-187472" w:date="2018-10-21T09:35:00Z"/>
          <w:lang w:val="en-US"/>
        </w:rPr>
      </w:pPr>
    </w:p>
    <w:p w:rsidR="00296CD9" w:rsidRPr="00F267AF" w:rsidRDefault="00296CD9" w:rsidP="00296CD9">
      <w:pPr>
        <w:pStyle w:val="PL"/>
        <w:rPr>
          <w:ins w:id="2239" w:author="0065_C4-188325" w:date="2018-12-03T13:31:00Z"/>
          <w:lang w:val="en-US"/>
        </w:rPr>
      </w:pPr>
      <w:ins w:id="2240" w:author="0065_C4-188325" w:date="2018-12-03T13:31:00Z">
        <w:r w:rsidRPr="00F267AF">
          <w:rPr>
            <w:lang w:val="en-US"/>
          </w:rPr>
          <w:t>#</w:t>
        </w:r>
      </w:ins>
    </w:p>
    <w:p w:rsidR="00296CD9" w:rsidRPr="00F267AF" w:rsidRDefault="00296CD9" w:rsidP="00296CD9">
      <w:pPr>
        <w:pStyle w:val="PL"/>
        <w:rPr>
          <w:ins w:id="2241" w:author="0065_C4-188325" w:date="2018-12-03T13:31:00Z"/>
          <w:lang w:val="en-US"/>
        </w:rPr>
      </w:pPr>
      <w:ins w:id="2242" w:author="0065_C4-188325" w:date="2018-12-03T13:31:00Z">
        <w:r w:rsidRPr="00F267AF">
          <w:rPr>
            <w:lang w:val="en-US"/>
          </w:rPr>
          <w:t xml:space="preserve"># Data Types related to </w:t>
        </w:r>
        <w:r>
          <w:rPr>
            <w:lang w:val="en-US"/>
          </w:rPr>
          <w:t>Charging</w:t>
        </w:r>
        <w:r w:rsidRPr="00F267AF">
          <w:rPr>
            <w:lang w:val="en-US"/>
          </w:rPr>
          <w:t xml:space="preserve"> as defined in subclause 5.</w:t>
        </w:r>
      </w:ins>
      <w:ins w:id="2243" w:author="0067r1_C4-188592" w:date="2018-12-03T18:14:00Z">
        <w:r w:rsidR="000B5D45">
          <w:rPr>
            <w:lang w:val="en-US"/>
          </w:rPr>
          <w:t>8</w:t>
        </w:r>
      </w:ins>
    </w:p>
    <w:p w:rsidR="00296CD9" w:rsidRPr="00F267AF" w:rsidRDefault="00296CD9" w:rsidP="00296CD9">
      <w:pPr>
        <w:pStyle w:val="PL"/>
        <w:rPr>
          <w:ins w:id="2244" w:author="0065_C4-188325" w:date="2018-12-03T13:31:00Z"/>
          <w:lang w:val="en-US"/>
        </w:rPr>
      </w:pPr>
      <w:ins w:id="2245" w:author="0065_C4-188325" w:date="2018-12-03T13:31:00Z">
        <w:r w:rsidRPr="00F267AF">
          <w:rPr>
            <w:lang w:val="en-US"/>
          </w:rPr>
          <w:t>#</w:t>
        </w:r>
      </w:ins>
    </w:p>
    <w:p w:rsidR="00296CD9" w:rsidRPr="00F267AF" w:rsidRDefault="00296CD9" w:rsidP="00296CD9">
      <w:pPr>
        <w:pStyle w:val="PL"/>
        <w:rPr>
          <w:ins w:id="2246" w:author="0065_C4-188325" w:date="2018-12-03T13:31:00Z"/>
          <w:lang w:val="en-US"/>
        </w:rPr>
      </w:pPr>
    </w:p>
    <w:p w:rsidR="00296CD9" w:rsidRPr="00F267AF" w:rsidRDefault="00296CD9" w:rsidP="00296CD9">
      <w:pPr>
        <w:pStyle w:val="PL"/>
        <w:rPr>
          <w:ins w:id="2247" w:author="0065_C4-188325" w:date="2018-12-03T13:31:00Z"/>
          <w:lang w:val="en-US"/>
        </w:rPr>
      </w:pPr>
      <w:ins w:id="2248" w:author="0065_C4-188325" w:date="2018-12-03T13:31:00Z">
        <w:r w:rsidRPr="00F267AF">
          <w:rPr>
            <w:lang w:val="en-US"/>
          </w:rPr>
          <w:t>#</w:t>
        </w:r>
      </w:ins>
    </w:p>
    <w:p w:rsidR="00296CD9" w:rsidRPr="00F267AF" w:rsidRDefault="00296CD9" w:rsidP="00296CD9">
      <w:pPr>
        <w:pStyle w:val="PL"/>
        <w:rPr>
          <w:ins w:id="2249" w:author="0065_C4-188325" w:date="2018-12-03T13:31:00Z"/>
          <w:lang w:val="en-US"/>
        </w:rPr>
      </w:pPr>
      <w:ins w:id="2250" w:author="0065_C4-188325" w:date="2018-12-03T13:31:00Z">
        <w:r w:rsidRPr="00F267AF">
          <w:rPr>
            <w:lang w:val="en-US"/>
          </w:rPr>
          <w:t># SIMPLE DATA TYPES</w:t>
        </w:r>
      </w:ins>
    </w:p>
    <w:p w:rsidR="00296CD9" w:rsidRPr="00F267AF" w:rsidRDefault="00296CD9" w:rsidP="00296CD9">
      <w:pPr>
        <w:pStyle w:val="PL"/>
        <w:rPr>
          <w:ins w:id="2251" w:author="0065_C4-188325" w:date="2018-12-03T13:31:00Z"/>
          <w:lang w:val="en-US"/>
        </w:rPr>
      </w:pPr>
      <w:ins w:id="2252" w:author="0065_C4-188325" w:date="2018-12-03T13:31:00Z">
        <w:r w:rsidRPr="00F267AF">
          <w:rPr>
            <w:lang w:val="en-US"/>
          </w:rPr>
          <w:t>#</w:t>
        </w:r>
      </w:ins>
    </w:p>
    <w:p w:rsidR="00296CD9" w:rsidRDefault="00296CD9" w:rsidP="00296CD9">
      <w:pPr>
        <w:pStyle w:val="PL"/>
        <w:rPr>
          <w:ins w:id="2253" w:author="0065_C4-188325" w:date="2018-12-03T13:31:00Z"/>
        </w:rPr>
      </w:pPr>
      <w:ins w:id="2254" w:author="0065_C4-188325" w:date="2018-12-03T13:31:00Z">
        <w:r w:rsidRPr="00F267AF">
          <w:t>#</w:t>
        </w:r>
      </w:ins>
    </w:p>
    <w:p w:rsidR="000B5D45" w:rsidRPr="00F267AF" w:rsidRDefault="000B5D45" w:rsidP="000B5D45">
      <w:pPr>
        <w:pStyle w:val="PL"/>
        <w:rPr>
          <w:ins w:id="2255" w:author="0067r1_C4-188592" w:date="2018-12-03T18:14:00Z"/>
          <w:lang w:val="en-US"/>
        </w:rPr>
      </w:pPr>
      <w:ins w:id="2256" w:author="0067r1_C4-188592" w:date="2018-12-03T18:14:00Z">
        <w:r w:rsidRPr="00F267AF">
          <w:rPr>
            <w:lang w:val="en-US"/>
          </w:rPr>
          <w:t xml:space="preserve">    </w:t>
        </w:r>
        <w:r>
          <w:rPr>
            <w:lang w:val="en-US"/>
          </w:rPr>
          <w:t>ChargingId</w:t>
        </w:r>
        <w:r w:rsidRPr="00F267AF">
          <w:rPr>
            <w:lang w:val="en-US"/>
          </w:rPr>
          <w:t>:</w:t>
        </w:r>
      </w:ins>
    </w:p>
    <w:p w:rsidR="000B5D45" w:rsidRPr="00F267AF" w:rsidRDefault="000B5D45" w:rsidP="000B5D45">
      <w:pPr>
        <w:pStyle w:val="PL"/>
        <w:rPr>
          <w:ins w:id="2257" w:author="0067r1_C4-188592" w:date="2018-12-03T18:14:00Z"/>
        </w:rPr>
      </w:pPr>
      <w:ins w:id="2258" w:author="0067r1_C4-188592" w:date="2018-12-03T18:14:00Z">
        <w:r w:rsidRPr="00F267AF">
          <w:t xml:space="preserve">      $ref: '#/components/schemas/Uint</w:t>
        </w:r>
        <w:r>
          <w:t>32</w:t>
        </w:r>
        <w:r w:rsidRPr="00F267AF">
          <w:t>'</w:t>
        </w:r>
      </w:ins>
    </w:p>
    <w:p w:rsidR="000B5D45" w:rsidRDefault="000B5D45" w:rsidP="000B5D45">
      <w:pPr>
        <w:pStyle w:val="PL"/>
        <w:rPr>
          <w:ins w:id="2259" w:author="0067r1_C4-188592" w:date="2018-12-03T18:14:00Z"/>
          <w:lang w:val="en-US"/>
        </w:rPr>
      </w:pPr>
    </w:p>
    <w:p w:rsidR="000B5D45" w:rsidRPr="00F267AF" w:rsidRDefault="000B5D45" w:rsidP="000B5D45">
      <w:pPr>
        <w:pStyle w:val="PL"/>
        <w:rPr>
          <w:ins w:id="2260" w:author="0067r1_C4-188592" w:date="2018-12-03T18:14:00Z"/>
          <w:lang w:val="en-US"/>
        </w:rPr>
      </w:pPr>
      <w:ins w:id="2261" w:author="0067r1_C4-188592" w:date="2018-12-03T18:14:00Z">
        <w:r w:rsidRPr="00F267AF">
          <w:rPr>
            <w:lang w:val="en-US"/>
          </w:rPr>
          <w:t xml:space="preserve">    </w:t>
        </w:r>
        <w:r>
          <w:rPr>
            <w:lang w:val="en-US"/>
          </w:rPr>
          <w:t>RatingGroup</w:t>
        </w:r>
        <w:r w:rsidRPr="00F267AF">
          <w:rPr>
            <w:lang w:val="en-US"/>
          </w:rPr>
          <w:t>:</w:t>
        </w:r>
      </w:ins>
    </w:p>
    <w:p w:rsidR="000B5D45" w:rsidRPr="00F267AF" w:rsidRDefault="000B5D45" w:rsidP="000B5D45">
      <w:pPr>
        <w:pStyle w:val="PL"/>
        <w:rPr>
          <w:ins w:id="2262" w:author="0067r1_C4-188592" w:date="2018-12-03T18:14:00Z"/>
        </w:rPr>
      </w:pPr>
      <w:ins w:id="2263" w:author="0067r1_C4-188592" w:date="2018-12-03T18:14:00Z">
        <w:r w:rsidRPr="00F267AF">
          <w:t xml:space="preserve">      $ref: '#/components/schemas/Uint</w:t>
        </w:r>
        <w:r>
          <w:t>32</w:t>
        </w:r>
        <w:r w:rsidRPr="00F267AF">
          <w:t>'</w:t>
        </w:r>
      </w:ins>
    </w:p>
    <w:p w:rsidR="000B5D45" w:rsidRDefault="000B5D45" w:rsidP="000B5D45">
      <w:pPr>
        <w:pStyle w:val="PL"/>
        <w:rPr>
          <w:ins w:id="2264" w:author="0067r1_C4-188592" w:date="2018-12-03T18:14:00Z"/>
          <w:lang w:val="en-US"/>
        </w:rPr>
      </w:pPr>
    </w:p>
    <w:p w:rsidR="000B5D45" w:rsidRPr="00F267AF" w:rsidRDefault="000B5D45" w:rsidP="000B5D45">
      <w:pPr>
        <w:pStyle w:val="PL"/>
        <w:rPr>
          <w:ins w:id="2265" w:author="0067r1_C4-188592" w:date="2018-12-03T18:14:00Z"/>
          <w:lang w:val="en-US"/>
        </w:rPr>
      </w:pPr>
      <w:ins w:id="2266" w:author="0067r1_C4-188592" w:date="2018-12-03T18:14:00Z">
        <w:r w:rsidRPr="00F267AF">
          <w:rPr>
            <w:lang w:val="en-US"/>
          </w:rPr>
          <w:t xml:space="preserve">    </w:t>
        </w:r>
        <w:r>
          <w:rPr>
            <w:lang w:val="en-US"/>
          </w:rPr>
          <w:t>ServiceId</w:t>
        </w:r>
        <w:r w:rsidRPr="00F267AF">
          <w:rPr>
            <w:lang w:val="en-US"/>
          </w:rPr>
          <w:t>:</w:t>
        </w:r>
      </w:ins>
    </w:p>
    <w:p w:rsidR="000B5D45" w:rsidRPr="00F267AF" w:rsidRDefault="000B5D45" w:rsidP="000B5D45">
      <w:pPr>
        <w:pStyle w:val="PL"/>
        <w:rPr>
          <w:ins w:id="2267" w:author="0067r1_C4-188592" w:date="2018-12-03T18:14:00Z"/>
        </w:rPr>
      </w:pPr>
      <w:ins w:id="2268" w:author="0067r1_C4-188592" w:date="2018-12-03T18:14:00Z">
        <w:r w:rsidRPr="00F267AF">
          <w:t xml:space="preserve">      $ref: '#/components/schemas/Uint</w:t>
        </w:r>
        <w:r>
          <w:t>32</w:t>
        </w:r>
        <w:r w:rsidRPr="00F267AF">
          <w:t>'</w:t>
        </w:r>
      </w:ins>
    </w:p>
    <w:p w:rsidR="000B5D45" w:rsidRPr="00F267AF" w:rsidRDefault="000B5D45" w:rsidP="000B5D45">
      <w:pPr>
        <w:pStyle w:val="PL"/>
        <w:rPr>
          <w:ins w:id="2269" w:author="0067r1_C4-188592" w:date="2018-12-03T18:14:00Z"/>
          <w:lang w:val="en-US"/>
        </w:rPr>
      </w:pPr>
    </w:p>
    <w:p w:rsidR="00296CD9" w:rsidRPr="00F267AF" w:rsidRDefault="00296CD9" w:rsidP="00296CD9">
      <w:pPr>
        <w:pStyle w:val="PL"/>
        <w:rPr>
          <w:ins w:id="2270" w:author="0065_C4-188325" w:date="2018-12-03T13:31:00Z"/>
        </w:rPr>
      </w:pPr>
    </w:p>
    <w:p w:rsidR="00296CD9" w:rsidRPr="00F267AF" w:rsidRDefault="00296CD9" w:rsidP="00296CD9">
      <w:pPr>
        <w:pStyle w:val="PL"/>
        <w:rPr>
          <w:ins w:id="2271" w:author="0065_C4-188325" w:date="2018-12-03T13:31:00Z"/>
        </w:rPr>
      </w:pPr>
      <w:ins w:id="2272" w:author="0065_C4-188325" w:date="2018-12-03T13:31:00Z">
        <w:r w:rsidRPr="00F267AF">
          <w:t>#</w:t>
        </w:r>
      </w:ins>
    </w:p>
    <w:p w:rsidR="00296CD9" w:rsidRPr="00F267AF" w:rsidRDefault="00296CD9" w:rsidP="00296CD9">
      <w:pPr>
        <w:pStyle w:val="PL"/>
        <w:rPr>
          <w:ins w:id="2273" w:author="0065_C4-188325" w:date="2018-12-03T13:31:00Z"/>
          <w:lang w:val="en-US"/>
        </w:rPr>
      </w:pPr>
      <w:ins w:id="2274" w:author="0065_C4-188325" w:date="2018-12-03T13:31:00Z">
        <w:r w:rsidRPr="00F267AF">
          <w:rPr>
            <w:lang w:val="en-US"/>
          </w:rPr>
          <w:t># Enumerations</w:t>
        </w:r>
      </w:ins>
    </w:p>
    <w:p w:rsidR="00296CD9" w:rsidRPr="00F267AF" w:rsidRDefault="00296CD9" w:rsidP="00296CD9">
      <w:pPr>
        <w:pStyle w:val="PL"/>
        <w:rPr>
          <w:ins w:id="2275" w:author="0065_C4-188325" w:date="2018-12-03T13:31:00Z"/>
          <w:lang w:val="en-US"/>
        </w:rPr>
      </w:pPr>
      <w:ins w:id="2276" w:author="0065_C4-188325" w:date="2018-12-03T13:31:00Z">
        <w:r w:rsidRPr="00F267AF">
          <w:rPr>
            <w:lang w:val="en-US"/>
          </w:rPr>
          <w:t>#</w:t>
        </w:r>
      </w:ins>
    </w:p>
    <w:p w:rsidR="00296CD9" w:rsidRDefault="00296CD9" w:rsidP="00296CD9">
      <w:pPr>
        <w:pStyle w:val="PL"/>
        <w:rPr>
          <w:ins w:id="2277" w:author="0065_C4-188325" w:date="2018-12-03T13:31:00Z"/>
        </w:rPr>
      </w:pPr>
    </w:p>
    <w:p w:rsidR="00296CD9" w:rsidRPr="00F267AF" w:rsidRDefault="00296CD9" w:rsidP="00296CD9">
      <w:pPr>
        <w:pStyle w:val="PL"/>
        <w:rPr>
          <w:ins w:id="2278" w:author="0065_C4-188325" w:date="2018-12-03T13:31:00Z"/>
          <w:lang w:val="en-US"/>
        </w:rPr>
      </w:pPr>
      <w:ins w:id="2279" w:author="0065_C4-188325" w:date="2018-12-03T13:31:00Z">
        <w:r w:rsidRPr="00F267AF">
          <w:rPr>
            <w:lang w:val="en-US"/>
          </w:rPr>
          <w:t>#</w:t>
        </w:r>
      </w:ins>
    </w:p>
    <w:p w:rsidR="00296CD9" w:rsidRPr="00F267AF" w:rsidRDefault="00296CD9" w:rsidP="00296CD9">
      <w:pPr>
        <w:pStyle w:val="PL"/>
        <w:rPr>
          <w:ins w:id="2280" w:author="0065_C4-188325" w:date="2018-12-03T13:31:00Z"/>
          <w:lang w:val="en-US"/>
        </w:rPr>
      </w:pPr>
      <w:ins w:id="2281" w:author="0065_C4-188325" w:date="2018-12-03T13:31:00Z">
        <w:r w:rsidRPr="00F267AF">
          <w:rPr>
            <w:lang w:val="en-US"/>
          </w:rPr>
          <w:t># STRUCTURED DATA TYPES</w:t>
        </w:r>
      </w:ins>
    </w:p>
    <w:p w:rsidR="00296CD9" w:rsidRPr="00F267AF" w:rsidRDefault="00296CD9" w:rsidP="00296CD9">
      <w:pPr>
        <w:pStyle w:val="PL"/>
        <w:rPr>
          <w:ins w:id="2282" w:author="0065_C4-188325" w:date="2018-12-03T13:31:00Z"/>
          <w:lang w:val="en-US"/>
        </w:rPr>
      </w:pPr>
      <w:ins w:id="2283" w:author="0065_C4-188325" w:date="2018-12-03T13:31:00Z">
        <w:r w:rsidRPr="00F267AF">
          <w:rPr>
            <w:lang w:val="en-US"/>
          </w:rPr>
          <w:t>#</w:t>
        </w:r>
      </w:ins>
    </w:p>
    <w:p w:rsidR="00296CD9" w:rsidRPr="002E5CBA" w:rsidRDefault="00296CD9" w:rsidP="00296CD9">
      <w:pPr>
        <w:pStyle w:val="PL"/>
        <w:rPr>
          <w:ins w:id="2284" w:author="0065_C4-188325" w:date="2018-12-03T13:31:00Z"/>
          <w:lang w:val="en-US"/>
        </w:rPr>
      </w:pPr>
      <w:ins w:id="2285" w:author="0065_C4-188325" w:date="2018-12-03T13:31:00Z">
        <w:r>
          <w:rPr>
            <w:lang w:val="en-US"/>
          </w:rPr>
          <w:t xml:space="preserve">    SecondaryRatUsageReport</w:t>
        </w:r>
        <w:r w:rsidRPr="002E5CBA">
          <w:rPr>
            <w:lang w:val="en-US"/>
          </w:rPr>
          <w:t>:</w:t>
        </w:r>
      </w:ins>
    </w:p>
    <w:p w:rsidR="00296CD9" w:rsidRPr="002E5CBA" w:rsidRDefault="00296CD9" w:rsidP="00296CD9">
      <w:pPr>
        <w:pStyle w:val="PL"/>
        <w:rPr>
          <w:ins w:id="2286" w:author="0065_C4-188325" w:date="2018-12-03T13:31:00Z"/>
          <w:lang w:val="en-US"/>
        </w:rPr>
      </w:pPr>
      <w:ins w:id="2287" w:author="0065_C4-188325" w:date="2018-12-03T13:31:00Z">
        <w:r w:rsidRPr="002E5CBA">
          <w:rPr>
            <w:lang w:val="en-US"/>
          </w:rPr>
          <w:t xml:space="preserve">      type: object</w:t>
        </w:r>
      </w:ins>
    </w:p>
    <w:p w:rsidR="00296CD9" w:rsidRPr="002E5CBA" w:rsidRDefault="00296CD9" w:rsidP="00296CD9">
      <w:pPr>
        <w:pStyle w:val="PL"/>
        <w:rPr>
          <w:ins w:id="2288" w:author="0065_C4-188325" w:date="2018-12-03T13:31:00Z"/>
          <w:lang w:val="en-US"/>
        </w:rPr>
      </w:pPr>
      <w:ins w:id="2289" w:author="0065_C4-188325" w:date="2018-12-03T13:31:00Z">
        <w:r w:rsidRPr="002E5CBA">
          <w:rPr>
            <w:lang w:val="en-US"/>
          </w:rPr>
          <w:t xml:space="preserve">      properties:</w:t>
        </w:r>
      </w:ins>
    </w:p>
    <w:p w:rsidR="00296CD9" w:rsidRPr="002E5CBA" w:rsidRDefault="00296CD9" w:rsidP="00296CD9">
      <w:pPr>
        <w:pStyle w:val="PL"/>
        <w:rPr>
          <w:ins w:id="2290" w:author="0065_C4-188325" w:date="2018-12-03T13:31:00Z"/>
          <w:lang w:val="en-US"/>
        </w:rPr>
      </w:pPr>
      <w:ins w:id="2291" w:author="0065_C4-188325" w:date="2018-12-03T13:31:00Z">
        <w:r w:rsidRPr="002E5CBA">
          <w:rPr>
            <w:lang w:val="en-US"/>
          </w:rPr>
          <w:t xml:space="preserve">        </w:t>
        </w:r>
        <w:r>
          <w:t>secondaryRatType</w:t>
        </w:r>
        <w:r w:rsidRPr="002E5CBA">
          <w:rPr>
            <w:lang w:val="en-US"/>
          </w:rPr>
          <w:t>:</w:t>
        </w:r>
      </w:ins>
    </w:p>
    <w:p w:rsidR="00296CD9" w:rsidRPr="002E5CBA" w:rsidRDefault="00296CD9" w:rsidP="00296CD9">
      <w:pPr>
        <w:pStyle w:val="PL"/>
        <w:rPr>
          <w:ins w:id="2292" w:author="0065_C4-188325" w:date="2018-12-03T13:31:00Z"/>
          <w:lang w:val="en-US"/>
        </w:rPr>
      </w:pPr>
      <w:ins w:id="2293" w:author="0065_C4-188325" w:date="2018-12-03T13:31:00Z">
        <w:r w:rsidRPr="002E5CBA">
          <w:rPr>
            <w:lang w:val="en-US"/>
          </w:rPr>
          <w:t xml:space="preserve">          $ref: </w:t>
        </w:r>
      </w:ins>
      <w:ins w:id="2294" w:author="Rapporteuer" w:date="2018-12-04T15:50:00Z">
        <w:r w:rsidR="00EC3E80">
          <w:rPr>
            <w:lang w:val="en-US"/>
          </w:rPr>
          <w:t>'</w:t>
        </w:r>
      </w:ins>
      <w:ins w:id="2295" w:author="0065_C4-188325" w:date="2018-12-03T13:31:00Z">
        <w:r w:rsidRPr="002E5CBA">
          <w:rPr>
            <w:lang w:val="en-US"/>
          </w:rPr>
          <w:t>#/c</w:t>
        </w:r>
        <w:r>
          <w:rPr>
            <w:lang w:val="en-US"/>
          </w:rPr>
          <w:t>omponents/schemas/RatType</w:t>
        </w:r>
        <w:r w:rsidRPr="002E5CBA">
          <w:rPr>
            <w:lang w:val="en-US"/>
          </w:rPr>
          <w:t>'</w:t>
        </w:r>
      </w:ins>
    </w:p>
    <w:p w:rsidR="00296CD9" w:rsidRPr="002E5CBA" w:rsidRDefault="00296CD9" w:rsidP="00296CD9">
      <w:pPr>
        <w:pStyle w:val="PL"/>
        <w:rPr>
          <w:ins w:id="2296" w:author="0065_C4-188325" w:date="2018-12-03T13:31:00Z"/>
          <w:lang w:val="en-US"/>
        </w:rPr>
      </w:pPr>
      <w:ins w:id="2297" w:author="0065_C4-188325" w:date="2018-12-03T13:31:00Z">
        <w:r w:rsidRPr="002E5CBA">
          <w:rPr>
            <w:lang w:val="en-US"/>
          </w:rPr>
          <w:t xml:space="preserve">        </w:t>
        </w:r>
        <w:r>
          <w:t>qosFlowsUsageData</w:t>
        </w:r>
        <w:r w:rsidRPr="002E5CBA">
          <w:rPr>
            <w:lang w:val="en-US"/>
          </w:rPr>
          <w:t>:</w:t>
        </w:r>
      </w:ins>
    </w:p>
    <w:p w:rsidR="00296CD9" w:rsidRPr="002E5CBA" w:rsidRDefault="00296CD9" w:rsidP="00296CD9">
      <w:pPr>
        <w:pStyle w:val="PL"/>
        <w:rPr>
          <w:ins w:id="2298" w:author="0065_C4-188325" w:date="2018-12-03T13:31:00Z"/>
          <w:lang w:val="en-US"/>
        </w:rPr>
      </w:pPr>
      <w:ins w:id="2299" w:author="0065_C4-188325" w:date="2018-12-03T13:31:00Z">
        <w:r w:rsidRPr="002E5CBA">
          <w:rPr>
            <w:lang w:val="en-US"/>
          </w:rPr>
          <w:t xml:space="preserve">          type: array</w:t>
        </w:r>
      </w:ins>
    </w:p>
    <w:p w:rsidR="00296CD9" w:rsidRPr="002E5CBA" w:rsidRDefault="00296CD9" w:rsidP="00296CD9">
      <w:pPr>
        <w:pStyle w:val="PL"/>
        <w:rPr>
          <w:ins w:id="2300" w:author="0065_C4-188325" w:date="2018-12-03T13:31:00Z"/>
          <w:lang w:val="en-US"/>
        </w:rPr>
      </w:pPr>
      <w:ins w:id="2301" w:author="0065_C4-188325" w:date="2018-12-03T13:31:00Z">
        <w:r w:rsidRPr="002E5CBA">
          <w:rPr>
            <w:lang w:val="en-US"/>
          </w:rPr>
          <w:t xml:space="preserve">          items:</w:t>
        </w:r>
      </w:ins>
    </w:p>
    <w:p w:rsidR="00296CD9" w:rsidRPr="002E5CBA" w:rsidRDefault="00296CD9" w:rsidP="00296CD9">
      <w:pPr>
        <w:pStyle w:val="PL"/>
        <w:rPr>
          <w:ins w:id="2302" w:author="0065_C4-188325" w:date="2018-12-03T13:31:00Z"/>
          <w:lang w:val="en-US"/>
        </w:rPr>
      </w:pPr>
      <w:ins w:id="2303" w:author="0065_C4-188325" w:date="2018-12-03T13:31:00Z">
        <w:r w:rsidRPr="002E5CBA">
          <w:rPr>
            <w:lang w:val="en-US"/>
          </w:rPr>
          <w:t xml:space="preserve">            $ref: '#/components/schemas/</w:t>
        </w:r>
        <w:r>
          <w:t>QosFlowUsageReport</w:t>
        </w:r>
        <w:r w:rsidRPr="002E5CBA">
          <w:rPr>
            <w:lang w:val="en-US"/>
          </w:rPr>
          <w:t>'</w:t>
        </w:r>
      </w:ins>
    </w:p>
    <w:p w:rsidR="00296CD9" w:rsidRDefault="00296CD9" w:rsidP="00296CD9">
      <w:pPr>
        <w:pStyle w:val="PL"/>
        <w:rPr>
          <w:ins w:id="2304" w:author="0065_C4-188325" w:date="2018-12-03T13:31:00Z"/>
          <w:lang w:val="en-US"/>
        </w:rPr>
      </w:pPr>
      <w:ins w:id="2305" w:author="0065_C4-188325" w:date="2018-12-03T13:31:00Z">
        <w:r>
          <w:rPr>
            <w:lang w:val="en-US"/>
          </w:rPr>
          <w:t xml:space="preserve">          minItems: 1</w:t>
        </w:r>
      </w:ins>
    </w:p>
    <w:p w:rsidR="00296CD9" w:rsidRPr="002E5CBA" w:rsidRDefault="00296CD9" w:rsidP="00296CD9">
      <w:pPr>
        <w:pStyle w:val="PL"/>
        <w:rPr>
          <w:ins w:id="2306" w:author="0065_C4-188325" w:date="2018-12-03T13:31:00Z"/>
          <w:lang w:val="en-US"/>
        </w:rPr>
      </w:pPr>
      <w:ins w:id="2307" w:author="0065_C4-188325" w:date="2018-12-03T13:31:00Z">
        <w:r w:rsidRPr="002E5CBA">
          <w:rPr>
            <w:lang w:val="en-US"/>
          </w:rPr>
          <w:t xml:space="preserve">      required:</w:t>
        </w:r>
      </w:ins>
    </w:p>
    <w:p w:rsidR="00296CD9" w:rsidRPr="002E5CBA" w:rsidRDefault="00296CD9" w:rsidP="00296CD9">
      <w:pPr>
        <w:pStyle w:val="PL"/>
        <w:rPr>
          <w:ins w:id="2308" w:author="0065_C4-188325" w:date="2018-12-03T13:31:00Z"/>
          <w:lang w:val="en-US"/>
        </w:rPr>
      </w:pPr>
      <w:ins w:id="2309" w:author="0065_C4-188325" w:date="2018-12-03T13:31:00Z">
        <w:r w:rsidRPr="002E5CBA">
          <w:rPr>
            <w:lang w:val="en-US"/>
          </w:rPr>
          <w:t xml:space="preserve">        - </w:t>
        </w:r>
        <w:r>
          <w:t>secondaryRatType</w:t>
        </w:r>
      </w:ins>
    </w:p>
    <w:p w:rsidR="00296CD9" w:rsidRPr="002E5CBA" w:rsidRDefault="00296CD9" w:rsidP="00296CD9">
      <w:pPr>
        <w:pStyle w:val="PL"/>
        <w:rPr>
          <w:ins w:id="2310" w:author="0065_C4-188325" w:date="2018-12-03T13:31:00Z"/>
          <w:lang w:val="en-US"/>
        </w:rPr>
      </w:pPr>
      <w:ins w:id="2311" w:author="0065_C4-188325" w:date="2018-12-03T13:31:00Z">
        <w:r w:rsidRPr="002E5CBA">
          <w:rPr>
            <w:lang w:val="en-US"/>
          </w:rPr>
          <w:t xml:space="preserve">        - </w:t>
        </w:r>
        <w:r>
          <w:t>qosFlowsUsageData</w:t>
        </w:r>
      </w:ins>
    </w:p>
    <w:p w:rsidR="00296CD9" w:rsidRDefault="00296CD9" w:rsidP="00296CD9">
      <w:pPr>
        <w:pStyle w:val="PL"/>
        <w:rPr>
          <w:ins w:id="2312" w:author="0065_C4-188325" w:date="2018-12-03T13:31:00Z"/>
          <w:lang w:val="en-US"/>
        </w:rPr>
      </w:pPr>
    </w:p>
    <w:p w:rsidR="00296CD9" w:rsidRPr="002E5CBA" w:rsidRDefault="00296CD9" w:rsidP="00296CD9">
      <w:pPr>
        <w:pStyle w:val="PL"/>
        <w:rPr>
          <w:ins w:id="2313" w:author="0065_C4-188325" w:date="2018-12-03T13:31:00Z"/>
          <w:lang w:val="en-US"/>
        </w:rPr>
      </w:pPr>
      <w:ins w:id="2314" w:author="0065_C4-188325" w:date="2018-12-03T13:31:00Z">
        <w:r>
          <w:rPr>
            <w:lang w:val="en-US"/>
          </w:rPr>
          <w:t xml:space="preserve">    </w:t>
        </w:r>
        <w:r>
          <w:t>QosFlowUsageReport</w:t>
        </w:r>
        <w:r w:rsidRPr="002E5CBA">
          <w:rPr>
            <w:lang w:val="en-US"/>
          </w:rPr>
          <w:t>:</w:t>
        </w:r>
      </w:ins>
    </w:p>
    <w:p w:rsidR="00296CD9" w:rsidRPr="002E5CBA" w:rsidRDefault="00296CD9" w:rsidP="00296CD9">
      <w:pPr>
        <w:pStyle w:val="PL"/>
        <w:rPr>
          <w:ins w:id="2315" w:author="0065_C4-188325" w:date="2018-12-03T13:31:00Z"/>
          <w:lang w:val="en-US"/>
        </w:rPr>
      </w:pPr>
      <w:ins w:id="2316" w:author="0065_C4-188325" w:date="2018-12-03T13:31:00Z">
        <w:r w:rsidRPr="002E5CBA">
          <w:rPr>
            <w:lang w:val="en-US"/>
          </w:rPr>
          <w:t xml:space="preserve">      type: object</w:t>
        </w:r>
      </w:ins>
    </w:p>
    <w:p w:rsidR="00296CD9" w:rsidRPr="002E5CBA" w:rsidRDefault="00296CD9" w:rsidP="00296CD9">
      <w:pPr>
        <w:pStyle w:val="PL"/>
        <w:rPr>
          <w:ins w:id="2317" w:author="0065_C4-188325" w:date="2018-12-03T13:31:00Z"/>
          <w:lang w:val="en-US"/>
        </w:rPr>
      </w:pPr>
      <w:ins w:id="2318" w:author="0065_C4-188325" w:date="2018-12-03T13:31:00Z">
        <w:r w:rsidRPr="002E5CBA">
          <w:rPr>
            <w:lang w:val="en-US"/>
          </w:rPr>
          <w:t xml:space="preserve">      properties:</w:t>
        </w:r>
      </w:ins>
    </w:p>
    <w:p w:rsidR="00296CD9" w:rsidRPr="002E5CBA" w:rsidRDefault="00296CD9" w:rsidP="00296CD9">
      <w:pPr>
        <w:pStyle w:val="PL"/>
        <w:rPr>
          <w:ins w:id="2319" w:author="0065_C4-188325" w:date="2018-12-03T13:31:00Z"/>
          <w:lang w:val="en-US"/>
        </w:rPr>
      </w:pPr>
      <w:ins w:id="2320" w:author="0065_C4-188325" w:date="2018-12-03T13:31:00Z">
        <w:r w:rsidRPr="002E5CBA">
          <w:rPr>
            <w:lang w:val="en-US"/>
          </w:rPr>
          <w:t xml:space="preserve">        </w:t>
        </w:r>
        <w:r>
          <w:t>qfi</w:t>
        </w:r>
        <w:r w:rsidRPr="002E5CBA">
          <w:rPr>
            <w:lang w:val="en-US"/>
          </w:rPr>
          <w:t>:</w:t>
        </w:r>
      </w:ins>
    </w:p>
    <w:p w:rsidR="00296CD9" w:rsidRDefault="00296CD9" w:rsidP="00296CD9">
      <w:pPr>
        <w:pStyle w:val="PL"/>
        <w:rPr>
          <w:ins w:id="2321" w:author="0065_C4-188325" w:date="2018-12-03T13:31:00Z"/>
          <w:lang w:val="en-US"/>
        </w:rPr>
      </w:pPr>
      <w:ins w:id="2322" w:author="0065_C4-188325" w:date="2018-12-03T13:31:00Z">
        <w:r w:rsidRPr="002E5CBA">
          <w:rPr>
            <w:lang w:val="en-US"/>
          </w:rPr>
          <w:t xml:space="preserve">          </w:t>
        </w:r>
      </w:ins>
      <w:ins w:id="2323" w:author="Rapporteuer" w:date="2018-12-05T06:59:00Z">
        <w:r w:rsidR="000F0FA5">
          <w:rPr>
            <w:lang w:val="en-US"/>
          </w:rPr>
          <w:t>$</w:t>
        </w:r>
      </w:ins>
      <w:ins w:id="2324" w:author="Rapporteuer" w:date="2018-12-05T06:58:00Z">
        <w:r w:rsidR="000F0FA5">
          <w:rPr>
            <w:rFonts w:ascii="Consolas" w:hAnsi="Consolas"/>
          </w:rPr>
          <w:t>ref: '#/components/schemas/Qfi'</w:t>
        </w:r>
      </w:ins>
    </w:p>
    <w:p w:rsidR="00296CD9" w:rsidRPr="002E5CBA" w:rsidRDefault="00296CD9" w:rsidP="00296CD9">
      <w:pPr>
        <w:pStyle w:val="PL"/>
        <w:rPr>
          <w:ins w:id="2325" w:author="0065_C4-188325" w:date="2018-12-03T13:31:00Z"/>
          <w:lang w:val="en-US"/>
        </w:rPr>
      </w:pPr>
      <w:ins w:id="2326" w:author="0065_C4-188325" w:date="2018-12-03T13:31:00Z">
        <w:r w:rsidRPr="002E5CBA">
          <w:rPr>
            <w:lang w:val="en-US"/>
          </w:rPr>
          <w:t xml:space="preserve">        </w:t>
        </w:r>
        <w:r>
          <w:t>startTimeStamp</w:t>
        </w:r>
        <w:r w:rsidRPr="002E5CBA">
          <w:rPr>
            <w:lang w:val="en-US"/>
          </w:rPr>
          <w:t>:</w:t>
        </w:r>
      </w:ins>
    </w:p>
    <w:p w:rsidR="00296CD9" w:rsidRPr="002E5CBA" w:rsidRDefault="00296CD9" w:rsidP="00296CD9">
      <w:pPr>
        <w:pStyle w:val="PL"/>
        <w:rPr>
          <w:ins w:id="2327" w:author="0065_C4-188325" w:date="2018-12-03T13:31:00Z"/>
          <w:lang w:val="en-US"/>
        </w:rPr>
      </w:pPr>
      <w:ins w:id="2328" w:author="0065_C4-188325" w:date="2018-12-03T13:31:00Z">
        <w:r w:rsidRPr="002E5CBA">
          <w:rPr>
            <w:lang w:val="en-US"/>
          </w:rPr>
          <w:t xml:space="preserve">          $ref: '#/c</w:t>
        </w:r>
        <w:r>
          <w:rPr>
            <w:lang w:val="en-US"/>
          </w:rPr>
          <w:t>omponents/schemas/DateTime</w:t>
        </w:r>
        <w:r w:rsidRPr="002E5CBA">
          <w:rPr>
            <w:lang w:val="en-US"/>
          </w:rPr>
          <w:t>'</w:t>
        </w:r>
      </w:ins>
    </w:p>
    <w:p w:rsidR="00296CD9" w:rsidRPr="002E5CBA" w:rsidRDefault="00296CD9" w:rsidP="00296CD9">
      <w:pPr>
        <w:pStyle w:val="PL"/>
        <w:rPr>
          <w:ins w:id="2329" w:author="0065_C4-188325" w:date="2018-12-03T13:31:00Z"/>
          <w:lang w:val="en-US"/>
        </w:rPr>
      </w:pPr>
      <w:ins w:id="2330" w:author="0065_C4-188325" w:date="2018-12-03T13:31:00Z">
        <w:r w:rsidRPr="002E5CBA">
          <w:rPr>
            <w:lang w:val="en-US"/>
          </w:rPr>
          <w:t xml:space="preserve">        </w:t>
        </w:r>
        <w:r>
          <w:t>endTimeStamp</w:t>
        </w:r>
        <w:r w:rsidRPr="002E5CBA">
          <w:rPr>
            <w:lang w:val="en-US"/>
          </w:rPr>
          <w:t>:</w:t>
        </w:r>
      </w:ins>
    </w:p>
    <w:p w:rsidR="00296CD9" w:rsidRPr="002E5CBA" w:rsidRDefault="00296CD9" w:rsidP="00296CD9">
      <w:pPr>
        <w:pStyle w:val="PL"/>
        <w:rPr>
          <w:ins w:id="2331" w:author="0065_C4-188325" w:date="2018-12-03T13:31:00Z"/>
          <w:lang w:val="en-US"/>
        </w:rPr>
      </w:pPr>
      <w:ins w:id="2332" w:author="0065_C4-188325" w:date="2018-12-03T13:31:00Z">
        <w:r w:rsidRPr="002E5CBA">
          <w:rPr>
            <w:lang w:val="en-US"/>
          </w:rPr>
          <w:t xml:space="preserve">          $ref: '#/c</w:t>
        </w:r>
        <w:r>
          <w:rPr>
            <w:lang w:val="en-US"/>
          </w:rPr>
          <w:t>omponents/schemas/DateTime</w:t>
        </w:r>
        <w:r w:rsidRPr="002E5CBA">
          <w:rPr>
            <w:lang w:val="en-US"/>
          </w:rPr>
          <w:t>'</w:t>
        </w:r>
      </w:ins>
    </w:p>
    <w:p w:rsidR="00296CD9" w:rsidRPr="002E5CBA" w:rsidRDefault="00296CD9" w:rsidP="00296CD9">
      <w:pPr>
        <w:pStyle w:val="PL"/>
        <w:rPr>
          <w:ins w:id="2333" w:author="0065_C4-188325" w:date="2018-12-03T13:31:00Z"/>
          <w:lang w:val="en-US"/>
        </w:rPr>
      </w:pPr>
      <w:ins w:id="2334" w:author="0065_C4-188325" w:date="2018-12-03T13:31:00Z">
        <w:r w:rsidRPr="002E5CBA">
          <w:rPr>
            <w:lang w:val="en-US"/>
          </w:rPr>
          <w:t xml:space="preserve">        </w:t>
        </w:r>
        <w:r>
          <w:t>downlinkVolume</w:t>
        </w:r>
        <w:r w:rsidRPr="002E5CBA">
          <w:rPr>
            <w:lang w:val="en-US"/>
          </w:rPr>
          <w:t>:</w:t>
        </w:r>
      </w:ins>
    </w:p>
    <w:p w:rsidR="00296CD9" w:rsidRPr="002E5CBA" w:rsidRDefault="00296CD9" w:rsidP="00296CD9">
      <w:pPr>
        <w:pStyle w:val="PL"/>
        <w:rPr>
          <w:ins w:id="2335" w:author="0065_C4-188325" w:date="2018-12-03T13:31:00Z"/>
          <w:lang w:val="en-US"/>
        </w:rPr>
      </w:pPr>
      <w:ins w:id="2336" w:author="0065_C4-188325" w:date="2018-12-03T13:31:00Z">
        <w:r w:rsidRPr="002E5CBA">
          <w:rPr>
            <w:lang w:val="en-US"/>
          </w:rPr>
          <w:t xml:space="preserve">          $ref: '#/c</w:t>
        </w:r>
        <w:r>
          <w:rPr>
            <w:lang w:val="en-US"/>
          </w:rPr>
          <w:t>omponents/schemas/Int64</w:t>
        </w:r>
        <w:r w:rsidRPr="002E5CBA">
          <w:rPr>
            <w:lang w:val="en-US"/>
          </w:rPr>
          <w:t>'</w:t>
        </w:r>
      </w:ins>
    </w:p>
    <w:p w:rsidR="00296CD9" w:rsidRPr="002E5CBA" w:rsidRDefault="00296CD9" w:rsidP="00296CD9">
      <w:pPr>
        <w:pStyle w:val="PL"/>
        <w:rPr>
          <w:ins w:id="2337" w:author="0065_C4-188325" w:date="2018-12-03T13:31:00Z"/>
          <w:lang w:val="en-US"/>
        </w:rPr>
      </w:pPr>
      <w:ins w:id="2338" w:author="0065_C4-188325" w:date="2018-12-03T13:31:00Z">
        <w:r w:rsidRPr="002E5CBA">
          <w:rPr>
            <w:lang w:val="en-US"/>
          </w:rPr>
          <w:t xml:space="preserve">        </w:t>
        </w:r>
        <w:r>
          <w:t>uplinkVolume</w:t>
        </w:r>
        <w:r w:rsidRPr="002E5CBA">
          <w:rPr>
            <w:lang w:val="en-US"/>
          </w:rPr>
          <w:t>:</w:t>
        </w:r>
      </w:ins>
    </w:p>
    <w:p w:rsidR="00296CD9" w:rsidRPr="002E5CBA" w:rsidRDefault="00296CD9" w:rsidP="00296CD9">
      <w:pPr>
        <w:pStyle w:val="PL"/>
        <w:rPr>
          <w:ins w:id="2339" w:author="0065_C4-188325" w:date="2018-12-03T13:31:00Z"/>
          <w:lang w:val="en-US"/>
        </w:rPr>
      </w:pPr>
      <w:ins w:id="2340" w:author="0065_C4-188325" w:date="2018-12-03T13:31:00Z">
        <w:r w:rsidRPr="002E5CBA">
          <w:rPr>
            <w:lang w:val="en-US"/>
          </w:rPr>
          <w:t xml:space="preserve">          $ref: '#/c</w:t>
        </w:r>
        <w:r>
          <w:rPr>
            <w:lang w:val="en-US"/>
          </w:rPr>
          <w:t>omponents/schemas/Int64</w:t>
        </w:r>
        <w:r w:rsidRPr="002E5CBA">
          <w:rPr>
            <w:lang w:val="en-US"/>
          </w:rPr>
          <w:t>'</w:t>
        </w:r>
      </w:ins>
    </w:p>
    <w:p w:rsidR="00296CD9" w:rsidRPr="002E5CBA" w:rsidRDefault="00296CD9" w:rsidP="00296CD9">
      <w:pPr>
        <w:pStyle w:val="PL"/>
        <w:rPr>
          <w:ins w:id="2341" w:author="0065_C4-188325" w:date="2018-12-03T13:31:00Z"/>
          <w:lang w:val="en-US"/>
        </w:rPr>
      </w:pPr>
      <w:ins w:id="2342" w:author="0065_C4-188325" w:date="2018-12-03T13:31:00Z">
        <w:r w:rsidRPr="002E5CBA">
          <w:rPr>
            <w:lang w:val="en-US"/>
          </w:rPr>
          <w:lastRenderedPageBreak/>
          <w:t xml:space="preserve">      required:</w:t>
        </w:r>
      </w:ins>
    </w:p>
    <w:p w:rsidR="00296CD9" w:rsidRPr="002E5CBA" w:rsidRDefault="00296CD9" w:rsidP="00296CD9">
      <w:pPr>
        <w:pStyle w:val="PL"/>
        <w:rPr>
          <w:ins w:id="2343" w:author="0065_C4-188325" w:date="2018-12-03T13:31:00Z"/>
          <w:lang w:val="en-US"/>
        </w:rPr>
      </w:pPr>
      <w:ins w:id="2344" w:author="0065_C4-188325" w:date="2018-12-03T13:31:00Z">
        <w:r w:rsidRPr="002E5CBA">
          <w:rPr>
            <w:lang w:val="en-US"/>
          </w:rPr>
          <w:t xml:space="preserve">        - </w:t>
        </w:r>
        <w:r>
          <w:t>qfi</w:t>
        </w:r>
      </w:ins>
    </w:p>
    <w:p w:rsidR="00296CD9" w:rsidRDefault="00296CD9" w:rsidP="00296CD9">
      <w:pPr>
        <w:pStyle w:val="PL"/>
        <w:rPr>
          <w:ins w:id="2345" w:author="0065_C4-188325" w:date="2018-12-03T13:31:00Z"/>
        </w:rPr>
      </w:pPr>
      <w:ins w:id="2346" w:author="0065_C4-188325" w:date="2018-12-03T13:31:00Z">
        <w:r w:rsidRPr="002E5CBA">
          <w:rPr>
            <w:lang w:val="en-US"/>
          </w:rPr>
          <w:t xml:space="preserve">        - </w:t>
        </w:r>
        <w:r>
          <w:t>startTimeStamp</w:t>
        </w:r>
      </w:ins>
    </w:p>
    <w:p w:rsidR="00296CD9" w:rsidRDefault="00296CD9" w:rsidP="00296CD9">
      <w:pPr>
        <w:pStyle w:val="PL"/>
        <w:rPr>
          <w:ins w:id="2347" w:author="0065_C4-188325" w:date="2018-12-03T13:31:00Z"/>
        </w:rPr>
      </w:pPr>
      <w:ins w:id="2348" w:author="0065_C4-188325" w:date="2018-12-03T13:31:00Z">
        <w:r w:rsidRPr="002E5CBA">
          <w:rPr>
            <w:lang w:val="en-US"/>
          </w:rPr>
          <w:t xml:space="preserve">        - </w:t>
        </w:r>
        <w:r>
          <w:t>endTimeStamp</w:t>
        </w:r>
      </w:ins>
    </w:p>
    <w:p w:rsidR="00296CD9" w:rsidRDefault="00296CD9" w:rsidP="00296CD9">
      <w:pPr>
        <w:pStyle w:val="PL"/>
        <w:rPr>
          <w:ins w:id="2349" w:author="0065_C4-188325" w:date="2018-12-03T13:31:00Z"/>
        </w:rPr>
      </w:pPr>
      <w:ins w:id="2350" w:author="0065_C4-188325" w:date="2018-12-03T13:31:00Z">
        <w:r w:rsidRPr="002E5CBA">
          <w:rPr>
            <w:lang w:val="en-US"/>
          </w:rPr>
          <w:t xml:space="preserve">        - </w:t>
        </w:r>
      </w:ins>
      <w:ins w:id="2351" w:author="Rapporteuer" w:date="2018-12-04T15:49:00Z">
        <w:r w:rsidR="00EC3E80">
          <w:t>downlinkVolume</w:t>
        </w:r>
      </w:ins>
    </w:p>
    <w:p w:rsidR="00296CD9" w:rsidRPr="002E5CBA" w:rsidRDefault="00296CD9" w:rsidP="00296CD9">
      <w:pPr>
        <w:pStyle w:val="PL"/>
        <w:rPr>
          <w:ins w:id="2352" w:author="0065_C4-188325" w:date="2018-12-03T13:31:00Z"/>
          <w:lang w:val="en-US"/>
        </w:rPr>
      </w:pPr>
      <w:ins w:id="2353" w:author="0065_C4-188325" w:date="2018-12-03T13:31:00Z">
        <w:r w:rsidRPr="002E5CBA">
          <w:rPr>
            <w:lang w:val="en-US"/>
          </w:rPr>
          <w:t xml:space="preserve">        - </w:t>
        </w:r>
      </w:ins>
      <w:ins w:id="2354" w:author="Rapporteuer" w:date="2018-12-04T15:49:00Z">
        <w:r w:rsidR="00EC3E80">
          <w:t>uplinkVolume</w:t>
        </w:r>
      </w:ins>
    </w:p>
    <w:p w:rsidR="00296CD9" w:rsidRPr="00F267AF" w:rsidRDefault="00296CD9" w:rsidP="00296CD9">
      <w:pPr>
        <w:pStyle w:val="PL"/>
        <w:rPr>
          <w:ins w:id="2355" w:author="0065_C4-188325" w:date="2018-12-03T13:31:00Z"/>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rPr>
          <w:ins w:id="2356" w:author="0059_C4-188009" w:date="2018-12-03T13:00:00Z"/>
        </w:rPr>
      </w:pPr>
      <w:ins w:id="2357" w:author="0059_C4-188009" w:date="2018-12-03T13:00:00Z">
        <w:r>
          <w:t xml:space="preserve">    '406</w:t>
        </w:r>
        <w:r w:rsidRPr="00F267AF">
          <w:t>':</w:t>
        </w:r>
      </w:ins>
    </w:p>
    <w:p w:rsidR="0001359F" w:rsidRPr="00F267AF" w:rsidRDefault="0001359F" w:rsidP="0001359F">
      <w:pPr>
        <w:pStyle w:val="PL"/>
        <w:rPr>
          <w:ins w:id="2358" w:author="0059_C4-188009" w:date="2018-12-03T13:00:00Z"/>
        </w:rPr>
      </w:pPr>
      <w:ins w:id="2359" w:author="0059_C4-188009" w:date="2018-12-03T13:00:00Z">
        <w:r w:rsidRPr="00F267AF">
          <w:t xml:space="preserve">      description: </w:t>
        </w:r>
        <w:r w:rsidRPr="00CA0CBC">
          <w:t>406 Not Acceptable</w:t>
        </w:r>
      </w:ins>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rPr>
          <w:ins w:id="2360" w:author="0068_C4-188448" w:date="2018-12-03T15:09:00Z"/>
        </w:rPr>
      </w:pPr>
      <w:ins w:id="2361" w:author="0068_C4-188448" w:date="2018-12-03T15:09:00Z">
        <w:r>
          <w:t xml:space="preserve">    '412</w:t>
        </w:r>
        <w:r w:rsidRPr="00F267AF">
          <w:t>':</w:t>
        </w:r>
      </w:ins>
    </w:p>
    <w:p w:rsidR="00FC2EBE" w:rsidRPr="00F267AF" w:rsidRDefault="00FC2EBE" w:rsidP="00FC2EBE">
      <w:pPr>
        <w:pStyle w:val="PL"/>
        <w:rPr>
          <w:ins w:id="2362" w:author="0068_C4-188448" w:date="2018-12-03T15:09:00Z"/>
        </w:rPr>
      </w:pPr>
      <w:ins w:id="2363" w:author="0068_C4-188448" w:date="2018-12-03T15:09:00Z">
        <w:r w:rsidRPr="00F267AF">
          <w:t xml:space="preserve">      description: </w:t>
        </w:r>
        <w:r>
          <w:t>Precondition Failed</w:t>
        </w:r>
      </w:ins>
    </w:p>
    <w:p w:rsidR="00FC2EBE" w:rsidRPr="00F267AF" w:rsidRDefault="00FC2EBE" w:rsidP="00FC2EBE">
      <w:pPr>
        <w:pStyle w:val="PL"/>
        <w:rPr>
          <w:ins w:id="2364" w:author="0068_C4-188448" w:date="2018-12-03T15:09:00Z"/>
        </w:rPr>
      </w:pPr>
      <w:ins w:id="2365" w:author="0068_C4-188448" w:date="2018-12-03T15:09:00Z">
        <w:r w:rsidRPr="00F267AF">
          <w:t xml:space="preserve">      content:</w:t>
        </w:r>
      </w:ins>
    </w:p>
    <w:p w:rsidR="00FC2EBE" w:rsidRPr="00F267AF" w:rsidRDefault="00FC2EBE" w:rsidP="00FC2EBE">
      <w:pPr>
        <w:pStyle w:val="PL"/>
        <w:rPr>
          <w:ins w:id="2366" w:author="0068_C4-188448" w:date="2018-12-03T15:09:00Z"/>
        </w:rPr>
      </w:pPr>
      <w:ins w:id="2367" w:author="0068_C4-188448" w:date="2018-12-03T15:09:00Z">
        <w:r w:rsidRPr="00F267AF">
          <w:t xml:space="preserve">        application/problem+json:</w:t>
        </w:r>
      </w:ins>
    </w:p>
    <w:p w:rsidR="00FC2EBE" w:rsidRPr="00F267AF" w:rsidRDefault="00FC2EBE" w:rsidP="00FC2EBE">
      <w:pPr>
        <w:pStyle w:val="PL"/>
        <w:rPr>
          <w:ins w:id="2368" w:author="0068_C4-188448" w:date="2018-12-03T15:09:00Z"/>
        </w:rPr>
      </w:pPr>
      <w:ins w:id="2369" w:author="0068_C4-188448" w:date="2018-12-03T15:09:00Z">
        <w:r w:rsidRPr="00F267AF">
          <w:t xml:space="preserve">          schema:</w:t>
        </w:r>
      </w:ins>
    </w:p>
    <w:p w:rsidR="00FC2EBE" w:rsidRPr="00F267AF" w:rsidRDefault="00FC2EBE" w:rsidP="00FC2EBE">
      <w:pPr>
        <w:pStyle w:val="PL"/>
        <w:rPr>
          <w:ins w:id="2370" w:author="0068_C4-188448" w:date="2018-12-03T15:09:00Z"/>
        </w:rPr>
      </w:pPr>
      <w:ins w:id="2371" w:author="0068_C4-188448" w:date="2018-12-03T15:09:00Z">
        <w:r w:rsidRPr="00F267AF">
          <w:t xml:space="preserve">            $ref: '#/components/schemas/ProblemDetails'</w:t>
        </w:r>
      </w:ins>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lastRenderedPageBreak/>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rPr>
          <w:ins w:id="2372" w:author="0044_C4-187405" w:date="2018-10-21T09:10:00Z"/>
        </w:rPr>
      </w:pPr>
      <w:ins w:id="2373" w:author="0044_C4-187405" w:date="2018-10-21T09:10:00Z">
        <w:r w:rsidRPr="00F267AF">
          <w:t xml:space="preserve">    '4</w:t>
        </w:r>
        <w:r>
          <w:t>29</w:t>
        </w:r>
        <w:r w:rsidRPr="00F267AF">
          <w:t>':</w:t>
        </w:r>
      </w:ins>
    </w:p>
    <w:p w:rsidR="006A4ED3" w:rsidRPr="00F267AF" w:rsidRDefault="006A4ED3" w:rsidP="006A4ED3">
      <w:pPr>
        <w:pStyle w:val="PL"/>
        <w:rPr>
          <w:ins w:id="2374" w:author="0044_C4-187405" w:date="2018-10-21T09:10:00Z"/>
        </w:rPr>
      </w:pPr>
      <w:ins w:id="2375" w:author="0044_C4-187405" w:date="2018-10-21T09:10:00Z">
        <w:r w:rsidRPr="00F267AF">
          <w:t xml:space="preserve">      description: </w:t>
        </w:r>
        <w:r>
          <w:t>Too Many Requests</w:t>
        </w:r>
      </w:ins>
    </w:p>
    <w:p w:rsidR="006A4ED3" w:rsidRPr="00F267AF" w:rsidRDefault="006A4ED3" w:rsidP="006A4ED3">
      <w:pPr>
        <w:pStyle w:val="PL"/>
        <w:rPr>
          <w:ins w:id="2376" w:author="0044_C4-187405" w:date="2018-10-21T09:10:00Z"/>
        </w:rPr>
      </w:pPr>
      <w:ins w:id="2377" w:author="0044_C4-187405" w:date="2018-10-21T09:10:00Z">
        <w:r w:rsidRPr="00F267AF">
          <w:t xml:space="preserve">      content:</w:t>
        </w:r>
      </w:ins>
    </w:p>
    <w:p w:rsidR="006A4ED3" w:rsidRPr="00F267AF" w:rsidRDefault="006A4ED3" w:rsidP="006A4ED3">
      <w:pPr>
        <w:pStyle w:val="PL"/>
        <w:rPr>
          <w:ins w:id="2378" w:author="0044_C4-187405" w:date="2018-10-21T09:10:00Z"/>
        </w:rPr>
      </w:pPr>
      <w:ins w:id="2379" w:author="0044_C4-187405" w:date="2018-10-21T09:10:00Z">
        <w:r w:rsidRPr="00F267AF">
          <w:t xml:space="preserve">        application/problem+json:</w:t>
        </w:r>
      </w:ins>
    </w:p>
    <w:p w:rsidR="006A4ED3" w:rsidRPr="00F267AF" w:rsidRDefault="006A4ED3" w:rsidP="006A4ED3">
      <w:pPr>
        <w:pStyle w:val="PL"/>
        <w:rPr>
          <w:ins w:id="2380" w:author="0044_C4-187405" w:date="2018-10-21T09:10:00Z"/>
        </w:rPr>
      </w:pPr>
      <w:ins w:id="2381" w:author="0044_C4-187405" w:date="2018-10-21T09:10:00Z">
        <w:r w:rsidRPr="00F267AF">
          <w:t xml:space="preserve">          schema:</w:t>
        </w:r>
      </w:ins>
    </w:p>
    <w:p w:rsidR="006A4ED3" w:rsidRPr="00F267AF" w:rsidRDefault="006A4ED3" w:rsidP="006A4ED3">
      <w:pPr>
        <w:pStyle w:val="PL"/>
        <w:rPr>
          <w:ins w:id="2382" w:author="0044_C4-187405" w:date="2018-10-21T09:10:00Z"/>
        </w:rPr>
      </w:pPr>
      <w:ins w:id="2383" w:author="0044_C4-187405" w:date="2018-10-21T09:10:00Z">
        <w:r w:rsidRPr="00F267AF">
          <w:t xml:space="preserve">            $ref: '#/components/schemas/ProblemDetails'</w:t>
        </w:r>
      </w:ins>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rPr>
          <w:ins w:id="2384" w:author="0061_C4-188056" w:date="2018-12-03T13:08:00Z"/>
        </w:rPr>
      </w:pPr>
      <w:ins w:id="2385" w:author="0061_C4-188056" w:date="2018-12-03T13:08:00Z">
        <w:r w:rsidRPr="00F267AF">
          <w:t xml:space="preserve">      content:</w:t>
        </w:r>
      </w:ins>
    </w:p>
    <w:p w:rsidR="00B727F3" w:rsidRPr="00F267AF" w:rsidRDefault="00B727F3" w:rsidP="00B727F3">
      <w:pPr>
        <w:pStyle w:val="PL"/>
        <w:rPr>
          <w:ins w:id="2386" w:author="0061_C4-188056" w:date="2018-12-03T13:08:00Z"/>
        </w:rPr>
      </w:pPr>
      <w:ins w:id="2387" w:author="0061_C4-188056" w:date="2018-12-03T13:08:00Z">
        <w:r w:rsidRPr="00F267AF">
          <w:t xml:space="preserve">        application/problem+json:</w:t>
        </w:r>
      </w:ins>
    </w:p>
    <w:p w:rsidR="00B727F3" w:rsidRPr="00F267AF" w:rsidRDefault="00B727F3" w:rsidP="00B727F3">
      <w:pPr>
        <w:pStyle w:val="PL"/>
        <w:rPr>
          <w:ins w:id="2388" w:author="0061_C4-188056" w:date="2018-12-03T13:08:00Z"/>
        </w:rPr>
      </w:pPr>
      <w:ins w:id="2389" w:author="0061_C4-188056" w:date="2018-12-03T13:08:00Z">
        <w:r w:rsidRPr="00F267AF">
          <w:t xml:space="preserve">          schema:</w:t>
        </w:r>
      </w:ins>
    </w:p>
    <w:p w:rsidR="00B727F3" w:rsidRPr="00F267AF" w:rsidRDefault="00B727F3" w:rsidP="00B727F3">
      <w:pPr>
        <w:pStyle w:val="PL"/>
        <w:rPr>
          <w:ins w:id="2390" w:author="0061_C4-188056" w:date="2018-12-03T13:08:00Z"/>
        </w:rPr>
      </w:pPr>
      <w:ins w:id="2391" w:author="0061_C4-188056" w:date="2018-12-03T13:08:00Z">
        <w:r w:rsidRPr="00F267AF">
          <w:t xml:space="preserve">            $ref: '#/components/schemas/ProblemDetails'</w:t>
        </w:r>
      </w:ins>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2392" w:name="_Toc531683360"/>
      <w:bookmarkStart w:id="2393" w:name="historyclause"/>
      <w:r w:rsidR="00080512" w:rsidRPr="00F267AF">
        <w:lastRenderedPageBreak/>
        <w:t xml:space="preserve">Annex </w:t>
      </w:r>
      <w:r w:rsidR="00D83283" w:rsidRPr="00F267AF">
        <w:t>B</w:t>
      </w:r>
      <w:r w:rsidR="00080512" w:rsidRPr="00F267AF">
        <w:t xml:space="preserve"> (informative)</w:t>
      </w:r>
      <w:proofErr w:type="gramStart"/>
      <w:r w:rsidR="00080512" w:rsidRPr="00F267AF">
        <w:t>:</w:t>
      </w:r>
      <w:proofErr w:type="gramEnd"/>
      <w:r w:rsidR="00080512" w:rsidRPr="00F267AF">
        <w:br/>
        <w:t>Change history</w:t>
      </w:r>
      <w:bookmarkEnd w:id="2392"/>
    </w:p>
    <w:bookmarkEnd w:id="2393"/>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proofErr w:type="spellStart"/>
            <w:r w:rsidRPr="00F267AF">
              <w:rPr>
                <w:b/>
                <w:sz w:val="16"/>
              </w:rPr>
              <w:t>TDoc</w:t>
            </w:r>
            <w:proofErr w:type="spellEnd"/>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ProblemDetails</w:t>
            </w:r>
            <w:proofErr w:type="spellEnd"/>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 xml:space="preserve">Structure of </w:t>
            </w:r>
            <w:proofErr w:type="spellStart"/>
            <w:r w:rsidRPr="00F267AF">
              <w:rPr>
                <w:rFonts w:cs="Arial"/>
                <w:sz w:val="16"/>
                <w:szCs w:val="16"/>
              </w:rPr>
              <w:t>AmfId</w:t>
            </w:r>
            <w:proofErr w:type="spellEnd"/>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RatType</w:t>
            </w:r>
            <w:proofErr w:type="spellEnd"/>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OpenAPI</w:t>
            </w:r>
            <w:proofErr w:type="spellEnd"/>
            <w:r w:rsidRPr="00F267AF">
              <w:rPr>
                <w:rFonts w:cs="Arial"/>
                <w:sz w:val="16"/>
                <w:szCs w:val="16"/>
              </w:rPr>
              <w:t xml:space="preserve">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sd</w:t>
            </w:r>
            <w:proofErr w:type="spellEnd"/>
            <w:r w:rsidRPr="00F267AF">
              <w:rPr>
                <w:rFonts w:cs="Arial"/>
                <w:sz w:val="16"/>
                <w:szCs w:val="16"/>
              </w:rPr>
              <w:t xml:space="preserve">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w:t>
            </w:r>
            <w:proofErr w:type="spellStart"/>
            <w:r w:rsidRPr="00F267AF">
              <w:rPr>
                <w:rFonts w:cs="Arial"/>
                <w:sz w:val="16"/>
                <w:szCs w:val="16"/>
              </w:rPr>
              <w:t>LinksValueSchema</w:t>
            </w:r>
            <w:proofErr w:type="spellEnd"/>
            <w:r w:rsidRPr="00F267AF">
              <w:rPr>
                <w:rFonts w:cs="Arial"/>
                <w:sz w:val="16"/>
                <w:szCs w:val="16"/>
              </w:rPr>
              <w:t xml:space="preserve"> and 5.2.4.5 _ </w:t>
            </w:r>
            <w:proofErr w:type="spellStart"/>
            <w:r w:rsidRPr="00F267AF">
              <w:rPr>
                <w:rFonts w:cs="Arial"/>
                <w:sz w:val="16"/>
                <w:szCs w:val="16"/>
              </w:rPr>
              <w:t>SelfLink</w:t>
            </w:r>
            <w:proofErr w:type="spellEnd"/>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GroupId</w:t>
            </w:r>
            <w:proofErr w:type="spellEnd"/>
            <w:r w:rsidRPr="00F267AF">
              <w:rPr>
                <w:rFonts w:cs="Arial"/>
                <w:sz w:val="16"/>
                <w:szCs w:val="16"/>
              </w:rPr>
              <w:t xml:space="preserve">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proofErr w:type="spellStart"/>
            <w:r w:rsidRPr="00F124EB">
              <w:rPr>
                <w:rFonts w:cs="Arial"/>
                <w:sz w:val="16"/>
                <w:szCs w:val="16"/>
              </w:rPr>
              <w:t>BackUp</w:t>
            </w:r>
            <w:proofErr w:type="spellEnd"/>
            <w:r w:rsidRPr="00F124EB">
              <w:rPr>
                <w:rFonts w:cs="Arial"/>
                <w:sz w:val="16"/>
                <w:szCs w:val="16"/>
              </w:rPr>
              <w:t xml:space="preserve">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Cleanup</w:t>
            </w:r>
            <w:proofErr w:type="spellEnd"/>
            <w:r w:rsidRPr="00F267AF">
              <w:rPr>
                <w:rFonts w:cs="Arial"/>
                <w:sz w:val="16"/>
                <w:szCs w:val="16"/>
              </w:rPr>
              <w:t xml:space="preserve">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proofErr w:type="spellStart"/>
            <w:r w:rsidRPr="00F267AF">
              <w:rPr>
                <w:rFonts w:cs="Arial"/>
                <w:sz w:val="16"/>
                <w:szCs w:val="16"/>
              </w:rPr>
              <w:t>DefaultQosInformation</w:t>
            </w:r>
            <w:proofErr w:type="spellEnd"/>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w:t>
            </w:r>
            <w:proofErr w:type="spellStart"/>
            <w:r w:rsidRPr="00F124EB">
              <w:rPr>
                <w:rFonts w:cs="Arial"/>
                <w:sz w:val="16"/>
                <w:szCs w:val="16"/>
              </w:rPr>
              <w:t>nullable</w:t>
            </w:r>
            <w:proofErr w:type="spellEnd"/>
            <w:r w:rsidRPr="00F124EB">
              <w:rPr>
                <w:rFonts w:cs="Arial"/>
                <w:sz w:val="16"/>
                <w:szCs w:val="16"/>
              </w:rPr>
              <w:t xml:space="preserve">" property to </w:t>
            </w:r>
            <w:proofErr w:type="spellStart"/>
            <w:r w:rsidRPr="00F124EB">
              <w:rPr>
                <w:rFonts w:cs="Arial"/>
                <w:sz w:val="16"/>
                <w:szCs w:val="16"/>
              </w:rPr>
              <w:t>OpenAPI</w:t>
            </w:r>
            <w:proofErr w:type="spellEnd"/>
            <w:r w:rsidRPr="00F124EB">
              <w:rPr>
                <w:rFonts w:cs="Arial"/>
                <w:sz w:val="16"/>
                <w:szCs w:val="16"/>
              </w:rPr>
              <w:t xml:space="preserve">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 xml:space="preserve">Adding age of location, geographic information and other missing ones in the </w:t>
            </w:r>
            <w:proofErr w:type="spellStart"/>
            <w:r w:rsidRPr="00F124EB">
              <w:rPr>
                <w:rFonts w:cs="Arial"/>
                <w:sz w:val="16"/>
                <w:szCs w:val="16"/>
              </w:rPr>
              <w:t>UserLocation</w:t>
            </w:r>
            <w:proofErr w:type="spellEnd"/>
            <w:r w:rsidRPr="00F124EB">
              <w:rPr>
                <w:rFonts w:cs="Arial"/>
                <w:sz w:val="16"/>
                <w:szCs w:val="16"/>
              </w:rPr>
              <w:t xml:space="preserve">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rPr>
          <w:ins w:id="2394" w:author="Rapporteuer" w:date="2018-12-03T18:35:00Z"/>
        </w:trPr>
        <w:tc>
          <w:tcPr>
            <w:tcW w:w="800" w:type="dxa"/>
            <w:shd w:val="solid" w:color="FFFFFF" w:fill="auto"/>
          </w:tcPr>
          <w:p w:rsidR="004C4659" w:rsidRPr="00F267AF" w:rsidRDefault="004C4659" w:rsidP="004C4659">
            <w:pPr>
              <w:pStyle w:val="TAC"/>
              <w:rPr>
                <w:ins w:id="2395" w:author="Rapporteuer" w:date="2018-12-03T18:35:00Z"/>
                <w:sz w:val="16"/>
                <w:szCs w:val="16"/>
              </w:rPr>
            </w:pPr>
            <w:ins w:id="2396" w:author="Rapporteuer" w:date="2018-12-03T18:35:00Z">
              <w:r>
                <w:rPr>
                  <w:sz w:val="16"/>
                  <w:szCs w:val="16"/>
                </w:rPr>
                <w:t>2018-12</w:t>
              </w:r>
            </w:ins>
          </w:p>
        </w:tc>
        <w:tc>
          <w:tcPr>
            <w:tcW w:w="800" w:type="dxa"/>
            <w:shd w:val="solid" w:color="FFFFFF" w:fill="auto"/>
          </w:tcPr>
          <w:p w:rsidR="004C4659" w:rsidRPr="00F267AF" w:rsidRDefault="004C4659" w:rsidP="004C4659">
            <w:pPr>
              <w:pStyle w:val="TAC"/>
              <w:rPr>
                <w:ins w:id="2397" w:author="Rapporteuer" w:date="2018-12-03T18:35:00Z"/>
                <w:sz w:val="16"/>
                <w:szCs w:val="16"/>
              </w:rPr>
            </w:pPr>
            <w:ins w:id="2398" w:author="Rapporteuer" w:date="2018-12-03T18:35:00Z">
              <w:r>
                <w:rPr>
                  <w:sz w:val="16"/>
                  <w:szCs w:val="16"/>
                </w:rPr>
                <w:t>CT#82</w:t>
              </w:r>
            </w:ins>
          </w:p>
        </w:tc>
        <w:tc>
          <w:tcPr>
            <w:tcW w:w="1094" w:type="dxa"/>
            <w:shd w:val="solid" w:color="FFFFFF" w:fill="auto"/>
          </w:tcPr>
          <w:p w:rsidR="004C4659" w:rsidRPr="00F267AF" w:rsidRDefault="004C4659" w:rsidP="004C4659">
            <w:pPr>
              <w:pStyle w:val="TAC"/>
              <w:rPr>
                <w:ins w:id="2399" w:author="Rapporteuer" w:date="2018-12-03T18:35:00Z"/>
                <w:sz w:val="16"/>
                <w:szCs w:val="16"/>
              </w:rPr>
            </w:pPr>
            <w:ins w:id="2400" w:author="Rapporteuer" w:date="2018-12-03T18:35:00Z">
              <w:r>
                <w:rPr>
                  <w:sz w:val="16"/>
                  <w:szCs w:val="16"/>
                </w:rPr>
                <w:t>CP-183024</w:t>
              </w:r>
            </w:ins>
          </w:p>
        </w:tc>
        <w:tc>
          <w:tcPr>
            <w:tcW w:w="567" w:type="dxa"/>
            <w:shd w:val="solid" w:color="FFFFFF" w:fill="auto"/>
          </w:tcPr>
          <w:p w:rsidR="004C4659" w:rsidRPr="00F267AF" w:rsidRDefault="004C4659" w:rsidP="004C4659">
            <w:pPr>
              <w:pStyle w:val="TAL"/>
              <w:rPr>
                <w:ins w:id="2401" w:author="Rapporteuer" w:date="2018-12-03T18:35:00Z"/>
                <w:rFonts w:cs="Arial"/>
                <w:sz w:val="16"/>
                <w:szCs w:val="16"/>
              </w:rPr>
            </w:pPr>
            <w:ins w:id="2402" w:author="Rapporteuer" w:date="2018-12-03T18:39:00Z">
              <w:r w:rsidRPr="006C52B5">
                <w:rPr>
                  <w:rFonts w:eastAsia="Times New Roman" w:cs="Arial"/>
                  <w:sz w:val="16"/>
                  <w:szCs w:val="16"/>
                  <w:lang w:eastAsia="en-GB"/>
                </w:rPr>
                <w:t>0040</w:t>
              </w:r>
            </w:ins>
          </w:p>
        </w:tc>
        <w:tc>
          <w:tcPr>
            <w:tcW w:w="425" w:type="dxa"/>
            <w:shd w:val="solid" w:color="FFFFFF" w:fill="auto"/>
          </w:tcPr>
          <w:p w:rsidR="004C4659" w:rsidRPr="00F267AF" w:rsidRDefault="004C4659" w:rsidP="004C4659">
            <w:pPr>
              <w:pStyle w:val="TAR"/>
              <w:rPr>
                <w:ins w:id="2403" w:author="Rapporteuer" w:date="2018-12-03T18:35:00Z"/>
                <w:rFonts w:cs="Arial"/>
                <w:sz w:val="16"/>
                <w:szCs w:val="16"/>
              </w:rPr>
            </w:pPr>
            <w:ins w:id="2404" w:author="Rapporteuer" w:date="2018-12-03T18:39:00Z">
              <w:r w:rsidRPr="006C52B5">
                <w:rPr>
                  <w:rFonts w:eastAsia="Times New Roman" w:cs="Arial"/>
                  <w:sz w:val="16"/>
                  <w:szCs w:val="16"/>
                  <w:lang w:eastAsia="en-GB"/>
                </w:rPr>
                <w:t> </w:t>
              </w:r>
            </w:ins>
          </w:p>
        </w:tc>
        <w:tc>
          <w:tcPr>
            <w:tcW w:w="425" w:type="dxa"/>
            <w:shd w:val="solid" w:color="FFFFFF" w:fill="auto"/>
          </w:tcPr>
          <w:p w:rsidR="004C4659" w:rsidRPr="00F267AF" w:rsidRDefault="004C4659" w:rsidP="004C4659">
            <w:pPr>
              <w:pStyle w:val="TAC"/>
              <w:rPr>
                <w:ins w:id="2405" w:author="Rapporteuer" w:date="2018-12-03T18:35:00Z"/>
                <w:rFonts w:cs="Arial"/>
                <w:sz w:val="16"/>
                <w:szCs w:val="16"/>
              </w:rPr>
            </w:pPr>
            <w:ins w:id="2406" w:author="Rapporteuer" w:date="2018-12-03T18:35:00Z">
              <w:r>
                <w:rPr>
                  <w:rFonts w:cs="Arial"/>
                  <w:sz w:val="16"/>
                  <w:szCs w:val="16"/>
                </w:rPr>
                <w:t>F</w:t>
              </w:r>
            </w:ins>
          </w:p>
        </w:tc>
        <w:tc>
          <w:tcPr>
            <w:tcW w:w="4820" w:type="dxa"/>
            <w:shd w:val="solid" w:color="FFFFFF" w:fill="auto"/>
          </w:tcPr>
          <w:p w:rsidR="004C4659" w:rsidRPr="00F267AF" w:rsidRDefault="004C4659" w:rsidP="004C4659">
            <w:pPr>
              <w:pStyle w:val="TAL"/>
              <w:rPr>
                <w:ins w:id="2407" w:author="Rapporteuer" w:date="2018-12-03T18:35:00Z"/>
                <w:rFonts w:cs="Arial"/>
                <w:sz w:val="16"/>
                <w:szCs w:val="16"/>
              </w:rPr>
            </w:pPr>
            <w:ins w:id="2408" w:author="Rapporteuer" w:date="2018-12-03T18:40:00Z">
              <w:r w:rsidRPr="006C52B5">
                <w:rPr>
                  <w:rFonts w:eastAsia="Times New Roman" w:cs="Arial"/>
                  <w:sz w:val="16"/>
                  <w:szCs w:val="16"/>
                  <w:lang w:eastAsia="en-GB"/>
                </w:rPr>
                <w:t>Application ID</w:t>
              </w:r>
            </w:ins>
          </w:p>
        </w:tc>
        <w:tc>
          <w:tcPr>
            <w:tcW w:w="708" w:type="dxa"/>
            <w:shd w:val="solid" w:color="FFFFFF" w:fill="auto"/>
          </w:tcPr>
          <w:p w:rsidR="004C4659" w:rsidRPr="00F267AF" w:rsidRDefault="004C4659" w:rsidP="004C4659">
            <w:pPr>
              <w:pStyle w:val="TAC"/>
              <w:rPr>
                <w:ins w:id="2409" w:author="Rapporteuer" w:date="2018-12-03T18:35:00Z"/>
                <w:sz w:val="16"/>
                <w:szCs w:val="16"/>
              </w:rPr>
            </w:pPr>
            <w:ins w:id="2410" w:author="Rapporteuer" w:date="2018-12-03T18:36:00Z">
              <w:r>
                <w:rPr>
                  <w:sz w:val="16"/>
                  <w:szCs w:val="16"/>
                </w:rPr>
                <w:t>15.2.0</w:t>
              </w:r>
            </w:ins>
          </w:p>
        </w:tc>
      </w:tr>
      <w:tr w:rsidR="004C4659" w:rsidRPr="00F267AF" w:rsidTr="004C4659">
        <w:trPr>
          <w:ins w:id="2411" w:author="Rapporteuer" w:date="2018-12-03T18:35:00Z"/>
        </w:trPr>
        <w:tc>
          <w:tcPr>
            <w:tcW w:w="800" w:type="dxa"/>
            <w:shd w:val="solid" w:color="FFFFFF" w:fill="auto"/>
          </w:tcPr>
          <w:p w:rsidR="004C4659" w:rsidRPr="00F267AF" w:rsidRDefault="004C4659" w:rsidP="004C4659">
            <w:pPr>
              <w:pStyle w:val="TAC"/>
              <w:rPr>
                <w:ins w:id="2412" w:author="Rapporteuer" w:date="2018-12-03T18:35:00Z"/>
                <w:sz w:val="16"/>
                <w:szCs w:val="16"/>
              </w:rPr>
            </w:pPr>
            <w:ins w:id="2413"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414" w:author="Rapporteuer" w:date="2018-12-03T18:35:00Z"/>
                <w:sz w:val="16"/>
                <w:szCs w:val="16"/>
              </w:rPr>
            </w:pPr>
            <w:ins w:id="2415"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416" w:author="Rapporteuer" w:date="2018-12-03T18:35:00Z"/>
                <w:sz w:val="16"/>
                <w:szCs w:val="16"/>
              </w:rPr>
            </w:pPr>
            <w:ins w:id="2417"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418" w:author="Rapporteuer" w:date="2018-12-03T18:35:00Z"/>
                <w:rFonts w:cs="Arial"/>
                <w:sz w:val="16"/>
                <w:szCs w:val="16"/>
              </w:rPr>
            </w:pPr>
            <w:ins w:id="2419" w:author="Rapporteuer" w:date="2018-12-03T18:39:00Z">
              <w:r w:rsidRPr="006C52B5">
                <w:rPr>
                  <w:rFonts w:eastAsia="Times New Roman" w:cs="Arial"/>
                  <w:sz w:val="16"/>
                  <w:szCs w:val="16"/>
                  <w:lang w:eastAsia="en-GB"/>
                </w:rPr>
                <w:t>0049</w:t>
              </w:r>
            </w:ins>
          </w:p>
        </w:tc>
        <w:tc>
          <w:tcPr>
            <w:tcW w:w="425" w:type="dxa"/>
            <w:shd w:val="solid" w:color="FFFFFF" w:fill="auto"/>
          </w:tcPr>
          <w:p w:rsidR="004C4659" w:rsidRPr="00F267AF" w:rsidRDefault="004C4659" w:rsidP="004C4659">
            <w:pPr>
              <w:pStyle w:val="TAR"/>
              <w:rPr>
                <w:ins w:id="2420" w:author="Rapporteuer" w:date="2018-12-03T18:35:00Z"/>
                <w:rFonts w:cs="Arial"/>
                <w:sz w:val="16"/>
                <w:szCs w:val="16"/>
              </w:rPr>
            </w:pPr>
            <w:ins w:id="2421" w:author="Rapporteuer" w:date="2018-12-03T18:39:00Z">
              <w:r w:rsidRPr="006C52B5">
                <w:rPr>
                  <w:rFonts w:eastAsia="Times New Roman" w:cs="Arial"/>
                  <w:sz w:val="16"/>
                  <w:szCs w:val="16"/>
                  <w:lang w:eastAsia="en-GB"/>
                </w:rPr>
                <w:t> </w:t>
              </w:r>
            </w:ins>
          </w:p>
        </w:tc>
        <w:tc>
          <w:tcPr>
            <w:tcW w:w="425" w:type="dxa"/>
            <w:shd w:val="solid" w:color="FFFFFF" w:fill="auto"/>
          </w:tcPr>
          <w:p w:rsidR="004C4659" w:rsidRPr="00F267AF" w:rsidRDefault="004C4659" w:rsidP="004C4659">
            <w:pPr>
              <w:pStyle w:val="TAC"/>
              <w:rPr>
                <w:ins w:id="2422" w:author="Rapporteuer" w:date="2018-12-03T18:35:00Z"/>
                <w:rFonts w:cs="Arial"/>
                <w:sz w:val="16"/>
                <w:szCs w:val="16"/>
              </w:rPr>
            </w:pPr>
            <w:ins w:id="2423"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424" w:author="Rapporteuer" w:date="2018-12-03T18:35:00Z"/>
                <w:rFonts w:cs="Arial"/>
                <w:sz w:val="16"/>
                <w:szCs w:val="16"/>
              </w:rPr>
            </w:pPr>
            <w:ins w:id="2425" w:author="Rapporteuer" w:date="2018-12-03T18:40:00Z">
              <w:r w:rsidRPr="006C52B5">
                <w:rPr>
                  <w:rFonts w:eastAsia="Times New Roman" w:cs="Arial"/>
                  <w:sz w:val="16"/>
                  <w:szCs w:val="16"/>
                  <w:lang w:eastAsia="en-GB"/>
                </w:rPr>
                <w:t xml:space="preserve">Corrections to PDU Session Id, PDU Session Type and </w:t>
              </w:r>
              <w:proofErr w:type="spellStart"/>
              <w:r w:rsidRPr="006C52B5">
                <w:rPr>
                  <w:rFonts w:eastAsia="Times New Roman" w:cs="Arial"/>
                  <w:sz w:val="16"/>
                  <w:szCs w:val="16"/>
                  <w:lang w:eastAsia="en-GB"/>
                </w:rPr>
                <w:t>SupportedFeatures</w:t>
              </w:r>
            </w:ins>
            <w:proofErr w:type="spellEnd"/>
          </w:p>
        </w:tc>
        <w:tc>
          <w:tcPr>
            <w:tcW w:w="708" w:type="dxa"/>
            <w:shd w:val="solid" w:color="FFFFFF" w:fill="auto"/>
          </w:tcPr>
          <w:p w:rsidR="004C4659" w:rsidRPr="00F267AF" w:rsidRDefault="004C4659" w:rsidP="004C4659">
            <w:pPr>
              <w:pStyle w:val="TAC"/>
              <w:rPr>
                <w:ins w:id="2426" w:author="Rapporteuer" w:date="2018-12-03T18:35:00Z"/>
                <w:sz w:val="16"/>
                <w:szCs w:val="16"/>
              </w:rPr>
            </w:pPr>
            <w:ins w:id="2427" w:author="Rapporteuer" w:date="2018-12-03T18:36:00Z">
              <w:r>
                <w:rPr>
                  <w:sz w:val="16"/>
                  <w:szCs w:val="16"/>
                </w:rPr>
                <w:t>15.2.0</w:t>
              </w:r>
            </w:ins>
          </w:p>
        </w:tc>
      </w:tr>
      <w:tr w:rsidR="004C4659" w:rsidRPr="00F267AF" w:rsidTr="004C4659">
        <w:trPr>
          <w:ins w:id="2428" w:author="Rapporteuer" w:date="2018-12-03T18:35:00Z"/>
        </w:trPr>
        <w:tc>
          <w:tcPr>
            <w:tcW w:w="800" w:type="dxa"/>
            <w:shd w:val="solid" w:color="FFFFFF" w:fill="auto"/>
          </w:tcPr>
          <w:p w:rsidR="004C4659" w:rsidRPr="00F267AF" w:rsidRDefault="004C4659" w:rsidP="004C4659">
            <w:pPr>
              <w:pStyle w:val="TAC"/>
              <w:rPr>
                <w:ins w:id="2429" w:author="Rapporteuer" w:date="2018-12-03T18:35:00Z"/>
                <w:sz w:val="16"/>
                <w:szCs w:val="16"/>
              </w:rPr>
            </w:pPr>
            <w:ins w:id="2430"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431" w:author="Rapporteuer" w:date="2018-12-03T18:35:00Z"/>
                <w:sz w:val="16"/>
                <w:szCs w:val="16"/>
              </w:rPr>
            </w:pPr>
            <w:ins w:id="2432"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433" w:author="Rapporteuer" w:date="2018-12-03T18:35:00Z"/>
                <w:sz w:val="16"/>
                <w:szCs w:val="16"/>
              </w:rPr>
            </w:pPr>
            <w:ins w:id="2434"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435" w:author="Rapporteuer" w:date="2018-12-03T18:35:00Z"/>
                <w:rFonts w:cs="Arial"/>
                <w:sz w:val="16"/>
                <w:szCs w:val="16"/>
              </w:rPr>
            </w:pPr>
            <w:ins w:id="2436" w:author="Rapporteuer" w:date="2018-12-03T18:39:00Z">
              <w:r w:rsidRPr="006C52B5">
                <w:rPr>
                  <w:rFonts w:eastAsia="Times New Roman" w:cs="Arial"/>
                  <w:sz w:val="16"/>
                  <w:szCs w:val="16"/>
                  <w:lang w:eastAsia="en-GB"/>
                </w:rPr>
                <w:t>0038</w:t>
              </w:r>
            </w:ins>
          </w:p>
        </w:tc>
        <w:tc>
          <w:tcPr>
            <w:tcW w:w="425" w:type="dxa"/>
            <w:shd w:val="solid" w:color="FFFFFF" w:fill="auto"/>
          </w:tcPr>
          <w:p w:rsidR="004C4659" w:rsidRPr="00F267AF" w:rsidRDefault="004C4659" w:rsidP="004C4659">
            <w:pPr>
              <w:pStyle w:val="TAR"/>
              <w:rPr>
                <w:ins w:id="2437" w:author="Rapporteuer" w:date="2018-12-03T18:35:00Z"/>
                <w:rFonts w:cs="Arial"/>
                <w:sz w:val="16"/>
                <w:szCs w:val="16"/>
              </w:rPr>
            </w:pPr>
            <w:ins w:id="2438"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439" w:author="Rapporteuer" w:date="2018-12-03T18:35:00Z"/>
                <w:rFonts w:cs="Arial"/>
                <w:sz w:val="16"/>
                <w:szCs w:val="16"/>
              </w:rPr>
            </w:pPr>
            <w:ins w:id="2440"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441" w:author="Rapporteuer" w:date="2018-12-03T18:35:00Z"/>
                <w:rFonts w:cs="Arial"/>
                <w:sz w:val="16"/>
                <w:szCs w:val="16"/>
              </w:rPr>
            </w:pPr>
            <w:ins w:id="2442" w:author="Rapporteuer" w:date="2018-12-03T18:40:00Z">
              <w:r w:rsidRPr="006C52B5">
                <w:rPr>
                  <w:rFonts w:eastAsia="Times New Roman" w:cs="Arial"/>
                  <w:sz w:val="16"/>
                  <w:szCs w:val="16"/>
                  <w:lang w:eastAsia="en-GB"/>
                </w:rPr>
                <w:t>Area definition</w:t>
              </w:r>
            </w:ins>
          </w:p>
        </w:tc>
        <w:tc>
          <w:tcPr>
            <w:tcW w:w="708" w:type="dxa"/>
            <w:shd w:val="solid" w:color="FFFFFF" w:fill="auto"/>
          </w:tcPr>
          <w:p w:rsidR="004C4659" w:rsidRPr="00F267AF" w:rsidRDefault="004C4659" w:rsidP="004C4659">
            <w:pPr>
              <w:pStyle w:val="TAC"/>
              <w:rPr>
                <w:ins w:id="2443" w:author="Rapporteuer" w:date="2018-12-03T18:35:00Z"/>
                <w:sz w:val="16"/>
                <w:szCs w:val="16"/>
              </w:rPr>
            </w:pPr>
            <w:ins w:id="2444" w:author="Rapporteuer" w:date="2018-12-03T18:36:00Z">
              <w:r>
                <w:rPr>
                  <w:sz w:val="16"/>
                  <w:szCs w:val="16"/>
                </w:rPr>
                <w:t>15.2.0</w:t>
              </w:r>
            </w:ins>
          </w:p>
        </w:tc>
      </w:tr>
      <w:tr w:rsidR="004C4659" w:rsidRPr="00F267AF" w:rsidTr="004C4659">
        <w:trPr>
          <w:ins w:id="2445" w:author="Rapporteuer" w:date="2018-12-03T18:35:00Z"/>
        </w:trPr>
        <w:tc>
          <w:tcPr>
            <w:tcW w:w="800" w:type="dxa"/>
            <w:shd w:val="solid" w:color="FFFFFF" w:fill="auto"/>
          </w:tcPr>
          <w:p w:rsidR="004C4659" w:rsidRPr="00F267AF" w:rsidRDefault="004C4659" w:rsidP="004C4659">
            <w:pPr>
              <w:pStyle w:val="TAC"/>
              <w:rPr>
                <w:ins w:id="2446" w:author="Rapporteuer" w:date="2018-12-03T18:35:00Z"/>
                <w:sz w:val="16"/>
                <w:szCs w:val="16"/>
              </w:rPr>
            </w:pPr>
            <w:ins w:id="2447"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448" w:author="Rapporteuer" w:date="2018-12-03T18:35:00Z"/>
                <w:sz w:val="16"/>
                <w:szCs w:val="16"/>
              </w:rPr>
            </w:pPr>
            <w:ins w:id="2449"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450" w:author="Rapporteuer" w:date="2018-12-03T18:35:00Z"/>
                <w:sz w:val="16"/>
                <w:szCs w:val="16"/>
              </w:rPr>
            </w:pPr>
            <w:ins w:id="2451"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452" w:author="Rapporteuer" w:date="2018-12-03T18:35:00Z"/>
                <w:rFonts w:cs="Arial"/>
                <w:sz w:val="16"/>
                <w:szCs w:val="16"/>
              </w:rPr>
            </w:pPr>
            <w:ins w:id="2453" w:author="Rapporteuer" w:date="2018-12-03T18:39:00Z">
              <w:r w:rsidRPr="006C52B5">
                <w:rPr>
                  <w:rFonts w:eastAsia="Times New Roman" w:cs="Arial"/>
                  <w:sz w:val="16"/>
                  <w:szCs w:val="16"/>
                  <w:lang w:eastAsia="en-GB"/>
                </w:rPr>
                <w:t>0047</w:t>
              </w:r>
            </w:ins>
          </w:p>
        </w:tc>
        <w:tc>
          <w:tcPr>
            <w:tcW w:w="425" w:type="dxa"/>
            <w:shd w:val="solid" w:color="FFFFFF" w:fill="auto"/>
          </w:tcPr>
          <w:p w:rsidR="004C4659" w:rsidRPr="00F267AF" w:rsidRDefault="004C4659" w:rsidP="004C4659">
            <w:pPr>
              <w:pStyle w:val="TAR"/>
              <w:rPr>
                <w:ins w:id="2454" w:author="Rapporteuer" w:date="2018-12-03T18:35:00Z"/>
                <w:rFonts w:cs="Arial"/>
                <w:sz w:val="16"/>
                <w:szCs w:val="16"/>
              </w:rPr>
            </w:pPr>
            <w:ins w:id="2455"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456" w:author="Rapporteuer" w:date="2018-12-03T18:35:00Z"/>
                <w:rFonts w:cs="Arial"/>
                <w:sz w:val="16"/>
                <w:szCs w:val="16"/>
              </w:rPr>
            </w:pPr>
            <w:ins w:id="2457"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458" w:author="Rapporteuer" w:date="2018-12-03T18:35:00Z"/>
                <w:rFonts w:cs="Arial"/>
                <w:sz w:val="16"/>
                <w:szCs w:val="16"/>
              </w:rPr>
            </w:pPr>
            <w:ins w:id="2459" w:author="Rapporteuer" w:date="2018-12-03T18:40:00Z">
              <w:r w:rsidRPr="006C52B5">
                <w:rPr>
                  <w:rFonts w:eastAsia="Times New Roman" w:cs="Arial"/>
                  <w:sz w:val="16"/>
                  <w:szCs w:val="16"/>
                  <w:lang w:eastAsia="en-GB"/>
                </w:rPr>
                <w:t>DNN</w:t>
              </w:r>
            </w:ins>
          </w:p>
        </w:tc>
        <w:tc>
          <w:tcPr>
            <w:tcW w:w="708" w:type="dxa"/>
            <w:shd w:val="solid" w:color="FFFFFF" w:fill="auto"/>
          </w:tcPr>
          <w:p w:rsidR="004C4659" w:rsidRPr="00F267AF" w:rsidRDefault="004C4659" w:rsidP="004C4659">
            <w:pPr>
              <w:pStyle w:val="TAC"/>
              <w:rPr>
                <w:ins w:id="2460" w:author="Rapporteuer" w:date="2018-12-03T18:35:00Z"/>
                <w:sz w:val="16"/>
                <w:szCs w:val="16"/>
              </w:rPr>
            </w:pPr>
            <w:ins w:id="2461" w:author="Rapporteuer" w:date="2018-12-03T18:36:00Z">
              <w:r>
                <w:rPr>
                  <w:sz w:val="16"/>
                  <w:szCs w:val="16"/>
                </w:rPr>
                <w:t>15.2.0</w:t>
              </w:r>
            </w:ins>
          </w:p>
        </w:tc>
      </w:tr>
      <w:tr w:rsidR="004C4659" w:rsidRPr="00F267AF" w:rsidTr="004C4659">
        <w:trPr>
          <w:ins w:id="2462" w:author="Rapporteuer" w:date="2018-12-03T18:35:00Z"/>
        </w:trPr>
        <w:tc>
          <w:tcPr>
            <w:tcW w:w="800" w:type="dxa"/>
            <w:shd w:val="solid" w:color="FFFFFF" w:fill="auto"/>
          </w:tcPr>
          <w:p w:rsidR="004C4659" w:rsidRPr="00F267AF" w:rsidRDefault="004C4659" w:rsidP="004C4659">
            <w:pPr>
              <w:pStyle w:val="TAC"/>
              <w:rPr>
                <w:ins w:id="2463" w:author="Rapporteuer" w:date="2018-12-03T18:35:00Z"/>
                <w:sz w:val="16"/>
                <w:szCs w:val="16"/>
              </w:rPr>
            </w:pPr>
            <w:ins w:id="2464"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465" w:author="Rapporteuer" w:date="2018-12-03T18:35:00Z"/>
                <w:sz w:val="16"/>
                <w:szCs w:val="16"/>
              </w:rPr>
            </w:pPr>
            <w:ins w:id="2466"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467" w:author="Rapporteuer" w:date="2018-12-03T18:35:00Z"/>
                <w:sz w:val="16"/>
                <w:szCs w:val="16"/>
              </w:rPr>
            </w:pPr>
            <w:ins w:id="2468"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469" w:author="Rapporteuer" w:date="2018-12-03T18:35:00Z"/>
                <w:rFonts w:cs="Arial"/>
                <w:sz w:val="16"/>
                <w:szCs w:val="16"/>
              </w:rPr>
            </w:pPr>
            <w:ins w:id="2470" w:author="Rapporteuer" w:date="2018-12-03T18:39:00Z">
              <w:r w:rsidRPr="006C52B5">
                <w:rPr>
                  <w:rFonts w:eastAsia="Times New Roman" w:cs="Arial"/>
                  <w:sz w:val="16"/>
                  <w:szCs w:val="16"/>
                  <w:lang w:eastAsia="en-GB"/>
                </w:rPr>
                <w:t>0044</w:t>
              </w:r>
            </w:ins>
          </w:p>
        </w:tc>
        <w:tc>
          <w:tcPr>
            <w:tcW w:w="425" w:type="dxa"/>
            <w:shd w:val="solid" w:color="FFFFFF" w:fill="auto"/>
          </w:tcPr>
          <w:p w:rsidR="004C4659" w:rsidRPr="00F267AF" w:rsidRDefault="004C4659" w:rsidP="004C4659">
            <w:pPr>
              <w:pStyle w:val="TAR"/>
              <w:rPr>
                <w:ins w:id="2471" w:author="Rapporteuer" w:date="2018-12-03T18:35:00Z"/>
                <w:rFonts w:cs="Arial"/>
                <w:sz w:val="16"/>
                <w:szCs w:val="16"/>
              </w:rPr>
            </w:pPr>
            <w:ins w:id="2472"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473" w:author="Rapporteuer" w:date="2018-12-03T18:35:00Z"/>
                <w:rFonts w:cs="Arial"/>
                <w:sz w:val="16"/>
                <w:szCs w:val="16"/>
              </w:rPr>
            </w:pPr>
            <w:ins w:id="2474"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475" w:author="Rapporteuer" w:date="2018-12-03T18:35:00Z"/>
                <w:rFonts w:cs="Arial"/>
                <w:sz w:val="16"/>
                <w:szCs w:val="16"/>
              </w:rPr>
            </w:pPr>
            <w:ins w:id="2476" w:author="Rapporteuer" w:date="2018-12-03T18:40:00Z">
              <w:r w:rsidRPr="006C52B5">
                <w:rPr>
                  <w:rFonts w:eastAsia="Times New Roman" w:cs="Arial"/>
                  <w:sz w:val="16"/>
                  <w:szCs w:val="16"/>
                  <w:lang w:eastAsia="en-GB"/>
                </w:rPr>
                <w:t>Update of missing status code 429 in TS 29.571</w:t>
              </w:r>
            </w:ins>
          </w:p>
        </w:tc>
        <w:tc>
          <w:tcPr>
            <w:tcW w:w="708" w:type="dxa"/>
            <w:shd w:val="solid" w:color="FFFFFF" w:fill="auto"/>
          </w:tcPr>
          <w:p w:rsidR="004C4659" w:rsidRPr="00F267AF" w:rsidRDefault="004C4659" w:rsidP="004C4659">
            <w:pPr>
              <w:pStyle w:val="TAC"/>
              <w:rPr>
                <w:ins w:id="2477" w:author="Rapporteuer" w:date="2018-12-03T18:35:00Z"/>
                <w:sz w:val="16"/>
                <w:szCs w:val="16"/>
              </w:rPr>
            </w:pPr>
            <w:ins w:id="2478" w:author="Rapporteuer" w:date="2018-12-03T18:36:00Z">
              <w:r>
                <w:rPr>
                  <w:sz w:val="16"/>
                  <w:szCs w:val="16"/>
                </w:rPr>
                <w:t>15.2.0</w:t>
              </w:r>
            </w:ins>
          </w:p>
        </w:tc>
      </w:tr>
      <w:tr w:rsidR="004C4659" w:rsidRPr="00F267AF" w:rsidTr="004C4659">
        <w:trPr>
          <w:ins w:id="2479" w:author="Rapporteuer" w:date="2018-12-03T18:35:00Z"/>
        </w:trPr>
        <w:tc>
          <w:tcPr>
            <w:tcW w:w="800" w:type="dxa"/>
            <w:shd w:val="solid" w:color="FFFFFF" w:fill="auto"/>
          </w:tcPr>
          <w:p w:rsidR="004C4659" w:rsidRPr="00F267AF" w:rsidRDefault="004C4659" w:rsidP="004C4659">
            <w:pPr>
              <w:pStyle w:val="TAC"/>
              <w:rPr>
                <w:ins w:id="2480" w:author="Rapporteuer" w:date="2018-12-03T18:35:00Z"/>
                <w:sz w:val="16"/>
                <w:szCs w:val="16"/>
              </w:rPr>
            </w:pPr>
            <w:ins w:id="2481"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482" w:author="Rapporteuer" w:date="2018-12-03T18:35:00Z"/>
                <w:sz w:val="16"/>
                <w:szCs w:val="16"/>
              </w:rPr>
            </w:pPr>
            <w:ins w:id="2483"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484" w:author="Rapporteuer" w:date="2018-12-03T18:35:00Z"/>
                <w:sz w:val="16"/>
                <w:szCs w:val="16"/>
              </w:rPr>
            </w:pPr>
            <w:ins w:id="2485"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486" w:author="Rapporteuer" w:date="2018-12-03T18:35:00Z"/>
                <w:rFonts w:cs="Arial"/>
                <w:sz w:val="16"/>
                <w:szCs w:val="16"/>
              </w:rPr>
            </w:pPr>
            <w:ins w:id="2487" w:author="Rapporteuer" w:date="2018-12-03T18:39:00Z">
              <w:r w:rsidRPr="006C52B5">
                <w:rPr>
                  <w:rFonts w:eastAsia="Times New Roman" w:cs="Arial"/>
                  <w:sz w:val="16"/>
                  <w:szCs w:val="16"/>
                  <w:lang w:eastAsia="en-GB"/>
                </w:rPr>
                <w:t>0057</w:t>
              </w:r>
            </w:ins>
          </w:p>
        </w:tc>
        <w:tc>
          <w:tcPr>
            <w:tcW w:w="425" w:type="dxa"/>
            <w:shd w:val="solid" w:color="FFFFFF" w:fill="auto"/>
          </w:tcPr>
          <w:p w:rsidR="004C4659" w:rsidRPr="00F267AF" w:rsidRDefault="004C4659" w:rsidP="004C4659">
            <w:pPr>
              <w:pStyle w:val="TAR"/>
              <w:rPr>
                <w:ins w:id="2488" w:author="Rapporteuer" w:date="2018-12-03T18:35:00Z"/>
                <w:rFonts w:cs="Arial"/>
                <w:sz w:val="16"/>
                <w:szCs w:val="16"/>
              </w:rPr>
            </w:pPr>
            <w:ins w:id="2489"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490" w:author="Rapporteuer" w:date="2018-12-03T18:35:00Z"/>
                <w:rFonts w:cs="Arial"/>
                <w:sz w:val="16"/>
                <w:szCs w:val="16"/>
              </w:rPr>
            </w:pPr>
            <w:ins w:id="2491"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492" w:author="Rapporteuer" w:date="2018-12-03T18:35:00Z"/>
                <w:rFonts w:cs="Arial"/>
                <w:sz w:val="16"/>
                <w:szCs w:val="16"/>
              </w:rPr>
            </w:pPr>
            <w:ins w:id="2493" w:author="Rapporteuer" w:date="2018-12-03T18:40:00Z">
              <w:r w:rsidRPr="006C52B5">
                <w:rPr>
                  <w:rFonts w:eastAsia="Times New Roman" w:cs="Arial"/>
                  <w:sz w:val="16"/>
                  <w:szCs w:val="16"/>
                  <w:lang w:eastAsia="en-GB"/>
                </w:rPr>
                <w:t>29571 CR cardinality</w:t>
              </w:r>
            </w:ins>
          </w:p>
        </w:tc>
        <w:tc>
          <w:tcPr>
            <w:tcW w:w="708" w:type="dxa"/>
            <w:shd w:val="solid" w:color="FFFFFF" w:fill="auto"/>
          </w:tcPr>
          <w:p w:rsidR="004C4659" w:rsidRPr="00F267AF" w:rsidRDefault="004C4659" w:rsidP="004C4659">
            <w:pPr>
              <w:pStyle w:val="TAC"/>
              <w:rPr>
                <w:ins w:id="2494" w:author="Rapporteuer" w:date="2018-12-03T18:35:00Z"/>
                <w:sz w:val="16"/>
                <w:szCs w:val="16"/>
              </w:rPr>
            </w:pPr>
            <w:ins w:id="2495" w:author="Rapporteuer" w:date="2018-12-03T18:36:00Z">
              <w:r>
                <w:rPr>
                  <w:sz w:val="16"/>
                  <w:szCs w:val="16"/>
                </w:rPr>
                <w:t>15.2.0</w:t>
              </w:r>
            </w:ins>
          </w:p>
        </w:tc>
      </w:tr>
      <w:tr w:rsidR="004C4659" w:rsidRPr="00F267AF" w:rsidTr="004C4659">
        <w:trPr>
          <w:ins w:id="2496" w:author="Rapporteuer" w:date="2018-12-03T18:35:00Z"/>
        </w:trPr>
        <w:tc>
          <w:tcPr>
            <w:tcW w:w="800" w:type="dxa"/>
            <w:shd w:val="solid" w:color="FFFFFF" w:fill="auto"/>
          </w:tcPr>
          <w:p w:rsidR="004C4659" w:rsidRPr="00F267AF" w:rsidRDefault="004C4659" w:rsidP="004C4659">
            <w:pPr>
              <w:pStyle w:val="TAC"/>
              <w:rPr>
                <w:ins w:id="2497" w:author="Rapporteuer" w:date="2018-12-03T18:35:00Z"/>
                <w:sz w:val="16"/>
                <w:szCs w:val="16"/>
              </w:rPr>
            </w:pPr>
            <w:ins w:id="2498"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499" w:author="Rapporteuer" w:date="2018-12-03T18:35:00Z"/>
                <w:sz w:val="16"/>
                <w:szCs w:val="16"/>
              </w:rPr>
            </w:pPr>
            <w:ins w:id="2500"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501" w:author="Rapporteuer" w:date="2018-12-03T18:35:00Z"/>
                <w:sz w:val="16"/>
                <w:szCs w:val="16"/>
              </w:rPr>
            </w:pPr>
            <w:ins w:id="2502"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503" w:author="Rapporteuer" w:date="2018-12-03T18:35:00Z"/>
                <w:rFonts w:cs="Arial"/>
                <w:sz w:val="16"/>
                <w:szCs w:val="16"/>
              </w:rPr>
            </w:pPr>
            <w:ins w:id="2504" w:author="Rapporteuer" w:date="2018-12-03T18:39:00Z">
              <w:r w:rsidRPr="006C52B5">
                <w:rPr>
                  <w:rFonts w:eastAsia="Times New Roman" w:cs="Arial"/>
                  <w:sz w:val="16"/>
                  <w:szCs w:val="16"/>
                  <w:lang w:eastAsia="en-GB"/>
                </w:rPr>
                <w:t>0045</w:t>
              </w:r>
            </w:ins>
          </w:p>
        </w:tc>
        <w:tc>
          <w:tcPr>
            <w:tcW w:w="425" w:type="dxa"/>
            <w:shd w:val="solid" w:color="FFFFFF" w:fill="auto"/>
          </w:tcPr>
          <w:p w:rsidR="004C4659" w:rsidRPr="00F267AF" w:rsidRDefault="004C4659" w:rsidP="004C4659">
            <w:pPr>
              <w:pStyle w:val="TAR"/>
              <w:rPr>
                <w:ins w:id="2505" w:author="Rapporteuer" w:date="2018-12-03T18:35:00Z"/>
                <w:rFonts w:cs="Arial"/>
                <w:sz w:val="16"/>
                <w:szCs w:val="16"/>
              </w:rPr>
            </w:pPr>
            <w:ins w:id="2506" w:author="Rapporteuer" w:date="2018-12-03T18:39:00Z">
              <w:r w:rsidRPr="006C52B5">
                <w:rPr>
                  <w:rFonts w:eastAsia="Times New Roman" w:cs="Arial"/>
                  <w:sz w:val="16"/>
                  <w:szCs w:val="16"/>
                  <w:lang w:eastAsia="en-GB"/>
                </w:rPr>
                <w:t>2</w:t>
              </w:r>
            </w:ins>
          </w:p>
        </w:tc>
        <w:tc>
          <w:tcPr>
            <w:tcW w:w="425" w:type="dxa"/>
            <w:shd w:val="solid" w:color="FFFFFF" w:fill="auto"/>
          </w:tcPr>
          <w:p w:rsidR="004C4659" w:rsidRPr="00F267AF" w:rsidRDefault="004C4659" w:rsidP="004C4659">
            <w:pPr>
              <w:pStyle w:val="TAC"/>
              <w:rPr>
                <w:ins w:id="2507" w:author="Rapporteuer" w:date="2018-12-03T18:35:00Z"/>
                <w:rFonts w:cs="Arial"/>
                <w:sz w:val="16"/>
                <w:szCs w:val="16"/>
              </w:rPr>
            </w:pPr>
            <w:ins w:id="2508"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509" w:author="Rapporteuer" w:date="2018-12-03T18:35:00Z"/>
                <w:rFonts w:cs="Arial"/>
                <w:sz w:val="16"/>
                <w:szCs w:val="16"/>
              </w:rPr>
            </w:pPr>
            <w:ins w:id="2510" w:author="Rapporteuer" w:date="2018-12-03T18:40:00Z">
              <w:r w:rsidRPr="006C52B5">
                <w:rPr>
                  <w:rFonts w:eastAsia="Times New Roman" w:cs="Arial"/>
                  <w:sz w:val="16"/>
                  <w:szCs w:val="16"/>
                  <w:lang w:eastAsia="en-GB"/>
                </w:rPr>
                <w:t xml:space="preserve">The ARP in Default </w:t>
              </w:r>
              <w:proofErr w:type="spellStart"/>
              <w:r w:rsidRPr="006C52B5">
                <w:rPr>
                  <w:rFonts w:eastAsia="Times New Roman" w:cs="Arial"/>
                  <w:sz w:val="16"/>
                  <w:szCs w:val="16"/>
                  <w:lang w:eastAsia="en-GB"/>
                </w:rPr>
                <w:t>QoS</w:t>
              </w:r>
            </w:ins>
            <w:proofErr w:type="spellEnd"/>
          </w:p>
        </w:tc>
        <w:tc>
          <w:tcPr>
            <w:tcW w:w="708" w:type="dxa"/>
            <w:shd w:val="solid" w:color="FFFFFF" w:fill="auto"/>
          </w:tcPr>
          <w:p w:rsidR="004C4659" w:rsidRPr="00F267AF" w:rsidRDefault="004C4659" w:rsidP="004C4659">
            <w:pPr>
              <w:pStyle w:val="TAC"/>
              <w:rPr>
                <w:ins w:id="2511" w:author="Rapporteuer" w:date="2018-12-03T18:35:00Z"/>
                <w:sz w:val="16"/>
                <w:szCs w:val="16"/>
              </w:rPr>
            </w:pPr>
            <w:ins w:id="2512" w:author="Rapporteuer" w:date="2018-12-03T18:36:00Z">
              <w:r>
                <w:rPr>
                  <w:sz w:val="16"/>
                  <w:szCs w:val="16"/>
                </w:rPr>
                <w:t>15.2.0</w:t>
              </w:r>
            </w:ins>
          </w:p>
        </w:tc>
      </w:tr>
      <w:tr w:rsidR="004C4659" w:rsidRPr="00F267AF" w:rsidTr="004C4659">
        <w:trPr>
          <w:ins w:id="2513" w:author="Rapporteuer" w:date="2018-12-03T18:35:00Z"/>
        </w:trPr>
        <w:tc>
          <w:tcPr>
            <w:tcW w:w="800" w:type="dxa"/>
            <w:shd w:val="solid" w:color="FFFFFF" w:fill="auto"/>
          </w:tcPr>
          <w:p w:rsidR="004C4659" w:rsidRPr="00F267AF" w:rsidRDefault="004C4659" w:rsidP="004C4659">
            <w:pPr>
              <w:pStyle w:val="TAC"/>
              <w:rPr>
                <w:ins w:id="2514" w:author="Rapporteuer" w:date="2018-12-03T18:35:00Z"/>
                <w:sz w:val="16"/>
                <w:szCs w:val="16"/>
              </w:rPr>
            </w:pPr>
            <w:ins w:id="2515"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516" w:author="Rapporteuer" w:date="2018-12-03T18:35:00Z"/>
                <w:sz w:val="16"/>
                <w:szCs w:val="16"/>
              </w:rPr>
            </w:pPr>
            <w:ins w:id="2517"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518" w:author="Rapporteuer" w:date="2018-12-03T18:35:00Z"/>
                <w:sz w:val="16"/>
                <w:szCs w:val="16"/>
              </w:rPr>
            </w:pPr>
            <w:ins w:id="2519"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520" w:author="Rapporteuer" w:date="2018-12-03T18:35:00Z"/>
                <w:rFonts w:cs="Arial"/>
                <w:sz w:val="16"/>
                <w:szCs w:val="16"/>
              </w:rPr>
            </w:pPr>
            <w:ins w:id="2521" w:author="Rapporteuer" w:date="2018-12-03T18:39:00Z">
              <w:r w:rsidRPr="006C52B5">
                <w:rPr>
                  <w:rFonts w:eastAsia="Times New Roman" w:cs="Arial"/>
                  <w:sz w:val="16"/>
                  <w:szCs w:val="16"/>
                  <w:lang w:eastAsia="en-GB"/>
                </w:rPr>
                <w:t>0058</w:t>
              </w:r>
            </w:ins>
          </w:p>
        </w:tc>
        <w:tc>
          <w:tcPr>
            <w:tcW w:w="425" w:type="dxa"/>
            <w:shd w:val="solid" w:color="FFFFFF" w:fill="auto"/>
          </w:tcPr>
          <w:p w:rsidR="004C4659" w:rsidRPr="00F267AF" w:rsidRDefault="004C4659" w:rsidP="004C4659">
            <w:pPr>
              <w:pStyle w:val="TAR"/>
              <w:rPr>
                <w:ins w:id="2522" w:author="Rapporteuer" w:date="2018-12-03T18:35:00Z"/>
                <w:rFonts w:cs="Arial"/>
                <w:sz w:val="16"/>
                <w:szCs w:val="16"/>
              </w:rPr>
            </w:pPr>
            <w:ins w:id="2523"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524" w:author="Rapporteuer" w:date="2018-12-03T18:35:00Z"/>
                <w:rFonts w:cs="Arial"/>
                <w:sz w:val="16"/>
                <w:szCs w:val="16"/>
              </w:rPr>
            </w:pPr>
            <w:ins w:id="2525"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526" w:author="Rapporteuer" w:date="2018-12-03T18:35:00Z"/>
                <w:rFonts w:cs="Arial"/>
                <w:sz w:val="16"/>
                <w:szCs w:val="16"/>
              </w:rPr>
            </w:pPr>
            <w:proofErr w:type="spellStart"/>
            <w:ins w:id="2527" w:author="Rapporteuer" w:date="2018-12-03T18:40:00Z">
              <w:r w:rsidRPr="006C52B5">
                <w:rPr>
                  <w:rFonts w:eastAsia="Times New Roman" w:cs="Arial"/>
                  <w:sz w:val="16"/>
                  <w:szCs w:val="16"/>
                  <w:lang w:eastAsia="en-GB"/>
                </w:rPr>
                <w:t>Snssai</w:t>
              </w:r>
              <w:proofErr w:type="spellEnd"/>
              <w:r w:rsidRPr="006C52B5">
                <w:rPr>
                  <w:rFonts w:eastAsia="Times New Roman" w:cs="Arial"/>
                  <w:sz w:val="16"/>
                  <w:szCs w:val="16"/>
                  <w:lang w:eastAsia="en-GB"/>
                </w:rPr>
                <w:t xml:space="preserve"> pattern</w:t>
              </w:r>
            </w:ins>
          </w:p>
        </w:tc>
        <w:tc>
          <w:tcPr>
            <w:tcW w:w="708" w:type="dxa"/>
            <w:shd w:val="solid" w:color="FFFFFF" w:fill="auto"/>
          </w:tcPr>
          <w:p w:rsidR="004C4659" w:rsidRPr="00F267AF" w:rsidRDefault="004C4659" w:rsidP="004C4659">
            <w:pPr>
              <w:pStyle w:val="TAC"/>
              <w:rPr>
                <w:ins w:id="2528" w:author="Rapporteuer" w:date="2018-12-03T18:35:00Z"/>
                <w:sz w:val="16"/>
                <w:szCs w:val="16"/>
              </w:rPr>
            </w:pPr>
            <w:ins w:id="2529" w:author="Rapporteuer" w:date="2018-12-03T18:36:00Z">
              <w:r>
                <w:rPr>
                  <w:sz w:val="16"/>
                  <w:szCs w:val="16"/>
                </w:rPr>
                <w:t>15.2.0</w:t>
              </w:r>
            </w:ins>
          </w:p>
        </w:tc>
      </w:tr>
      <w:tr w:rsidR="004C4659" w:rsidRPr="00F267AF" w:rsidTr="004C4659">
        <w:trPr>
          <w:ins w:id="2530" w:author="Rapporteuer" w:date="2018-12-03T18:35:00Z"/>
        </w:trPr>
        <w:tc>
          <w:tcPr>
            <w:tcW w:w="800" w:type="dxa"/>
            <w:shd w:val="solid" w:color="FFFFFF" w:fill="auto"/>
          </w:tcPr>
          <w:p w:rsidR="004C4659" w:rsidRPr="00F267AF" w:rsidRDefault="004C4659" w:rsidP="004C4659">
            <w:pPr>
              <w:pStyle w:val="TAC"/>
              <w:rPr>
                <w:ins w:id="2531" w:author="Rapporteuer" w:date="2018-12-03T18:35:00Z"/>
                <w:sz w:val="16"/>
                <w:szCs w:val="16"/>
              </w:rPr>
            </w:pPr>
            <w:ins w:id="2532"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533" w:author="Rapporteuer" w:date="2018-12-03T18:35:00Z"/>
                <w:sz w:val="16"/>
                <w:szCs w:val="16"/>
              </w:rPr>
            </w:pPr>
            <w:ins w:id="2534"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535" w:author="Rapporteuer" w:date="2018-12-03T18:35:00Z"/>
                <w:sz w:val="16"/>
                <w:szCs w:val="16"/>
              </w:rPr>
            </w:pPr>
            <w:ins w:id="2536"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537" w:author="Rapporteuer" w:date="2018-12-03T18:35:00Z"/>
                <w:rFonts w:cs="Arial"/>
                <w:sz w:val="16"/>
                <w:szCs w:val="16"/>
              </w:rPr>
            </w:pPr>
            <w:ins w:id="2538" w:author="Rapporteuer" w:date="2018-12-03T18:39:00Z">
              <w:r w:rsidRPr="006C52B5">
                <w:rPr>
                  <w:rFonts w:eastAsia="Times New Roman" w:cs="Arial"/>
                  <w:sz w:val="16"/>
                  <w:szCs w:val="16"/>
                  <w:lang w:eastAsia="en-GB"/>
                </w:rPr>
                <w:t>0039</w:t>
              </w:r>
            </w:ins>
          </w:p>
        </w:tc>
        <w:tc>
          <w:tcPr>
            <w:tcW w:w="425" w:type="dxa"/>
            <w:shd w:val="solid" w:color="FFFFFF" w:fill="auto"/>
          </w:tcPr>
          <w:p w:rsidR="004C4659" w:rsidRPr="00F267AF" w:rsidRDefault="004C4659" w:rsidP="004C4659">
            <w:pPr>
              <w:pStyle w:val="TAR"/>
              <w:rPr>
                <w:ins w:id="2539" w:author="Rapporteuer" w:date="2018-12-03T18:35:00Z"/>
                <w:rFonts w:cs="Arial"/>
                <w:sz w:val="16"/>
                <w:szCs w:val="16"/>
              </w:rPr>
            </w:pPr>
            <w:ins w:id="2540"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541" w:author="Rapporteuer" w:date="2018-12-03T18:35:00Z"/>
                <w:rFonts w:cs="Arial"/>
                <w:sz w:val="16"/>
                <w:szCs w:val="16"/>
              </w:rPr>
            </w:pPr>
            <w:ins w:id="2542"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543" w:author="Rapporteuer" w:date="2018-12-03T18:35:00Z"/>
                <w:rFonts w:cs="Arial"/>
                <w:sz w:val="16"/>
                <w:szCs w:val="16"/>
              </w:rPr>
            </w:pPr>
            <w:proofErr w:type="spellStart"/>
            <w:ins w:id="2544" w:author="Rapporteuer" w:date="2018-12-03T18:40:00Z">
              <w:r w:rsidRPr="006C52B5">
                <w:rPr>
                  <w:rFonts w:eastAsia="Times New Roman" w:cs="Arial"/>
                  <w:sz w:val="16"/>
                  <w:szCs w:val="16"/>
                  <w:lang w:eastAsia="en-GB"/>
                </w:rPr>
                <w:t>GroupId</w:t>
              </w:r>
              <w:proofErr w:type="spellEnd"/>
              <w:r w:rsidRPr="006C52B5">
                <w:rPr>
                  <w:rFonts w:eastAsia="Times New Roman" w:cs="Arial"/>
                  <w:sz w:val="16"/>
                  <w:szCs w:val="16"/>
                  <w:lang w:eastAsia="en-GB"/>
                </w:rPr>
                <w:t xml:space="preserve"> pattern</w:t>
              </w:r>
            </w:ins>
          </w:p>
        </w:tc>
        <w:tc>
          <w:tcPr>
            <w:tcW w:w="708" w:type="dxa"/>
            <w:shd w:val="solid" w:color="FFFFFF" w:fill="auto"/>
          </w:tcPr>
          <w:p w:rsidR="004C4659" w:rsidRPr="00F267AF" w:rsidRDefault="004C4659" w:rsidP="004C4659">
            <w:pPr>
              <w:pStyle w:val="TAC"/>
              <w:rPr>
                <w:ins w:id="2545" w:author="Rapporteuer" w:date="2018-12-03T18:35:00Z"/>
                <w:sz w:val="16"/>
                <w:szCs w:val="16"/>
              </w:rPr>
            </w:pPr>
            <w:ins w:id="2546" w:author="Rapporteuer" w:date="2018-12-03T18:36:00Z">
              <w:r>
                <w:rPr>
                  <w:sz w:val="16"/>
                  <w:szCs w:val="16"/>
                </w:rPr>
                <w:t>15.2.0</w:t>
              </w:r>
            </w:ins>
          </w:p>
        </w:tc>
      </w:tr>
      <w:tr w:rsidR="004C4659" w:rsidRPr="00F267AF" w:rsidTr="004C4659">
        <w:trPr>
          <w:ins w:id="2547" w:author="Rapporteuer" w:date="2018-12-03T18:35:00Z"/>
        </w:trPr>
        <w:tc>
          <w:tcPr>
            <w:tcW w:w="800" w:type="dxa"/>
            <w:shd w:val="solid" w:color="FFFFFF" w:fill="auto"/>
          </w:tcPr>
          <w:p w:rsidR="004C4659" w:rsidRPr="00F267AF" w:rsidRDefault="004C4659" w:rsidP="004C4659">
            <w:pPr>
              <w:pStyle w:val="TAC"/>
              <w:rPr>
                <w:ins w:id="2548" w:author="Rapporteuer" w:date="2018-12-03T18:35:00Z"/>
                <w:sz w:val="16"/>
                <w:szCs w:val="16"/>
              </w:rPr>
            </w:pPr>
            <w:ins w:id="2549"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550" w:author="Rapporteuer" w:date="2018-12-03T18:35:00Z"/>
                <w:sz w:val="16"/>
                <w:szCs w:val="16"/>
              </w:rPr>
            </w:pPr>
            <w:ins w:id="2551"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552" w:author="Rapporteuer" w:date="2018-12-03T18:35:00Z"/>
                <w:sz w:val="16"/>
                <w:szCs w:val="16"/>
              </w:rPr>
            </w:pPr>
            <w:ins w:id="2553"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554" w:author="Rapporteuer" w:date="2018-12-03T18:35:00Z"/>
                <w:rFonts w:cs="Arial"/>
                <w:sz w:val="16"/>
                <w:szCs w:val="16"/>
              </w:rPr>
            </w:pPr>
            <w:ins w:id="2555" w:author="Rapporteuer" w:date="2018-12-03T18:39:00Z">
              <w:r w:rsidRPr="006C52B5">
                <w:rPr>
                  <w:rFonts w:eastAsia="Times New Roman" w:cs="Arial"/>
                  <w:sz w:val="16"/>
                  <w:szCs w:val="16"/>
                  <w:lang w:eastAsia="en-GB"/>
                </w:rPr>
                <w:t>0059</w:t>
              </w:r>
            </w:ins>
          </w:p>
        </w:tc>
        <w:tc>
          <w:tcPr>
            <w:tcW w:w="425" w:type="dxa"/>
            <w:shd w:val="solid" w:color="FFFFFF" w:fill="auto"/>
          </w:tcPr>
          <w:p w:rsidR="004C4659" w:rsidRPr="00F267AF" w:rsidRDefault="004C4659" w:rsidP="004C4659">
            <w:pPr>
              <w:pStyle w:val="TAR"/>
              <w:rPr>
                <w:ins w:id="2556" w:author="Rapporteuer" w:date="2018-12-03T18:35:00Z"/>
                <w:rFonts w:cs="Arial"/>
                <w:sz w:val="16"/>
                <w:szCs w:val="16"/>
              </w:rPr>
            </w:pPr>
            <w:ins w:id="2557" w:author="Rapporteuer" w:date="2018-12-03T18:39:00Z">
              <w:r w:rsidRPr="006C52B5">
                <w:rPr>
                  <w:rFonts w:eastAsia="Times New Roman" w:cs="Arial"/>
                  <w:sz w:val="16"/>
                  <w:szCs w:val="16"/>
                  <w:lang w:eastAsia="en-GB"/>
                </w:rPr>
                <w:t> </w:t>
              </w:r>
            </w:ins>
          </w:p>
        </w:tc>
        <w:tc>
          <w:tcPr>
            <w:tcW w:w="425" w:type="dxa"/>
            <w:shd w:val="solid" w:color="FFFFFF" w:fill="auto"/>
          </w:tcPr>
          <w:p w:rsidR="004C4659" w:rsidRPr="00F267AF" w:rsidRDefault="004C4659" w:rsidP="004C4659">
            <w:pPr>
              <w:pStyle w:val="TAC"/>
              <w:rPr>
                <w:ins w:id="2558" w:author="Rapporteuer" w:date="2018-12-03T18:35:00Z"/>
                <w:rFonts w:cs="Arial"/>
                <w:sz w:val="16"/>
                <w:szCs w:val="16"/>
              </w:rPr>
            </w:pPr>
            <w:ins w:id="2559"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560" w:author="Rapporteuer" w:date="2018-12-03T18:35:00Z"/>
                <w:rFonts w:cs="Arial"/>
                <w:sz w:val="16"/>
                <w:szCs w:val="16"/>
              </w:rPr>
            </w:pPr>
            <w:ins w:id="2561" w:author="Rapporteuer" w:date="2018-12-03T18:40:00Z">
              <w:r w:rsidRPr="006C52B5">
                <w:rPr>
                  <w:rFonts w:eastAsia="Times New Roman" w:cs="Arial"/>
                  <w:sz w:val="16"/>
                  <w:szCs w:val="16"/>
                  <w:lang w:eastAsia="en-GB"/>
                </w:rPr>
                <w:t>Adding of HTTP status code "406 Not Acceptable"</w:t>
              </w:r>
            </w:ins>
          </w:p>
        </w:tc>
        <w:tc>
          <w:tcPr>
            <w:tcW w:w="708" w:type="dxa"/>
            <w:shd w:val="solid" w:color="FFFFFF" w:fill="auto"/>
          </w:tcPr>
          <w:p w:rsidR="004C4659" w:rsidRPr="00F267AF" w:rsidRDefault="004C4659" w:rsidP="004C4659">
            <w:pPr>
              <w:pStyle w:val="TAC"/>
              <w:rPr>
                <w:ins w:id="2562" w:author="Rapporteuer" w:date="2018-12-03T18:35:00Z"/>
                <w:sz w:val="16"/>
                <w:szCs w:val="16"/>
              </w:rPr>
            </w:pPr>
            <w:ins w:id="2563" w:author="Rapporteuer" w:date="2018-12-03T18:36:00Z">
              <w:r>
                <w:rPr>
                  <w:sz w:val="16"/>
                  <w:szCs w:val="16"/>
                </w:rPr>
                <w:t>15.2.0</w:t>
              </w:r>
            </w:ins>
          </w:p>
        </w:tc>
      </w:tr>
      <w:tr w:rsidR="004C4659" w:rsidRPr="00F267AF" w:rsidTr="004C4659">
        <w:trPr>
          <w:ins w:id="2564" w:author="Rapporteuer" w:date="2018-12-03T18:35:00Z"/>
        </w:trPr>
        <w:tc>
          <w:tcPr>
            <w:tcW w:w="800" w:type="dxa"/>
            <w:shd w:val="solid" w:color="FFFFFF" w:fill="auto"/>
          </w:tcPr>
          <w:p w:rsidR="004C4659" w:rsidRPr="00F267AF" w:rsidRDefault="004C4659" w:rsidP="004C4659">
            <w:pPr>
              <w:pStyle w:val="TAC"/>
              <w:rPr>
                <w:ins w:id="2565" w:author="Rapporteuer" w:date="2018-12-03T18:35:00Z"/>
                <w:sz w:val="16"/>
                <w:szCs w:val="16"/>
              </w:rPr>
            </w:pPr>
            <w:ins w:id="2566"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567" w:author="Rapporteuer" w:date="2018-12-03T18:35:00Z"/>
                <w:sz w:val="16"/>
                <w:szCs w:val="16"/>
              </w:rPr>
            </w:pPr>
            <w:ins w:id="2568"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569" w:author="Rapporteuer" w:date="2018-12-03T18:35:00Z"/>
                <w:sz w:val="16"/>
                <w:szCs w:val="16"/>
              </w:rPr>
            </w:pPr>
            <w:ins w:id="2570"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571" w:author="Rapporteuer" w:date="2018-12-03T18:35:00Z"/>
                <w:rFonts w:cs="Arial"/>
                <w:sz w:val="16"/>
                <w:szCs w:val="16"/>
              </w:rPr>
            </w:pPr>
            <w:ins w:id="2572" w:author="Rapporteuer" w:date="2018-12-03T18:39:00Z">
              <w:r w:rsidRPr="006C52B5">
                <w:rPr>
                  <w:rFonts w:eastAsia="Times New Roman" w:cs="Arial"/>
                  <w:sz w:val="16"/>
                  <w:szCs w:val="16"/>
                  <w:lang w:eastAsia="en-GB"/>
                </w:rPr>
                <w:t>0041</w:t>
              </w:r>
            </w:ins>
          </w:p>
        </w:tc>
        <w:tc>
          <w:tcPr>
            <w:tcW w:w="425" w:type="dxa"/>
            <w:shd w:val="solid" w:color="FFFFFF" w:fill="auto"/>
          </w:tcPr>
          <w:p w:rsidR="004C4659" w:rsidRPr="00F267AF" w:rsidRDefault="004C4659" w:rsidP="004C4659">
            <w:pPr>
              <w:pStyle w:val="TAR"/>
              <w:rPr>
                <w:ins w:id="2573" w:author="Rapporteuer" w:date="2018-12-03T18:35:00Z"/>
                <w:rFonts w:cs="Arial"/>
                <w:sz w:val="16"/>
                <w:szCs w:val="16"/>
              </w:rPr>
            </w:pPr>
            <w:ins w:id="2574"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575" w:author="Rapporteuer" w:date="2018-12-03T18:35:00Z"/>
                <w:rFonts w:cs="Arial"/>
                <w:sz w:val="16"/>
                <w:szCs w:val="16"/>
              </w:rPr>
            </w:pPr>
            <w:ins w:id="2576"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577" w:author="Rapporteuer" w:date="2018-12-03T18:35:00Z"/>
                <w:rFonts w:cs="Arial"/>
                <w:sz w:val="16"/>
                <w:szCs w:val="16"/>
              </w:rPr>
            </w:pPr>
            <w:proofErr w:type="spellStart"/>
            <w:ins w:id="2578" w:author="Rapporteuer" w:date="2018-12-03T18:40:00Z">
              <w:r w:rsidRPr="006C52B5">
                <w:rPr>
                  <w:rFonts w:eastAsia="Times New Roman" w:cs="Arial"/>
                  <w:sz w:val="16"/>
                  <w:szCs w:val="16"/>
                  <w:lang w:eastAsia="en-GB"/>
                </w:rPr>
                <w:t>VarUeId</w:t>
              </w:r>
              <w:proofErr w:type="spellEnd"/>
              <w:r w:rsidRPr="006C52B5">
                <w:rPr>
                  <w:rFonts w:eastAsia="Times New Roman" w:cs="Arial"/>
                  <w:sz w:val="16"/>
                  <w:szCs w:val="16"/>
                  <w:lang w:eastAsia="en-GB"/>
                </w:rPr>
                <w:t xml:space="preserve"> definition</w:t>
              </w:r>
            </w:ins>
          </w:p>
        </w:tc>
        <w:tc>
          <w:tcPr>
            <w:tcW w:w="708" w:type="dxa"/>
            <w:shd w:val="solid" w:color="FFFFFF" w:fill="auto"/>
          </w:tcPr>
          <w:p w:rsidR="004C4659" w:rsidRPr="00F267AF" w:rsidRDefault="004C4659" w:rsidP="004C4659">
            <w:pPr>
              <w:pStyle w:val="TAC"/>
              <w:rPr>
                <w:ins w:id="2579" w:author="Rapporteuer" w:date="2018-12-03T18:35:00Z"/>
                <w:sz w:val="16"/>
                <w:szCs w:val="16"/>
              </w:rPr>
            </w:pPr>
            <w:ins w:id="2580" w:author="Rapporteuer" w:date="2018-12-03T18:36:00Z">
              <w:r>
                <w:rPr>
                  <w:sz w:val="16"/>
                  <w:szCs w:val="16"/>
                </w:rPr>
                <w:t>15.2.0</w:t>
              </w:r>
            </w:ins>
          </w:p>
        </w:tc>
      </w:tr>
      <w:tr w:rsidR="004C4659" w:rsidRPr="00F267AF" w:rsidTr="004C4659">
        <w:trPr>
          <w:ins w:id="2581" w:author="Rapporteuer" w:date="2018-12-03T18:35:00Z"/>
        </w:trPr>
        <w:tc>
          <w:tcPr>
            <w:tcW w:w="800" w:type="dxa"/>
            <w:shd w:val="solid" w:color="FFFFFF" w:fill="auto"/>
          </w:tcPr>
          <w:p w:rsidR="004C4659" w:rsidRPr="00F267AF" w:rsidRDefault="004C4659" w:rsidP="004C4659">
            <w:pPr>
              <w:pStyle w:val="TAC"/>
              <w:rPr>
                <w:ins w:id="2582" w:author="Rapporteuer" w:date="2018-12-03T18:35:00Z"/>
                <w:sz w:val="16"/>
                <w:szCs w:val="16"/>
              </w:rPr>
            </w:pPr>
            <w:ins w:id="2583"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584" w:author="Rapporteuer" w:date="2018-12-03T18:35:00Z"/>
                <w:sz w:val="16"/>
                <w:szCs w:val="16"/>
              </w:rPr>
            </w:pPr>
            <w:ins w:id="2585"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586" w:author="Rapporteuer" w:date="2018-12-03T18:35:00Z"/>
                <w:sz w:val="16"/>
                <w:szCs w:val="16"/>
              </w:rPr>
            </w:pPr>
            <w:ins w:id="2587"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588" w:author="Rapporteuer" w:date="2018-12-03T18:35:00Z"/>
                <w:rFonts w:cs="Arial"/>
                <w:sz w:val="16"/>
                <w:szCs w:val="16"/>
              </w:rPr>
            </w:pPr>
            <w:ins w:id="2589" w:author="Rapporteuer" w:date="2018-12-03T18:39:00Z">
              <w:r w:rsidRPr="006C52B5">
                <w:rPr>
                  <w:rFonts w:eastAsia="Times New Roman" w:cs="Arial"/>
                  <w:sz w:val="16"/>
                  <w:szCs w:val="16"/>
                  <w:lang w:eastAsia="en-GB"/>
                </w:rPr>
                <w:t>0061</w:t>
              </w:r>
            </w:ins>
          </w:p>
        </w:tc>
        <w:tc>
          <w:tcPr>
            <w:tcW w:w="425" w:type="dxa"/>
            <w:shd w:val="solid" w:color="FFFFFF" w:fill="auto"/>
          </w:tcPr>
          <w:p w:rsidR="004C4659" w:rsidRPr="00F267AF" w:rsidRDefault="004C4659" w:rsidP="004C4659">
            <w:pPr>
              <w:pStyle w:val="TAR"/>
              <w:rPr>
                <w:ins w:id="2590" w:author="Rapporteuer" w:date="2018-12-03T18:35:00Z"/>
                <w:rFonts w:cs="Arial"/>
                <w:sz w:val="16"/>
                <w:szCs w:val="16"/>
              </w:rPr>
            </w:pPr>
            <w:ins w:id="2591" w:author="Rapporteuer" w:date="2018-12-03T18:39:00Z">
              <w:r w:rsidRPr="006C52B5">
                <w:rPr>
                  <w:rFonts w:eastAsia="Times New Roman" w:cs="Arial"/>
                  <w:sz w:val="16"/>
                  <w:szCs w:val="16"/>
                  <w:lang w:eastAsia="en-GB"/>
                </w:rPr>
                <w:t> </w:t>
              </w:r>
            </w:ins>
          </w:p>
        </w:tc>
        <w:tc>
          <w:tcPr>
            <w:tcW w:w="425" w:type="dxa"/>
            <w:shd w:val="solid" w:color="FFFFFF" w:fill="auto"/>
          </w:tcPr>
          <w:p w:rsidR="004C4659" w:rsidRPr="00F267AF" w:rsidRDefault="004C4659" w:rsidP="004C4659">
            <w:pPr>
              <w:pStyle w:val="TAC"/>
              <w:rPr>
                <w:ins w:id="2592" w:author="Rapporteuer" w:date="2018-12-03T18:35:00Z"/>
                <w:rFonts w:cs="Arial"/>
                <w:sz w:val="16"/>
                <w:szCs w:val="16"/>
              </w:rPr>
            </w:pPr>
            <w:ins w:id="2593"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594" w:author="Rapporteuer" w:date="2018-12-03T18:35:00Z"/>
                <w:rFonts w:cs="Arial"/>
                <w:sz w:val="16"/>
                <w:szCs w:val="16"/>
              </w:rPr>
            </w:pPr>
            <w:proofErr w:type="spellStart"/>
            <w:ins w:id="2595" w:author="Rapporteuer" w:date="2018-12-03T18:40:00Z">
              <w:r w:rsidRPr="006C52B5">
                <w:rPr>
                  <w:rFonts w:eastAsia="Times New Roman" w:cs="Arial"/>
                  <w:sz w:val="16"/>
                  <w:szCs w:val="16"/>
                  <w:lang w:eastAsia="en-GB"/>
                </w:rPr>
                <w:t>ProblemDetails</w:t>
              </w:r>
              <w:proofErr w:type="spellEnd"/>
              <w:r w:rsidRPr="006C52B5">
                <w:rPr>
                  <w:rFonts w:eastAsia="Times New Roman" w:cs="Arial"/>
                  <w:sz w:val="16"/>
                  <w:szCs w:val="16"/>
                  <w:lang w:eastAsia="en-GB"/>
                </w:rPr>
                <w:t xml:space="preserve"> for 501</w:t>
              </w:r>
            </w:ins>
          </w:p>
        </w:tc>
        <w:tc>
          <w:tcPr>
            <w:tcW w:w="708" w:type="dxa"/>
            <w:shd w:val="solid" w:color="FFFFFF" w:fill="auto"/>
          </w:tcPr>
          <w:p w:rsidR="004C4659" w:rsidRPr="00F267AF" w:rsidRDefault="004C4659" w:rsidP="004C4659">
            <w:pPr>
              <w:pStyle w:val="TAC"/>
              <w:rPr>
                <w:ins w:id="2596" w:author="Rapporteuer" w:date="2018-12-03T18:35:00Z"/>
                <w:sz w:val="16"/>
                <w:szCs w:val="16"/>
              </w:rPr>
            </w:pPr>
            <w:ins w:id="2597" w:author="Rapporteuer" w:date="2018-12-03T18:36:00Z">
              <w:r>
                <w:rPr>
                  <w:sz w:val="16"/>
                  <w:szCs w:val="16"/>
                </w:rPr>
                <w:t>15.2.0</w:t>
              </w:r>
            </w:ins>
          </w:p>
        </w:tc>
      </w:tr>
      <w:tr w:rsidR="004C4659" w:rsidRPr="00F267AF" w:rsidTr="004C4659">
        <w:trPr>
          <w:ins w:id="2598" w:author="Rapporteuer" w:date="2018-12-03T18:35:00Z"/>
        </w:trPr>
        <w:tc>
          <w:tcPr>
            <w:tcW w:w="800" w:type="dxa"/>
            <w:shd w:val="solid" w:color="FFFFFF" w:fill="auto"/>
          </w:tcPr>
          <w:p w:rsidR="004C4659" w:rsidRPr="00F267AF" w:rsidRDefault="004C4659" w:rsidP="004C4659">
            <w:pPr>
              <w:pStyle w:val="TAC"/>
              <w:rPr>
                <w:ins w:id="2599" w:author="Rapporteuer" w:date="2018-12-03T18:35:00Z"/>
                <w:sz w:val="16"/>
                <w:szCs w:val="16"/>
              </w:rPr>
            </w:pPr>
            <w:ins w:id="2600"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601" w:author="Rapporteuer" w:date="2018-12-03T18:35:00Z"/>
                <w:sz w:val="16"/>
                <w:szCs w:val="16"/>
              </w:rPr>
            </w:pPr>
            <w:ins w:id="2602"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603" w:author="Rapporteuer" w:date="2018-12-03T18:35:00Z"/>
                <w:sz w:val="16"/>
                <w:szCs w:val="16"/>
              </w:rPr>
            </w:pPr>
            <w:ins w:id="2604"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605" w:author="Rapporteuer" w:date="2018-12-03T18:35:00Z"/>
                <w:rFonts w:cs="Arial"/>
                <w:sz w:val="16"/>
                <w:szCs w:val="16"/>
              </w:rPr>
            </w:pPr>
            <w:ins w:id="2606" w:author="Rapporteuer" w:date="2018-12-03T18:39:00Z">
              <w:r w:rsidRPr="006C52B5">
                <w:rPr>
                  <w:rFonts w:eastAsia="Times New Roman" w:cs="Arial"/>
                  <w:sz w:val="16"/>
                  <w:szCs w:val="16"/>
                  <w:lang w:eastAsia="en-GB"/>
                </w:rPr>
                <w:t>0063</w:t>
              </w:r>
            </w:ins>
          </w:p>
        </w:tc>
        <w:tc>
          <w:tcPr>
            <w:tcW w:w="425" w:type="dxa"/>
            <w:shd w:val="solid" w:color="FFFFFF" w:fill="auto"/>
          </w:tcPr>
          <w:p w:rsidR="004C4659" w:rsidRPr="00F267AF" w:rsidRDefault="004C4659" w:rsidP="004C4659">
            <w:pPr>
              <w:pStyle w:val="TAR"/>
              <w:rPr>
                <w:ins w:id="2607" w:author="Rapporteuer" w:date="2018-12-03T18:35:00Z"/>
                <w:rFonts w:cs="Arial"/>
                <w:sz w:val="16"/>
                <w:szCs w:val="16"/>
              </w:rPr>
            </w:pPr>
            <w:ins w:id="2608" w:author="Rapporteuer" w:date="2018-12-03T18:39:00Z">
              <w:r w:rsidRPr="006C52B5">
                <w:rPr>
                  <w:rFonts w:eastAsia="Times New Roman" w:cs="Arial"/>
                  <w:sz w:val="16"/>
                  <w:szCs w:val="16"/>
                  <w:lang w:eastAsia="en-GB"/>
                </w:rPr>
                <w:t> </w:t>
              </w:r>
            </w:ins>
          </w:p>
        </w:tc>
        <w:tc>
          <w:tcPr>
            <w:tcW w:w="425" w:type="dxa"/>
            <w:shd w:val="solid" w:color="FFFFFF" w:fill="auto"/>
          </w:tcPr>
          <w:p w:rsidR="004C4659" w:rsidRPr="00F267AF" w:rsidRDefault="004C4659" w:rsidP="004C4659">
            <w:pPr>
              <w:pStyle w:val="TAC"/>
              <w:rPr>
                <w:ins w:id="2609" w:author="Rapporteuer" w:date="2018-12-03T18:35:00Z"/>
                <w:rFonts w:cs="Arial"/>
                <w:sz w:val="16"/>
                <w:szCs w:val="16"/>
              </w:rPr>
            </w:pPr>
            <w:ins w:id="2610"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611" w:author="Rapporteuer" w:date="2018-12-03T18:35:00Z"/>
                <w:rFonts w:cs="Arial"/>
                <w:sz w:val="16"/>
                <w:szCs w:val="16"/>
              </w:rPr>
            </w:pPr>
            <w:proofErr w:type="spellStart"/>
            <w:ins w:id="2612" w:author="Rapporteuer" w:date="2018-12-03T18:40:00Z">
              <w:r w:rsidRPr="006C52B5">
                <w:rPr>
                  <w:rFonts w:eastAsia="Times New Roman" w:cs="Arial"/>
                  <w:sz w:val="16"/>
                  <w:szCs w:val="16"/>
                  <w:lang w:eastAsia="en-GB"/>
                </w:rPr>
                <w:t>ChangeItem</w:t>
              </w:r>
              <w:proofErr w:type="spellEnd"/>
              <w:r w:rsidRPr="006C52B5">
                <w:rPr>
                  <w:rFonts w:eastAsia="Times New Roman" w:cs="Arial"/>
                  <w:sz w:val="16"/>
                  <w:szCs w:val="16"/>
                  <w:lang w:eastAsia="en-GB"/>
                </w:rPr>
                <w:t xml:space="preserve"> alignment</w:t>
              </w:r>
            </w:ins>
          </w:p>
        </w:tc>
        <w:tc>
          <w:tcPr>
            <w:tcW w:w="708" w:type="dxa"/>
            <w:shd w:val="solid" w:color="FFFFFF" w:fill="auto"/>
          </w:tcPr>
          <w:p w:rsidR="004C4659" w:rsidRPr="00F267AF" w:rsidRDefault="004C4659" w:rsidP="004C4659">
            <w:pPr>
              <w:pStyle w:val="TAC"/>
              <w:rPr>
                <w:ins w:id="2613" w:author="Rapporteuer" w:date="2018-12-03T18:35:00Z"/>
                <w:sz w:val="16"/>
                <w:szCs w:val="16"/>
              </w:rPr>
            </w:pPr>
            <w:ins w:id="2614" w:author="Rapporteuer" w:date="2018-12-03T18:36:00Z">
              <w:r>
                <w:rPr>
                  <w:sz w:val="16"/>
                  <w:szCs w:val="16"/>
                </w:rPr>
                <w:t>15.2.0</w:t>
              </w:r>
            </w:ins>
          </w:p>
        </w:tc>
      </w:tr>
      <w:tr w:rsidR="004C4659" w:rsidRPr="00F267AF" w:rsidTr="004C4659">
        <w:trPr>
          <w:ins w:id="2615" w:author="Rapporteuer" w:date="2018-12-03T18:35:00Z"/>
        </w:trPr>
        <w:tc>
          <w:tcPr>
            <w:tcW w:w="800" w:type="dxa"/>
            <w:shd w:val="solid" w:color="FFFFFF" w:fill="auto"/>
          </w:tcPr>
          <w:p w:rsidR="004C4659" w:rsidRPr="00F267AF" w:rsidRDefault="004C4659" w:rsidP="004C4659">
            <w:pPr>
              <w:pStyle w:val="TAC"/>
              <w:rPr>
                <w:ins w:id="2616" w:author="Rapporteuer" w:date="2018-12-03T18:35:00Z"/>
                <w:sz w:val="16"/>
                <w:szCs w:val="16"/>
              </w:rPr>
            </w:pPr>
            <w:ins w:id="2617"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618" w:author="Rapporteuer" w:date="2018-12-03T18:35:00Z"/>
                <w:sz w:val="16"/>
                <w:szCs w:val="16"/>
              </w:rPr>
            </w:pPr>
            <w:ins w:id="2619"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620" w:author="Rapporteuer" w:date="2018-12-03T18:35:00Z"/>
                <w:sz w:val="16"/>
                <w:szCs w:val="16"/>
              </w:rPr>
            </w:pPr>
            <w:ins w:id="2621"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622" w:author="Rapporteuer" w:date="2018-12-03T18:35:00Z"/>
                <w:rFonts w:cs="Arial"/>
                <w:sz w:val="16"/>
                <w:szCs w:val="16"/>
              </w:rPr>
            </w:pPr>
            <w:ins w:id="2623" w:author="Rapporteuer" w:date="2018-12-03T18:39:00Z">
              <w:r w:rsidRPr="006C52B5">
                <w:rPr>
                  <w:rFonts w:eastAsia="Times New Roman" w:cs="Arial"/>
                  <w:sz w:val="16"/>
                  <w:szCs w:val="16"/>
                  <w:lang w:eastAsia="en-GB"/>
                </w:rPr>
                <w:t>0046</w:t>
              </w:r>
            </w:ins>
          </w:p>
        </w:tc>
        <w:tc>
          <w:tcPr>
            <w:tcW w:w="425" w:type="dxa"/>
            <w:shd w:val="solid" w:color="FFFFFF" w:fill="auto"/>
          </w:tcPr>
          <w:p w:rsidR="004C4659" w:rsidRPr="00F267AF" w:rsidRDefault="004C4659" w:rsidP="004C4659">
            <w:pPr>
              <w:pStyle w:val="TAR"/>
              <w:rPr>
                <w:ins w:id="2624" w:author="Rapporteuer" w:date="2018-12-03T18:35:00Z"/>
                <w:rFonts w:cs="Arial"/>
                <w:sz w:val="16"/>
                <w:szCs w:val="16"/>
              </w:rPr>
            </w:pPr>
            <w:ins w:id="2625" w:author="Rapporteuer" w:date="2018-12-03T18:39:00Z">
              <w:r w:rsidRPr="006C52B5">
                <w:rPr>
                  <w:rFonts w:eastAsia="Times New Roman" w:cs="Arial"/>
                  <w:sz w:val="16"/>
                  <w:szCs w:val="16"/>
                  <w:lang w:eastAsia="en-GB"/>
                </w:rPr>
                <w:t>2</w:t>
              </w:r>
            </w:ins>
          </w:p>
        </w:tc>
        <w:tc>
          <w:tcPr>
            <w:tcW w:w="425" w:type="dxa"/>
            <w:shd w:val="solid" w:color="FFFFFF" w:fill="auto"/>
          </w:tcPr>
          <w:p w:rsidR="004C4659" w:rsidRPr="00F267AF" w:rsidRDefault="004C4659" w:rsidP="004C4659">
            <w:pPr>
              <w:pStyle w:val="TAC"/>
              <w:rPr>
                <w:ins w:id="2626" w:author="Rapporteuer" w:date="2018-12-03T18:35:00Z"/>
                <w:rFonts w:cs="Arial"/>
                <w:sz w:val="16"/>
                <w:szCs w:val="16"/>
              </w:rPr>
            </w:pPr>
            <w:ins w:id="2627"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628" w:author="Rapporteuer" w:date="2018-12-03T18:35:00Z"/>
                <w:rFonts w:cs="Arial"/>
                <w:sz w:val="16"/>
                <w:szCs w:val="16"/>
              </w:rPr>
            </w:pPr>
            <w:ins w:id="2629" w:author="Rapporteuer" w:date="2018-12-03T18:40:00Z">
              <w:r w:rsidRPr="006C52B5">
                <w:rPr>
                  <w:rFonts w:eastAsia="Times New Roman" w:cs="Arial"/>
                  <w:sz w:val="16"/>
                  <w:szCs w:val="16"/>
                  <w:lang w:eastAsia="en-GB"/>
                </w:rPr>
                <w:t>Regular Expression Patterns</w:t>
              </w:r>
            </w:ins>
          </w:p>
        </w:tc>
        <w:tc>
          <w:tcPr>
            <w:tcW w:w="708" w:type="dxa"/>
            <w:shd w:val="solid" w:color="FFFFFF" w:fill="auto"/>
          </w:tcPr>
          <w:p w:rsidR="004C4659" w:rsidRPr="00F267AF" w:rsidRDefault="004C4659" w:rsidP="004C4659">
            <w:pPr>
              <w:pStyle w:val="TAC"/>
              <w:rPr>
                <w:ins w:id="2630" w:author="Rapporteuer" w:date="2018-12-03T18:35:00Z"/>
                <w:sz w:val="16"/>
                <w:szCs w:val="16"/>
              </w:rPr>
            </w:pPr>
            <w:ins w:id="2631" w:author="Rapporteuer" w:date="2018-12-03T18:36:00Z">
              <w:r>
                <w:rPr>
                  <w:sz w:val="16"/>
                  <w:szCs w:val="16"/>
                </w:rPr>
                <w:t>15.2.0</w:t>
              </w:r>
            </w:ins>
          </w:p>
        </w:tc>
      </w:tr>
      <w:tr w:rsidR="004C4659" w:rsidRPr="00F267AF" w:rsidTr="004C4659">
        <w:trPr>
          <w:ins w:id="2632" w:author="Rapporteuer" w:date="2018-12-03T18:35:00Z"/>
        </w:trPr>
        <w:tc>
          <w:tcPr>
            <w:tcW w:w="800" w:type="dxa"/>
            <w:shd w:val="solid" w:color="FFFFFF" w:fill="auto"/>
          </w:tcPr>
          <w:p w:rsidR="004C4659" w:rsidRPr="00F267AF" w:rsidRDefault="004C4659" w:rsidP="004C4659">
            <w:pPr>
              <w:pStyle w:val="TAC"/>
              <w:rPr>
                <w:ins w:id="2633" w:author="Rapporteuer" w:date="2018-12-03T18:35:00Z"/>
                <w:sz w:val="16"/>
                <w:szCs w:val="16"/>
              </w:rPr>
            </w:pPr>
            <w:ins w:id="2634"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635" w:author="Rapporteuer" w:date="2018-12-03T18:35:00Z"/>
                <w:sz w:val="16"/>
                <w:szCs w:val="16"/>
              </w:rPr>
            </w:pPr>
            <w:ins w:id="2636"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637" w:author="Rapporteuer" w:date="2018-12-03T18:35:00Z"/>
                <w:sz w:val="16"/>
                <w:szCs w:val="16"/>
              </w:rPr>
            </w:pPr>
            <w:ins w:id="2638"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639" w:author="Rapporteuer" w:date="2018-12-03T18:35:00Z"/>
                <w:rFonts w:cs="Arial"/>
                <w:sz w:val="16"/>
                <w:szCs w:val="16"/>
              </w:rPr>
            </w:pPr>
            <w:ins w:id="2640" w:author="Rapporteuer" w:date="2018-12-03T18:39:00Z">
              <w:r w:rsidRPr="006C52B5">
                <w:rPr>
                  <w:rFonts w:eastAsia="Times New Roman" w:cs="Arial"/>
                  <w:sz w:val="16"/>
                  <w:szCs w:val="16"/>
                  <w:lang w:eastAsia="en-GB"/>
                </w:rPr>
                <w:t>0048</w:t>
              </w:r>
            </w:ins>
          </w:p>
        </w:tc>
        <w:tc>
          <w:tcPr>
            <w:tcW w:w="425" w:type="dxa"/>
            <w:shd w:val="solid" w:color="FFFFFF" w:fill="auto"/>
          </w:tcPr>
          <w:p w:rsidR="004C4659" w:rsidRPr="00F267AF" w:rsidRDefault="004C4659" w:rsidP="004C4659">
            <w:pPr>
              <w:pStyle w:val="TAR"/>
              <w:rPr>
                <w:ins w:id="2641" w:author="Rapporteuer" w:date="2018-12-03T18:35:00Z"/>
                <w:rFonts w:cs="Arial"/>
                <w:sz w:val="16"/>
                <w:szCs w:val="16"/>
              </w:rPr>
            </w:pPr>
            <w:ins w:id="2642" w:author="Rapporteuer" w:date="2018-12-03T18:39:00Z">
              <w:r w:rsidRPr="006C52B5">
                <w:rPr>
                  <w:rFonts w:eastAsia="Times New Roman" w:cs="Arial"/>
                  <w:sz w:val="16"/>
                  <w:szCs w:val="16"/>
                  <w:lang w:eastAsia="en-GB"/>
                </w:rPr>
                <w:t>3</w:t>
              </w:r>
            </w:ins>
          </w:p>
        </w:tc>
        <w:tc>
          <w:tcPr>
            <w:tcW w:w="425" w:type="dxa"/>
            <w:shd w:val="solid" w:color="FFFFFF" w:fill="auto"/>
          </w:tcPr>
          <w:p w:rsidR="004C4659" w:rsidRPr="00F267AF" w:rsidRDefault="004C4659" w:rsidP="004C4659">
            <w:pPr>
              <w:pStyle w:val="TAC"/>
              <w:rPr>
                <w:ins w:id="2643" w:author="Rapporteuer" w:date="2018-12-03T18:35:00Z"/>
                <w:rFonts w:cs="Arial"/>
                <w:sz w:val="16"/>
                <w:szCs w:val="16"/>
              </w:rPr>
            </w:pPr>
            <w:ins w:id="2644"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645" w:author="Rapporteuer" w:date="2018-12-03T18:35:00Z"/>
                <w:rFonts w:cs="Arial"/>
                <w:sz w:val="16"/>
                <w:szCs w:val="16"/>
              </w:rPr>
            </w:pPr>
            <w:ins w:id="2646" w:author="Rapporteuer" w:date="2018-12-03T18:40:00Z">
              <w:r w:rsidRPr="006C52B5">
                <w:rPr>
                  <w:rFonts w:eastAsia="Times New Roman" w:cs="Arial"/>
                  <w:sz w:val="16"/>
                  <w:szCs w:val="16"/>
                  <w:lang w:eastAsia="en-GB"/>
                </w:rPr>
                <w:t>Alignments with NGAP</w:t>
              </w:r>
            </w:ins>
          </w:p>
        </w:tc>
        <w:tc>
          <w:tcPr>
            <w:tcW w:w="708" w:type="dxa"/>
            <w:shd w:val="solid" w:color="FFFFFF" w:fill="auto"/>
          </w:tcPr>
          <w:p w:rsidR="004C4659" w:rsidRPr="00F267AF" w:rsidRDefault="004C4659" w:rsidP="004C4659">
            <w:pPr>
              <w:pStyle w:val="TAC"/>
              <w:rPr>
                <w:ins w:id="2647" w:author="Rapporteuer" w:date="2018-12-03T18:35:00Z"/>
                <w:sz w:val="16"/>
                <w:szCs w:val="16"/>
              </w:rPr>
            </w:pPr>
            <w:ins w:id="2648" w:author="Rapporteuer" w:date="2018-12-03T18:36:00Z">
              <w:r>
                <w:rPr>
                  <w:sz w:val="16"/>
                  <w:szCs w:val="16"/>
                </w:rPr>
                <w:t>15.2.0</w:t>
              </w:r>
            </w:ins>
          </w:p>
        </w:tc>
      </w:tr>
      <w:tr w:rsidR="004C4659" w:rsidRPr="00F267AF" w:rsidTr="004C4659">
        <w:trPr>
          <w:ins w:id="2649" w:author="Rapporteuer" w:date="2018-12-03T18:35:00Z"/>
        </w:trPr>
        <w:tc>
          <w:tcPr>
            <w:tcW w:w="800" w:type="dxa"/>
            <w:shd w:val="solid" w:color="FFFFFF" w:fill="auto"/>
          </w:tcPr>
          <w:p w:rsidR="004C4659" w:rsidRPr="00F267AF" w:rsidRDefault="004C4659" w:rsidP="004C4659">
            <w:pPr>
              <w:pStyle w:val="TAC"/>
              <w:rPr>
                <w:ins w:id="2650" w:author="Rapporteuer" w:date="2018-12-03T18:35:00Z"/>
                <w:sz w:val="16"/>
                <w:szCs w:val="16"/>
              </w:rPr>
            </w:pPr>
            <w:ins w:id="2651"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652" w:author="Rapporteuer" w:date="2018-12-03T18:35:00Z"/>
                <w:sz w:val="16"/>
                <w:szCs w:val="16"/>
              </w:rPr>
            </w:pPr>
            <w:ins w:id="2653"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654" w:author="Rapporteuer" w:date="2018-12-03T18:35:00Z"/>
                <w:sz w:val="16"/>
                <w:szCs w:val="16"/>
              </w:rPr>
            </w:pPr>
            <w:ins w:id="2655"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656" w:author="Rapporteuer" w:date="2018-12-03T18:35:00Z"/>
                <w:rFonts w:cs="Arial"/>
                <w:sz w:val="16"/>
                <w:szCs w:val="16"/>
              </w:rPr>
            </w:pPr>
            <w:ins w:id="2657" w:author="Rapporteuer" w:date="2018-12-03T18:39:00Z">
              <w:r w:rsidRPr="006C52B5">
                <w:rPr>
                  <w:rFonts w:eastAsia="Times New Roman" w:cs="Arial"/>
                  <w:sz w:val="16"/>
                  <w:szCs w:val="16"/>
                  <w:lang w:eastAsia="en-GB"/>
                </w:rPr>
                <w:t>0065</w:t>
              </w:r>
            </w:ins>
          </w:p>
        </w:tc>
        <w:tc>
          <w:tcPr>
            <w:tcW w:w="425" w:type="dxa"/>
            <w:shd w:val="solid" w:color="FFFFFF" w:fill="auto"/>
          </w:tcPr>
          <w:p w:rsidR="004C4659" w:rsidRPr="00F267AF" w:rsidRDefault="004C4659" w:rsidP="004C4659">
            <w:pPr>
              <w:pStyle w:val="TAR"/>
              <w:rPr>
                <w:ins w:id="2658" w:author="Rapporteuer" w:date="2018-12-03T18:35:00Z"/>
                <w:rFonts w:cs="Arial"/>
                <w:sz w:val="16"/>
                <w:szCs w:val="16"/>
              </w:rPr>
            </w:pPr>
            <w:ins w:id="2659" w:author="Rapporteuer" w:date="2018-12-03T18:39:00Z">
              <w:r w:rsidRPr="006C52B5">
                <w:rPr>
                  <w:rFonts w:eastAsia="Times New Roman" w:cs="Arial"/>
                  <w:sz w:val="16"/>
                  <w:szCs w:val="16"/>
                  <w:lang w:eastAsia="en-GB"/>
                </w:rPr>
                <w:t> </w:t>
              </w:r>
            </w:ins>
          </w:p>
        </w:tc>
        <w:tc>
          <w:tcPr>
            <w:tcW w:w="425" w:type="dxa"/>
            <w:shd w:val="solid" w:color="FFFFFF" w:fill="auto"/>
          </w:tcPr>
          <w:p w:rsidR="004C4659" w:rsidRPr="00F267AF" w:rsidRDefault="004C4659" w:rsidP="004C4659">
            <w:pPr>
              <w:pStyle w:val="TAC"/>
              <w:rPr>
                <w:ins w:id="2660" w:author="Rapporteuer" w:date="2018-12-03T18:35:00Z"/>
                <w:rFonts w:cs="Arial"/>
                <w:sz w:val="16"/>
                <w:szCs w:val="16"/>
              </w:rPr>
            </w:pPr>
            <w:ins w:id="2661"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662" w:author="Rapporteuer" w:date="2018-12-03T18:35:00Z"/>
                <w:rFonts w:cs="Arial"/>
                <w:sz w:val="16"/>
                <w:szCs w:val="16"/>
              </w:rPr>
            </w:pPr>
            <w:ins w:id="2663" w:author="Rapporteuer" w:date="2018-12-03T18:40:00Z">
              <w:r w:rsidRPr="006C52B5">
                <w:rPr>
                  <w:rFonts w:eastAsia="Times New Roman" w:cs="Arial"/>
                  <w:sz w:val="16"/>
                  <w:szCs w:val="16"/>
                  <w:lang w:eastAsia="en-GB"/>
                </w:rPr>
                <w:t>Secondary RAT usage data reporting</w:t>
              </w:r>
            </w:ins>
          </w:p>
        </w:tc>
        <w:tc>
          <w:tcPr>
            <w:tcW w:w="708" w:type="dxa"/>
            <w:shd w:val="solid" w:color="FFFFFF" w:fill="auto"/>
          </w:tcPr>
          <w:p w:rsidR="004C4659" w:rsidRPr="00F267AF" w:rsidRDefault="004C4659" w:rsidP="004C4659">
            <w:pPr>
              <w:pStyle w:val="TAC"/>
              <w:rPr>
                <w:ins w:id="2664" w:author="Rapporteuer" w:date="2018-12-03T18:35:00Z"/>
                <w:sz w:val="16"/>
                <w:szCs w:val="16"/>
              </w:rPr>
            </w:pPr>
            <w:ins w:id="2665" w:author="Rapporteuer" w:date="2018-12-03T18:36:00Z">
              <w:r>
                <w:rPr>
                  <w:sz w:val="16"/>
                  <w:szCs w:val="16"/>
                </w:rPr>
                <w:t>15.2.0</w:t>
              </w:r>
            </w:ins>
          </w:p>
        </w:tc>
      </w:tr>
      <w:tr w:rsidR="004C4659" w:rsidRPr="00F267AF" w:rsidTr="004C4659">
        <w:trPr>
          <w:ins w:id="2666" w:author="Rapporteuer" w:date="2018-12-03T18:35:00Z"/>
        </w:trPr>
        <w:tc>
          <w:tcPr>
            <w:tcW w:w="800" w:type="dxa"/>
            <w:shd w:val="solid" w:color="FFFFFF" w:fill="auto"/>
          </w:tcPr>
          <w:p w:rsidR="004C4659" w:rsidRPr="00F267AF" w:rsidRDefault="004C4659" w:rsidP="004C4659">
            <w:pPr>
              <w:pStyle w:val="TAC"/>
              <w:rPr>
                <w:ins w:id="2667" w:author="Rapporteuer" w:date="2018-12-03T18:35:00Z"/>
                <w:sz w:val="16"/>
                <w:szCs w:val="16"/>
              </w:rPr>
            </w:pPr>
            <w:ins w:id="2668"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669" w:author="Rapporteuer" w:date="2018-12-03T18:35:00Z"/>
                <w:sz w:val="16"/>
                <w:szCs w:val="16"/>
              </w:rPr>
            </w:pPr>
            <w:ins w:id="2670"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671" w:author="Rapporteuer" w:date="2018-12-03T18:35:00Z"/>
                <w:sz w:val="16"/>
                <w:szCs w:val="16"/>
              </w:rPr>
            </w:pPr>
            <w:ins w:id="2672"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673" w:author="Rapporteuer" w:date="2018-12-03T18:35:00Z"/>
                <w:rFonts w:cs="Arial"/>
                <w:sz w:val="16"/>
                <w:szCs w:val="16"/>
              </w:rPr>
            </w:pPr>
            <w:ins w:id="2674" w:author="Rapporteuer" w:date="2018-12-03T18:39:00Z">
              <w:r w:rsidRPr="006C52B5">
                <w:rPr>
                  <w:rFonts w:eastAsia="Times New Roman" w:cs="Arial"/>
                  <w:sz w:val="16"/>
                  <w:szCs w:val="16"/>
                  <w:lang w:eastAsia="en-GB"/>
                </w:rPr>
                <w:t>0060</w:t>
              </w:r>
            </w:ins>
          </w:p>
        </w:tc>
        <w:tc>
          <w:tcPr>
            <w:tcW w:w="425" w:type="dxa"/>
            <w:shd w:val="solid" w:color="FFFFFF" w:fill="auto"/>
          </w:tcPr>
          <w:p w:rsidR="004C4659" w:rsidRPr="00F267AF" w:rsidRDefault="004C4659" w:rsidP="004C4659">
            <w:pPr>
              <w:pStyle w:val="TAR"/>
              <w:rPr>
                <w:ins w:id="2675" w:author="Rapporteuer" w:date="2018-12-03T18:35:00Z"/>
                <w:rFonts w:cs="Arial"/>
                <w:sz w:val="16"/>
                <w:szCs w:val="16"/>
              </w:rPr>
            </w:pPr>
            <w:ins w:id="2676"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677" w:author="Rapporteuer" w:date="2018-12-03T18:35:00Z"/>
                <w:rFonts w:cs="Arial"/>
                <w:sz w:val="16"/>
                <w:szCs w:val="16"/>
              </w:rPr>
            </w:pPr>
            <w:ins w:id="2678"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679" w:author="Rapporteuer" w:date="2018-12-03T18:35:00Z"/>
                <w:rFonts w:cs="Arial"/>
                <w:sz w:val="16"/>
                <w:szCs w:val="16"/>
              </w:rPr>
            </w:pPr>
            <w:ins w:id="2680" w:author="Rapporteuer" w:date="2018-12-03T18:40:00Z">
              <w:r w:rsidRPr="006C52B5">
                <w:rPr>
                  <w:rFonts w:eastAsia="Times New Roman" w:cs="Arial"/>
                  <w:sz w:val="16"/>
                  <w:szCs w:val="16"/>
                  <w:lang w:eastAsia="en-GB"/>
                </w:rPr>
                <w:t xml:space="preserve">Data types associated with Subscribed and Authorized Default </w:t>
              </w:r>
              <w:proofErr w:type="spellStart"/>
              <w:r w:rsidRPr="006C52B5">
                <w:rPr>
                  <w:rFonts w:eastAsia="Times New Roman" w:cs="Arial"/>
                  <w:sz w:val="16"/>
                  <w:szCs w:val="16"/>
                  <w:lang w:eastAsia="en-GB"/>
                </w:rPr>
                <w:t>QoS</w:t>
              </w:r>
              <w:proofErr w:type="spellEnd"/>
              <w:r w:rsidRPr="006C52B5">
                <w:rPr>
                  <w:rFonts w:eastAsia="Times New Roman" w:cs="Arial"/>
                  <w:sz w:val="16"/>
                  <w:szCs w:val="16"/>
                  <w:lang w:eastAsia="en-GB"/>
                </w:rPr>
                <w:t xml:space="preserve"> for Default </w:t>
              </w:r>
              <w:proofErr w:type="spellStart"/>
              <w:r w:rsidRPr="006C52B5">
                <w:rPr>
                  <w:rFonts w:eastAsia="Times New Roman" w:cs="Arial"/>
                  <w:sz w:val="16"/>
                  <w:szCs w:val="16"/>
                  <w:lang w:eastAsia="en-GB"/>
                </w:rPr>
                <w:t>QoS</w:t>
              </w:r>
              <w:proofErr w:type="spellEnd"/>
              <w:r w:rsidRPr="006C52B5">
                <w:rPr>
                  <w:rFonts w:eastAsia="Times New Roman" w:cs="Arial"/>
                  <w:sz w:val="16"/>
                  <w:szCs w:val="16"/>
                  <w:lang w:eastAsia="en-GB"/>
                </w:rPr>
                <w:t xml:space="preserve"> Flow</w:t>
              </w:r>
            </w:ins>
          </w:p>
        </w:tc>
        <w:tc>
          <w:tcPr>
            <w:tcW w:w="708" w:type="dxa"/>
            <w:shd w:val="solid" w:color="FFFFFF" w:fill="auto"/>
          </w:tcPr>
          <w:p w:rsidR="004C4659" w:rsidRPr="00F267AF" w:rsidRDefault="004C4659" w:rsidP="004C4659">
            <w:pPr>
              <w:pStyle w:val="TAC"/>
              <w:rPr>
                <w:ins w:id="2681" w:author="Rapporteuer" w:date="2018-12-03T18:35:00Z"/>
                <w:sz w:val="16"/>
                <w:szCs w:val="16"/>
              </w:rPr>
            </w:pPr>
            <w:ins w:id="2682" w:author="Rapporteuer" w:date="2018-12-03T18:36:00Z">
              <w:r>
                <w:rPr>
                  <w:sz w:val="16"/>
                  <w:szCs w:val="16"/>
                </w:rPr>
                <w:t>15.2.0</w:t>
              </w:r>
            </w:ins>
          </w:p>
        </w:tc>
      </w:tr>
      <w:tr w:rsidR="004C4659" w:rsidRPr="00F267AF" w:rsidTr="004C4659">
        <w:trPr>
          <w:ins w:id="2683" w:author="Rapporteuer" w:date="2018-12-03T18:35:00Z"/>
        </w:trPr>
        <w:tc>
          <w:tcPr>
            <w:tcW w:w="800" w:type="dxa"/>
            <w:shd w:val="solid" w:color="FFFFFF" w:fill="auto"/>
          </w:tcPr>
          <w:p w:rsidR="004C4659" w:rsidRPr="00F267AF" w:rsidRDefault="004C4659" w:rsidP="004C4659">
            <w:pPr>
              <w:pStyle w:val="TAC"/>
              <w:rPr>
                <w:ins w:id="2684" w:author="Rapporteuer" w:date="2018-12-03T18:35:00Z"/>
                <w:sz w:val="16"/>
                <w:szCs w:val="16"/>
              </w:rPr>
            </w:pPr>
            <w:ins w:id="2685"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686" w:author="Rapporteuer" w:date="2018-12-03T18:35:00Z"/>
                <w:sz w:val="16"/>
                <w:szCs w:val="16"/>
              </w:rPr>
            </w:pPr>
            <w:ins w:id="2687"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688" w:author="Rapporteuer" w:date="2018-12-03T18:35:00Z"/>
                <w:sz w:val="16"/>
                <w:szCs w:val="16"/>
              </w:rPr>
            </w:pPr>
            <w:ins w:id="2689"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690" w:author="Rapporteuer" w:date="2018-12-03T18:35:00Z"/>
                <w:rFonts w:cs="Arial"/>
                <w:sz w:val="16"/>
                <w:szCs w:val="16"/>
              </w:rPr>
            </w:pPr>
            <w:ins w:id="2691" w:author="Rapporteuer" w:date="2018-12-03T18:39:00Z">
              <w:r w:rsidRPr="006C52B5">
                <w:rPr>
                  <w:rFonts w:eastAsia="Times New Roman" w:cs="Arial"/>
                  <w:sz w:val="16"/>
                  <w:szCs w:val="16"/>
                  <w:lang w:eastAsia="en-GB"/>
                </w:rPr>
                <w:t>0042</w:t>
              </w:r>
            </w:ins>
          </w:p>
        </w:tc>
        <w:tc>
          <w:tcPr>
            <w:tcW w:w="425" w:type="dxa"/>
            <w:shd w:val="solid" w:color="FFFFFF" w:fill="auto"/>
          </w:tcPr>
          <w:p w:rsidR="004C4659" w:rsidRPr="00F267AF" w:rsidRDefault="004C4659" w:rsidP="004C4659">
            <w:pPr>
              <w:pStyle w:val="TAR"/>
              <w:rPr>
                <w:ins w:id="2692" w:author="Rapporteuer" w:date="2018-12-03T18:35:00Z"/>
                <w:rFonts w:cs="Arial"/>
                <w:sz w:val="16"/>
                <w:szCs w:val="16"/>
              </w:rPr>
            </w:pPr>
            <w:ins w:id="2693" w:author="Rapporteuer" w:date="2018-12-03T18:39:00Z">
              <w:r w:rsidRPr="006C52B5">
                <w:rPr>
                  <w:rFonts w:eastAsia="Times New Roman" w:cs="Arial"/>
                  <w:sz w:val="16"/>
                  <w:szCs w:val="16"/>
                  <w:lang w:eastAsia="en-GB"/>
                </w:rPr>
                <w:t>3</w:t>
              </w:r>
            </w:ins>
          </w:p>
        </w:tc>
        <w:tc>
          <w:tcPr>
            <w:tcW w:w="425" w:type="dxa"/>
            <w:shd w:val="solid" w:color="FFFFFF" w:fill="auto"/>
          </w:tcPr>
          <w:p w:rsidR="004C4659" w:rsidRPr="00F267AF" w:rsidRDefault="004C4659" w:rsidP="004C4659">
            <w:pPr>
              <w:pStyle w:val="TAC"/>
              <w:rPr>
                <w:ins w:id="2694" w:author="Rapporteuer" w:date="2018-12-03T18:35:00Z"/>
                <w:rFonts w:cs="Arial"/>
                <w:sz w:val="16"/>
                <w:szCs w:val="16"/>
              </w:rPr>
            </w:pPr>
            <w:ins w:id="2695"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696" w:author="Rapporteuer" w:date="2018-12-03T18:35:00Z"/>
                <w:rFonts w:cs="Arial"/>
                <w:sz w:val="16"/>
                <w:szCs w:val="16"/>
              </w:rPr>
            </w:pPr>
            <w:ins w:id="2697" w:author="Rapporteuer" w:date="2018-12-03T18:40:00Z">
              <w:r w:rsidRPr="006C52B5">
                <w:rPr>
                  <w:rFonts w:eastAsia="Times New Roman" w:cs="Arial"/>
                  <w:sz w:val="16"/>
                  <w:szCs w:val="16"/>
                  <w:lang w:eastAsia="en-GB"/>
                </w:rPr>
                <w:t>Alignment of pattern for data types with "</w:t>
              </w:r>
              <w:proofErr w:type="spellStart"/>
              <w:r w:rsidRPr="006C52B5">
                <w:rPr>
                  <w:rFonts w:eastAsia="Times New Roman" w:cs="Arial"/>
                  <w:sz w:val="16"/>
                  <w:szCs w:val="16"/>
                  <w:lang w:eastAsia="en-GB"/>
                </w:rPr>
                <w:t>nullable</w:t>
              </w:r>
              <w:proofErr w:type="spellEnd"/>
              <w:r w:rsidRPr="006C52B5">
                <w:rPr>
                  <w:rFonts w:eastAsia="Times New Roman" w:cs="Arial"/>
                  <w:sz w:val="16"/>
                  <w:szCs w:val="16"/>
                  <w:lang w:eastAsia="en-GB"/>
                </w:rPr>
                <w:t>" property</w:t>
              </w:r>
            </w:ins>
          </w:p>
        </w:tc>
        <w:tc>
          <w:tcPr>
            <w:tcW w:w="708" w:type="dxa"/>
            <w:shd w:val="solid" w:color="FFFFFF" w:fill="auto"/>
          </w:tcPr>
          <w:p w:rsidR="004C4659" w:rsidRPr="00F267AF" w:rsidRDefault="004C4659" w:rsidP="004C4659">
            <w:pPr>
              <w:pStyle w:val="TAC"/>
              <w:rPr>
                <w:ins w:id="2698" w:author="Rapporteuer" w:date="2018-12-03T18:35:00Z"/>
                <w:sz w:val="16"/>
                <w:szCs w:val="16"/>
              </w:rPr>
            </w:pPr>
            <w:ins w:id="2699" w:author="Rapporteuer" w:date="2018-12-03T18:36:00Z">
              <w:r>
                <w:rPr>
                  <w:sz w:val="16"/>
                  <w:szCs w:val="16"/>
                </w:rPr>
                <w:t>15.2.0</w:t>
              </w:r>
            </w:ins>
          </w:p>
        </w:tc>
      </w:tr>
      <w:tr w:rsidR="004C4659" w:rsidRPr="00F267AF" w:rsidTr="004C4659">
        <w:trPr>
          <w:ins w:id="2700" w:author="Rapporteuer" w:date="2018-12-03T18:35:00Z"/>
        </w:trPr>
        <w:tc>
          <w:tcPr>
            <w:tcW w:w="800" w:type="dxa"/>
            <w:shd w:val="solid" w:color="FFFFFF" w:fill="auto"/>
          </w:tcPr>
          <w:p w:rsidR="004C4659" w:rsidRPr="00F267AF" w:rsidRDefault="004C4659" w:rsidP="004C4659">
            <w:pPr>
              <w:pStyle w:val="TAC"/>
              <w:rPr>
                <w:ins w:id="2701" w:author="Rapporteuer" w:date="2018-12-03T18:35:00Z"/>
                <w:sz w:val="16"/>
                <w:szCs w:val="16"/>
              </w:rPr>
            </w:pPr>
            <w:ins w:id="2702"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703" w:author="Rapporteuer" w:date="2018-12-03T18:35:00Z"/>
                <w:sz w:val="16"/>
                <w:szCs w:val="16"/>
              </w:rPr>
            </w:pPr>
            <w:ins w:id="2704"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705" w:author="Rapporteuer" w:date="2018-12-03T18:35:00Z"/>
                <w:sz w:val="16"/>
                <w:szCs w:val="16"/>
              </w:rPr>
            </w:pPr>
            <w:ins w:id="2706"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707" w:author="Rapporteuer" w:date="2018-12-03T18:35:00Z"/>
                <w:rFonts w:cs="Arial"/>
                <w:sz w:val="16"/>
                <w:szCs w:val="16"/>
              </w:rPr>
            </w:pPr>
            <w:ins w:id="2708" w:author="Rapporteuer" w:date="2018-12-03T18:39:00Z">
              <w:r w:rsidRPr="006C52B5">
                <w:rPr>
                  <w:rFonts w:eastAsia="Times New Roman" w:cs="Arial"/>
                  <w:sz w:val="16"/>
                  <w:szCs w:val="16"/>
                  <w:lang w:eastAsia="en-GB"/>
                </w:rPr>
                <w:t>0062</w:t>
              </w:r>
            </w:ins>
          </w:p>
        </w:tc>
        <w:tc>
          <w:tcPr>
            <w:tcW w:w="425" w:type="dxa"/>
            <w:shd w:val="solid" w:color="FFFFFF" w:fill="auto"/>
          </w:tcPr>
          <w:p w:rsidR="004C4659" w:rsidRPr="00F267AF" w:rsidRDefault="004C4659" w:rsidP="004C4659">
            <w:pPr>
              <w:pStyle w:val="TAR"/>
              <w:rPr>
                <w:ins w:id="2709" w:author="Rapporteuer" w:date="2018-12-03T18:35:00Z"/>
                <w:rFonts w:cs="Arial"/>
                <w:sz w:val="16"/>
                <w:szCs w:val="16"/>
              </w:rPr>
            </w:pPr>
            <w:ins w:id="2710"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711" w:author="Rapporteuer" w:date="2018-12-03T18:35:00Z"/>
                <w:rFonts w:cs="Arial"/>
                <w:sz w:val="16"/>
                <w:szCs w:val="16"/>
              </w:rPr>
            </w:pPr>
            <w:ins w:id="2712"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713" w:author="Rapporteuer" w:date="2018-12-03T18:35:00Z"/>
                <w:rFonts w:cs="Arial"/>
                <w:sz w:val="16"/>
                <w:szCs w:val="16"/>
              </w:rPr>
            </w:pPr>
            <w:ins w:id="2714" w:author="Rapporteuer" w:date="2018-12-03T18:40:00Z">
              <w:r w:rsidRPr="006C52B5">
                <w:rPr>
                  <w:rFonts w:eastAsia="Times New Roman" w:cs="Arial"/>
                  <w:sz w:val="16"/>
                  <w:szCs w:val="16"/>
                  <w:lang w:eastAsia="en-GB"/>
                </w:rPr>
                <w:t>NF Group Id</w:t>
              </w:r>
            </w:ins>
          </w:p>
        </w:tc>
        <w:tc>
          <w:tcPr>
            <w:tcW w:w="708" w:type="dxa"/>
            <w:shd w:val="solid" w:color="FFFFFF" w:fill="auto"/>
          </w:tcPr>
          <w:p w:rsidR="004C4659" w:rsidRPr="00F267AF" w:rsidRDefault="004C4659" w:rsidP="004C4659">
            <w:pPr>
              <w:pStyle w:val="TAC"/>
              <w:rPr>
                <w:ins w:id="2715" w:author="Rapporteuer" w:date="2018-12-03T18:35:00Z"/>
                <w:sz w:val="16"/>
                <w:szCs w:val="16"/>
              </w:rPr>
            </w:pPr>
            <w:ins w:id="2716" w:author="Rapporteuer" w:date="2018-12-03T18:36:00Z">
              <w:r>
                <w:rPr>
                  <w:sz w:val="16"/>
                  <w:szCs w:val="16"/>
                </w:rPr>
                <w:t>15.2.0</w:t>
              </w:r>
            </w:ins>
          </w:p>
        </w:tc>
      </w:tr>
      <w:tr w:rsidR="004C4659" w:rsidRPr="00F267AF" w:rsidTr="004C4659">
        <w:trPr>
          <w:ins w:id="2717" w:author="Rapporteuer" w:date="2018-12-03T18:35:00Z"/>
        </w:trPr>
        <w:tc>
          <w:tcPr>
            <w:tcW w:w="800" w:type="dxa"/>
            <w:shd w:val="solid" w:color="FFFFFF" w:fill="auto"/>
          </w:tcPr>
          <w:p w:rsidR="004C4659" w:rsidRPr="00F267AF" w:rsidRDefault="004C4659" w:rsidP="004C4659">
            <w:pPr>
              <w:pStyle w:val="TAC"/>
              <w:rPr>
                <w:ins w:id="2718" w:author="Rapporteuer" w:date="2018-12-03T18:35:00Z"/>
                <w:sz w:val="16"/>
                <w:szCs w:val="16"/>
              </w:rPr>
            </w:pPr>
            <w:ins w:id="2719"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720" w:author="Rapporteuer" w:date="2018-12-03T18:35:00Z"/>
                <w:sz w:val="16"/>
                <w:szCs w:val="16"/>
              </w:rPr>
            </w:pPr>
            <w:ins w:id="2721"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722" w:author="Rapporteuer" w:date="2018-12-03T18:35:00Z"/>
                <w:sz w:val="16"/>
                <w:szCs w:val="16"/>
              </w:rPr>
            </w:pPr>
            <w:ins w:id="2723"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724" w:author="Rapporteuer" w:date="2018-12-03T18:35:00Z"/>
                <w:rFonts w:cs="Arial"/>
                <w:sz w:val="16"/>
                <w:szCs w:val="16"/>
              </w:rPr>
            </w:pPr>
            <w:ins w:id="2725" w:author="Rapporteuer" w:date="2018-12-03T18:39:00Z">
              <w:r w:rsidRPr="006C52B5">
                <w:rPr>
                  <w:rFonts w:eastAsia="Times New Roman" w:cs="Arial"/>
                  <w:sz w:val="16"/>
                  <w:szCs w:val="16"/>
                  <w:lang w:eastAsia="en-GB"/>
                </w:rPr>
                <w:t>0053</w:t>
              </w:r>
            </w:ins>
          </w:p>
        </w:tc>
        <w:tc>
          <w:tcPr>
            <w:tcW w:w="425" w:type="dxa"/>
            <w:shd w:val="solid" w:color="FFFFFF" w:fill="auto"/>
          </w:tcPr>
          <w:p w:rsidR="004C4659" w:rsidRPr="00F267AF" w:rsidRDefault="004C4659" w:rsidP="004C4659">
            <w:pPr>
              <w:pStyle w:val="TAR"/>
              <w:rPr>
                <w:ins w:id="2726" w:author="Rapporteuer" w:date="2018-12-03T18:35:00Z"/>
                <w:rFonts w:cs="Arial"/>
                <w:sz w:val="16"/>
                <w:szCs w:val="16"/>
              </w:rPr>
            </w:pPr>
            <w:ins w:id="2727" w:author="Rapporteuer" w:date="2018-12-03T18:39:00Z">
              <w:r w:rsidRPr="006C52B5">
                <w:rPr>
                  <w:rFonts w:eastAsia="Times New Roman" w:cs="Arial"/>
                  <w:sz w:val="16"/>
                  <w:szCs w:val="16"/>
                  <w:lang w:eastAsia="en-GB"/>
                </w:rPr>
                <w:t>2</w:t>
              </w:r>
            </w:ins>
          </w:p>
        </w:tc>
        <w:tc>
          <w:tcPr>
            <w:tcW w:w="425" w:type="dxa"/>
            <w:shd w:val="solid" w:color="FFFFFF" w:fill="auto"/>
          </w:tcPr>
          <w:p w:rsidR="004C4659" w:rsidRPr="00F267AF" w:rsidRDefault="004C4659" w:rsidP="004C4659">
            <w:pPr>
              <w:pStyle w:val="TAC"/>
              <w:rPr>
                <w:ins w:id="2728" w:author="Rapporteuer" w:date="2018-12-03T18:35:00Z"/>
                <w:rFonts w:cs="Arial"/>
                <w:sz w:val="16"/>
                <w:szCs w:val="16"/>
              </w:rPr>
            </w:pPr>
            <w:ins w:id="2729"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730" w:author="Rapporteuer" w:date="2018-12-03T18:35:00Z"/>
                <w:rFonts w:cs="Arial"/>
                <w:sz w:val="16"/>
                <w:szCs w:val="16"/>
              </w:rPr>
            </w:pPr>
            <w:ins w:id="2731" w:author="Rapporteuer" w:date="2018-12-03T18:40:00Z">
              <w:r w:rsidRPr="006C52B5">
                <w:rPr>
                  <w:rFonts w:eastAsia="Times New Roman" w:cs="Arial"/>
                  <w:sz w:val="16"/>
                  <w:szCs w:val="16"/>
                  <w:lang w:eastAsia="en-GB"/>
                </w:rPr>
                <w:t>data type for complex query expression</w:t>
              </w:r>
            </w:ins>
          </w:p>
        </w:tc>
        <w:tc>
          <w:tcPr>
            <w:tcW w:w="708" w:type="dxa"/>
            <w:shd w:val="solid" w:color="FFFFFF" w:fill="auto"/>
          </w:tcPr>
          <w:p w:rsidR="004C4659" w:rsidRPr="00F267AF" w:rsidRDefault="004C4659" w:rsidP="004C4659">
            <w:pPr>
              <w:pStyle w:val="TAC"/>
              <w:rPr>
                <w:ins w:id="2732" w:author="Rapporteuer" w:date="2018-12-03T18:35:00Z"/>
                <w:sz w:val="16"/>
                <w:szCs w:val="16"/>
              </w:rPr>
            </w:pPr>
            <w:ins w:id="2733" w:author="Rapporteuer" w:date="2018-12-03T18:36:00Z">
              <w:r>
                <w:rPr>
                  <w:sz w:val="16"/>
                  <w:szCs w:val="16"/>
                </w:rPr>
                <w:t>15.2.0</w:t>
              </w:r>
            </w:ins>
          </w:p>
        </w:tc>
      </w:tr>
      <w:tr w:rsidR="004C4659" w:rsidRPr="00F267AF" w:rsidTr="004C4659">
        <w:trPr>
          <w:ins w:id="2734" w:author="Rapporteuer" w:date="2018-12-03T18:34:00Z"/>
        </w:trPr>
        <w:tc>
          <w:tcPr>
            <w:tcW w:w="800" w:type="dxa"/>
            <w:shd w:val="solid" w:color="FFFFFF" w:fill="auto"/>
          </w:tcPr>
          <w:p w:rsidR="004C4659" w:rsidRPr="00F267AF" w:rsidRDefault="004C4659" w:rsidP="004C4659">
            <w:pPr>
              <w:pStyle w:val="TAC"/>
              <w:rPr>
                <w:ins w:id="2735" w:author="Rapporteuer" w:date="2018-12-03T18:34:00Z"/>
                <w:sz w:val="16"/>
                <w:szCs w:val="16"/>
              </w:rPr>
            </w:pPr>
            <w:ins w:id="2736" w:author="Rapporteuer" w:date="2018-12-03T18:36:00Z">
              <w:r>
                <w:rPr>
                  <w:sz w:val="16"/>
                  <w:szCs w:val="16"/>
                </w:rPr>
                <w:t>2018-12</w:t>
              </w:r>
            </w:ins>
          </w:p>
        </w:tc>
        <w:tc>
          <w:tcPr>
            <w:tcW w:w="800" w:type="dxa"/>
            <w:shd w:val="solid" w:color="FFFFFF" w:fill="auto"/>
          </w:tcPr>
          <w:p w:rsidR="004C4659" w:rsidRPr="00F267AF" w:rsidRDefault="004C4659" w:rsidP="004C4659">
            <w:pPr>
              <w:pStyle w:val="TAC"/>
              <w:rPr>
                <w:ins w:id="2737" w:author="Rapporteuer" w:date="2018-12-03T18:34:00Z"/>
                <w:sz w:val="16"/>
                <w:szCs w:val="16"/>
              </w:rPr>
            </w:pPr>
            <w:ins w:id="2738" w:author="Rapporteuer" w:date="2018-12-03T18:36:00Z">
              <w:r>
                <w:rPr>
                  <w:sz w:val="16"/>
                  <w:szCs w:val="16"/>
                </w:rPr>
                <w:t>CT#82</w:t>
              </w:r>
            </w:ins>
          </w:p>
        </w:tc>
        <w:tc>
          <w:tcPr>
            <w:tcW w:w="1094" w:type="dxa"/>
            <w:shd w:val="solid" w:color="FFFFFF" w:fill="auto"/>
          </w:tcPr>
          <w:p w:rsidR="004C4659" w:rsidRPr="00F267AF" w:rsidRDefault="004C4659" w:rsidP="004C4659">
            <w:pPr>
              <w:pStyle w:val="TAC"/>
              <w:rPr>
                <w:ins w:id="2739" w:author="Rapporteuer" w:date="2018-12-03T18:34:00Z"/>
                <w:sz w:val="16"/>
                <w:szCs w:val="16"/>
              </w:rPr>
            </w:pPr>
            <w:ins w:id="2740" w:author="Rapporteuer" w:date="2018-12-03T18:36:00Z">
              <w:r>
                <w:rPr>
                  <w:sz w:val="16"/>
                  <w:szCs w:val="16"/>
                </w:rPr>
                <w:t>CP-183024</w:t>
              </w:r>
            </w:ins>
          </w:p>
        </w:tc>
        <w:tc>
          <w:tcPr>
            <w:tcW w:w="567" w:type="dxa"/>
            <w:shd w:val="solid" w:color="FFFFFF" w:fill="auto"/>
          </w:tcPr>
          <w:p w:rsidR="004C4659" w:rsidRPr="00F267AF" w:rsidRDefault="004C4659" w:rsidP="004C4659">
            <w:pPr>
              <w:pStyle w:val="TAL"/>
              <w:rPr>
                <w:ins w:id="2741" w:author="Rapporteuer" w:date="2018-12-03T18:34:00Z"/>
                <w:rFonts w:cs="Arial"/>
                <w:sz w:val="16"/>
                <w:szCs w:val="16"/>
              </w:rPr>
            </w:pPr>
            <w:ins w:id="2742" w:author="Rapporteuer" w:date="2018-12-03T18:39:00Z">
              <w:r w:rsidRPr="006C52B5">
                <w:rPr>
                  <w:rFonts w:eastAsia="Times New Roman" w:cs="Arial"/>
                  <w:sz w:val="16"/>
                  <w:szCs w:val="16"/>
                  <w:lang w:eastAsia="en-GB"/>
                </w:rPr>
                <w:t>0064</w:t>
              </w:r>
            </w:ins>
          </w:p>
        </w:tc>
        <w:tc>
          <w:tcPr>
            <w:tcW w:w="425" w:type="dxa"/>
            <w:shd w:val="solid" w:color="FFFFFF" w:fill="auto"/>
          </w:tcPr>
          <w:p w:rsidR="004C4659" w:rsidRPr="00F267AF" w:rsidRDefault="004C4659" w:rsidP="004C4659">
            <w:pPr>
              <w:pStyle w:val="TAR"/>
              <w:rPr>
                <w:ins w:id="2743" w:author="Rapporteuer" w:date="2018-12-03T18:34:00Z"/>
                <w:rFonts w:cs="Arial"/>
                <w:sz w:val="16"/>
                <w:szCs w:val="16"/>
              </w:rPr>
            </w:pPr>
            <w:ins w:id="2744" w:author="Rapporteuer" w:date="2018-12-03T18:39:00Z">
              <w:r w:rsidRPr="006C52B5">
                <w:rPr>
                  <w:rFonts w:eastAsia="Times New Roman" w:cs="Arial"/>
                  <w:sz w:val="16"/>
                  <w:szCs w:val="16"/>
                  <w:lang w:eastAsia="en-GB"/>
                </w:rPr>
                <w:t>1</w:t>
              </w:r>
            </w:ins>
          </w:p>
        </w:tc>
        <w:tc>
          <w:tcPr>
            <w:tcW w:w="425" w:type="dxa"/>
            <w:shd w:val="solid" w:color="FFFFFF" w:fill="auto"/>
          </w:tcPr>
          <w:p w:rsidR="004C4659" w:rsidRPr="00F267AF" w:rsidRDefault="004C4659" w:rsidP="004C4659">
            <w:pPr>
              <w:pStyle w:val="TAC"/>
              <w:rPr>
                <w:ins w:id="2745" w:author="Rapporteuer" w:date="2018-12-03T18:34:00Z"/>
                <w:rFonts w:cs="Arial"/>
                <w:sz w:val="16"/>
                <w:szCs w:val="16"/>
              </w:rPr>
            </w:pPr>
            <w:ins w:id="2746" w:author="Rapporteuer" w:date="2018-12-03T18:36:00Z">
              <w:r>
                <w:rPr>
                  <w:rFonts w:cs="Arial"/>
                  <w:sz w:val="16"/>
                  <w:szCs w:val="16"/>
                </w:rPr>
                <w:t>F</w:t>
              </w:r>
            </w:ins>
          </w:p>
        </w:tc>
        <w:tc>
          <w:tcPr>
            <w:tcW w:w="4820" w:type="dxa"/>
            <w:shd w:val="solid" w:color="FFFFFF" w:fill="auto"/>
          </w:tcPr>
          <w:p w:rsidR="004C4659" w:rsidRPr="00F267AF" w:rsidRDefault="004C4659" w:rsidP="004C4659">
            <w:pPr>
              <w:pStyle w:val="TAL"/>
              <w:rPr>
                <w:ins w:id="2747" w:author="Rapporteuer" w:date="2018-12-03T18:34:00Z"/>
                <w:rFonts w:cs="Arial"/>
                <w:sz w:val="16"/>
                <w:szCs w:val="16"/>
              </w:rPr>
            </w:pPr>
            <w:proofErr w:type="spellStart"/>
            <w:ins w:id="2748" w:author="Rapporteuer" w:date="2018-12-03T18:40:00Z">
              <w:r w:rsidRPr="006C52B5">
                <w:rPr>
                  <w:rFonts w:eastAsia="Times New Roman" w:cs="Arial"/>
                  <w:sz w:val="16"/>
                  <w:szCs w:val="16"/>
                  <w:lang w:eastAsia="en-GB"/>
                </w:rPr>
                <w:t>NgRanIdentifier</w:t>
              </w:r>
              <w:proofErr w:type="spellEnd"/>
              <w:r w:rsidRPr="006C52B5">
                <w:rPr>
                  <w:rFonts w:eastAsia="Times New Roman" w:cs="Arial"/>
                  <w:sz w:val="16"/>
                  <w:szCs w:val="16"/>
                  <w:lang w:eastAsia="en-GB"/>
                </w:rPr>
                <w:t xml:space="preserve"> and </w:t>
              </w:r>
              <w:proofErr w:type="spellStart"/>
              <w:r w:rsidRPr="006C52B5">
                <w:rPr>
                  <w:rFonts w:eastAsia="Times New Roman" w:cs="Arial"/>
                  <w:sz w:val="16"/>
                  <w:szCs w:val="16"/>
                  <w:lang w:eastAsia="en-GB"/>
                </w:rPr>
                <w:t>PresenceInfo</w:t>
              </w:r>
            </w:ins>
            <w:proofErr w:type="spellEnd"/>
          </w:p>
        </w:tc>
        <w:tc>
          <w:tcPr>
            <w:tcW w:w="708" w:type="dxa"/>
            <w:shd w:val="solid" w:color="FFFFFF" w:fill="auto"/>
          </w:tcPr>
          <w:p w:rsidR="004C4659" w:rsidRPr="00F267AF" w:rsidRDefault="004C4659" w:rsidP="004C4659">
            <w:pPr>
              <w:pStyle w:val="TAC"/>
              <w:rPr>
                <w:ins w:id="2749" w:author="Rapporteuer" w:date="2018-12-03T18:34:00Z"/>
                <w:sz w:val="16"/>
                <w:szCs w:val="16"/>
              </w:rPr>
            </w:pPr>
            <w:ins w:id="2750" w:author="Rapporteuer" w:date="2018-12-03T18:36:00Z">
              <w:r>
                <w:rPr>
                  <w:sz w:val="16"/>
                  <w:szCs w:val="16"/>
                </w:rPr>
                <w:t>15.2.0</w:t>
              </w:r>
            </w:ins>
          </w:p>
        </w:tc>
      </w:tr>
      <w:tr w:rsidR="004C4659" w:rsidRPr="00F267AF" w:rsidTr="004C4659">
        <w:trPr>
          <w:ins w:id="2751" w:author="Rapporteuer" w:date="2018-12-03T18:39:00Z"/>
        </w:trPr>
        <w:tc>
          <w:tcPr>
            <w:tcW w:w="800" w:type="dxa"/>
            <w:shd w:val="solid" w:color="FFFFFF" w:fill="auto"/>
          </w:tcPr>
          <w:p w:rsidR="004C4659" w:rsidRDefault="004C4659" w:rsidP="004C4659">
            <w:pPr>
              <w:pStyle w:val="TAC"/>
              <w:rPr>
                <w:ins w:id="2752" w:author="Rapporteuer" w:date="2018-12-03T18:39:00Z"/>
                <w:sz w:val="16"/>
                <w:szCs w:val="16"/>
              </w:rPr>
            </w:pPr>
            <w:ins w:id="2753" w:author="Rapporteuer" w:date="2018-12-03T18:39:00Z">
              <w:r>
                <w:rPr>
                  <w:sz w:val="16"/>
                  <w:szCs w:val="16"/>
                </w:rPr>
                <w:t>2018-12</w:t>
              </w:r>
            </w:ins>
          </w:p>
        </w:tc>
        <w:tc>
          <w:tcPr>
            <w:tcW w:w="800" w:type="dxa"/>
            <w:shd w:val="solid" w:color="FFFFFF" w:fill="auto"/>
          </w:tcPr>
          <w:p w:rsidR="004C4659" w:rsidRDefault="004C4659" w:rsidP="004C4659">
            <w:pPr>
              <w:pStyle w:val="TAC"/>
              <w:rPr>
                <w:ins w:id="2754" w:author="Rapporteuer" w:date="2018-12-03T18:39:00Z"/>
                <w:sz w:val="16"/>
                <w:szCs w:val="16"/>
              </w:rPr>
            </w:pPr>
            <w:ins w:id="2755" w:author="Rapporteuer" w:date="2018-12-03T18:39:00Z">
              <w:r>
                <w:rPr>
                  <w:sz w:val="16"/>
                  <w:szCs w:val="16"/>
                </w:rPr>
                <w:t>CT#82</w:t>
              </w:r>
            </w:ins>
          </w:p>
        </w:tc>
        <w:tc>
          <w:tcPr>
            <w:tcW w:w="1094" w:type="dxa"/>
            <w:shd w:val="solid" w:color="FFFFFF" w:fill="auto"/>
          </w:tcPr>
          <w:p w:rsidR="004C4659" w:rsidRDefault="004C4659" w:rsidP="004C4659">
            <w:pPr>
              <w:pStyle w:val="TAC"/>
              <w:rPr>
                <w:ins w:id="2756" w:author="Rapporteuer" w:date="2018-12-03T18:39:00Z"/>
                <w:sz w:val="16"/>
                <w:szCs w:val="16"/>
              </w:rPr>
            </w:pPr>
            <w:ins w:id="2757"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758" w:author="Rapporteuer" w:date="2018-12-03T18:39:00Z"/>
                <w:rFonts w:eastAsia="Times New Roman" w:cs="Arial"/>
                <w:sz w:val="16"/>
                <w:szCs w:val="16"/>
                <w:lang w:eastAsia="en-GB"/>
              </w:rPr>
            </w:pPr>
            <w:ins w:id="2759" w:author="Rapporteuer" w:date="2018-12-03T18:39:00Z">
              <w:r w:rsidRPr="006C52B5">
                <w:rPr>
                  <w:rFonts w:eastAsia="Times New Roman" w:cs="Arial"/>
                  <w:sz w:val="16"/>
                  <w:szCs w:val="16"/>
                  <w:lang w:eastAsia="en-GB"/>
                </w:rPr>
                <w:t>0068</w:t>
              </w:r>
            </w:ins>
          </w:p>
        </w:tc>
        <w:tc>
          <w:tcPr>
            <w:tcW w:w="425" w:type="dxa"/>
            <w:shd w:val="solid" w:color="FFFFFF" w:fill="auto"/>
          </w:tcPr>
          <w:p w:rsidR="004C4659" w:rsidRPr="006C52B5" w:rsidRDefault="004C4659" w:rsidP="004C4659">
            <w:pPr>
              <w:pStyle w:val="TAR"/>
              <w:rPr>
                <w:ins w:id="2760" w:author="Rapporteuer" w:date="2018-12-03T18:39:00Z"/>
                <w:rFonts w:eastAsia="Times New Roman" w:cs="Arial"/>
                <w:sz w:val="16"/>
                <w:szCs w:val="16"/>
                <w:lang w:eastAsia="en-GB"/>
              </w:rPr>
            </w:pPr>
            <w:ins w:id="2761" w:author="Rapporteuer" w:date="2018-12-03T18:39:00Z">
              <w:r w:rsidRPr="006C52B5">
                <w:rPr>
                  <w:rFonts w:eastAsia="Times New Roman" w:cs="Arial"/>
                  <w:sz w:val="16"/>
                  <w:szCs w:val="16"/>
                  <w:lang w:eastAsia="en-GB"/>
                </w:rPr>
                <w:t> </w:t>
              </w:r>
            </w:ins>
          </w:p>
        </w:tc>
        <w:tc>
          <w:tcPr>
            <w:tcW w:w="425" w:type="dxa"/>
            <w:shd w:val="solid" w:color="FFFFFF" w:fill="auto"/>
          </w:tcPr>
          <w:p w:rsidR="004C4659" w:rsidRDefault="004C4659" w:rsidP="004C4659">
            <w:pPr>
              <w:pStyle w:val="TAC"/>
              <w:rPr>
                <w:ins w:id="2762" w:author="Rapporteuer" w:date="2018-12-03T18:39:00Z"/>
                <w:rFonts w:cs="Arial"/>
                <w:sz w:val="16"/>
                <w:szCs w:val="16"/>
              </w:rPr>
            </w:pPr>
            <w:ins w:id="2763"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764" w:author="Rapporteuer" w:date="2018-12-03T18:39:00Z"/>
                <w:rFonts w:cs="Arial"/>
                <w:sz w:val="16"/>
                <w:szCs w:val="16"/>
              </w:rPr>
            </w:pPr>
            <w:ins w:id="2765" w:author="Rapporteuer" w:date="2018-12-03T18:40:00Z">
              <w:r w:rsidRPr="006C52B5">
                <w:rPr>
                  <w:rFonts w:eastAsia="Times New Roman" w:cs="Arial"/>
                  <w:sz w:val="16"/>
                  <w:szCs w:val="16"/>
                  <w:lang w:eastAsia="en-GB"/>
                </w:rPr>
                <w:t>Addition of HTTP status code "412 Precondition Failed"</w:t>
              </w:r>
            </w:ins>
          </w:p>
        </w:tc>
        <w:tc>
          <w:tcPr>
            <w:tcW w:w="708" w:type="dxa"/>
            <w:shd w:val="solid" w:color="FFFFFF" w:fill="auto"/>
          </w:tcPr>
          <w:p w:rsidR="004C4659" w:rsidRDefault="004C4659" w:rsidP="004C4659">
            <w:pPr>
              <w:pStyle w:val="TAC"/>
              <w:rPr>
                <w:ins w:id="2766" w:author="Rapporteuer" w:date="2018-12-03T18:39:00Z"/>
                <w:sz w:val="16"/>
                <w:szCs w:val="16"/>
              </w:rPr>
            </w:pPr>
            <w:ins w:id="2767" w:author="Rapporteuer" w:date="2018-12-03T18:39:00Z">
              <w:r w:rsidRPr="00AC6887">
                <w:rPr>
                  <w:sz w:val="16"/>
                  <w:szCs w:val="16"/>
                </w:rPr>
                <w:t>15.2.0</w:t>
              </w:r>
            </w:ins>
          </w:p>
        </w:tc>
      </w:tr>
      <w:tr w:rsidR="004C4659" w:rsidRPr="00F267AF" w:rsidTr="004C4659">
        <w:trPr>
          <w:ins w:id="2768" w:author="Rapporteuer" w:date="2018-12-03T18:39:00Z"/>
        </w:trPr>
        <w:tc>
          <w:tcPr>
            <w:tcW w:w="800" w:type="dxa"/>
            <w:shd w:val="solid" w:color="FFFFFF" w:fill="auto"/>
          </w:tcPr>
          <w:p w:rsidR="004C4659" w:rsidRDefault="004C4659" w:rsidP="004C4659">
            <w:pPr>
              <w:pStyle w:val="TAC"/>
              <w:rPr>
                <w:ins w:id="2769" w:author="Rapporteuer" w:date="2018-12-03T18:39:00Z"/>
                <w:sz w:val="16"/>
                <w:szCs w:val="16"/>
              </w:rPr>
            </w:pPr>
            <w:ins w:id="2770" w:author="Rapporteuer" w:date="2018-12-03T18:39:00Z">
              <w:r>
                <w:rPr>
                  <w:sz w:val="16"/>
                  <w:szCs w:val="16"/>
                </w:rPr>
                <w:t>2018-12</w:t>
              </w:r>
            </w:ins>
          </w:p>
        </w:tc>
        <w:tc>
          <w:tcPr>
            <w:tcW w:w="800" w:type="dxa"/>
            <w:shd w:val="solid" w:color="FFFFFF" w:fill="auto"/>
          </w:tcPr>
          <w:p w:rsidR="004C4659" w:rsidRDefault="004C4659" w:rsidP="004C4659">
            <w:pPr>
              <w:pStyle w:val="TAC"/>
              <w:rPr>
                <w:ins w:id="2771" w:author="Rapporteuer" w:date="2018-12-03T18:39:00Z"/>
                <w:sz w:val="16"/>
                <w:szCs w:val="16"/>
              </w:rPr>
            </w:pPr>
            <w:ins w:id="2772" w:author="Rapporteuer" w:date="2018-12-03T18:39:00Z">
              <w:r>
                <w:rPr>
                  <w:sz w:val="16"/>
                  <w:szCs w:val="16"/>
                </w:rPr>
                <w:t>CT#82</w:t>
              </w:r>
            </w:ins>
          </w:p>
        </w:tc>
        <w:tc>
          <w:tcPr>
            <w:tcW w:w="1094" w:type="dxa"/>
            <w:shd w:val="solid" w:color="FFFFFF" w:fill="auto"/>
          </w:tcPr>
          <w:p w:rsidR="004C4659" w:rsidRDefault="004C4659" w:rsidP="004C4659">
            <w:pPr>
              <w:pStyle w:val="TAC"/>
              <w:rPr>
                <w:ins w:id="2773" w:author="Rapporteuer" w:date="2018-12-03T18:39:00Z"/>
                <w:sz w:val="16"/>
                <w:szCs w:val="16"/>
              </w:rPr>
            </w:pPr>
            <w:ins w:id="2774"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775" w:author="Rapporteuer" w:date="2018-12-03T18:39:00Z"/>
                <w:rFonts w:eastAsia="Times New Roman" w:cs="Arial"/>
                <w:sz w:val="16"/>
                <w:szCs w:val="16"/>
                <w:lang w:eastAsia="en-GB"/>
              </w:rPr>
            </w:pPr>
            <w:ins w:id="2776" w:author="Rapporteuer" w:date="2018-12-03T18:39:00Z">
              <w:r w:rsidRPr="006C52B5">
                <w:rPr>
                  <w:rFonts w:eastAsia="Times New Roman" w:cs="Arial"/>
                  <w:sz w:val="16"/>
                  <w:szCs w:val="16"/>
                  <w:lang w:eastAsia="en-GB"/>
                </w:rPr>
                <w:t>0051</w:t>
              </w:r>
            </w:ins>
          </w:p>
        </w:tc>
        <w:tc>
          <w:tcPr>
            <w:tcW w:w="425" w:type="dxa"/>
            <w:shd w:val="solid" w:color="FFFFFF" w:fill="auto"/>
          </w:tcPr>
          <w:p w:rsidR="004C4659" w:rsidRPr="006C52B5" w:rsidRDefault="004C4659" w:rsidP="004C4659">
            <w:pPr>
              <w:pStyle w:val="TAR"/>
              <w:rPr>
                <w:ins w:id="2777" w:author="Rapporteuer" w:date="2018-12-03T18:39:00Z"/>
                <w:rFonts w:eastAsia="Times New Roman" w:cs="Arial"/>
                <w:sz w:val="16"/>
                <w:szCs w:val="16"/>
                <w:lang w:eastAsia="en-GB"/>
              </w:rPr>
            </w:pPr>
            <w:ins w:id="2778" w:author="Rapporteuer" w:date="2018-12-03T18:39:00Z">
              <w:r w:rsidRPr="006C52B5">
                <w:rPr>
                  <w:rFonts w:eastAsia="Times New Roman" w:cs="Arial"/>
                  <w:sz w:val="16"/>
                  <w:szCs w:val="16"/>
                  <w:lang w:eastAsia="en-GB"/>
                </w:rPr>
                <w:t>3</w:t>
              </w:r>
            </w:ins>
          </w:p>
        </w:tc>
        <w:tc>
          <w:tcPr>
            <w:tcW w:w="425" w:type="dxa"/>
            <w:shd w:val="solid" w:color="FFFFFF" w:fill="auto"/>
          </w:tcPr>
          <w:p w:rsidR="004C4659" w:rsidRDefault="004C4659" w:rsidP="004C4659">
            <w:pPr>
              <w:pStyle w:val="TAC"/>
              <w:rPr>
                <w:ins w:id="2779" w:author="Rapporteuer" w:date="2018-12-03T18:39:00Z"/>
                <w:rFonts w:cs="Arial"/>
                <w:sz w:val="16"/>
                <w:szCs w:val="16"/>
              </w:rPr>
            </w:pPr>
            <w:ins w:id="2780"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781" w:author="Rapporteuer" w:date="2018-12-03T18:39:00Z"/>
                <w:rFonts w:cs="Arial"/>
                <w:sz w:val="16"/>
                <w:szCs w:val="16"/>
              </w:rPr>
            </w:pPr>
            <w:ins w:id="2782" w:author="Rapporteuer" w:date="2018-12-03T18:40:00Z">
              <w:r w:rsidRPr="006C52B5">
                <w:rPr>
                  <w:rFonts w:eastAsia="Times New Roman" w:cs="Arial"/>
                  <w:sz w:val="16"/>
                  <w:szCs w:val="16"/>
                  <w:lang w:eastAsia="en-GB"/>
                </w:rPr>
                <w:t>Introduction of Barring of Roaming in 5GC</w:t>
              </w:r>
            </w:ins>
          </w:p>
        </w:tc>
        <w:tc>
          <w:tcPr>
            <w:tcW w:w="708" w:type="dxa"/>
            <w:shd w:val="solid" w:color="FFFFFF" w:fill="auto"/>
          </w:tcPr>
          <w:p w:rsidR="004C4659" w:rsidRDefault="004C4659" w:rsidP="004C4659">
            <w:pPr>
              <w:pStyle w:val="TAC"/>
              <w:rPr>
                <w:ins w:id="2783" w:author="Rapporteuer" w:date="2018-12-03T18:39:00Z"/>
                <w:sz w:val="16"/>
                <w:szCs w:val="16"/>
              </w:rPr>
            </w:pPr>
            <w:ins w:id="2784" w:author="Rapporteuer" w:date="2018-12-03T18:39:00Z">
              <w:r w:rsidRPr="00AC6887">
                <w:rPr>
                  <w:sz w:val="16"/>
                  <w:szCs w:val="16"/>
                </w:rPr>
                <w:t>15.2.0</w:t>
              </w:r>
            </w:ins>
          </w:p>
        </w:tc>
      </w:tr>
      <w:tr w:rsidR="004C4659" w:rsidRPr="00F267AF" w:rsidTr="004C4659">
        <w:trPr>
          <w:ins w:id="2785" w:author="Rapporteuer" w:date="2018-12-03T18:39:00Z"/>
        </w:trPr>
        <w:tc>
          <w:tcPr>
            <w:tcW w:w="800" w:type="dxa"/>
            <w:shd w:val="solid" w:color="FFFFFF" w:fill="auto"/>
          </w:tcPr>
          <w:p w:rsidR="004C4659" w:rsidRDefault="004C4659" w:rsidP="004C4659">
            <w:pPr>
              <w:pStyle w:val="TAC"/>
              <w:rPr>
                <w:ins w:id="2786" w:author="Rapporteuer" w:date="2018-12-03T18:39:00Z"/>
                <w:sz w:val="16"/>
                <w:szCs w:val="16"/>
              </w:rPr>
            </w:pPr>
            <w:ins w:id="2787" w:author="Rapporteuer" w:date="2018-12-03T18:39:00Z">
              <w:r>
                <w:rPr>
                  <w:sz w:val="16"/>
                  <w:szCs w:val="16"/>
                </w:rPr>
                <w:t>2018-12</w:t>
              </w:r>
            </w:ins>
          </w:p>
        </w:tc>
        <w:tc>
          <w:tcPr>
            <w:tcW w:w="800" w:type="dxa"/>
            <w:shd w:val="solid" w:color="FFFFFF" w:fill="auto"/>
          </w:tcPr>
          <w:p w:rsidR="004C4659" w:rsidRDefault="004C4659" w:rsidP="004C4659">
            <w:pPr>
              <w:pStyle w:val="TAC"/>
              <w:rPr>
                <w:ins w:id="2788" w:author="Rapporteuer" w:date="2018-12-03T18:39:00Z"/>
                <w:sz w:val="16"/>
                <w:szCs w:val="16"/>
              </w:rPr>
            </w:pPr>
            <w:ins w:id="2789" w:author="Rapporteuer" w:date="2018-12-03T18:39:00Z">
              <w:r>
                <w:rPr>
                  <w:sz w:val="16"/>
                  <w:szCs w:val="16"/>
                </w:rPr>
                <w:t>CT#82</w:t>
              </w:r>
            </w:ins>
          </w:p>
        </w:tc>
        <w:tc>
          <w:tcPr>
            <w:tcW w:w="1094" w:type="dxa"/>
            <w:shd w:val="solid" w:color="FFFFFF" w:fill="auto"/>
          </w:tcPr>
          <w:p w:rsidR="004C4659" w:rsidRDefault="004C4659" w:rsidP="004C4659">
            <w:pPr>
              <w:pStyle w:val="TAC"/>
              <w:rPr>
                <w:ins w:id="2790" w:author="Rapporteuer" w:date="2018-12-03T18:39:00Z"/>
                <w:sz w:val="16"/>
                <w:szCs w:val="16"/>
              </w:rPr>
            </w:pPr>
            <w:ins w:id="2791"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792" w:author="Rapporteuer" w:date="2018-12-03T18:39:00Z"/>
                <w:rFonts w:eastAsia="Times New Roman" w:cs="Arial"/>
                <w:sz w:val="16"/>
                <w:szCs w:val="16"/>
                <w:lang w:eastAsia="en-GB"/>
              </w:rPr>
            </w:pPr>
            <w:ins w:id="2793" w:author="Rapporteuer" w:date="2018-12-03T18:39:00Z">
              <w:r w:rsidRPr="006C52B5">
                <w:rPr>
                  <w:rFonts w:eastAsia="Times New Roman" w:cs="Arial"/>
                  <w:sz w:val="16"/>
                  <w:szCs w:val="16"/>
                  <w:lang w:eastAsia="en-GB"/>
                </w:rPr>
                <w:t>0066</w:t>
              </w:r>
            </w:ins>
          </w:p>
        </w:tc>
        <w:tc>
          <w:tcPr>
            <w:tcW w:w="425" w:type="dxa"/>
            <w:shd w:val="solid" w:color="FFFFFF" w:fill="auto"/>
          </w:tcPr>
          <w:p w:rsidR="004C4659" w:rsidRPr="006C52B5" w:rsidRDefault="004C4659" w:rsidP="004C4659">
            <w:pPr>
              <w:pStyle w:val="TAR"/>
              <w:rPr>
                <w:ins w:id="2794" w:author="Rapporteuer" w:date="2018-12-03T18:39:00Z"/>
                <w:rFonts w:eastAsia="Times New Roman" w:cs="Arial"/>
                <w:sz w:val="16"/>
                <w:szCs w:val="16"/>
                <w:lang w:eastAsia="en-GB"/>
              </w:rPr>
            </w:pPr>
            <w:ins w:id="2795" w:author="Rapporteuer" w:date="2018-12-03T18:39:00Z">
              <w:r w:rsidRPr="006C52B5">
                <w:rPr>
                  <w:rFonts w:eastAsia="Times New Roman" w:cs="Arial"/>
                  <w:sz w:val="16"/>
                  <w:szCs w:val="16"/>
                  <w:lang w:eastAsia="en-GB"/>
                </w:rPr>
                <w:t>1</w:t>
              </w:r>
            </w:ins>
          </w:p>
        </w:tc>
        <w:tc>
          <w:tcPr>
            <w:tcW w:w="425" w:type="dxa"/>
            <w:shd w:val="solid" w:color="FFFFFF" w:fill="auto"/>
          </w:tcPr>
          <w:p w:rsidR="004C4659" w:rsidRDefault="004C4659" w:rsidP="004C4659">
            <w:pPr>
              <w:pStyle w:val="TAC"/>
              <w:rPr>
                <w:ins w:id="2796" w:author="Rapporteuer" w:date="2018-12-03T18:39:00Z"/>
                <w:rFonts w:cs="Arial"/>
                <w:sz w:val="16"/>
                <w:szCs w:val="16"/>
              </w:rPr>
            </w:pPr>
            <w:ins w:id="2797"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798" w:author="Rapporteuer" w:date="2018-12-03T18:39:00Z"/>
                <w:rFonts w:cs="Arial"/>
                <w:sz w:val="16"/>
                <w:szCs w:val="16"/>
              </w:rPr>
            </w:pPr>
            <w:ins w:id="2799" w:author="Rapporteuer" w:date="2018-12-03T18:40:00Z">
              <w:r w:rsidRPr="006C52B5">
                <w:rPr>
                  <w:rFonts w:eastAsia="Times New Roman" w:cs="Arial"/>
                  <w:sz w:val="16"/>
                  <w:szCs w:val="16"/>
                  <w:lang w:eastAsia="en-GB"/>
                </w:rPr>
                <w:t>Service Area Restriction</w:t>
              </w:r>
            </w:ins>
          </w:p>
        </w:tc>
        <w:tc>
          <w:tcPr>
            <w:tcW w:w="708" w:type="dxa"/>
            <w:shd w:val="solid" w:color="FFFFFF" w:fill="auto"/>
          </w:tcPr>
          <w:p w:rsidR="004C4659" w:rsidRDefault="004C4659" w:rsidP="004C4659">
            <w:pPr>
              <w:pStyle w:val="TAC"/>
              <w:rPr>
                <w:ins w:id="2800" w:author="Rapporteuer" w:date="2018-12-03T18:39:00Z"/>
                <w:sz w:val="16"/>
                <w:szCs w:val="16"/>
              </w:rPr>
            </w:pPr>
            <w:ins w:id="2801" w:author="Rapporteuer" w:date="2018-12-03T18:39:00Z">
              <w:r w:rsidRPr="00AC6887">
                <w:rPr>
                  <w:sz w:val="16"/>
                  <w:szCs w:val="16"/>
                </w:rPr>
                <w:t>15.2.0</w:t>
              </w:r>
            </w:ins>
          </w:p>
        </w:tc>
      </w:tr>
      <w:tr w:rsidR="004C4659" w:rsidRPr="00F267AF" w:rsidTr="004C4659">
        <w:trPr>
          <w:ins w:id="2802" w:author="Rapporteuer" w:date="2018-12-03T18:39:00Z"/>
        </w:trPr>
        <w:tc>
          <w:tcPr>
            <w:tcW w:w="800" w:type="dxa"/>
            <w:shd w:val="solid" w:color="FFFFFF" w:fill="auto"/>
          </w:tcPr>
          <w:p w:rsidR="004C4659" w:rsidRDefault="004C4659" w:rsidP="004C4659">
            <w:pPr>
              <w:pStyle w:val="TAC"/>
              <w:rPr>
                <w:ins w:id="2803" w:author="Rapporteuer" w:date="2018-12-03T18:39:00Z"/>
                <w:sz w:val="16"/>
                <w:szCs w:val="16"/>
              </w:rPr>
            </w:pPr>
            <w:ins w:id="2804" w:author="Rapporteuer" w:date="2018-12-03T18:39:00Z">
              <w:r>
                <w:rPr>
                  <w:sz w:val="16"/>
                  <w:szCs w:val="16"/>
                </w:rPr>
                <w:lastRenderedPageBreak/>
                <w:t>2018-12</w:t>
              </w:r>
            </w:ins>
          </w:p>
        </w:tc>
        <w:tc>
          <w:tcPr>
            <w:tcW w:w="800" w:type="dxa"/>
            <w:shd w:val="solid" w:color="FFFFFF" w:fill="auto"/>
          </w:tcPr>
          <w:p w:rsidR="004C4659" w:rsidRDefault="004C4659" w:rsidP="004C4659">
            <w:pPr>
              <w:pStyle w:val="TAC"/>
              <w:rPr>
                <w:ins w:id="2805" w:author="Rapporteuer" w:date="2018-12-03T18:39:00Z"/>
                <w:sz w:val="16"/>
                <w:szCs w:val="16"/>
              </w:rPr>
            </w:pPr>
            <w:ins w:id="2806" w:author="Rapporteuer" w:date="2018-12-03T18:39:00Z">
              <w:r>
                <w:rPr>
                  <w:sz w:val="16"/>
                  <w:szCs w:val="16"/>
                </w:rPr>
                <w:t>CT#82</w:t>
              </w:r>
            </w:ins>
          </w:p>
        </w:tc>
        <w:tc>
          <w:tcPr>
            <w:tcW w:w="1094" w:type="dxa"/>
            <w:shd w:val="solid" w:color="FFFFFF" w:fill="auto"/>
          </w:tcPr>
          <w:p w:rsidR="004C4659" w:rsidRDefault="004C4659" w:rsidP="004C4659">
            <w:pPr>
              <w:pStyle w:val="TAC"/>
              <w:rPr>
                <w:ins w:id="2807" w:author="Rapporteuer" w:date="2018-12-03T18:39:00Z"/>
                <w:sz w:val="16"/>
                <w:szCs w:val="16"/>
              </w:rPr>
            </w:pPr>
            <w:ins w:id="2808"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809" w:author="Rapporteuer" w:date="2018-12-03T18:39:00Z"/>
                <w:rFonts w:eastAsia="Times New Roman" w:cs="Arial"/>
                <w:sz w:val="16"/>
                <w:szCs w:val="16"/>
                <w:lang w:eastAsia="en-GB"/>
              </w:rPr>
            </w:pPr>
            <w:ins w:id="2810" w:author="Rapporteuer" w:date="2018-12-03T18:39:00Z">
              <w:r w:rsidRPr="006C52B5">
                <w:rPr>
                  <w:rFonts w:eastAsia="Times New Roman" w:cs="Arial"/>
                  <w:sz w:val="16"/>
                  <w:szCs w:val="16"/>
                  <w:lang w:eastAsia="en-GB"/>
                </w:rPr>
                <w:t>0067</w:t>
              </w:r>
            </w:ins>
          </w:p>
        </w:tc>
        <w:tc>
          <w:tcPr>
            <w:tcW w:w="425" w:type="dxa"/>
            <w:shd w:val="solid" w:color="FFFFFF" w:fill="auto"/>
          </w:tcPr>
          <w:p w:rsidR="004C4659" w:rsidRPr="006C52B5" w:rsidRDefault="004C4659" w:rsidP="004C4659">
            <w:pPr>
              <w:pStyle w:val="TAR"/>
              <w:rPr>
                <w:ins w:id="2811" w:author="Rapporteuer" w:date="2018-12-03T18:39:00Z"/>
                <w:rFonts w:eastAsia="Times New Roman" w:cs="Arial"/>
                <w:sz w:val="16"/>
                <w:szCs w:val="16"/>
                <w:lang w:eastAsia="en-GB"/>
              </w:rPr>
            </w:pPr>
            <w:ins w:id="2812" w:author="Rapporteuer" w:date="2018-12-03T18:39:00Z">
              <w:r w:rsidRPr="006C52B5">
                <w:rPr>
                  <w:rFonts w:eastAsia="Times New Roman" w:cs="Arial"/>
                  <w:sz w:val="16"/>
                  <w:szCs w:val="16"/>
                  <w:lang w:eastAsia="en-GB"/>
                </w:rPr>
                <w:t>1</w:t>
              </w:r>
            </w:ins>
          </w:p>
        </w:tc>
        <w:tc>
          <w:tcPr>
            <w:tcW w:w="425" w:type="dxa"/>
            <w:shd w:val="solid" w:color="FFFFFF" w:fill="auto"/>
          </w:tcPr>
          <w:p w:rsidR="004C4659" w:rsidRDefault="004C4659" w:rsidP="004C4659">
            <w:pPr>
              <w:pStyle w:val="TAC"/>
              <w:rPr>
                <w:ins w:id="2813" w:author="Rapporteuer" w:date="2018-12-03T18:39:00Z"/>
                <w:rFonts w:cs="Arial"/>
                <w:sz w:val="16"/>
                <w:szCs w:val="16"/>
              </w:rPr>
            </w:pPr>
            <w:ins w:id="2814"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815" w:author="Rapporteuer" w:date="2018-12-03T18:39:00Z"/>
                <w:rFonts w:cs="Arial"/>
                <w:sz w:val="16"/>
                <w:szCs w:val="16"/>
              </w:rPr>
            </w:pPr>
            <w:ins w:id="2816" w:author="Rapporteuer" w:date="2018-12-03T18:40:00Z">
              <w:r w:rsidRPr="006C52B5">
                <w:rPr>
                  <w:rFonts w:eastAsia="Times New Roman" w:cs="Arial"/>
                  <w:sz w:val="16"/>
                  <w:szCs w:val="16"/>
                  <w:lang w:eastAsia="en-GB"/>
                </w:rPr>
                <w:t>Charging related types</w:t>
              </w:r>
            </w:ins>
          </w:p>
        </w:tc>
        <w:tc>
          <w:tcPr>
            <w:tcW w:w="708" w:type="dxa"/>
            <w:shd w:val="solid" w:color="FFFFFF" w:fill="auto"/>
          </w:tcPr>
          <w:p w:rsidR="004C4659" w:rsidRDefault="004C4659" w:rsidP="004C4659">
            <w:pPr>
              <w:pStyle w:val="TAC"/>
              <w:rPr>
                <w:ins w:id="2817" w:author="Rapporteuer" w:date="2018-12-03T18:39:00Z"/>
                <w:sz w:val="16"/>
                <w:szCs w:val="16"/>
              </w:rPr>
            </w:pPr>
            <w:ins w:id="2818" w:author="Rapporteuer" w:date="2018-12-03T18:39:00Z">
              <w:r w:rsidRPr="00AC6887">
                <w:rPr>
                  <w:sz w:val="16"/>
                  <w:szCs w:val="16"/>
                </w:rPr>
                <w:t>15.2.0</w:t>
              </w:r>
            </w:ins>
          </w:p>
        </w:tc>
      </w:tr>
      <w:tr w:rsidR="004C4659" w:rsidRPr="00F267AF" w:rsidTr="004C4659">
        <w:trPr>
          <w:ins w:id="2819" w:author="Rapporteuer" w:date="2018-12-03T18:39:00Z"/>
        </w:trPr>
        <w:tc>
          <w:tcPr>
            <w:tcW w:w="800" w:type="dxa"/>
            <w:shd w:val="solid" w:color="FFFFFF" w:fill="auto"/>
          </w:tcPr>
          <w:p w:rsidR="004C4659" w:rsidRDefault="004C4659" w:rsidP="004C4659">
            <w:pPr>
              <w:pStyle w:val="TAC"/>
              <w:rPr>
                <w:ins w:id="2820" w:author="Rapporteuer" w:date="2018-12-03T18:39:00Z"/>
                <w:sz w:val="16"/>
                <w:szCs w:val="16"/>
              </w:rPr>
            </w:pPr>
            <w:ins w:id="2821" w:author="Rapporteuer" w:date="2018-12-03T18:39:00Z">
              <w:r>
                <w:rPr>
                  <w:sz w:val="16"/>
                  <w:szCs w:val="16"/>
                </w:rPr>
                <w:t>2018-12</w:t>
              </w:r>
            </w:ins>
          </w:p>
        </w:tc>
        <w:tc>
          <w:tcPr>
            <w:tcW w:w="800" w:type="dxa"/>
            <w:shd w:val="solid" w:color="FFFFFF" w:fill="auto"/>
          </w:tcPr>
          <w:p w:rsidR="004C4659" w:rsidRDefault="004C4659" w:rsidP="004C4659">
            <w:pPr>
              <w:pStyle w:val="TAC"/>
              <w:rPr>
                <w:ins w:id="2822" w:author="Rapporteuer" w:date="2018-12-03T18:39:00Z"/>
                <w:sz w:val="16"/>
                <w:szCs w:val="16"/>
              </w:rPr>
            </w:pPr>
            <w:ins w:id="2823" w:author="Rapporteuer" w:date="2018-12-03T18:39:00Z">
              <w:r>
                <w:rPr>
                  <w:sz w:val="16"/>
                  <w:szCs w:val="16"/>
                </w:rPr>
                <w:t>CT#82</w:t>
              </w:r>
            </w:ins>
          </w:p>
        </w:tc>
        <w:tc>
          <w:tcPr>
            <w:tcW w:w="1094" w:type="dxa"/>
            <w:shd w:val="solid" w:color="FFFFFF" w:fill="auto"/>
          </w:tcPr>
          <w:p w:rsidR="004C4659" w:rsidRDefault="004C4659" w:rsidP="004C4659">
            <w:pPr>
              <w:pStyle w:val="TAC"/>
              <w:rPr>
                <w:ins w:id="2824" w:author="Rapporteuer" w:date="2018-12-03T18:39:00Z"/>
                <w:sz w:val="16"/>
                <w:szCs w:val="16"/>
              </w:rPr>
            </w:pPr>
            <w:ins w:id="2825"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826" w:author="Rapporteuer" w:date="2018-12-03T18:39:00Z"/>
                <w:rFonts w:eastAsia="Times New Roman" w:cs="Arial"/>
                <w:sz w:val="16"/>
                <w:szCs w:val="16"/>
                <w:lang w:eastAsia="en-GB"/>
              </w:rPr>
            </w:pPr>
            <w:ins w:id="2827" w:author="Rapporteuer" w:date="2018-12-03T18:39:00Z">
              <w:r w:rsidRPr="006C52B5">
                <w:rPr>
                  <w:rFonts w:eastAsia="Times New Roman" w:cs="Arial"/>
                  <w:sz w:val="16"/>
                  <w:szCs w:val="16"/>
                  <w:lang w:eastAsia="en-GB"/>
                </w:rPr>
                <w:t>0070</w:t>
              </w:r>
            </w:ins>
          </w:p>
        </w:tc>
        <w:tc>
          <w:tcPr>
            <w:tcW w:w="425" w:type="dxa"/>
            <w:shd w:val="solid" w:color="FFFFFF" w:fill="auto"/>
          </w:tcPr>
          <w:p w:rsidR="004C4659" w:rsidRPr="006C52B5" w:rsidRDefault="004C4659" w:rsidP="004C4659">
            <w:pPr>
              <w:pStyle w:val="TAR"/>
              <w:rPr>
                <w:ins w:id="2828" w:author="Rapporteuer" w:date="2018-12-03T18:39:00Z"/>
                <w:rFonts w:eastAsia="Times New Roman" w:cs="Arial"/>
                <w:sz w:val="16"/>
                <w:szCs w:val="16"/>
                <w:lang w:eastAsia="en-GB"/>
              </w:rPr>
            </w:pPr>
            <w:ins w:id="2829" w:author="Rapporteuer" w:date="2018-12-03T18:39:00Z">
              <w:r w:rsidRPr="006C52B5">
                <w:rPr>
                  <w:rFonts w:eastAsia="Times New Roman" w:cs="Arial"/>
                  <w:sz w:val="16"/>
                  <w:szCs w:val="16"/>
                  <w:lang w:eastAsia="en-GB"/>
                </w:rPr>
                <w:t> </w:t>
              </w:r>
            </w:ins>
          </w:p>
        </w:tc>
        <w:tc>
          <w:tcPr>
            <w:tcW w:w="425" w:type="dxa"/>
            <w:shd w:val="solid" w:color="FFFFFF" w:fill="auto"/>
          </w:tcPr>
          <w:p w:rsidR="004C4659" w:rsidRDefault="004C4659" w:rsidP="004C4659">
            <w:pPr>
              <w:pStyle w:val="TAC"/>
              <w:rPr>
                <w:ins w:id="2830" w:author="Rapporteuer" w:date="2018-12-03T18:39:00Z"/>
                <w:rFonts w:cs="Arial"/>
                <w:sz w:val="16"/>
                <w:szCs w:val="16"/>
              </w:rPr>
            </w:pPr>
            <w:ins w:id="2831"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832" w:author="Rapporteuer" w:date="2018-12-03T18:39:00Z"/>
                <w:rFonts w:cs="Arial"/>
                <w:sz w:val="16"/>
                <w:szCs w:val="16"/>
              </w:rPr>
            </w:pPr>
            <w:ins w:id="2833" w:author="Rapporteuer" w:date="2018-12-03T18:40:00Z">
              <w:r w:rsidRPr="006C52B5">
                <w:rPr>
                  <w:rFonts w:eastAsia="Times New Roman" w:cs="Arial"/>
                  <w:sz w:val="16"/>
                  <w:szCs w:val="16"/>
                  <w:lang w:eastAsia="en-GB"/>
                </w:rPr>
                <w:t xml:space="preserve">Correction of the reference for the </w:t>
              </w:r>
              <w:proofErr w:type="spellStart"/>
              <w:r w:rsidRPr="006C52B5">
                <w:rPr>
                  <w:rFonts w:eastAsia="Times New Roman" w:cs="Arial"/>
                  <w:sz w:val="16"/>
                  <w:szCs w:val="16"/>
                  <w:lang w:eastAsia="en-GB"/>
                </w:rPr>
                <w:t>SupportedFeatures</w:t>
              </w:r>
              <w:proofErr w:type="spellEnd"/>
              <w:r w:rsidRPr="006C52B5">
                <w:rPr>
                  <w:rFonts w:eastAsia="Times New Roman" w:cs="Arial"/>
                  <w:sz w:val="16"/>
                  <w:szCs w:val="16"/>
                  <w:lang w:eastAsia="en-GB"/>
                </w:rPr>
                <w:t xml:space="preserve"> Data Type</w:t>
              </w:r>
            </w:ins>
          </w:p>
        </w:tc>
        <w:tc>
          <w:tcPr>
            <w:tcW w:w="708" w:type="dxa"/>
            <w:shd w:val="solid" w:color="FFFFFF" w:fill="auto"/>
          </w:tcPr>
          <w:p w:rsidR="004C4659" w:rsidRDefault="004C4659" w:rsidP="004C4659">
            <w:pPr>
              <w:pStyle w:val="TAC"/>
              <w:rPr>
                <w:ins w:id="2834" w:author="Rapporteuer" w:date="2018-12-03T18:39:00Z"/>
                <w:sz w:val="16"/>
                <w:szCs w:val="16"/>
              </w:rPr>
            </w:pPr>
            <w:ins w:id="2835" w:author="Rapporteuer" w:date="2018-12-03T18:39:00Z">
              <w:r w:rsidRPr="00AC6887">
                <w:rPr>
                  <w:sz w:val="16"/>
                  <w:szCs w:val="16"/>
                </w:rPr>
                <w:t>15.2.0</w:t>
              </w:r>
            </w:ins>
          </w:p>
        </w:tc>
      </w:tr>
      <w:tr w:rsidR="004C4659" w:rsidRPr="00F267AF" w:rsidTr="004C4659">
        <w:trPr>
          <w:ins w:id="2836" w:author="Rapporteuer" w:date="2018-12-03T18:39:00Z"/>
        </w:trPr>
        <w:tc>
          <w:tcPr>
            <w:tcW w:w="800" w:type="dxa"/>
            <w:shd w:val="solid" w:color="FFFFFF" w:fill="auto"/>
          </w:tcPr>
          <w:p w:rsidR="004C4659" w:rsidRDefault="004C4659" w:rsidP="004C4659">
            <w:pPr>
              <w:pStyle w:val="TAC"/>
              <w:rPr>
                <w:ins w:id="2837" w:author="Rapporteuer" w:date="2018-12-03T18:39:00Z"/>
                <w:sz w:val="16"/>
                <w:szCs w:val="16"/>
              </w:rPr>
            </w:pPr>
            <w:ins w:id="2838" w:author="Rapporteuer" w:date="2018-12-03T18:39:00Z">
              <w:r>
                <w:rPr>
                  <w:sz w:val="16"/>
                  <w:szCs w:val="16"/>
                </w:rPr>
                <w:t>2018-12</w:t>
              </w:r>
            </w:ins>
          </w:p>
        </w:tc>
        <w:tc>
          <w:tcPr>
            <w:tcW w:w="800" w:type="dxa"/>
            <w:shd w:val="solid" w:color="FFFFFF" w:fill="auto"/>
          </w:tcPr>
          <w:p w:rsidR="004C4659" w:rsidRDefault="004C4659" w:rsidP="004C4659">
            <w:pPr>
              <w:pStyle w:val="TAC"/>
              <w:rPr>
                <w:ins w:id="2839" w:author="Rapporteuer" w:date="2018-12-03T18:39:00Z"/>
                <w:sz w:val="16"/>
                <w:szCs w:val="16"/>
              </w:rPr>
            </w:pPr>
            <w:ins w:id="2840" w:author="Rapporteuer" w:date="2018-12-03T18:39:00Z">
              <w:r>
                <w:rPr>
                  <w:sz w:val="16"/>
                  <w:szCs w:val="16"/>
                </w:rPr>
                <w:t>CT#82</w:t>
              </w:r>
            </w:ins>
          </w:p>
        </w:tc>
        <w:tc>
          <w:tcPr>
            <w:tcW w:w="1094" w:type="dxa"/>
            <w:shd w:val="solid" w:color="FFFFFF" w:fill="auto"/>
          </w:tcPr>
          <w:p w:rsidR="004C4659" w:rsidRDefault="004C4659" w:rsidP="004C4659">
            <w:pPr>
              <w:pStyle w:val="TAC"/>
              <w:rPr>
                <w:ins w:id="2841" w:author="Rapporteuer" w:date="2018-12-03T18:39:00Z"/>
                <w:sz w:val="16"/>
                <w:szCs w:val="16"/>
              </w:rPr>
            </w:pPr>
            <w:ins w:id="2842"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843" w:author="Rapporteuer" w:date="2018-12-03T18:39:00Z"/>
                <w:rFonts w:eastAsia="Times New Roman" w:cs="Arial"/>
                <w:sz w:val="16"/>
                <w:szCs w:val="16"/>
                <w:lang w:eastAsia="en-GB"/>
              </w:rPr>
            </w:pPr>
            <w:ins w:id="2844" w:author="Rapporteuer" w:date="2018-12-03T18:39:00Z">
              <w:r w:rsidRPr="006C52B5">
                <w:rPr>
                  <w:rFonts w:eastAsia="Times New Roman" w:cs="Arial"/>
                  <w:sz w:val="16"/>
                  <w:szCs w:val="16"/>
                  <w:lang w:eastAsia="en-GB"/>
                </w:rPr>
                <w:t>0072</w:t>
              </w:r>
            </w:ins>
          </w:p>
        </w:tc>
        <w:tc>
          <w:tcPr>
            <w:tcW w:w="425" w:type="dxa"/>
            <w:shd w:val="solid" w:color="FFFFFF" w:fill="auto"/>
          </w:tcPr>
          <w:p w:rsidR="004C4659" w:rsidRPr="006C52B5" w:rsidRDefault="004C4659" w:rsidP="004C4659">
            <w:pPr>
              <w:pStyle w:val="TAR"/>
              <w:rPr>
                <w:ins w:id="2845" w:author="Rapporteuer" w:date="2018-12-03T18:39:00Z"/>
                <w:rFonts w:eastAsia="Times New Roman" w:cs="Arial"/>
                <w:sz w:val="16"/>
                <w:szCs w:val="16"/>
                <w:lang w:eastAsia="en-GB"/>
              </w:rPr>
            </w:pPr>
            <w:ins w:id="2846" w:author="Rapporteuer" w:date="2018-12-03T18:39:00Z">
              <w:r w:rsidRPr="006C52B5">
                <w:rPr>
                  <w:rFonts w:eastAsia="Times New Roman" w:cs="Arial"/>
                  <w:sz w:val="16"/>
                  <w:szCs w:val="16"/>
                  <w:lang w:eastAsia="en-GB"/>
                </w:rPr>
                <w:t>1</w:t>
              </w:r>
            </w:ins>
          </w:p>
        </w:tc>
        <w:tc>
          <w:tcPr>
            <w:tcW w:w="425" w:type="dxa"/>
            <w:shd w:val="solid" w:color="FFFFFF" w:fill="auto"/>
          </w:tcPr>
          <w:p w:rsidR="004C4659" w:rsidRDefault="004C4659" w:rsidP="004C4659">
            <w:pPr>
              <w:pStyle w:val="TAC"/>
              <w:rPr>
                <w:ins w:id="2847" w:author="Rapporteuer" w:date="2018-12-03T18:39:00Z"/>
                <w:rFonts w:cs="Arial"/>
                <w:sz w:val="16"/>
                <w:szCs w:val="16"/>
              </w:rPr>
            </w:pPr>
            <w:ins w:id="2848"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849" w:author="Rapporteuer" w:date="2018-12-03T18:39:00Z"/>
                <w:rFonts w:cs="Arial"/>
                <w:sz w:val="16"/>
                <w:szCs w:val="16"/>
              </w:rPr>
            </w:pPr>
            <w:ins w:id="2850" w:author="Rapporteuer" w:date="2018-12-03T18:40:00Z">
              <w:r w:rsidRPr="006C52B5">
                <w:rPr>
                  <w:rFonts w:eastAsia="Times New Roman" w:cs="Arial"/>
                  <w:sz w:val="16"/>
                  <w:szCs w:val="16"/>
                  <w:lang w:eastAsia="en-GB"/>
                </w:rPr>
                <w:t>Update open API version</w:t>
              </w:r>
            </w:ins>
          </w:p>
        </w:tc>
        <w:tc>
          <w:tcPr>
            <w:tcW w:w="708" w:type="dxa"/>
            <w:shd w:val="solid" w:color="FFFFFF" w:fill="auto"/>
          </w:tcPr>
          <w:p w:rsidR="004C4659" w:rsidRDefault="004C4659" w:rsidP="004C4659">
            <w:pPr>
              <w:pStyle w:val="TAC"/>
              <w:rPr>
                <w:ins w:id="2851" w:author="Rapporteuer" w:date="2018-12-03T18:39:00Z"/>
                <w:sz w:val="16"/>
                <w:szCs w:val="16"/>
              </w:rPr>
            </w:pPr>
            <w:ins w:id="2852" w:author="Rapporteuer" w:date="2018-12-03T18:39:00Z">
              <w:r w:rsidRPr="00AC6887">
                <w:rPr>
                  <w:sz w:val="16"/>
                  <w:szCs w:val="16"/>
                </w:rPr>
                <w:t>15.2.0</w:t>
              </w:r>
            </w:ins>
          </w:p>
        </w:tc>
      </w:tr>
      <w:tr w:rsidR="004C4659" w:rsidRPr="00F267AF" w:rsidTr="004C4659">
        <w:trPr>
          <w:ins w:id="2853" w:author="Rapporteuer" w:date="2018-12-03T18:39:00Z"/>
        </w:trPr>
        <w:tc>
          <w:tcPr>
            <w:tcW w:w="800" w:type="dxa"/>
            <w:shd w:val="solid" w:color="FFFFFF" w:fill="auto"/>
          </w:tcPr>
          <w:p w:rsidR="004C4659" w:rsidRDefault="004C4659" w:rsidP="004C4659">
            <w:pPr>
              <w:pStyle w:val="TAC"/>
              <w:rPr>
                <w:ins w:id="2854" w:author="Rapporteuer" w:date="2018-12-03T18:39:00Z"/>
                <w:sz w:val="16"/>
                <w:szCs w:val="16"/>
              </w:rPr>
            </w:pPr>
            <w:ins w:id="2855" w:author="Rapporteuer" w:date="2018-12-03T18:39:00Z">
              <w:r>
                <w:rPr>
                  <w:sz w:val="16"/>
                  <w:szCs w:val="16"/>
                </w:rPr>
                <w:t>2018-12</w:t>
              </w:r>
            </w:ins>
          </w:p>
        </w:tc>
        <w:tc>
          <w:tcPr>
            <w:tcW w:w="800" w:type="dxa"/>
            <w:shd w:val="solid" w:color="FFFFFF" w:fill="auto"/>
          </w:tcPr>
          <w:p w:rsidR="004C4659" w:rsidRDefault="004C4659" w:rsidP="004C4659">
            <w:pPr>
              <w:pStyle w:val="TAC"/>
              <w:rPr>
                <w:ins w:id="2856" w:author="Rapporteuer" w:date="2018-12-03T18:39:00Z"/>
                <w:sz w:val="16"/>
                <w:szCs w:val="16"/>
              </w:rPr>
            </w:pPr>
            <w:ins w:id="2857" w:author="Rapporteuer" w:date="2018-12-03T18:39:00Z">
              <w:r>
                <w:rPr>
                  <w:sz w:val="16"/>
                  <w:szCs w:val="16"/>
                </w:rPr>
                <w:t>CT#82</w:t>
              </w:r>
            </w:ins>
          </w:p>
        </w:tc>
        <w:tc>
          <w:tcPr>
            <w:tcW w:w="1094" w:type="dxa"/>
            <w:shd w:val="solid" w:color="FFFFFF" w:fill="auto"/>
          </w:tcPr>
          <w:p w:rsidR="004C4659" w:rsidRDefault="004C4659" w:rsidP="004C4659">
            <w:pPr>
              <w:pStyle w:val="TAC"/>
              <w:rPr>
                <w:ins w:id="2858" w:author="Rapporteuer" w:date="2018-12-03T18:39:00Z"/>
                <w:sz w:val="16"/>
                <w:szCs w:val="16"/>
              </w:rPr>
            </w:pPr>
            <w:ins w:id="2859" w:author="Rapporteuer" w:date="2018-12-03T18:39:00Z">
              <w:r>
                <w:rPr>
                  <w:sz w:val="16"/>
                  <w:szCs w:val="16"/>
                </w:rPr>
                <w:t>CP-183024</w:t>
              </w:r>
            </w:ins>
          </w:p>
        </w:tc>
        <w:tc>
          <w:tcPr>
            <w:tcW w:w="567" w:type="dxa"/>
            <w:shd w:val="solid" w:color="FFFFFF" w:fill="auto"/>
          </w:tcPr>
          <w:p w:rsidR="004C4659" w:rsidRPr="006C52B5" w:rsidRDefault="004C4659" w:rsidP="004C4659">
            <w:pPr>
              <w:pStyle w:val="TAL"/>
              <w:rPr>
                <w:ins w:id="2860" w:author="Rapporteuer" w:date="2018-12-03T18:39:00Z"/>
                <w:rFonts w:eastAsia="Times New Roman" w:cs="Arial"/>
                <w:sz w:val="16"/>
                <w:szCs w:val="16"/>
                <w:lang w:eastAsia="en-GB"/>
              </w:rPr>
            </w:pPr>
            <w:ins w:id="2861" w:author="Rapporteuer" w:date="2018-12-03T18:39:00Z">
              <w:r w:rsidRPr="006C52B5">
                <w:rPr>
                  <w:rFonts w:eastAsia="Times New Roman" w:cs="Arial"/>
                  <w:sz w:val="16"/>
                  <w:szCs w:val="16"/>
                  <w:lang w:eastAsia="en-GB"/>
                </w:rPr>
                <w:t>0073</w:t>
              </w:r>
            </w:ins>
          </w:p>
        </w:tc>
        <w:tc>
          <w:tcPr>
            <w:tcW w:w="425" w:type="dxa"/>
            <w:shd w:val="solid" w:color="FFFFFF" w:fill="auto"/>
          </w:tcPr>
          <w:p w:rsidR="004C4659" w:rsidRPr="006C52B5" w:rsidRDefault="004C4659" w:rsidP="004C4659">
            <w:pPr>
              <w:pStyle w:val="TAR"/>
              <w:rPr>
                <w:ins w:id="2862" w:author="Rapporteuer" w:date="2018-12-03T18:39:00Z"/>
                <w:rFonts w:eastAsia="Times New Roman" w:cs="Arial"/>
                <w:sz w:val="16"/>
                <w:szCs w:val="16"/>
                <w:lang w:eastAsia="en-GB"/>
              </w:rPr>
            </w:pPr>
            <w:ins w:id="2863" w:author="Rapporteuer" w:date="2018-12-03T18:39:00Z">
              <w:r w:rsidRPr="006C52B5">
                <w:rPr>
                  <w:rFonts w:eastAsia="Times New Roman" w:cs="Arial"/>
                  <w:sz w:val="16"/>
                  <w:szCs w:val="16"/>
                  <w:lang w:eastAsia="en-GB"/>
                </w:rPr>
                <w:t> </w:t>
              </w:r>
            </w:ins>
          </w:p>
        </w:tc>
        <w:tc>
          <w:tcPr>
            <w:tcW w:w="425" w:type="dxa"/>
            <w:shd w:val="solid" w:color="FFFFFF" w:fill="auto"/>
          </w:tcPr>
          <w:p w:rsidR="004C4659" w:rsidRDefault="004C4659" w:rsidP="004C4659">
            <w:pPr>
              <w:pStyle w:val="TAC"/>
              <w:rPr>
                <w:ins w:id="2864" w:author="Rapporteuer" w:date="2018-12-03T18:39:00Z"/>
                <w:rFonts w:cs="Arial"/>
                <w:sz w:val="16"/>
                <w:szCs w:val="16"/>
              </w:rPr>
            </w:pPr>
            <w:ins w:id="2865" w:author="Rapporteuer" w:date="2018-12-03T18:39:00Z">
              <w:r>
                <w:rPr>
                  <w:rFonts w:cs="Arial"/>
                  <w:sz w:val="16"/>
                  <w:szCs w:val="16"/>
                </w:rPr>
                <w:t>F</w:t>
              </w:r>
            </w:ins>
          </w:p>
        </w:tc>
        <w:tc>
          <w:tcPr>
            <w:tcW w:w="4820" w:type="dxa"/>
            <w:shd w:val="solid" w:color="FFFFFF" w:fill="auto"/>
          </w:tcPr>
          <w:p w:rsidR="004C4659" w:rsidRPr="00F267AF" w:rsidRDefault="004C4659" w:rsidP="004C4659">
            <w:pPr>
              <w:pStyle w:val="TAL"/>
              <w:rPr>
                <w:ins w:id="2866" w:author="Rapporteuer" w:date="2018-12-03T18:39:00Z"/>
                <w:rFonts w:cs="Arial"/>
                <w:sz w:val="16"/>
                <w:szCs w:val="16"/>
              </w:rPr>
            </w:pPr>
            <w:proofErr w:type="spellStart"/>
            <w:ins w:id="2867" w:author="Rapporteuer" w:date="2018-12-03T18:40:00Z">
              <w:r w:rsidRPr="006C52B5">
                <w:rPr>
                  <w:rFonts w:eastAsia="Times New Roman" w:cs="Arial"/>
                  <w:sz w:val="16"/>
                  <w:szCs w:val="16"/>
                  <w:lang w:eastAsia="en-GB"/>
                </w:rPr>
                <w:t>ExternalDoc</w:t>
              </w:r>
              <w:proofErr w:type="spellEnd"/>
              <w:r w:rsidRPr="006C52B5">
                <w:rPr>
                  <w:rFonts w:eastAsia="Times New Roman" w:cs="Arial"/>
                  <w:sz w:val="16"/>
                  <w:szCs w:val="16"/>
                  <w:lang w:eastAsia="en-GB"/>
                </w:rPr>
                <w:t xml:space="preserve"> update</w:t>
              </w:r>
            </w:ins>
          </w:p>
        </w:tc>
        <w:tc>
          <w:tcPr>
            <w:tcW w:w="708" w:type="dxa"/>
            <w:shd w:val="solid" w:color="FFFFFF" w:fill="auto"/>
          </w:tcPr>
          <w:p w:rsidR="004C4659" w:rsidRDefault="004C4659" w:rsidP="004C4659">
            <w:pPr>
              <w:pStyle w:val="TAC"/>
              <w:rPr>
                <w:ins w:id="2868" w:author="Rapporteuer" w:date="2018-12-03T18:39:00Z"/>
                <w:sz w:val="16"/>
                <w:szCs w:val="16"/>
              </w:rPr>
            </w:pPr>
            <w:ins w:id="2869" w:author="Rapporteuer" w:date="2018-12-03T18:39:00Z">
              <w:r w:rsidRPr="00AC6887">
                <w:rPr>
                  <w:sz w:val="16"/>
                  <w:szCs w:val="16"/>
                </w:rPr>
                <w:t>15.2.0</w:t>
              </w:r>
            </w:ins>
          </w:p>
        </w:tc>
      </w:tr>
    </w:tbl>
    <w:p w:rsidR="003C3971" w:rsidRPr="00F267AF" w:rsidRDefault="003C3971" w:rsidP="00AD3C70"/>
    <w:sectPr w:rsidR="003C3971" w:rsidRPr="00F267A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E10" w:rsidRDefault="00BF6E10">
      <w:r>
        <w:separator/>
      </w:r>
    </w:p>
  </w:endnote>
  <w:endnote w:type="continuationSeparator" w:id="0">
    <w:p w:rsidR="00BF6E10" w:rsidRDefault="00BF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D9B" w:rsidRDefault="00245D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E10" w:rsidRDefault="00BF6E10">
      <w:r>
        <w:separator/>
      </w:r>
    </w:p>
  </w:footnote>
  <w:footnote w:type="continuationSeparator" w:id="0">
    <w:p w:rsidR="00BF6E10" w:rsidRDefault="00BF6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D9B" w:rsidRDefault="0024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399">
      <w:rPr>
        <w:rFonts w:ascii="Arial" w:hAnsi="Arial" w:cs="Arial"/>
        <w:b/>
        <w:noProof/>
        <w:sz w:val="18"/>
        <w:szCs w:val="18"/>
      </w:rPr>
      <w:t>3GPP TS 29.571 V15.12.0 (2018-0912)</w:t>
    </w:r>
    <w:r>
      <w:rPr>
        <w:rFonts w:ascii="Arial" w:hAnsi="Arial" w:cs="Arial"/>
        <w:b/>
        <w:sz w:val="18"/>
        <w:szCs w:val="18"/>
      </w:rPr>
      <w:fldChar w:fldCharType="end"/>
    </w:r>
  </w:p>
  <w:p w:rsidR="00245D9B" w:rsidRDefault="0024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2399">
      <w:rPr>
        <w:rFonts w:ascii="Arial" w:hAnsi="Arial" w:cs="Arial"/>
        <w:b/>
        <w:noProof/>
        <w:sz w:val="18"/>
        <w:szCs w:val="18"/>
      </w:rPr>
      <w:t>73</w:t>
    </w:r>
    <w:r>
      <w:rPr>
        <w:rFonts w:ascii="Arial" w:hAnsi="Arial" w:cs="Arial"/>
        <w:b/>
        <w:sz w:val="18"/>
        <w:szCs w:val="18"/>
      </w:rPr>
      <w:fldChar w:fldCharType="end"/>
    </w:r>
  </w:p>
  <w:p w:rsidR="00245D9B" w:rsidRDefault="0024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399">
      <w:rPr>
        <w:rFonts w:ascii="Arial" w:hAnsi="Arial" w:cs="Arial"/>
        <w:b/>
        <w:noProof/>
        <w:sz w:val="18"/>
        <w:szCs w:val="18"/>
      </w:rPr>
      <w:t>Release 15</w:t>
    </w:r>
    <w:r>
      <w:rPr>
        <w:rFonts w:ascii="Arial" w:hAnsi="Arial" w:cs="Arial"/>
        <w:b/>
        <w:sz w:val="18"/>
        <w:szCs w:val="18"/>
      </w:rPr>
      <w:fldChar w:fldCharType="end"/>
    </w:r>
  </w:p>
  <w:p w:rsidR="00245D9B" w:rsidRDefault="00245D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er">
    <w15:presenceInfo w15:providerId="None" w15:userId="Rapporteuer"/>
  </w15:person>
  <w15:person w15:author="0048r2_C4-187584">
    <w15:presenceInfo w15:providerId="None" w15:userId="0048r2_C4-187584"/>
  </w15:person>
  <w15:person w15:author="0049_C4-187214">
    <w15:presenceInfo w15:providerId="None" w15:userId="0049_C4-187214"/>
  </w15:person>
  <w15:person w15:author="0051r1_C4-187472">
    <w15:presenceInfo w15:providerId="None" w15:userId="0051r1_C4-187472"/>
  </w15:person>
  <w15:person w15:author="0046r2_C4-188237">
    <w15:presenceInfo w15:providerId="None" w15:userId="0046r2_C4-188237"/>
  </w15:person>
  <w15:person w15:author="0046_C4-187407">
    <w15:presenceInfo w15:providerId="None" w15:userId="0046_C4-187407"/>
  </w15:person>
  <w15:person w15:author="0041r1_C4-188013">
    <w15:presenceInfo w15:providerId="None" w15:userId="0041r1_C4-188013"/>
  </w15:person>
  <w15:person w15:author="0041_C4-187020">
    <w15:presenceInfo w15:providerId="None" w15:userId="0041_C4-187020"/>
  </w15:person>
  <w15:person w15:author="0057_C4-187409">
    <w15:presenceInfo w15:providerId="None" w15:userId="0057_C4-187409"/>
  </w15:person>
  <w15:person w15:author="0063_C4-188069">
    <w15:presenceInfo w15:providerId="None" w15:userId="0063_C4-188069"/>
  </w15:person>
  <w15:person w15:author="0053r2_C4-188415">
    <w15:presenceInfo w15:providerId="None" w15:userId="0053r2_C4-188415"/>
  </w15:person>
  <w15:person w15:author="Huawei_Peter_Plenary">
    <w15:presenceInfo w15:providerId="None" w15:userId="Huawei_Peter_Plenary"/>
  </w15:person>
  <w15:person w15:author="0047_C4-187404">
    <w15:presenceInfo w15:providerId="None" w15:userId="0047_C4-187404"/>
  </w15:person>
  <w15:person w15:author="0039_C4-187015">
    <w15:presenceInfo w15:providerId="None" w15:userId="0039_C4-187015"/>
  </w15:person>
  <w15:person w15:author="0062_C4-188414">
    <w15:presenceInfo w15:providerId="None" w15:userId="0062_C4-188414"/>
  </w15:person>
  <w15:person w15:author="0040_C4-187019">
    <w15:presenceInfo w15:providerId="None" w15:userId="0040_C4-187019"/>
  </w15:person>
  <w15:person w15:author="0064r1_C4-188416">
    <w15:presenceInfo w15:providerId="None" w15:userId="0064r1_C4-188416"/>
  </w15:person>
  <w15:person w15:author="0060r1_C4-188412">
    <w15:presenceInfo w15:providerId="None" w15:userId="0060r1_C4-188412"/>
  </w15:person>
  <w15:person w15:author="0045r2_C4-187478">
    <w15:presenceInfo w15:providerId="None" w15:userId="0045r2_C4-187478"/>
  </w15:person>
  <w15:person w15:author="0058r1_C4-187585">
    <w15:presenceInfo w15:providerId="None" w15:userId="0058r1_C4-187585"/>
  </w15:person>
  <w15:person w15:author="0038_C4-187402">
    <w15:presenceInfo w15:providerId="None" w15:userId="0038_C4-187402"/>
  </w15:person>
  <w15:person w15:author="0038r1_C4-187402">
    <w15:presenceInfo w15:providerId="None" w15:userId="0038r1_C4-187402"/>
  </w15:person>
  <w15:person w15:author="0066r1_C4-188591">
    <w15:presenceInfo w15:providerId="None" w15:userId="0066r1_C4-188591"/>
  </w15:person>
  <w15:person w15:author="0042_C4-187403">
    <w15:presenceInfo w15:providerId="None" w15:userId="0042_C4-187403"/>
  </w15:person>
  <w15:person w15:author="0048r3_C4-188294">
    <w15:presenceInfo w15:providerId="None" w15:userId="0048r3_C4-188294"/>
  </w15:person>
  <w15:person w15:author="0051r3_C4-188590">
    <w15:presenceInfo w15:providerId="None" w15:userId="0051r3_C4-188590"/>
  </w15:person>
  <w15:person w15:author="0065_C4-188325">
    <w15:presenceInfo w15:providerId="None" w15:userId="0065_C4-188325"/>
  </w15:person>
  <w15:person w15:author="0067r1_C4-188592">
    <w15:presenceInfo w15:providerId="None" w15:userId="0067r1_C4-188592"/>
  </w15:person>
  <w15:person w15:author="0072r1_C4-188683">
    <w15:presenceInfo w15:providerId="None" w15:userId="0072r1_C4-188683"/>
  </w15:person>
  <w15:person w15:author="0073_C4-188684">
    <w15:presenceInfo w15:providerId="None" w15:userId="0073_C4-188684"/>
  </w15:person>
  <w15:person w15:author="0042r2_C4-188413">
    <w15:presenceInfo w15:providerId="None" w15:userId="0042r2_C4-188413"/>
  </w15:person>
  <w15:person w15:author="0039_r1_C4-188006">
    <w15:presenceInfo w15:providerId="None" w15:userId="0039_r1_C4-188006"/>
  </w15:person>
  <w15:person w15:author="Huawei-Peter_plenary">
    <w15:presenceInfo w15:providerId="None" w15:userId="Huawei-Peter_plenary"/>
  </w15:person>
  <w15:person w15:author="0059_C4-188009">
    <w15:presenceInfo w15:providerId="None" w15:userId="0059_C4-188009"/>
  </w15:person>
  <w15:person w15:author="0068_C4-188448">
    <w15:presenceInfo w15:providerId="None" w15:userId="0068_C4-188448"/>
  </w15:person>
  <w15:person w15:author="0044_C4-187405">
    <w15:presenceInfo w15:providerId="None" w15:userId="0044_C4-187405"/>
  </w15:person>
  <w15:person w15:author="0061_C4-188056">
    <w15:presenceInfo w15:providerId="None" w15:userId="0061_C4-188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15"/>
    <w:rsid w:val="00051834"/>
    <w:rsid w:val="00054A22"/>
    <w:rsid w:val="00056AB0"/>
    <w:rsid w:val="0006247B"/>
    <w:rsid w:val="00064AC2"/>
    <w:rsid w:val="000655A6"/>
    <w:rsid w:val="000659DF"/>
    <w:rsid w:val="000710FE"/>
    <w:rsid w:val="00072D1B"/>
    <w:rsid w:val="000756C9"/>
    <w:rsid w:val="00080512"/>
    <w:rsid w:val="0009221A"/>
    <w:rsid w:val="0009288E"/>
    <w:rsid w:val="000A0C08"/>
    <w:rsid w:val="000A31DC"/>
    <w:rsid w:val="000A664A"/>
    <w:rsid w:val="000A7A7B"/>
    <w:rsid w:val="000B5D45"/>
    <w:rsid w:val="000B620A"/>
    <w:rsid w:val="000D58AB"/>
    <w:rsid w:val="000E3728"/>
    <w:rsid w:val="000F0FA5"/>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47A2"/>
    <w:rsid w:val="00242052"/>
    <w:rsid w:val="00244A79"/>
    <w:rsid w:val="00245D9B"/>
    <w:rsid w:val="00294C5C"/>
    <w:rsid w:val="00296CD9"/>
    <w:rsid w:val="002B3101"/>
    <w:rsid w:val="002B4178"/>
    <w:rsid w:val="002C55C3"/>
    <w:rsid w:val="002D2B3C"/>
    <w:rsid w:val="002D702D"/>
    <w:rsid w:val="002E2E14"/>
    <w:rsid w:val="002F3590"/>
    <w:rsid w:val="00302BED"/>
    <w:rsid w:val="0031112B"/>
    <w:rsid w:val="0031395C"/>
    <w:rsid w:val="003172DC"/>
    <w:rsid w:val="0032066F"/>
    <w:rsid w:val="0033739A"/>
    <w:rsid w:val="003405A9"/>
    <w:rsid w:val="00347CD0"/>
    <w:rsid w:val="0035462D"/>
    <w:rsid w:val="003624A6"/>
    <w:rsid w:val="00383C6A"/>
    <w:rsid w:val="00395F2E"/>
    <w:rsid w:val="003A6EA8"/>
    <w:rsid w:val="003A78FD"/>
    <w:rsid w:val="003B1931"/>
    <w:rsid w:val="003C3971"/>
    <w:rsid w:val="003D0112"/>
    <w:rsid w:val="003D6B0F"/>
    <w:rsid w:val="003E27A6"/>
    <w:rsid w:val="003F2D87"/>
    <w:rsid w:val="00404278"/>
    <w:rsid w:val="00406532"/>
    <w:rsid w:val="00407A55"/>
    <w:rsid w:val="00414728"/>
    <w:rsid w:val="004167B2"/>
    <w:rsid w:val="00422775"/>
    <w:rsid w:val="00425874"/>
    <w:rsid w:val="0042630E"/>
    <w:rsid w:val="0044704D"/>
    <w:rsid w:val="00457BE7"/>
    <w:rsid w:val="00461093"/>
    <w:rsid w:val="0046142F"/>
    <w:rsid w:val="0046357F"/>
    <w:rsid w:val="00471922"/>
    <w:rsid w:val="004820E2"/>
    <w:rsid w:val="004B60EE"/>
    <w:rsid w:val="004C15BE"/>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84F18"/>
    <w:rsid w:val="00586546"/>
    <w:rsid w:val="00590517"/>
    <w:rsid w:val="00595218"/>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615BA"/>
    <w:rsid w:val="00676648"/>
    <w:rsid w:val="006876AD"/>
    <w:rsid w:val="00687C3B"/>
    <w:rsid w:val="006953A9"/>
    <w:rsid w:val="006A100E"/>
    <w:rsid w:val="006A1E40"/>
    <w:rsid w:val="006A4ED3"/>
    <w:rsid w:val="006C241D"/>
    <w:rsid w:val="006C72D0"/>
    <w:rsid w:val="006D16A2"/>
    <w:rsid w:val="006E5C86"/>
    <w:rsid w:val="006F081C"/>
    <w:rsid w:val="006F194E"/>
    <w:rsid w:val="006F7573"/>
    <w:rsid w:val="00717E65"/>
    <w:rsid w:val="00720878"/>
    <w:rsid w:val="00721DD2"/>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B4158"/>
    <w:rsid w:val="007B6631"/>
    <w:rsid w:val="007C7982"/>
    <w:rsid w:val="007D67C9"/>
    <w:rsid w:val="007D7695"/>
    <w:rsid w:val="007F2DD3"/>
    <w:rsid w:val="007F3D1A"/>
    <w:rsid w:val="008028A4"/>
    <w:rsid w:val="00802BF2"/>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D3829"/>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71305"/>
    <w:rsid w:val="00971A17"/>
    <w:rsid w:val="00971C43"/>
    <w:rsid w:val="00972E2F"/>
    <w:rsid w:val="00975305"/>
    <w:rsid w:val="00990B6A"/>
    <w:rsid w:val="009A3B70"/>
    <w:rsid w:val="009B16C0"/>
    <w:rsid w:val="009D53A0"/>
    <w:rsid w:val="009E1E68"/>
    <w:rsid w:val="009E3688"/>
    <w:rsid w:val="009F37B7"/>
    <w:rsid w:val="009F534A"/>
    <w:rsid w:val="009F5814"/>
    <w:rsid w:val="00A0074F"/>
    <w:rsid w:val="00A00B9F"/>
    <w:rsid w:val="00A10F02"/>
    <w:rsid w:val="00A164B4"/>
    <w:rsid w:val="00A232A8"/>
    <w:rsid w:val="00A26419"/>
    <w:rsid w:val="00A44A2A"/>
    <w:rsid w:val="00A53724"/>
    <w:rsid w:val="00A6051E"/>
    <w:rsid w:val="00A617A3"/>
    <w:rsid w:val="00A632FD"/>
    <w:rsid w:val="00A6421E"/>
    <w:rsid w:val="00A701C7"/>
    <w:rsid w:val="00A821F1"/>
    <w:rsid w:val="00A82346"/>
    <w:rsid w:val="00A84FFA"/>
    <w:rsid w:val="00AB6E80"/>
    <w:rsid w:val="00AC7E25"/>
    <w:rsid w:val="00AD3C70"/>
    <w:rsid w:val="00AD5064"/>
    <w:rsid w:val="00AE1365"/>
    <w:rsid w:val="00AE1C26"/>
    <w:rsid w:val="00AF38D7"/>
    <w:rsid w:val="00B15449"/>
    <w:rsid w:val="00B15540"/>
    <w:rsid w:val="00B21213"/>
    <w:rsid w:val="00B2576A"/>
    <w:rsid w:val="00B30AB7"/>
    <w:rsid w:val="00B3525D"/>
    <w:rsid w:val="00B3658F"/>
    <w:rsid w:val="00B36859"/>
    <w:rsid w:val="00B42053"/>
    <w:rsid w:val="00B5055C"/>
    <w:rsid w:val="00B543D1"/>
    <w:rsid w:val="00B5547A"/>
    <w:rsid w:val="00B61BC3"/>
    <w:rsid w:val="00B67591"/>
    <w:rsid w:val="00B727F3"/>
    <w:rsid w:val="00B8526F"/>
    <w:rsid w:val="00B863E0"/>
    <w:rsid w:val="00B96451"/>
    <w:rsid w:val="00BB2294"/>
    <w:rsid w:val="00BB2AD0"/>
    <w:rsid w:val="00BC0CA6"/>
    <w:rsid w:val="00BC0F7D"/>
    <w:rsid w:val="00BD5527"/>
    <w:rsid w:val="00BF162E"/>
    <w:rsid w:val="00BF4B78"/>
    <w:rsid w:val="00BF6E10"/>
    <w:rsid w:val="00C078A3"/>
    <w:rsid w:val="00C3171B"/>
    <w:rsid w:val="00C33079"/>
    <w:rsid w:val="00C340B8"/>
    <w:rsid w:val="00C4013F"/>
    <w:rsid w:val="00C45231"/>
    <w:rsid w:val="00C46535"/>
    <w:rsid w:val="00C72833"/>
    <w:rsid w:val="00C76572"/>
    <w:rsid w:val="00C80058"/>
    <w:rsid w:val="00C93F40"/>
    <w:rsid w:val="00CA3D0C"/>
    <w:rsid w:val="00CA5A3A"/>
    <w:rsid w:val="00CB606B"/>
    <w:rsid w:val="00CB73BD"/>
    <w:rsid w:val="00D00406"/>
    <w:rsid w:val="00D01DB7"/>
    <w:rsid w:val="00D16FBB"/>
    <w:rsid w:val="00D24259"/>
    <w:rsid w:val="00D36DEC"/>
    <w:rsid w:val="00D5331B"/>
    <w:rsid w:val="00D54535"/>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F0297"/>
    <w:rsid w:val="00DF2B1F"/>
    <w:rsid w:val="00DF62CD"/>
    <w:rsid w:val="00E026E8"/>
    <w:rsid w:val="00E04CC5"/>
    <w:rsid w:val="00E259C6"/>
    <w:rsid w:val="00E373FD"/>
    <w:rsid w:val="00E438B0"/>
    <w:rsid w:val="00E510D7"/>
    <w:rsid w:val="00E6171D"/>
    <w:rsid w:val="00E63DD2"/>
    <w:rsid w:val="00E74C50"/>
    <w:rsid w:val="00E77645"/>
    <w:rsid w:val="00E83492"/>
    <w:rsid w:val="00E8684E"/>
    <w:rsid w:val="00EA0C3A"/>
    <w:rsid w:val="00EA151A"/>
    <w:rsid w:val="00EA7696"/>
    <w:rsid w:val="00EB166D"/>
    <w:rsid w:val="00EB16FD"/>
    <w:rsid w:val="00EB3CEA"/>
    <w:rsid w:val="00EC3E80"/>
    <w:rsid w:val="00EC4346"/>
    <w:rsid w:val="00EC4A25"/>
    <w:rsid w:val="00ED3756"/>
    <w:rsid w:val="00ED5087"/>
    <w:rsid w:val="00ED7F65"/>
    <w:rsid w:val="00EF672D"/>
    <w:rsid w:val="00F025A2"/>
    <w:rsid w:val="00F02C34"/>
    <w:rsid w:val="00F04712"/>
    <w:rsid w:val="00F124EB"/>
    <w:rsid w:val="00F22EC7"/>
    <w:rsid w:val="00F267AF"/>
    <w:rsid w:val="00F31705"/>
    <w:rsid w:val="00F36B89"/>
    <w:rsid w:val="00F40C40"/>
    <w:rsid w:val="00F42070"/>
    <w:rsid w:val="00F45B4B"/>
    <w:rsid w:val="00F653B8"/>
    <w:rsid w:val="00F66213"/>
    <w:rsid w:val="00F7355C"/>
    <w:rsid w:val="00F81359"/>
    <w:rsid w:val="00F82C3D"/>
    <w:rsid w:val="00F85DB3"/>
    <w:rsid w:val="00FA1266"/>
    <w:rsid w:val="00FA61E8"/>
    <w:rsid w:val="00FA6A0B"/>
    <w:rsid w:val="00FB2130"/>
    <w:rsid w:val="00FB372F"/>
    <w:rsid w:val="00FB59E9"/>
    <w:rsid w:val="00FB611C"/>
    <w:rsid w:val="00FC1192"/>
    <w:rsid w:val="00FC2EBE"/>
    <w:rsid w:val="00FC3E2D"/>
    <w:rsid w:val="00FD3907"/>
    <w:rsid w:val="00FD6693"/>
    <w:rsid w:val="00FE23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E0027-293C-40FC-8741-EB7EC1864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74</Pages>
  <Words>19932</Words>
  <Characters>113617</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133283</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Huawei-Peter_plenary</cp:lastModifiedBy>
  <cp:revision>3</cp:revision>
  <dcterms:created xsi:type="dcterms:W3CDTF">2018-12-05T07:13:00Z</dcterms:created>
  <dcterms:modified xsi:type="dcterms:W3CDTF">2018-12-05T07:27:00Z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(3)1RnomyitBFVx0I6P5N451rjUBipMOjM6gaUSm6Q1+w2MpTR3ktMR3lkWPLZBWxDTcIToAEx8
9JvObvW9BPDM2uUGQWuHKgy6TftzHzjSLAKt4x/1q3O0PeWsPZOlmaUxR+t8zUvHYTOSsqk1
Y1gI4jYJE5xaQjvStYHv079vpBHkY7eXsIElshuFPqSeVAAt/dQbzpqmDiiM9bEWQhrs5isa
0TUOrntMv7Trpp6aQF</vt:lpwstr>
  </property>
  <property fmtid="{D5CDD505-2E9C-101B-9397-08002B2CF9AE}" pid="3" name="_2015_ms_pID_7253431">
    <vt:lpwstr>o55HjBFn/q8zUA89bUuIY0kK8NlxoVSM57vGro1XuCnv873H8x3IC7
8gD3QHSZyJUzktGu/NNXyj82uGilDj0wRkM79LpOvgNMjJ9cNZYHLARgyXsqyER6OxynQChw
bpKFYm/4dPTJokKsxsl1K150spUv+GLI+jKAJ3i2/xq92mppHKrQ/BRzmcmOY1UOVfrrPWGI
3hDtL+EbYMUzJuXucsXhzzohAnqSKeRtvFjT</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1543988420</vt:lpwstr>
  </property>
</Properties>
</file>