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C44D35" w14:textId="2CD6C9F2" w:rsidR="00D94301" w:rsidRDefault="00293219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CT WG4 Meeting #87</w:t>
      </w:r>
      <w:r w:rsidR="008C3C0A">
        <w:rPr>
          <w:b/>
          <w:noProof/>
          <w:sz w:val="24"/>
        </w:rPr>
        <w:tab/>
        <w:t>C4-188030</w:t>
      </w:r>
    </w:p>
    <w:p w14:paraId="78D29423" w14:textId="5E17CAA8" w:rsidR="00D94301" w:rsidRDefault="00D94301" w:rsidP="00D9430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West Palm Beach, </w:t>
      </w:r>
      <w:r w:rsidR="00293219">
        <w:rPr>
          <w:b/>
          <w:noProof/>
          <w:sz w:val="24"/>
        </w:rPr>
        <w:t>Florida,</w:t>
      </w:r>
      <w:r>
        <w:rPr>
          <w:b/>
          <w:noProof/>
          <w:sz w:val="24"/>
        </w:rPr>
        <w:t xml:space="preserve"> 2</w:t>
      </w:r>
      <w:r w:rsidR="00293219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293219">
        <w:rPr>
          <w:b/>
          <w:noProof/>
          <w:sz w:val="24"/>
        </w:rPr>
        <w:t>30</w:t>
      </w:r>
      <w:r>
        <w:rPr>
          <w:b/>
          <w:noProof/>
          <w:sz w:val="24"/>
          <w:vertAlign w:val="superscript"/>
        </w:rPr>
        <w:t>th</w:t>
      </w:r>
      <w:r w:rsidR="00293219">
        <w:rPr>
          <w:b/>
          <w:noProof/>
          <w:sz w:val="24"/>
        </w:rPr>
        <w:t xml:space="preserve"> November</w:t>
      </w:r>
      <w:r>
        <w:rPr>
          <w:b/>
          <w:noProof/>
          <w:sz w:val="24"/>
        </w:rPr>
        <w:t xml:space="preserve"> 2018</w:t>
      </w:r>
    </w:p>
    <w:p w14:paraId="418A082A" w14:textId="77777777" w:rsidR="00D94301" w:rsidRDefault="00D94301" w:rsidP="00D94301">
      <w:pPr>
        <w:pStyle w:val="CRCoverPage"/>
        <w:outlineLvl w:val="0"/>
        <w:rPr>
          <w:b/>
          <w:sz w:val="24"/>
        </w:rPr>
      </w:pPr>
    </w:p>
    <w:p w14:paraId="6767FA10" w14:textId="769976E0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Cisco Systems, SoftBank Corp.</w:t>
      </w:r>
    </w:p>
    <w:p w14:paraId="1AF12A9B" w14:textId="743F1AF5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93219">
        <w:rPr>
          <w:rFonts w:ascii="Arial" w:hAnsi="Arial" w:cs="Arial"/>
          <w:b/>
          <w:bCs/>
          <w:lang w:val="en-US"/>
        </w:rPr>
        <w:t>System Impact of SRv6 Traditional Mode</w:t>
      </w:r>
      <w:r>
        <w:rPr>
          <w:rFonts w:ascii="Arial" w:hAnsi="Arial" w:cs="Arial"/>
          <w:b/>
          <w:bCs/>
          <w:lang w:val="en-US" w:eastAsia="ja-JP"/>
        </w:rPr>
        <w:t xml:space="preserve"> </w:t>
      </w:r>
    </w:p>
    <w:p w14:paraId="30FC3A47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</w:t>
      </w:r>
      <w:r>
        <w:rPr>
          <w:rFonts w:ascii="Arial" w:hAnsi="Arial" w:cs="Arial"/>
          <w:b/>
          <w:bCs/>
          <w:lang w:val="en-US"/>
        </w:rPr>
        <w:t>R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  <w:r>
        <w:rPr>
          <w:rFonts w:ascii="Arial" w:hAnsi="Arial" w:cs="Arial"/>
          <w:b/>
          <w:bCs/>
          <w:lang w:val="en-US"/>
        </w:rPr>
        <w:t>29.892</w:t>
      </w:r>
    </w:p>
    <w:p w14:paraId="57547196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6.1.1</w:t>
      </w:r>
    </w:p>
    <w:p w14:paraId="5D965F62" w14:textId="77777777" w:rsidR="00D94301" w:rsidRPr="006B5418" w:rsidRDefault="00D94301" w:rsidP="00D94301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Approval</w:t>
      </w:r>
    </w:p>
    <w:p w14:paraId="6CD60EE9" w14:textId="77777777" w:rsidR="00D94301" w:rsidRPr="006B5418" w:rsidRDefault="00D94301" w:rsidP="00D94301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6B06F874" w14:textId="77777777" w:rsidR="00D94301" w:rsidRPr="006B5418" w:rsidRDefault="00D94301" w:rsidP="00D94301">
      <w:pPr>
        <w:pStyle w:val="CRCoverPage"/>
        <w:rPr>
          <w:b/>
          <w:lang w:val="en-US" w:eastAsia="ja-JP"/>
        </w:rPr>
      </w:pPr>
      <w:r w:rsidRPr="006B5418">
        <w:rPr>
          <w:b/>
          <w:lang w:val="en-US"/>
        </w:rPr>
        <w:t>1. Introduction</w:t>
      </w:r>
    </w:p>
    <w:p w14:paraId="05766511" w14:textId="7B47862C" w:rsidR="00D94301" w:rsidRPr="006B5418" w:rsidRDefault="00F821B1" w:rsidP="00D94301">
      <w:pPr>
        <w:rPr>
          <w:lang w:val="en-US"/>
        </w:rPr>
      </w:pPr>
      <w:r>
        <w:rPr>
          <w:lang w:val="en-US"/>
        </w:rPr>
        <w:t xml:space="preserve">This document introduces </w:t>
      </w:r>
      <w:r w:rsidR="00293219">
        <w:rPr>
          <w:lang w:val="en-US"/>
        </w:rPr>
        <w:t>new sub-</w:t>
      </w:r>
      <w:r>
        <w:rPr>
          <w:lang w:val="en-US"/>
        </w:rPr>
        <w:t>clauses</w:t>
      </w:r>
      <w:r w:rsidR="00293219">
        <w:rPr>
          <w:lang w:val="en-US"/>
        </w:rPr>
        <w:t xml:space="preserve"> “system impact</w:t>
      </w:r>
      <w:r>
        <w:rPr>
          <w:lang w:val="en-US"/>
        </w:rPr>
        <w:t>s</w:t>
      </w:r>
      <w:r w:rsidR="00293219">
        <w:rPr>
          <w:lang w:val="en-US"/>
        </w:rPr>
        <w:t xml:space="preserve">” </w:t>
      </w:r>
      <w:r>
        <w:rPr>
          <w:lang w:val="en-US"/>
        </w:rPr>
        <w:t xml:space="preserve">and “system impacts of SRv6 traditional mode” under the SRv6 section (section 6.2). </w:t>
      </w:r>
    </w:p>
    <w:p w14:paraId="2A0FF872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41BAFAE4" w14:textId="0E06CCDC" w:rsidR="00D94301" w:rsidRPr="006B5418" w:rsidRDefault="00293219" w:rsidP="00D94301">
      <w:pPr>
        <w:rPr>
          <w:lang w:val="en-US"/>
        </w:rPr>
      </w:pPr>
      <w:r>
        <w:rPr>
          <w:lang w:val="en-US"/>
        </w:rPr>
        <w:t>This section studies the system impact of SRv6 traditional in 3GPP system.</w:t>
      </w:r>
    </w:p>
    <w:p w14:paraId="3D37CFA0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2124FBF4" w14:textId="77777777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&lt;Conclusion part (optional)&gt;</w:t>
      </w:r>
    </w:p>
    <w:p w14:paraId="22E2766A" w14:textId="77777777" w:rsidR="00D94301" w:rsidRPr="006B5418" w:rsidRDefault="00D94301" w:rsidP="00D94301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4E591E1" w14:textId="364670BD" w:rsidR="00D94301" w:rsidRPr="006B5418" w:rsidRDefault="00D94301" w:rsidP="00D94301">
      <w:pPr>
        <w:rPr>
          <w:lang w:val="en-US"/>
        </w:rPr>
      </w:pPr>
      <w:r w:rsidRPr="006B5418">
        <w:rPr>
          <w:lang w:val="en-US"/>
        </w:rPr>
        <w:t>It is proposed to agree th</w:t>
      </w:r>
      <w:r w:rsidR="00293219">
        <w:rPr>
          <w:lang w:val="en-US"/>
        </w:rPr>
        <w:t>e following changes to 3GPP TS 29.892 version 0.3.0</w:t>
      </w:r>
      <w:r w:rsidRPr="006B5418">
        <w:rPr>
          <w:lang w:val="en-US"/>
        </w:rPr>
        <w:t>.</w:t>
      </w:r>
    </w:p>
    <w:p w14:paraId="561A489E" w14:textId="77777777" w:rsidR="00D94301" w:rsidRPr="006B5418" w:rsidRDefault="00D94301" w:rsidP="00D94301">
      <w:pPr>
        <w:pBdr>
          <w:bottom w:val="single" w:sz="12" w:space="1" w:color="auto"/>
        </w:pBdr>
        <w:rPr>
          <w:lang w:val="en-US"/>
        </w:rPr>
      </w:pPr>
    </w:p>
    <w:p w14:paraId="4960B41C" w14:textId="77777777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6D8F9CF" w14:textId="77777777" w:rsidR="00FB66C4" w:rsidRDefault="00FB66C4" w:rsidP="00FB66C4">
      <w:pPr>
        <w:pStyle w:val="Heading3"/>
        <w:rPr>
          <w:ins w:id="0" w:author="Ravi Shekhar" w:date="2018-11-11T15:38:00Z"/>
        </w:rPr>
      </w:pPr>
      <w:bookmarkStart w:id="1" w:name="_Toc528335175"/>
      <w:ins w:id="2" w:author="Ravi Shekhar" w:date="2018-11-11T15:38:00Z">
        <w:r>
          <w:t>6.2.x</w:t>
        </w:r>
        <w:r>
          <w:tab/>
        </w:r>
        <w:bookmarkEnd w:id="1"/>
        <w:r>
          <w:t xml:space="preserve">System Impacts </w:t>
        </w:r>
      </w:ins>
    </w:p>
    <w:p w14:paraId="0CF44EA3" w14:textId="77777777" w:rsidR="00FB66C4" w:rsidRPr="00C93FCA" w:rsidRDefault="00FB66C4" w:rsidP="00FB66C4">
      <w:pPr>
        <w:pStyle w:val="Heading4"/>
        <w:spacing w:before="120" w:after="180"/>
        <w:ind w:left="1418" w:hanging="1418"/>
        <w:rPr>
          <w:ins w:id="3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4" w:name="_Toc528335176"/>
      <w:ins w:id="5" w:author="Ravi Shekhar" w:date="2018-11-11T15:38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</w:t>
        </w:r>
        <w:proofErr w:type="gramStart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proofErr w:type="gramEnd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1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  <w:t>General</w:t>
        </w:r>
        <w:bookmarkEnd w:id="4"/>
      </w:ins>
    </w:p>
    <w:p w14:paraId="1379829B" w14:textId="77777777" w:rsidR="00FB66C4" w:rsidRDefault="00FB66C4" w:rsidP="00FB66C4">
      <w:pPr>
        <w:rPr>
          <w:ins w:id="6" w:author="Ravi Shekhar" w:date="2018-11-11T15:38:00Z"/>
        </w:rPr>
      </w:pPr>
      <w:ins w:id="7" w:author="Ravi Shekhar" w:date="2018-11-11T15:38:00Z">
        <w:r w:rsidRPr="00DD4714">
          <w:t xml:space="preserve">This </w:t>
        </w:r>
        <w:r>
          <w:t>sub-clause</w:t>
        </w:r>
        <w:r w:rsidRPr="00DD4714">
          <w:t xml:space="preserve"> </w:t>
        </w:r>
        <w:r>
          <w:t>studies</w:t>
        </w:r>
        <w:r w:rsidRPr="00DD4714">
          <w:t xml:space="preserve"> </w:t>
        </w:r>
        <w:r>
          <w:t xml:space="preserve">SRv6 impact on </w:t>
        </w:r>
        <w:r w:rsidRPr="00DD4714">
          <w:t>3</w:t>
        </w:r>
        <w:r>
          <w:t>GPP 5GC system</w:t>
        </w:r>
        <w:r w:rsidRPr="00DD4714">
          <w:t xml:space="preserve">. </w:t>
        </w:r>
      </w:ins>
    </w:p>
    <w:p w14:paraId="37944169" w14:textId="77777777" w:rsidR="00FB66C4" w:rsidRDefault="00FB66C4" w:rsidP="00FB66C4">
      <w:pPr>
        <w:pStyle w:val="Heading4"/>
        <w:spacing w:before="120" w:after="180"/>
        <w:ind w:left="1418" w:hanging="1418"/>
        <w:rPr>
          <w:ins w:id="8" w:author="Ravi Shekhar" w:date="2018-11-11T15:38:00Z"/>
          <w:rFonts w:ascii="Arial" w:eastAsia="MS Mincho" w:hAnsi="Arial" w:cs="Times New Roman"/>
          <w:i w:val="0"/>
          <w:iCs w:val="0"/>
          <w:color w:val="auto"/>
          <w:sz w:val="24"/>
        </w:rPr>
      </w:pPr>
      <w:bookmarkStart w:id="9" w:name="_Toc528335177"/>
      <w:ins w:id="10" w:author="Ravi Shekhar" w:date="2018-11-11T15:38:00Z"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6.</w:t>
        </w:r>
        <w:proofErr w:type="gramStart"/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2.</w:t>
        </w:r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x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>.</w:t>
        </w:r>
        <w:proofErr w:type="gramEnd"/>
        <w:r w:rsidRPr="00C93FCA"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2</w:t>
        </w:r>
        <w:r w:rsidRPr="00C93FCA">
          <w:rPr>
            <w:rFonts w:ascii="Arial" w:eastAsia="MS Mincho" w:hAnsi="Arial" w:cs="Times New Roman" w:hint="eastAsia"/>
            <w:i w:val="0"/>
            <w:iCs w:val="0"/>
            <w:color w:val="auto"/>
            <w:sz w:val="24"/>
          </w:rPr>
          <w:tab/>
        </w:r>
        <w:bookmarkEnd w:id="9"/>
        <w:r>
          <w:rPr>
            <w:rFonts w:ascii="Arial" w:eastAsia="MS Mincho" w:hAnsi="Arial" w:cs="Times New Roman"/>
            <w:i w:val="0"/>
            <w:iCs w:val="0"/>
            <w:color w:val="auto"/>
            <w:sz w:val="24"/>
          </w:rPr>
          <w:t>System Impacts of SRv6 Traditional Mode</w:t>
        </w:r>
      </w:ins>
    </w:p>
    <w:p w14:paraId="4D9E2F76" w14:textId="77777777" w:rsidR="00FB66C4" w:rsidRDefault="00FB66C4" w:rsidP="00FB66C4">
      <w:pPr>
        <w:rPr>
          <w:ins w:id="11" w:author="Ravi Shekhar" w:date="2018-11-11T15:38:00Z"/>
        </w:rPr>
      </w:pPr>
      <w:ins w:id="12" w:author="Ravi Shekhar" w:date="2018-11-11T15:38:00Z">
        <w:r>
          <w:t xml:space="preserve">SRv6 Traditional mode does not require any changes in the 3GPP 5GC system architecture, as explained in 23.501 [7]. There is no change in PFCP or any other control plane protocol for supporting SRv6 Traditional mode. </w:t>
        </w:r>
      </w:ins>
    </w:p>
    <w:p w14:paraId="488FA54C" w14:textId="77777777" w:rsidR="00FB66C4" w:rsidRPr="00C93FCA" w:rsidRDefault="00FB66C4" w:rsidP="00FB66C4">
      <w:pPr>
        <w:rPr>
          <w:ins w:id="13" w:author="Ravi Shekhar" w:date="2018-11-11T15:38:00Z"/>
        </w:rPr>
      </w:pPr>
      <w:ins w:id="14" w:author="Ravi Shekhar" w:date="2018-11-11T15:38:00Z">
        <w:r>
          <w:t xml:space="preserve">The only change required is in the UPF for encoding the SRv6 SID information in the user plane packet. </w:t>
        </w:r>
      </w:ins>
    </w:p>
    <w:p w14:paraId="267FCAA6" w14:textId="77777777" w:rsidR="00D94301" w:rsidRPr="00986761" w:rsidRDefault="00D94301" w:rsidP="00D94301"/>
    <w:p w14:paraId="0F8E085E" w14:textId="43F531C9" w:rsidR="00D94301" w:rsidRPr="006B5418" w:rsidRDefault="00D94301" w:rsidP="00D9430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 w:rsidR="009F0AB5"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40558BE" w14:textId="77777777" w:rsidR="00AC6C24" w:rsidRDefault="00AC6C24">
      <w:bookmarkStart w:id="15" w:name="_GoBack"/>
      <w:bookmarkEnd w:id="15"/>
    </w:p>
    <w:sectPr w:rsidR="00AC6C24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A38151" w14:textId="77777777" w:rsidR="00ED04E0" w:rsidRDefault="00ED04E0">
      <w:pPr>
        <w:spacing w:after="0"/>
      </w:pPr>
      <w:r>
        <w:separator/>
      </w:r>
    </w:p>
  </w:endnote>
  <w:endnote w:type="continuationSeparator" w:id="0">
    <w:p w14:paraId="3B23A746" w14:textId="77777777" w:rsidR="00ED04E0" w:rsidRDefault="00ED04E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1FB9EE" w14:textId="77777777" w:rsidR="00ED04E0" w:rsidRDefault="00ED04E0">
      <w:pPr>
        <w:spacing w:after="0"/>
      </w:pPr>
      <w:r>
        <w:separator/>
      </w:r>
    </w:p>
  </w:footnote>
  <w:footnote w:type="continuationSeparator" w:id="0">
    <w:p w14:paraId="46A526F2" w14:textId="77777777" w:rsidR="00ED04E0" w:rsidRDefault="00ED04E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5144E0" w14:textId="77777777" w:rsidR="00695808" w:rsidRDefault="00ED04E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34D784" w14:textId="77777777" w:rsidR="00695808" w:rsidRDefault="00D94301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579E1D" w14:textId="77777777" w:rsidR="00695808" w:rsidRDefault="00ED04E0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6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94301"/>
    <w:rsid w:val="00293219"/>
    <w:rsid w:val="00471CA5"/>
    <w:rsid w:val="007F6097"/>
    <w:rsid w:val="008C3C0A"/>
    <w:rsid w:val="008C6EA1"/>
    <w:rsid w:val="009D0A65"/>
    <w:rsid w:val="009F0AB5"/>
    <w:rsid w:val="00AC6C24"/>
    <w:rsid w:val="00C93FCA"/>
    <w:rsid w:val="00D94301"/>
    <w:rsid w:val="00ED04E0"/>
    <w:rsid w:val="00F821B1"/>
    <w:rsid w:val="00FB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4BFFE8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94301"/>
    <w:pPr>
      <w:spacing w:after="180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D9430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9430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 Char6 Char,H31,H32,H33,H34"/>
    <w:basedOn w:val="Heading2"/>
    <w:next w:val="Normal"/>
    <w:link w:val="Heading3Char1"/>
    <w:qFormat/>
    <w:rsid w:val="00D94301"/>
    <w:pPr>
      <w:spacing w:before="120"/>
      <w:outlineLvl w:val="2"/>
    </w:pPr>
    <w:rPr>
      <w:sz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C93FC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D94301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basedOn w:val="DefaultParagraphFont"/>
    <w:link w:val="Heading2"/>
    <w:rsid w:val="00D94301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basedOn w:val="DefaultParagraphFont"/>
    <w:uiPriority w:val="9"/>
    <w:semiHidden/>
    <w:rsid w:val="00D94301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paragraph" w:styleId="Header">
    <w:name w:val="header"/>
    <w:link w:val="HeaderChar"/>
    <w:rsid w:val="00D94301"/>
    <w:pPr>
      <w:widowControl w:val="0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D94301"/>
    <w:rPr>
      <w:rFonts w:ascii="Arial" w:eastAsia="Times New Roman" w:hAnsi="Arial" w:cs="Times New Roman"/>
      <w:b/>
      <w:noProof/>
      <w:sz w:val="18"/>
      <w:szCs w:val="20"/>
      <w:lang w:val="en-GB"/>
    </w:rPr>
  </w:style>
  <w:style w:type="paragraph" w:customStyle="1" w:styleId="EX">
    <w:name w:val="EX"/>
    <w:basedOn w:val="Normal"/>
    <w:link w:val="EXCar"/>
    <w:rsid w:val="00D94301"/>
    <w:pPr>
      <w:keepLines/>
      <w:ind w:left="1702" w:hanging="1418"/>
    </w:pPr>
  </w:style>
  <w:style w:type="paragraph" w:customStyle="1" w:styleId="B1">
    <w:name w:val="B1"/>
    <w:basedOn w:val="List"/>
    <w:link w:val="B1Char"/>
    <w:qFormat/>
    <w:rsid w:val="00D94301"/>
    <w:pPr>
      <w:ind w:left="568" w:hanging="284"/>
      <w:contextualSpacing w:val="0"/>
    </w:pPr>
  </w:style>
  <w:style w:type="paragraph" w:customStyle="1" w:styleId="CRCoverPage">
    <w:name w:val="CR Cover Page"/>
    <w:rsid w:val="00D94301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D94301"/>
    <w:rPr>
      <w:color w:val="0000FF"/>
      <w:u w:val="single"/>
    </w:rPr>
  </w:style>
  <w:style w:type="character" w:customStyle="1" w:styleId="EXCar">
    <w:name w:val="EX Car"/>
    <w:link w:val="EX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B1Char">
    <w:name w:val="B1 Char"/>
    <w:link w:val="B1"/>
    <w:rsid w:val="00D94301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D94301"/>
    <w:rPr>
      <w:rFonts w:ascii="Arial" w:eastAsia="Times New Roman" w:hAnsi="Arial" w:cs="Times New Roman"/>
      <w:sz w:val="28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D94301"/>
    <w:pPr>
      <w:ind w:left="283" w:hanging="283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D94301"/>
    <w:pPr>
      <w:spacing w:after="0"/>
    </w:pPr>
    <w:rPr>
      <w:sz w:val="24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94301"/>
    <w:rPr>
      <w:rFonts w:ascii="Times New Roman" w:eastAsia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94301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94301"/>
    <w:rPr>
      <w:rFonts w:ascii="Times New Roman" w:eastAsia="Times New Roman" w:hAnsi="Times New Roman" w:cs="Times New Roman"/>
      <w:sz w:val="18"/>
      <w:szCs w:val="1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93FCA"/>
    <w:rPr>
      <w:rFonts w:asciiTheme="majorHAnsi" w:eastAsiaTheme="majorEastAsia" w:hAnsiTheme="majorHAnsi" w:cstheme="majorBidi"/>
      <w:i/>
      <w:iCs/>
      <w:color w:val="2E74B5" w:themeColor="accent1" w:themeShade="BF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92432CFD-37C7-324E-A363-16D0B95D6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172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Cisco</Company>
  <LinksUpToDate>false</LinksUpToDate>
  <CharactersWithSpaces>1151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Ravi</dc:creator>
  <cp:keywords/>
  <dc:description/>
  <cp:lastModifiedBy>Ravi Shekhar</cp:lastModifiedBy>
  <cp:revision>4</cp:revision>
  <dcterms:created xsi:type="dcterms:W3CDTF">2018-08-09T07:13:00Z</dcterms:created>
  <dcterms:modified xsi:type="dcterms:W3CDTF">2018-11-16T07:07:00Z</dcterms:modified>
</cp:coreProperties>
</file>