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0C302075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612C75">
        <w:rPr>
          <w:b/>
          <w:noProof/>
          <w:sz w:val="24"/>
        </w:rPr>
        <w:t>87291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6A450A45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612C75">
        <w:rPr>
          <w:rFonts w:ascii="Arial" w:hAnsi="Arial" w:cs="Arial"/>
          <w:b/>
          <w:bCs/>
          <w:lang w:val="en-US" w:eastAsia="ja-JP"/>
        </w:rPr>
        <w:t>ARP/ND proxy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5F5E8412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612C75">
        <w:rPr>
          <w:lang w:val="en-US"/>
        </w:rPr>
        <w:t>ARP/ND proxy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64FEC637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612C75">
        <w:rPr>
          <w:lang w:val="en-US"/>
        </w:rPr>
        <w:t>ARP/ND proxy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503C1536" w14:textId="77777777" w:rsidR="008D0741" w:rsidRPr="00235394" w:rsidRDefault="008D0741" w:rsidP="008D0741">
      <w:r w:rsidRPr="00235394">
        <w:t>The following documents contain provisions which, through reference in this text, constitute provisions of the present document.</w:t>
      </w:r>
    </w:p>
    <w:p w14:paraId="2C06A018" w14:textId="77777777" w:rsidR="008D0741" w:rsidRPr="004D3578" w:rsidRDefault="008D0741" w:rsidP="008D074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388CA4" w14:textId="77777777" w:rsidR="008D0741" w:rsidRPr="004D3578" w:rsidRDefault="008D0741" w:rsidP="008D074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833D7" w14:textId="77777777" w:rsidR="008D0741" w:rsidRPr="004D3578" w:rsidRDefault="008D0741" w:rsidP="008D074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6984CA" w14:textId="77777777" w:rsidR="008D0741" w:rsidRPr="00235394" w:rsidRDefault="008D0741" w:rsidP="008D074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E18105F" w14:textId="77777777" w:rsidR="008D0741" w:rsidRDefault="008D0741" w:rsidP="008D0741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2C39084B" w14:textId="77777777" w:rsidR="008D0741" w:rsidRDefault="008D0741" w:rsidP="008D0741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230001C9" w14:textId="77777777" w:rsidR="008D0741" w:rsidRDefault="008D0741" w:rsidP="008D0741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2513C02" w14:textId="77777777" w:rsidR="008D0741" w:rsidRDefault="008D0741" w:rsidP="008D0741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1177F737" w14:textId="77777777" w:rsidR="008D0741" w:rsidRDefault="008D0741" w:rsidP="008D0741">
      <w:pPr>
        <w:pStyle w:val="EX"/>
        <w:rPr>
          <w:ins w:id="1" w:author="Miya Kohno" w:date="2018-10-06T00:02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50DB4DF9" w14:textId="77777777" w:rsidR="00977051" w:rsidRPr="00374EF1" w:rsidRDefault="00977051" w:rsidP="00977051">
      <w:pPr>
        <w:pStyle w:val="EX"/>
        <w:rPr>
          <w:ins w:id="2" w:author="Miya Kohno" w:date="2018-10-06T00:02:00Z"/>
        </w:rPr>
      </w:pPr>
      <w:ins w:id="3" w:author="Miya Kohno" w:date="2018-10-06T00:02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2293A86F" w14:textId="77777777" w:rsidR="00977051" w:rsidRDefault="00977051" w:rsidP="008D0741">
      <w:pPr>
        <w:pStyle w:val="EX"/>
      </w:pPr>
      <w:bookmarkStart w:id="4" w:name="_GoBack"/>
      <w:bookmarkEnd w:id="4"/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AE672C" w14:textId="77777777" w:rsidR="001E4F2B" w:rsidRDefault="001E4F2B" w:rsidP="001E4F2B">
      <w:pPr>
        <w:pStyle w:val="Heading4"/>
        <w:rPr>
          <w:ins w:id="5" w:author="Miya Kohno" w:date="2018-10-06T00:02:00Z"/>
        </w:rPr>
      </w:pPr>
      <w:ins w:id="6" w:author="Miya Kohno" w:date="2018-10-06T00:02:00Z">
        <w:r w:rsidRPr="00AB1618">
          <w:t>6.2.2.</w:t>
        </w:r>
        <w:r>
          <w:t>l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ARP/ND proxy</w:t>
        </w:r>
      </w:ins>
    </w:p>
    <w:p w14:paraId="54B8A347" w14:textId="77777777" w:rsidR="001E4F2B" w:rsidRPr="0016601E" w:rsidRDefault="001E4F2B" w:rsidP="001E4F2B">
      <w:pPr>
        <w:rPr>
          <w:ins w:id="7" w:author="Miya Kohno" w:date="2018-10-06T00:02:00Z"/>
          <w:lang w:eastAsia="ja-JP"/>
        </w:rPr>
      </w:pPr>
    </w:p>
    <w:p w14:paraId="4A5CBFA5" w14:textId="77777777" w:rsidR="001E4F2B" w:rsidRDefault="001E4F2B" w:rsidP="001E4F2B">
      <w:pPr>
        <w:pStyle w:val="Heading5"/>
        <w:rPr>
          <w:ins w:id="8" w:author="Miya Kohno" w:date="2018-10-06T00:02:00Z"/>
        </w:rPr>
      </w:pPr>
      <w:ins w:id="9" w:author="Miya Kohno" w:date="2018-10-06T00:02:00Z">
        <w:r w:rsidRPr="00AB1618">
          <w:t>6.2.2.</w:t>
        </w:r>
        <w:r>
          <w:t>l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63310983" w14:textId="77777777" w:rsidR="001E4F2B" w:rsidRDefault="001E4F2B" w:rsidP="001E4F2B">
      <w:pPr>
        <w:rPr>
          <w:ins w:id="10" w:author="Miya Kohno" w:date="2018-10-06T00:02:00Z"/>
          <w:lang w:eastAsia="ja-JP"/>
        </w:rPr>
      </w:pPr>
      <w:ins w:id="11" w:author="Miya Kohno" w:date="2018-10-06T00:02:00Z">
        <w:r w:rsidRPr="006B4EF7">
          <w:rPr>
            <w:lang w:eastAsia="ja-JP"/>
          </w:rPr>
          <w:t xml:space="preserve">ARP </w:t>
        </w:r>
        <w:proofErr w:type="spellStart"/>
        <w:r w:rsidRPr="006B4EF7">
          <w:rPr>
            <w:lang w:eastAsia="ja-JP"/>
          </w:rPr>
          <w:t>proxying</w:t>
        </w:r>
        <w:proofErr w:type="spellEnd"/>
        <w:r w:rsidRPr="006B4EF7">
          <w:rPr>
            <w:lang w:eastAsia="ja-JP"/>
          </w:rPr>
          <w:t xml:space="preserve"> as specified in IETF RFC 1027 and / or IPv6 Neighbour Solicitation </w:t>
        </w:r>
        <w:proofErr w:type="spellStart"/>
        <w:r w:rsidRPr="006B4EF7">
          <w:rPr>
            <w:lang w:eastAsia="ja-JP"/>
          </w:rPr>
          <w:t>Proxying</w:t>
        </w:r>
        <w:proofErr w:type="spellEnd"/>
        <w:r w:rsidRPr="006B4EF7">
          <w:rPr>
            <w:lang w:eastAsia="ja-JP"/>
          </w:rPr>
          <w:t xml:space="preserve"> as specified in IETF RFC 4861 functionality for the Ethernet PDUs. The UPF responds to the ARP and / or the IPv6 Neighbour Solicitation Request by providing the MAC address corresponding to the IP address sent in the request.</w:t>
        </w:r>
      </w:ins>
    </w:p>
    <w:p w14:paraId="6B46C7FF" w14:textId="77777777" w:rsidR="001E4F2B" w:rsidRPr="002432A2" w:rsidRDefault="001E4F2B" w:rsidP="001E4F2B">
      <w:pPr>
        <w:ind w:firstLine="284"/>
        <w:rPr>
          <w:ins w:id="12" w:author="Miya Kohno" w:date="2018-10-06T00:02:00Z"/>
          <w:lang w:eastAsia="ja-JP"/>
        </w:rPr>
      </w:pPr>
    </w:p>
    <w:p w14:paraId="15736093" w14:textId="77777777" w:rsidR="001E4F2B" w:rsidRDefault="001E4F2B" w:rsidP="001E4F2B">
      <w:pPr>
        <w:pStyle w:val="Heading5"/>
        <w:rPr>
          <w:ins w:id="13" w:author="Miya Kohno" w:date="2018-10-06T00:02:00Z"/>
        </w:rPr>
      </w:pPr>
      <w:ins w:id="14" w:author="Miya Kohno" w:date="2018-10-06T00:02:00Z">
        <w:r w:rsidRPr="00AB1618">
          <w:t>6.2.2.</w:t>
        </w:r>
        <w:r>
          <w:t>l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64CA047" w14:textId="77777777" w:rsidR="001E4F2B" w:rsidRDefault="001E4F2B" w:rsidP="001E4F2B">
      <w:pPr>
        <w:rPr>
          <w:ins w:id="15" w:author="Miya Kohno" w:date="2018-10-06T00:02:00Z"/>
          <w:color w:val="000000"/>
          <w:lang w:val="en-US" w:eastAsia="ja-JP"/>
        </w:rPr>
      </w:pPr>
      <w:ins w:id="16" w:author="Miya Kohno" w:date="2018-10-06T00:02:00Z">
        <w:r w:rsidRPr="000456E0">
          <w:rPr>
            <w:color w:val="000000"/>
            <w:lang w:val="en-US" w:eastAsia="ja-JP"/>
          </w:rPr>
          <w:t>The FAR provides instructions to the UP function.</w:t>
        </w:r>
      </w:ins>
    </w:p>
    <w:p w14:paraId="44AD7219" w14:textId="77777777" w:rsidR="001E4F2B" w:rsidRPr="00DC748F" w:rsidRDefault="001E4F2B" w:rsidP="001E4F2B">
      <w:pPr>
        <w:rPr>
          <w:ins w:id="17" w:author="Miya Kohno" w:date="2018-10-06T00:02:00Z"/>
          <w:color w:val="000000"/>
          <w:lang w:val="en-US" w:eastAsia="ja-JP"/>
        </w:rPr>
      </w:pPr>
    </w:p>
    <w:p w14:paraId="4CFF0CA9" w14:textId="77777777" w:rsidR="001E4F2B" w:rsidRDefault="001E4F2B" w:rsidP="001E4F2B">
      <w:pPr>
        <w:pStyle w:val="Heading5"/>
        <w:rPr>
          <w:ins w:id="18" w:author="Miya Kohno" w:date="2018-10-06T00:02:00Z"/>
        </w:rPr>
      </w:pPr>
      <w:ins w:id="19" w:author="Miya Kohno" w:date="2018-10-06T00:02:00Z">
        <w:r w:rsidRPr="00AB1618">
          <w:t>6.2.2.</w:t>
        </w:r>
        <w:r>
          <w:t>l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6F959897" w14:textId="77777777" w:rsidR="001E4F2B" w:rsidRDefault="001E4F2B" w:rsidP="001E4F2B">
      <w:pPr>
        <w:rPr>
          <w:ins w:id="20" w:author="Miya Kohno" w:date="2018-10-06T00:02:00Z"/>
          <w:color w:val="000000"/>
          <w:lang w:val="en-US"/>
        </w:rPr>
      </w:pPr>
      <w:ins w:id="21" w:author="Miya Kohno" w:date="2018-10-06T00:02:00Z">
        <w:r w:rsidRPr="00FE172A">
          <w:rPr>
            <w:color w:val="000000"/>
            <w:lang w:val="en-US"/>
          </w:rPr>
          <w:t xml:space="preserve">The SID bound to the UP function may aggregate multiple PDU </w:t>
        </w:r>
        <w:proofErr w:type="spellStart"/>
        <w:r w:rsidRPr="00FE172A">
          <w:rPr>
            <w:color w:val="000000"/>
            <w:lang w:val="en-US"/>
          </w:rPr>
          <w:t>sesson</w:t>
        </w:r>
        <w:proofErr w:type="spellEnd"/>
        <w:r w:rsidRPr="00FE172A">
          <w:rPr>
            <w:color w:val="000000"/>
            <w:lang w:val="en-US"/>
          </w:rPr>
          <w:t xml:space="preserve"> paths with the target session identifier.</w:t>
        </w:r>
      </w:ins>
    </w:p>
    <w:p w14:paraId="46D68D2D" w14:textId="77777777" w:rsidR="00FE172A" w:rsidRPr="007E527A" w:rsidRDefault="00FE172A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1CDF9" w14:textId="77777777" w:rsidR="001A5361" w:rsidRDefault="001A5361">
      <w:r>
        <w:separator/>
      </w:r>
    </w:p>
  </w:endnote>
  <w:endnote w:type="continuationSeparator" w:id="0">
    <w:p w14:paraId="2FAA46DE" w14:textId="77777777" w:rsidR="001A5361" w:rsidRDefault="001A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4A243" w14:textId="77777777" w:rsidR="001A5361" w:rsidRDefault="001A5361">
      <w:r>
        <w:separator/>
      </w:r>
    </w:p>
  </w:footnote>
  <w:footnote w:type="continuationSeparator" w:id="0">
    <w:p w14:paraId="7B2A4350" w14:textId="77777777" w:rsidR="001A5361" w:rsidRDefault="001A536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456E0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9663C"/>
    <w:rsid w:val="001A5361"/>
    <w:rsid w:val="001A7B60"/>
    <w:rsid w:val="001B19FF"/>
    <w:rsid w:val="001B7A65"/>
    <w:rsid w:val="001C7442"/>
    <w:rsid w:val="001D68FD"/>
    <w:rsid w:val="001E40FC"/>
    <w:rsid w:val="001E41F3"/>
    <w:rsid w:val="001E4F2B"/>
    <w:rsid w:val="002459E1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4293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01FA5"/>
    <w:rsid w:val="004242F1"/>
    <w:rsid w:val="0043005F"/>
    <w:rsid w:val="00455A7D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C4C7B"/>
    <w:rsid w:val="005D79B8"/>
    <w:rsid w:val="005E1CC0"/>
    <w:rsid w:val="005E2C44"/>
    <w:rsid w:val="005F1978"/>
    <w:rsid w:val="005F391C"/>
    <w:rsid w:val="005F6F20"/>
    <w:rsid w:val="00612C75"/>
    <w:rsid w:val="00621188"/>
    <w:rsid w:val="006257ED"/>
    <w:rsid w:val="006436E8"/>
    <w:rsid w:val="00656691"/>
    <w:rsid w:val="006659E7"/>
    <w:rsid w:val="006705BA"/>
    <w:rsid w:val="00675AB5"/>
    <w:rsid w:val="00695808"/>
    <w:rsid w:val="006B46FB"/>
    <w:rsid w:val="006B4EF7"/>
    <w:rsid w:val="006D2C93"/>
    <w:rsid w:val="006E21FB"/>
    <w:rsid w:val="007109E1"/>
    <w:rsid w:val="0075213F"/>
    <w:rsid w:val="007529D5"/>
    <w:rsid w:val="00776FBE"/>
    <w:rsid w:val="007914F9"/>
    <w:rsid w:val="00792342"/>
    <w:rsid w:val="007A2A47"/>
    <w:rsid w:val="007B512A"/>
    <w:rsid w:val="007C2097"/>
    <w:rsid w:val="007C331C"/>
    <w:rsid w:val="007D6A07"/>
    <w:rsid w:val="007E527A"/>
    <w:rsid w:val="007E7E59"/>
    <w:rsid w:val="008279FA"/>
    <w:rsid w:val="00837D7F"/>
    <w:rsid w:val="008626E7"/>
    <w:rsid w:val="00870EE7"/>
    <w:rsid w:val="008721DE"/>
    <w:rsid w:val="008A2B3B"/>
    <w:rsid w:val="008D0741"/>
    <w:rsid w:val="008D3F87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051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3C4C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3E55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B4804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0FB8"/>
    <w:rsid w:val="00FA2A97"/>
    <w:rsid w:val="00FA724F"/>
    <w:rsid w:val="00FB3895"/>
    <w:rsid w:val="00FB6386"/>
    <w:rsid w:val="00FC232E"/>
    <w:rsid w:val="00FC38A8"/>
    <w:rsid w:val="00FD0BFD"/>
    <w:rsid w:val="00FE172A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7DBE1-51DD-7443-9419-25EDEBA3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355</Words>
  <Characters>2024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2375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9</cp:revision>
  <cp:lastPrinted>1900-01-01T00:14:00Z</cp:lastPrinted>
  <dcterms:created xsi:type="dcterms:W3CDTF">2018-10-05T09:44:00Z</dcterms:created>
  <dcterms:modified xsi:type="dcterms:W3CDTF">2018-10-05T15:02:00Z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