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0FE66482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FA0FB8">
        <w:rPr>
          <w:b/>
          <w:noProof/>
          <w:sz w:val="24"/>
        </w:rPr>
        <w:t>87290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6F89E0D9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</w:t>
      </w:r>
      <w:r w:rsidR="00FA0FB8">
        <w:rPr>
          <w:rFonts w:ascii="Arial" w:hAnsi="Arial" w:cs="Arial"/>
          <w:b/>
          <w:bCs/>
          <w:lang w:val="en-US" w:eastAsia="ja-JP"/>
        </w:rPr>
        <w:t>end-marker</w:t>
      </w:r>
      <w:r w:rsidR="001E40FC">
        <w:rPr>
          <w:rFonts w:ascii="Arial" w:hAnsi="Arial" w:cs="Arial"/>
          <w:b/>
          <w:bCs/>
          <w:lang w:val="en-US" w:eastAsia="ja-JP"/>
        </w:rPr>
        <w:t>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397221F7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</w:t>
      </w:r>
      <w:r w:rsidR="00FA0FB8">
        <w:rPr>
          <w:lang w:val="en-US"/>
        </w:rPr>
        <w:t>end-marker</w:t>
      </w:r>
      <w:r w:rsidR="001E40FC">
        <w:rPr>
          <w:lang w:val="en-US"/>
        </w:rPr>
        <w:t>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5FAABD56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</w:t>
      </w:r>
      <w:r w:rsidR="00FA0FB8">
        <w:rPr>
          <w:lang w:val="en-US"/>
        </w:rPr>
        <w:t>end-marker</w:t>
      </w:r>
      <w:r w:rsidR="006659E7">
        <w:rPr>
          <w:lang w:val="en-US"/>
        </w:rPr>
        <w:t>).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26EB452B" w14:textId="77777777" w:rsidR="009A09FF" w:rsidRPr="00235394" w:rsidRDefault="009A09FF" w:rsidP="009A09FF">
      <w:r w:rsidRPr="00235394">
        <w:t>The following documents contain provisions which, through reference in this text, constitute provisions of the present document.</w:t>
      </w:r>
    </w:p>
    <w:p w14:paraId="2AC95545" w14:textId="77777777" w:rsidR="009A09FF" w:rsidRPr="004D3578" w:rsidRDefault="009A09FF" w:rsidP="009A09F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D8F8F5" w14:textId="77777777" w:rsidR="009A09FF" w:rsidRPr="004D3578" w:rsidRDefault="009A09FF" w:rsidP="009A09F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6D38E06" w14:textId="77777777" w:rsidR="009A09FF" w:rsidRPr="004D3578" w:rsidRDefault="009A09FF" w:rsidP="009A09F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CFC2670" w14:textId="77777777" w:rsidR="009A09FF" w:rsidRPr="00235394" w:rsidRDefault="009A09FF" w:rsidP="009A09FF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05B819C" w14:textId="77777777" w:rsidR="009A09FF" w:rsidRDefault="009A09FF" w:rsidP="009A09FF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01881F4F" w14:textId="77777777" w:rsidR="009A09FF" w:rsidRDefault="009A09FF" w:rsidP="009A09FF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5E25C0E3" w14:textId="77777777" w:rsidR="009A09FF" w:rsidRDefault="009A09FF" w:rsidP="009A09FF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69659E3A" w14:textId="77777777" w:rsidR="009A09FF" w:rsidRDefault="009A09FF" w:rsidP="009A09FF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7A741399" w14:textId="77777777" w:rsidR="009A09FF" w:rsidRDefault="009A09FF" w:rsidP="009A09FF">
      <w:pPr>
        <w:pStyle w:val="EX"/>
        <w:rPr>
          <w:ins w:id="1" w:author="Miya Kohno" w:date="2018-10-06T00:00:00Z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5C095897" w14:textId="6D988460" w:rsidR="00537214" w:rsidRDefault="00537214" w:rsidP="009A09FF">
      <w:pPr>
        <w:pStyle w:val="EX"/>
        <w:rPr>
          <w:ins w:id="2" w:author="Miya Kohno" w:date="2018-10-06T00:00:00Z"/>
        </w:rPr>
      </w:pPr>
      <w:ins w:id="3" w:author="Miya Kohno" w:date="2018-10-06T00:00:00Z">
        <w:r>
          <w:t>[x]</w:t>
        </w:r>
        <w:r w:rsidRPr="00374EF1">
          <w:tab/>
        </w:r>
        <w:r>
          <w:t>3GPP TS 23.501 “System Architecture for 5G System”</w:t>
        </w:r>
        <w:bookmarkStart w:id="4" w:name="_GoBack"/>
        <w:bookmarkEnd w:id="4"/>
      </w:ins>
    </w:p>
    <w:p w14:paraId="4C640D15" w14:textId="77777777" w:rsidR="00537214" w:rsidRDefault="00537214" w:rsidP="009A09FF">
      <w:pPr>
        <w:pStyle w:val="EX"/>
      </w:pPr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6F7684" w14:textId="77777777" w:rsidR="00537214" w:rsidRDefault="00537214" w:rsidP="00537214">
      <w:pPr>
        <w:pStyle w:val="Heading4"/>
        <w:rPr>
          <w:ins w:id="5" w:author="Miya Kohno" w:date="2018-10-06T00:00:00Z"/>
        </w:rPr>
      </w:pPr>
      <w:ins w:id="6" w:author="Miya Kohno" w:date="2018-10-06T00:00:00Z">
        <w:r w:rsidRPr="00AB1618">
          <w:t>6.2.2.</w:t>
        </w:r>
        <w:r>
          <w:t>k</w:t>
        </w:r>
        <w:r w:rsidRPr="00AB1618">
          <w:t xml:space="preserve"> SRv6 Network Programmability </w:t>
        </w:r>
        <w:r>
          <w:t>–</w:t>
        </w:r>
        <w:r w:rsidRPr="00AB1618">
          <w:t xml:space="preserve"> </w:t>
        </w:r>
        <w:r>
          <w:t>End Marker</w:t>
        </w:r>
      </w:ins>
    </w:p>
    <w:p w14:paraId="7422A0E8" w14:textId="77777777" w:rsidR="00537214" w:rsidRPr="0016601E" w:rsidRDefault="00537214" w:rsidP="00537214">
      <w:pPr>
        <w:rPr>
          <w:ins w:id="7" w:author="Miya Kohno" w:date="2018-10-06T00:00:00Z"/>
          <w:lang w:eastAsia="ja-JP"/>
        </w:rPr>
      </w:pPr>
    </w:p>
    <w:p w14:paraId="6F83E741" w14:textId="77777777" w:rsidR="00537214" w:rsidRDefault="00537214" w:rsidP="00537214">
      <w:pPr>
        <w:pStyle w:val="Heading5"/>
        <w:rPr>
          <w:ins w:id="8" w:author="Miya Kohno" w:date="2018-10-06T00:00:00Z"/>
        </w:rPr>
      </w:pPr>
      <w:ins w:id="9" w:author="Miya Kohno" w:date="2018-10-06T00:00:00Z">
        <w:r w:rsidRPr="00AB1618">
          <w:t>6.2.2.</w:t>
        </w:r>
        <w:r>
          <w:t>k</w:t>
        </w:r>
        <w:r w:rsidRPr="00AB1618">
          <w:t>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324B95EF" w14:textId="77777777" w:rsidR="00537214" w:rsidRDefault="00537214" w:rsidP="00537214">
      <w:pPr>
        <w:rPr>
          <w:ins w:id="10" w:author="Miya Kohno" w:date="2018-10-06T00:00:00Z"/>
          <w:lang w:eastAsia="ja-JP"/>
        </w:rPr>
      </w:pPr>
      <w:ins w:id="11" w:author="Miya Kohno" w:date="2018-10-06T00:00:00Z">
        <w:r w:rsidRPr="009075B5">
          <w:rPr>
            <w:lang w:eastAsia="ja-JP"/>
          </w:rPr>
          <w:t>Sending and forwarding of one or more "end marker" to the source NG-RAN node.</w:t>
        </w:r>
      </w:ins>
    </w:p>
    <w:p w14:paraId="18C3CC44" w14:textId="77777777" w:rsidR="00537214" w:rsidRPr="002432A2" w:rsidRDefault="00537214" w:rsidP="00537214">
      <w:pPr>
        <w:rPr>
          <w:ins w:id="12" w:author="Miya Kohno" w:date="2018-10-06T00:00:00Z"/>
          <w:lang w:eastAsia="ja-JP"/>
        </w:rPr>
      </w:pPr>
    </w:p>
    <w:p w14:paraId="2A800966" w14:textId="77777777" w:rsidR="00537214" w:rsidRDefault="00537214" w:rsidP="00537214">
      <w:pPr>
        <w:pStyle w:val="Heading5"/>
        <w:rPr>
          <w:ins w:id="13" w:author="Miya Kohno" w:date="2018-10-06T00:00:00Z"/>
        </w:rPr>
      </w:pPr>
      <w:ins w:id="14" w:author="Miya Kohno" w:date="2018-10-06T00:00:00Z">
        <w:r w:rsidRPr="00AB1618">
          <w:t>6.2.2.</w:t>
        </w:r>
        <w:r>
          <w:t>k</w:t>
        </w:r>
        <w:r w:rsidRPr="00AB1618">
          <w:t>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0CF5467B" w14:textId="77777777" w:rsidR="00537214" w:rsidRDefault="00537214" w:rsidP="00537214">
      <w:pPr>
        <w:rPr>
          <w:ins w:id="15" w:author="Miya Kohno" w:date="2018-10-06T00:00:00Z"/>
          <w:color w:val="000000"/>
          <w:lang w:val="en-US" w:eastAsia="ja-JP"/>
        </w:rPr>
      </w:pPr>
      <w:ins w:id="16" w:author="Miya Kohno" w:date="2018-10-06T00:00:00Z">
        <w:r>
          <w:rPr>
            <w:color w:val="000000"/>
            <w:lang w:val="en-US" w:eastAsia="ja-JP"/>
          </w:rPr>
          <w:t>T</w:t>
        </w:r>
        <w:r w:rsidRPr="009075B5">
          <w:rPr>
            <w:color w:val="000000"/>
            <w:lang w:val="en-US" w:eastAsia="ja-JP"/>
          </w:rPr>
          <w:t xml:space="preserve">he SNDEM flag in the FAR provides UPF the indication to the UP </w:t>
        </w:r>
        <w:proofErr w:type="spellStart"/>
        <w:r w:rsidRPr="009075B5">
          <w:rPr>
            <w:color w:val="000000"/>
            <w:lang w:val="en-US" w:eastAsia="ja-JP"/>
          </w:rPr>
          <w:t>funciton</w:t>
        </w:r>
        <w:proofErr w:type="spellEnd"/>
        <w:r w:rsidRPr="009075B5">
          <w:rPr>
            <w:color w:val="000000"/>
            <w:lang w:val="en-US" w:eastAsia="ja-JP"/>
          </w:rPr>
          <w:t>. Or, CP sends End-Marker to the UPF as the GTP-U message (</w:t>
        </w:r>
        <w:proofErr w:type="spellStart"/>
        <w:r w:rsidRPr="009075B5">
          <w:rPr>
            <w:color w:val="000000"/>
            <w:lang w:val="en-US" w:eastAsia="ja-JP"/>
          </w:rPr>
          <w:t>message</w:t>
        </w:r>
        <w:proofErr w:type="spellEnd"/>
        <w:r w:rsidRPr="009075B5">
          <w:rPr>
            <w:color w:val="000000"/>
            <w:lang w:val="en-US" w:eastAsia="ja-JP"/>
          </w:rPr>
          <w:t xml:space="preserve"> type 254) and the UPF forward the End-Marker to the old remote N3 endpoint.</w:t>
        </w:r>
      </w:ins>
    </w:p>
    <w:p w14:paraId="389D878B" w14:textId="77777777" w:rsidR="00537214" w:rsidRPr="00DC748F" w:rsidRDefault="00537214" w:rsidP="00537214">
      <w:pPr>
        <w:rPr>
          <w:ins w:id="17" w:author="Miya Kohno" w:date="2018-10-06T00:00:00Z"/>
          <w:color w:val="000000"/>
          <w:lang w:val="en-US" w:eastAsia="ja-JP"/>
        </w:rPr>
      </w:pPr>
    </w:p>
    <w:p w14:paraId="0E65B571" w14:textId="77777777" w:rsidR="00537214" w:rsidRDefault="00537214" w:rsidP="00537214">
      <w:pPr>
        <w:pStyle w:val="Heading5"/>
        <w:rPr>
          <w:ins w:id="18" w:author="Miya Kohno" w:date="2018-10-06T00:00:00Z"/>
        </w:rPr>
      </w:pPr>
      <w:ins w:id="19" w:author="Miya Kohno" w:date="2018-10-06T00:00:00Z">
        <w:r w:rsidRPr="00AB1618">
          <w:t>6.2.2.</w:t>
        </w:r>
        <w:r>
          <w:t>k</w:t>
        </w:r>
        <w:r w:rsidRPr="00AB1618">
          <w:t>.</w:t>
        </w:r>
        <w:r>
          <w:t>3</w:t>
        </w:r>
        <w:r w:rsidRPr="00AB1618">
          <w:t xml:space="preserve"> </w:t>
        </w:r>
        <w:r w:rsidRPr="0016601E">
          <w:t>User plane path handling in SRv6</w:t>
        </w:r>
      </w:ins>
    </w:p>
    <w:p w14:paraId="6EEE70A3" w14:textId="77777777" w:rsidR="00537214" w:rsidRDefault="00537214" w:rsidP="00537214">
      <w:pPr>
        <w:rPr>
          <w:ins w:id="20" w:author="Miya Kohno" w:date="2018-10-06T00:00:00Z"/>
          <w:color w:val="000000"/>
          <w:lang w:val="en-US"/>
        </w:rPr>
      </w:pPr>
      <w:ins w:id="21" w:author="Miya Kohno" w:date="2018-10-06T00:00:00Z">
        <w:r w:rsidRPr="000F5ACC">
          <w:rPr>
            <w:color w:val="000000"/>
            <w:lang w:val="en-US"/>
          </w:rPr>
          <w:t xml:space="preserve">The SID indicates the UP function may aggregate multiple PDU </w:t>
        </w:r>
        <w:proofErr w:type="spellStart"/>
        <w:r w:rsidRPr="000F5ACC">
          <w:rPr>
            <w:color w:val="000000"/>
            <w:lang w:val="en-US"/>
          </w:rPr>
          <w:t>sesson</w:t>
        </w:r>
        <w:proofErr w:type="spellEnd"/>
        <w:r w:rsidRPr="000F5ACC">
          <w:rPr>
            <w:color w:val="000000"/>
            <w:lang w:val="en-US"/>
          </w:rPr>
          <w:t xml:space="preserve"> paths with the target session identifier. Since End-Marker is sent without T-PDU, SRH with OAM flag could be considered as another option for the UP function.</w:t>
        </w:r>
      </w:ins>
    </w:p>
    <w:p w14:paraId="4AA1CBB5" w14:textId="77777777" w:rsidR="000F5ACC" w:rsidRPr="00B244F5" w:rsidRDefault="000F5ACC" w:rsidP="00A84FDB">
      <w:pPr>
        <w:rPr>
          <w:lang w:val="en-US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10C861" w14:textId="77777777" w:rsidR="00A84FDB" w:rsidRDefault="00A84FDB" w:rsidP="00FC38A8"/>
    <w:p w14:paraId="259ADB09" w14:textId="77777777" w:rsidR="00955DC7" w:rsidRPr="00A84FDB" w:rsidRDefault="00955DC7" w:rsidP="00A84FDB"/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AA0FE" w14:textId="77777777" w:rsidR="00922FC6" w:rsidRDefault="00922FC6">
      <w:r>
        <w:separator/>
      </w:r>
    </w:p>
  </w:endnote>
  <w:endnote w:type="continuationSeparator" w:id="0">
    <w:p w14:paraId="5BD3817D" w14:textId="77777777" w:rsidR="00922FC6" w:rsidRDefault="00922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CDD90" w14:textId="77777777" w:rsidR="00922FC6" w:rsidRDefault="00922FC6">
      <w:r>
        <w:separator/>
      </w:r>
    </w:p>
  </w:footnote>
  <w:footnote w:type="continuationSeparator" w:id="0">
    <w:p w14:paraId="762EB726" w14:textId="77777777" w:rsidR="00922FC6" w:rsidRDefault="00922FC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85"/>
    <w:rsid w:val="00022E4A"/>
    <w:rsid w:val="000668CB"/>
    <w:rsid w:val="00066BC8"/>
    <w:rsid w:val="000950DB"/>
    <w:rsid w:val="000A6394"/>
    <w:rsid w:val="000C038A"/>
    <w:rsid w:val="000C5D38"/>
    <w:rsid w:val="000C6598"/>
    <w:rsid w:val="000C6D82"/>
    <w:rsid w:val="000F5ACC"/>
    <w:rsid w:val="00107586"/>
    <w:rsid w:val="0010798F"/>
    <w:rsid w:val="001223BB"/>
    <w:rsid w:val="00141313"/>
    <w:rsid w:val="00145D43"/>
    <w:rsid w:val="00172FD9"/>
    <w:rsid w:val="001771AA"/>
    <w:rsid w:val="00183C53"/>
    <w:rsid w:val="00192C46"/>
    <w:rsid w:val="0019663C"/>
    <w:rsid w:val="001A616A"/>
    <w:rsid w:val="001A7B60"/>
    <w:rsid w:val="001B19FF"/>
    <w:rsid w:val="001B7A65"/>
    <w:rsid w:val="001C7442"/>
    <w:rsid w:val="001D68FD"/>
    <w:rsid w:val="001E40FC"/>
    <w:rsid w:val="001E41F3"/>
    <w:rsid w:val="002459E1"/>
    <w:rsid w:val="00247F1C"/>
    <w:rsid w:val="0025279C"/>
    <w:rsid w:val="0026004D"/>
    <w:rsid w:val="00275D12"/>
    <w:rsid w:val="002860C4"/>
    <w:rsid w:val="00286B40"/>
    <w:rsid w:val="00292B7B"/>
    <w:rsid w:val="00296B10"/>
    <w:rsid w:val="002A01CC"/>
    <w:rsid w:val="002A3716"/>
    <w:rsid w:val="002A56F6"/>
    <w:rsid w:val="002A5E06"/>
    <w:rsid w:val="002B4293"/>
    <w:rsid w:val="002B5741"/>
    <w:rsid w:val="002E66F8"/>
    <w:rsid w:val="002E6DD2"/>
    <w:rsid w:val="00302D07"/>
    <w:rsid w:val="00305409"/>
    <w:rsid w:val="00324B03"/>
    <w:rsid w:val="00337D6F"/>
    <w:rsid w:val="00351DA0"/>
    <w:rsid w:val="00361582"/>
    <w:rsid w:val="00374EF1"/>
    <w:rsid w:val="003A5AAD"/>
    <w:rsid w:val="003D5795"/>
    <w:rsid w:val="003D6E95"/>
    <w:rsid w:val="003D7D32"/>
    <w:rsid w:val="003E0678"/>
    <w:rsid w:val="003E1A36"/>
    <w:rsid w:val="003F4C55"/>
    <w:rsid w:val="004242F1"/>
    <w:rsid w:val="0043005F"/>
    <w:rsid w:val="00491633"/>
    <w:rsid w:val="00491B64"/>
    <w:rsid w:val="004961E0"/>
    <w:rsid w:val="004A680F"/>
    <w:rsid w:val="004B6243"/>
    <w:rsid w:val="004B75B7"/>
    <w:rsid w:val="004D3D78"/>
    <w:rsid w:val="004F16B2"/>
    <w:rsid w:val="004F4D57"/>
    <w:rsid w:val="004F7532"/>
    <w:rsid w:val="00512BBA"/>
    <w:rsid w:val="0051580D"/>
    <w:rsid w:val="00527111"/>
    <w:rsid w:val="00537214"/>
    <w:rsid w:val="00543E75"/>
    <w:rsid w:val="00574EFF"/>
    <w:rsid w:val="00592316"/>
    <w:rsid w:val="00592D74"/>
    <w:rsid w:val="005B0020"/>
    <w:rsid w:val="005D79B8"/>
    <w:rsid w:val="005E1CC0"/>
    <w:rsid w:val="005E2C44"/>
    <w:rsid w:val="005F1978"/>
    <w:rsid w:val="005F391C"/>
    <w:rsid w:val="005F6F20"/>
    <w:rsid w:val="00621188"/>
    <w:rsid w:val="006257ED"/>
    <w:rsid w:val="006436E8"/>
    <w:rsid w:val="00656691"/>
    <w:rsid w:val="006659E7"/>
    <w:rsid w:val="006705BA"/>
    <w:rsid w:val="00675AB5"/>
    <w:rsid w:val="00695808"/>
    <w:rsid w:val="006B46FB"/>
    <w:rsid w:val="006D2C93"/>
    <w:rsid w:val="006E21FB"/>
    <w:rsid w:val="007109E1"/>
    <w:rsid w:val="0075213F"/>
    <w:rsid w:val="007529D5"/>
    <w:rsid w:val="00776FBE"/>
    <w:rsid w:val="007914F9"/>
    <w:rsid w:val="00792342"/>
    <w:rsid w:val="007A2A47"/>
    <w:rsid w:val="007B512A"/>
    <w:rsid w:val="007C2097"/>
    <w:rsid w:val="007C331C"/>
    <w:rsid w:val="007D6A07"/>
    <w:rsid w:val="007E7E59"/>
    <w:rsid w:val="008279FA"/>
    <w:rsid w:val="00837D7F"/>
    <w:rsid w:val="008626E7"/>
    <w:rsid w:val="00870EE7"/>
    <w:rsid w:val="008721DE"/>
    <w:rsid w:val="008A2B3B"/>
    <w:rsid w:val="008D3F87"/>
    <w:rsid w:val="008E101B"/>
    <w:rsid w:val="008E70A1"/>
    <w:rsid w:val="008F5D01"/>
    <w:rsid w:val="008F686C"/>
    <w:rsid w:val="00905676"/>
    <w:rsid w:val="009075B5"/>
    <w:rsid w:val="00913FCF"/>
    <w:rsid w:val="00915825"/>
    <w:rsid w:val="009209A0"/>
    <w:rsid w:val="00922FC6"/>
    <w:rsid w:val="00923F1B"/>
    <w:rsid w:val="00924AA8"/>
    <w:rsid w:val="00931FB1"/>
    <w:rsid w:val="0093732C"/>
    <w:rsid w:val="009373AB"/>
    <w:rsid w:val="00953542"/>
    <w:rsid w:val="00955DC7"/>
    <w:rsid w:val="00963FBF"/>
    <w:rsid w:val="00966D47"/>
    <w:rsid w:val="009765FB"/>
    <w:rsid w:val="009777D9"/>
    <w:rsid w:val="00984F96"/>
    <w:rsid w:val="00991B88"/>
    <w:rsid w:val="009966E6"/>
    <w:rsid w:val="009A09FF"/>
    <w:rsid w:val="009A579D"/>
    <w:rsid w:val="009D6D7B"/>
    <w:rsid w:val="009E3297"/>
    <w:rsid w:val="009F17BD"/>
    <w:rsid w:val="009F734F"/>
    <w:rsid w:val="00A10CFC"/>
    <w:rsid w:val="00A1634A"/>
    <w:rsid w:val="00A246B6"/>
    <w:rsid w:val="00A24FEF"/>
    <w:rsid w:val="00A4669C"/>
    <w:rsid w:val="00A47E70"/>
    <w:rsid w:val="00A76292"/>
    <w:rsid w:val="00A7671C"/>
    <w:rsid w:val="00A84FDB"/>
    <w:rsid w:val="00A972A7"/>
    <w:rsid w:val="00AA3511"/>
    <w:rsid w:val="00AC3709"/>
    <w:rsid w:val="00AD1CD8"/>
    <w:rsid w:val="00AE0E1B"/>
    <w:rsid w:val="00B01991"/>
    <w:rsid w:val="00B1527D"/>
    <w:rsid w:val="00B244F5"/>
    <w:rsid w:val="00B258BB"/>
    <w:rsid w:val="00B476DF"/>
    <w:rsid w:val="00B57F5A"/>
    <w:rsid w:val="00B63E49"/>
    <w:rsid w:val="00B659E8"/>
    <w:rsid w:val="00B67B97"/>
    <w:rsid w:val="00B742FE"/>
    <w:rsid w:val="00B96016"/>
    <w:rsid w:val="00B968C8"/>
    <w:rsid w:val="00BA3EC5"/>
    <w:rsid w:val="00BA54EE"/>
    <w:rsid w:val="00BA5E00"/>
    <w:rsid w:val="00BB5DFC"/>
    <w:rsid w:val="00BC12BC"/>
    <w:rsid w:val="00BC3F86"/>
    <w:rsid w:val="00BC4248"/>
    <w:rsid w:val="00BD279D"/>
    <w:rsid w:val="00BD6BB8"/>
    <w:rsid w:val="00C03D23"/>
    <w:rsid w:val="00C163A3"/>
    <w:rsid w:val="00C3585D"/>
    <w:rsid w:val="00C60AF0"/>
    <w:rsid w:val="00C74073"/>
    <w:rsid w:val="00C76D13"/>
    <w:rsid w:val="00C95985"/>
    <w:rsid w:val="00CA37DB"/>
    <w:rsid w:val="00CC3E55"/>
    <w:rsid w:val="00CC5026"/>
    <w:rsid w:val="00D01C32"/>
    <w:rsid w:val="00D03A33"/>
    <w:rsid w:val="00D03F9A"/>
    <w:rsid w:val="00D05A79"/>
    <w:rsid w:val="00D14E94"/>
    <w:rsid w:val="00D3771C"/>
    <w:rsid w:val="00D515B1"/>
    <w:rsid w:val="00D744BD"/>
    <w:rsid w:val="00D8007A"/>
    <w:rsid w:val="00DB4804"/>
    <w:rsid w:val="00DD4714"/>
    <w:rsid w:val="00DE34CF"/>
    <w:rsid w:val="00DE74F6"/>
    <w:rsid w:val="00E1425B"/>
    <w:rsid w:val="00E17052"/>
    <w:rsid w:val="00E17266"/>
    <w:rsid w:val="00E215F6"/>
    <w:rsid w:val="00E24E63"/>
    <w:rsid w:val="00E322D6"/>
    <w:rsid w:val="00E51592"/>
    <w:rsid w:val="00E70F65"/>
    <w:rsid w:val="00E97847"/>
    <w:rsid w:val="00EC0240"/>
    <w:rsid w:val="00EE7D7C"/>
    <w:rsid w:val="00EF08CE"/>
    <w:rsid w:val="00EF152D"/>
    <w:rsid w:val="00F1745B"/>
    <w:rsid w:val="00F23DDC"/>
    <w:rsid w:val="00F25D98"/>
    <w:rsid w:val="00F26A01"/>
    <w:rsid w:val="00F300FB"/>
    <w:rsid w:val="00F9433E"/>
    <w:rsid w:val="00FA0FB8"/>
    <w:rsid w:val="00FA2A97"/>
    <w:rsid w:val="00FA724F"/>
    <w:rsid w:val="00FB3895"/>
    <w:rsid w:val="00FB6386"/>
    <w:rsid w:val="00FC232E"/>
    <w:rsid w:val="00FC38A8"/>
    <w:rsid w:val="00FD0BFD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8721DE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5318A-135E-4848-AA47-D5912A91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360</Words>
  <Characters>2057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2413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8</cp:revision>
  <cp:lastPrinted>1900-01-01T00:14:00Z</cp:lastPrinted>
  <dcterms:created xsi:type="dcterms:W3CDTF">2018-10-05T09:39:00Z</dcterms:created>
  <dcterms:modified xsi:type="dcterms:W3CDTF">2018-10-05T15:00:00Z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