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A80D4A" w14:textId="33FE28CF" w:rsidR="00374EF1" w:rsidRDefault="0093732C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#86-Bis</w:t>
      </w:r>
      <w:r w:rsidR="00FC38A8">
        <w:rPr>
          <w:b/>
          <w:noProof/>
          <w:sz w:val="24"/>
        </w:rPr>
        <w:tab/>
        <w:t>C4-</w:t>
      </w:r>
      <w:r w:rsidR="008D3F87">
        <w:rPr>
          <w:b/>
          <w:noProof/>
          <w:sz w:val="24"/>
        </w:rPr>
        <w:t>1</w:t>
      </w:r>
      <w:r w:rsidR="00527111">
        <w:rPr>
          <w:b/>
          <w:noProof/>
          <w:sz w:val="24"/>
        </w:rPr>
        <w:t>87283</w:t>
      </w:r>
    </w:p>
    <w:p w14:paraId="2E129AF6" w14:textId="77777777" w:rsidR="003F4C55" w:rsidRDefault="003F4C5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1ACFA95C" w14:textId="77777777" w:rsidR="00FC38A8" w:rsidRDefault="00FB389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Vilnius</w:t>
      </w:r>
      <w:r w:rsidR="00FC38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FC38A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="00FC38A8">
        <w:rPr>
          <w:b/>
          <w:noProof/>
          <w:sz w:val="24"/>
          <w:vertAlign w:val="superscript"/>
        </w:rPr>
        <w:t>th</w:t>
      </w:r>
      <w:r w:rsidR="00FC3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FC38A8">
        <w:rPr>
          <w:b/>
          <w:noProof/>
          <w:sz w:val="24"/>
        </w:rPr>
        <w:t xml:space="preserve"> 2018</w:t>
      </w:r>
    </w:p>
    <w:p w14:paraId="2BA0E7AB" w14:textId="77777777" w:rsidR="00FC38A8" w:rsidRDefault="00FC38A8" w:rsidP="00FC38A8">
      <w:pPr>
        <w:pStyle w:val="CRCoverPage"/>
        <w:outlineLvl w:val="0"/>
        <w:rPr>
          <w:b/>
          <w:sz w:val="24"/>
        </w:rPr>
      </w:pPr>
    </w:p>
    <w:p w14:paraId="56E45C4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Cisco Systems.</w:t>
      </w:r>
    </w:p>
    <w:p w14:paraId="11B4920B" w14:textId="48F495E9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E40FC">
        <w:rPr>
          <w:rFonts w:ascii="Arial" w:hAnsi="Arial" w:cs="Arial"/>
          <w:b/>
          <w:bCs/>
          <w:lang w:val="en-US" w:eastAsia="ja-JP"/>
        </w:rPr>
        <w:t>SRv6 Programmability (</w:t>
      </w:r>
      <w:r w:rsidR="00527111">
        <w:rPr>
          <w:rFonts w:ascii="Arial" w:hAnsi="Arial" w:cs="Arial"/>
          <w:b/>
          <w:bCs/>
          <w:lang w:val="en-US" w:eastAsia="ja-JP"/>
        </w:rPr>
        <w:t>policy enforcement</w:t>
      </w:r>
      <w:r w:rsidR="001E40FC">
        <w:rPr>
          <w:rFonts w:ascii="Arial" w:hAnsi="Arial" w:cs="Arial"/>
          <w:b/>
          <w:bCs/>
          <w:lang w:val="en-US" w:eastAsia="ja-JP"/>
        </w:rPr>
        <w:t>)</w:t>
      </w:r>
    </w:p>
    <w:p w14:paraId="575374B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37B10CE2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1E481EBC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FCFC399" w14:textId="77777777" w:rsidR="00FC38A8" w:rsidRPr="006B5418" w:rsidRDefault="00FC38A8" w:rsidP="00FC38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8FB259" w14:textId="77777777" w:rsidR="00FC38A8" w:rsidRPr="006B5418" w:rsidRDefault="00FC38A8" w:rsidP="00FC38A8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53BA0481" w14:textId="7B37CFB0" w:rsidR="00FC38A8" w:rsidRPr="006B5418" w:rsidRDefault="00FB3895" w:rsidP="00FC38A8">
      <w:pPr>
        <w:rPr>
          <w:lang w:val="en-US"/>
        </w:rPr>
      </w:pPr>
      <w:r>
        <w:rPr>
          <w:lang w:val="en-US"/>
        </w:rPr>
        <w:t xml:space="preserve">This document </w:t>
      </w:r>
      <w:r w:rsidR="00C76D13">
        <w:rPr>
          <w:lang w:val="en-US"/>
        </w:rPr>
        <w:t xml:space="preserve">presents the </w:t>
      </w:r>
      <w:r w:rsidR="001E40FC">
        <w:rPr>
          <w:lang w:val="en-US"/>
        </w:rPr>
        <w:t>SRv6 Programmability (</w:t>
      </w:r>
      <w:r w:rsidR="00527111">
        <w:rPr>
          <w:lang w:val="en-US"/>
        </w:rPr>
        <w:t>policy enforcement</w:t>
      </w:r>
      <w:r w:rsidR="001E40FC">
        <w:rPr>
          <w:lang w:val="en-US"/>
        </w:rPr>
        <w:t>).</w:t>
      </w:r>
      <w:r>
        <w:rPr>
          <w:lang w:val="en-US"/>
        </w:rPr>
        <w:t xml:space="preserve"> </w:t>
      </w:r>
    </w:p>
    <w:p w14:paraId="224BB297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D0F09A5" w14:textId="3597CE91" w:rsidR="00FC38A8" w:rsidRPr="00FB3895" w:rsidRDefault="00FB3895" w:rsidP="00FC38A8">
      <w:pPr>
        <w:rPr>
          <w:lang w:val="en-US"/>
        </w:rPr>
      </w:pPr>
      <w:r w:rsidRPr="00FB3895">
        <w:rPr>
          <w:lang w:val="en-US"/>
        </w:rPr>
        <w:t xml:space="preserve">This document </w:t>
      </w:r>
      <w:r w:rsidR="00C76D13">
        <w:rPr>
          <w:lang w:val="en-US"/>
        </w:rPr>
        <w:t xml:space="preserve">describes the </w:t>
      </w:r>
      <w:r w:rsidR="001E40FC">
        <w:rPr>
          <w:lang w:val="en-US"/>
        </w:rPr>
        <w:t>SRv6 Programmability (</w:t>
      </w:r>
      <w:r w:rsidR="00527111">
        <w:rPr>
          <w:lang w:val="en-US"/>
        </w:rPr>
        <w:t>policy enforcement</w:t>
      </w:r>
      <w:r w:rsidR="001E40FC">
        <w:rPr>
          <w:lang w:val="en-US"/>
        </w:rPr>
        <w:t>)</w:t>
      </w:r>
      <w:r w:rsidR="008D3F87">
        <w:rPr>
          <w:lang w:val="en-US"/>
        </w:rPr>
        <w:t>.</w:t>
      </w:r>
    </w:p>
    <w:p w14:paraId="54F1E106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E52741A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C3CE9E1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7E52DCF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74EF1">
        <w:rPr>
          <w:lang w:val="en-US"/>
        </w:rPr>
        <w:t>TR 29.892</w:t>
      </w:r>
      <w:r w:rsidR="00FB3895">
        <w:rPr>
          <w:lang w:val="en-US"/>
        </w:rPr>
        <w:t xml:space="preserve"> version 0.2</w:t>
      </w:r>
      <w:r w:rsidR="00963FBF">
        <w:rPr>
          <w:lang w:val="en-US"/>
        </w:rPr>
        <w:t>.0</w:t>
      </w:r>
    </w:p>
    <w:p w14:paraId="5E1B4C91" w14:textId="77777777" w:rsidR="00FC38A8" w:rsidRPr="006B5418" w:rsidRDefault="00FC38A8" w:rsidP="00FC38A8">
      <w:pPr>
        <w:pBdr>
          <w:bottom w:val="single" w:sz="12" w:space="1" w:color="auto"/>
        </w:pBdr>
        <w:rPr>
          <w:lang w:val="en-US"/>
        </w:rPr>
      </w:pPr>
    </w:p>
    <w:p w14:paraId="585545DE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6644C4" w14:textId="77777777" w:rsidR="00FC38A8" w:rsidRPr="00235394" w:rsidRDefault="00FC38A8" w:rsidP="00FC38A8">
      <w:pPr>
        <w:pStyle w:val="Heading1"/>
      </w:pPr>
      <w:bookmarkStart w:id="0" w:name="_Toc519244337"/>
      <w:r w:rsidRPr="00235394">
        <w:t>2</w:t>
      </w:r>
      <w:r w:rsidRPr="00235394">
        <w:tab/>
        <w:t>References</w:t>
      </w:r>
      <w:bookmarkEnd w:id="0"/>
    </w:p>
    <w:p w14:paraId="3F24B919" w14:textId="77777777" w:rsidR="000E24CE" w:rsidRPr="00235394" w:rsidRDefault="000E24CE" w:rsidP="000E24CE">
      <w:r w:rsidRPr="00235394">
        <w:t>The following documents contain provisions which, through reference in this text, constitute provisions of the present document.</w:t>
      </w:r>
    </w:p>
    <w:p w14:paraId="7EDDCF6B" w14:textId="77777777" w:rsidR="000E24CE" w:rsidRPr="004D3578" w:rsidRDefault="000E24CE" w:rsidP="000E24C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6B25D2" w14:textId="77777777" w:rsidR="000E24CE" w:rsidRPr="004D3578" w:rsidRDefault="000E24CE" w:rsidP="000E24C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F96BD23" w14:textId="77777777" w:rsidR="000E24CE" w:rsidRPr="004D3578" w:rsidRDefault="000E24CE" w:rsidP="000E24C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4E2A502" w14:textId="77777777" w:rsidR="000E24CE" w:rsidRPr="00235394" w:rsidRDefault="000E24CE" w:rsidP="000E24CE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5E10788" w14:textId="77777777" w:rsidR="000E24CE" w:rsidRDefault="000E24CE" w:rsidP="000E24CE">
      <w:pPr>
        <w:pStyle w:val="EX"/>
        <w:rPr>
          <w:snapToGrid w:val="0"/>
        </w:rPr>
      </w:pPr>
      <w:r w:rsidRPr="00540027">
        <w:t>[</w:t>
      </w:r>
      <w:r>
        <w:rPr>
          <w:lang w:val="sv-SE"/>
        </w:rPr>
        <w:t>2</w:t>
      </w:r>
      <w:r w:rsidRPr="00540027">
        <w:t>]</w:t>
      </w:r>
      <w:r w:rsidRPr="00540027">
        <w:tab/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.281: "General Packet Radio System (GPRS</w:t>
      </w:r>
      <w:r w:rsidRPr="00540027">
        <w:rPr>
          <w:rFonts w:hint="eastAsia"/>
          <w:snapToGrid w:val="0"/>
          <w:lang w:eastAsia="zh-CN"/>
        </w:rPr>
        <w:t>)</w:t>
      </w:r>
      <w:r w:rsidRPr="00540027">
        <w:rPr>
          <w:snapToGrid w:val="0"/>
        </w:rPr>
        <w:t xml:space="preserve"> Tunnelling Protocol User Plane (GTPv1-U)".</w:t>
      </w:r>
    </w:p>
    <w:p w14:paraId="44EAC306" w14:textId="77777777" w:rsidR="000E24CE" w:rsidRDefault="000E24CE" w:rsidP="000E24CE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3</w:t>
      </w:r>
      <w:r>
        <w:rPr>
          <w:snapToGrid w:val="0"/>
        </w:rPr>
        <w:t>]</w:t>
      </w:r>
      <w:r>
        <w:rPr>
          <w:snapToGrid w:val="0"/>
        </w:rPr>
        <w:tab/>
        <w:t>IETF RFC 2460: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7D48961E" w14:textId="77777777" w:rsidR="000E24CE" w:rsidRDefault="000E24CE" w:rsidP="000E24CE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4</w:t>
      </w:r>
      <w:r>
        <w:rPr>
          <w:snapToGrid w:val="0"/>
        </w:rPr>
        <w:t>]</w:t>
      </w:r>
      <w:r>
        <w:rPr>
          <w:snapToGrid w:val="0"/>
        </w:rPr>
        <w:tab/>
        <w:t>IETF RFC 8200: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64B3EE0A" w14:textId="77777777" w:rsidR="000E24CE" w:rsidRDefault="000E24CE" w:rsidP="000E24CE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8402:</w:t>
      </w:r>
      <w:r w:rsidRPr="00235394">
        <w:t xml:space="preserve"> "</w:t>
      </w:r>
      <w:r>
        <w:t>Segment Routing Architecture</w:t>
      </w:r>
      <w:r w:rsidRPr="00235394">
        <w:t>".</w:t>
      </w:r>
    </w:p>
    <w:p w14:paraId="65BFDA42" w14:textId="77777777" w:rsidR="000E24CE" w:rsidRDefault="000E24CE" w:rsidP="000E24CE">
      <w:pPr>
        <w:pStyle w:val="EX"/>
        <w:rPr>
          <w:ins w:id="1" w:author="Miya Kohno" w:date="2018-10-06T00:12:00Z"/>
        </w:rPr>
      </w:pPr>
      <w:r>
        <w:t>[6]</w:t>
      </w:r>
      <w:r>
        <w:tab/>
        <w:t>IETF draft-ietf-6man-segment-routing-header-14: "</w:t>
      </w:r>
      <w:r w:rsidRPr="00A66922">
        <w:t>IPv6 Segment Routing Header (SRH)</w:t>
      </w:r>
      <w:r>
        <w:t>".</w:t>
      </w:r>
    </w:p>
    <w:p w14:paraId="257FBAE4" w14:textId="77777777" w:rsidR="006D1C55" w:rsidRPr="00374EF1" w:rsidRDefault="006D1C55" w:rsidP="006D1C55">
      <w:pPr>
        <w:pStyle w:val="EX"/>
        <w:rPr>
          <w:ins w:id="2" w:author="Miya Kohno" w:date="2018-10-06T00:12:00Z"/>
        </w:rPr>
      </w:pPr>
      <w:ins w:id="3" w:author="Miya Kohno" w:date="2018-10-06T00:12:00Z">
        <w:r>
          <w:t>[x]</w:t>
        </w:r>
        <w:r w:rsidRPr="00374EF1">
          <w:tab/>
        </w:r>
        <w:r>
          <w:t xml:space="preserve">3GPP TS 23.501 “System Architecture for 5G System” </w:t>
        </w:r>
      </w:ins>
    </w:p>
    <w:p w14:paraId="6F8DF669" w14:textId="77777777" w:rsidR="006D1C55" w:rsidRDefault="006D1C55" w:rsidP="000E24CE">
      <w:pPr>
        <w:pStyle w:val="EX"/>
        <w:rPr>
          <w:ins w:id="4" w:author="Microsoft Office User" w:date="2018-10-05T23:38:00Z"/>
          <w:rFonts w:eastAsia="Times New Roman"/>
          <w:lang w:eastAsia="ja-JP"/>
        </w:rPr>
      </w:pPr>
      <w:bookmarkStart w:id="5" w:name="_GoBack"/>
      <w:bookmarkEnd w:id="5"/>
    </w:p>
    <w:p w14:paraId="3DEEB4EF" w14:textId="77777777" w:rsidR="00D04DB1" w:rsidRDefault="00D04DB1" w:rsidP="000E24CE">
      <w:pPr>
        <w:pStyle w:val="EX"/>
        <w:rPr>
          <w:lang w:eastAsia="ja-JP"/>
        </w:rPr>
      </w:pPr>
    </w:p>
    <w:p w14:paraId="2CE6E87E" w14:textId="77777777" w:rsidR="00374EF1" w:rsidRPr="00235394" w:rsidRDefault="00374EF1" w:rsidP="00FC38A8">
      <w:pPr>
        <w:pStyle w:val="EX"/>
      </w:pPr>
    </w:p>
    <w:p w14:paraId="3171FD9F" w14:textId="77777777" w:rsidR="00FC38A8" w:rsidRPr="00986761" w:rsidRDefault="00FC38A8" w:rsidP="00FC38A8"/>
    <w:p w14:paraId="7D1B7A0D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A4AE95" w14:textId="77777777" w:rsidR="006D1C55" w:rsidRDefault="006D1C55" w:rsidP="006D1C55">
      <w:pPr>
        <w:pStyle w:val="Heading4"/>
        <w:rPr>
          <w:ins w:id="6" w:author="Miya Kohno" w:date="2018-10-06T00:11:00Z"/>
        </w:rPr>
      </w:pPr>
      <w:ins w:id="7" w:author="Miya Kohno" w:date="2018-10-06T00:11:00Z">
        <w:r w:rsidRPr="00AB1618">
          <w:t>6.2.2.</w:t>
        </w:r>
        <w:r>
          <w:t>d</w:t>
        </w:r>
        <w:r w:rsidRPr="00AB1618">
          <w:t xml:space="preserve"> SRv6 Network Programmability </w:t>
        </w:r>
        <w:r>
          <w:t>–</w:t>
        </w:r>
        <w:r w:rsidRPr="00AB1618">
          <w:t xml:space="preserve"> </w:t>
        </w:r>
        <w:r>
          <w:t>Policy Enforcement</w:t>
        </w:r>
      </w:ins>
    </w:p>
    <w:p w14:paraId="24CA3763" w14:textId="77777777" w:rsidR="006D1C55" w:rsidRPr="0016601E" w:rsidRDefault="006D1C55" w:rsidP="006D1C55">
      <w:pPr>
        <w:rPr>
          <w:ins w:id="8" w:author="Miya Kohno" w:date="2018-10-06T00:11:00Z"/>
          <w:lang w:eastAsia="ja-JP"/>
        </w:rPr>
      </w:pPr>
    </w:p>
    <w:p w14:paraId="7CBB9FB6" w14:textId="77777777" w:rsidR="006D1C55" w:rsidRDefault="006D1C55" w:rsidP="006D1C55">
      <w:pPr>
        <w:pStyle w:val="Heading5"/>
        <w:rPr>
          <w:ins w:id="9" w:author="Miya Kohno" w:date="2018-10-06T00:11:00Z"/>
        </w:rPr>
      </w:pPr>
      <w:ins w:id="10" w:author="Miya Kohno" w:date="2018-10-06T00:11:00Z">
        <w:r w:rsidRPr="00AB1618">
          <w:t>6.2.2.</w:t>
        </w:r>
        <w:r>
          <w:t>d</w:t>
        </w:r>
        <w:r w:rsidRPr="00AB1618">
          <w:t>.1 Function Definition</w:t>
        </w:r>
        <w:r>
          <w:t xml:space="preserve"> (a</w:t>
        </w:r>
        <w:r w:rsidRPr="0016601E">
          <w:t xml:space="preserve">s per </w:t>
        </w:r>
        <w:proofErr w:type="spellStart"/>
        <w:r w:rsidRPr="0016601E">
          <w:t>subclause</w:t>
        </w:r>
        <w:proofErr w:type="spellEnd"/>
        <w:r w:rsidRPr="0016601E">
          <w:t xml:space="preserve"> 6.2.3 of TS23.501)</w:t>
        </w:r>
      </w:ins>
    </w:p>
    <w:p w14:paraId="44EB05A6" w14:textId="77777777" w:rsidR="006D1C55" w:rsidRDefault="006D1C55" w:rsidP="006D1C55">
      <w:pPr>
        <w:rPr>
          <w:ins w:id="11" w:author="Miya Kohno" w:date="2018-10-06T00:11:00Z"/>
          <w:lang w:eastAsia="ja-JP"/>
        </w:rPr>
      </w:pPr>
      <w:ins w:id="12" w:author="Miya Kohno" w:date="2018-10-06T00:11:00Z">
        <w:r w:rsidRPr="00DC748F">
          <w:rPr>
            <w:lang w:eastAsia="ja-JP"/>
          </w:rPr>
          <w:t>User Plane part of policy rule enforcement, e.g. Gating</w:t>
        </w:r>
        <w:r>
          <w:rPr>
            <w:lang w:eastAsia="ja-JP"/>
          </w:rPr>
          <w:t>, Redirection, Traffic steering</w:t>
        </w:r>
        <w:r w:rsidRPr="00DC748F">
          <w:rPr>
            <w:lang w:eastAsia="ja-JP"/>
          </w:rPr>
          <w:t>.</w:t>
        </w:r>
      </w:ins>
    </w:p>
    <w:p w14:paraId="074486F4" w14:textId="77777777" w:rsidR="006D1C55" w:rsidRPr="002432A2" w:rsidRDefault="006D1C55" w:rsidP="006D1C55">
      <w:pPr>
        <w:rPr>
          <w:ins w:id="13" w:author="Miya Kohno" w:date="2018-10-06T00:11:00Z"/>
          <w:lang w:eastAsia="ja-JP"/>
        </w:rPr>
      </w:pPr>
    </w:p>
    <w:p w14:paraId="6AF9E35A" w14:textId="77777777" w:rsidR="006D1C55" w:rsidRDefault="006D1C55" w:rsidP="006D1C55">
      <w:pPr>
        <w:pStyle w:val="Heading5"/>
        <w:rPr>
          <w:ins w:id="14" w:author="Miya Kohno" w:date="2018-10-06T00:11:00Z"/>
        </w:rPr>
      </w:pPr>
      <w:ins w:id="15" w:author="Miya Kohno" w:date="2018-10-06T00:11:00Z">
        <w:r w:rsidRPr="00AB1618">
          <w:t>6.2.2.</w:t>
        </w:r>
        <w:r>
          <w:t>d</w:t>
        </w:r>
        <w:r w:rsidRPr="00AB1618">
          <w:t>.</w:t>
        </w:r>
        <w:r>
          <w:t>2</w:t>
        </w:r>
        <w:r w:rsidRPr="00AB1618">
          <w:t xml:space="preserve"> </w:t>
        </w:r>
        <w:r w:rsidRPr="0016601E">
          <w:t>Function Configuration in N9 UPF</w:t>
        </w:r>
      </w:ins>
    </w:p>
    <w:p w14:paraId="0F93F40D" w14:textId="77777777" w:rsidR="006D1C55" w:rsidRDefault="006D1C55" w:rsidP="006D1C55">
      <w:pPr>
        <w:rPr>
          <w:ins w:id="16" w:author="Miya Kohno" w:date="2018-10-06T00:11:00Z"/>
          <w:color w:val="000000"/>
          <w:lang w:val="en-US" w:eastAsia="ja-JP"/>
        </w:rPr>
      </w:pPr>
      <w:ins w:id="17" w:author="Miya Kohno" w:date="2018-10-06T00:11:00Z">
        <w:r w:rsidRPr="00DC748F">
          <w:rPr>
            <w:color w:val="000000"/>
            <w:lang w:val="en-US" w:eastAsia="ja-JP"/>
          </w:rPr>
          <w:t xml:space="preserve">The FAR provides UPF instructions to the UP </w:t>
        </w:r>
        <w:proofErr w:type="spellStart"/>
        <w:r w:rsidRPr="00DC748F">
          <w:rPr>
            <w:color w:val="000000"/>
            <w:lang w:val="en-US" w:eastAsia="ja-JP"/>
          </w:rPr>
          <w:t>funciton</w:t>
        </w:r>
        <w:proofErr w:type="spellEnd"/>
        <w:r w:rsidRPr="00DC748F">
          <w:rPr>
            <w:color w:val="000000"/>
            <w:lang w:val="en-US" w:eastAsia="ja-JP"/>
          </w:rPr>
          <w:t xml:space="preserve">. </w:t>
        </w:r>
      </w:ins>
    </w:p>
    <w:p w14:paraId="3A06500B" w14:textId="77777777" w:rsidR="006D1C55" w:rsidRPr="00DC748F" w:rsidRDefault="006D1C55" w:rsidP="006D1C55">
      <w:pPr>
        <w:rPr>
          <w:ins w:id="18" w:author="Miya Kohno" w:date="2018-10-06T00:11:00Z"/>
          <w:color w:val="000000"/>
          <w:lang w:val="en-US" w:eastAsia="ja-JP"/>
        </w:rPr>
      </w:pPr>
    </w:p>
    <w:p w14:paraId="1F398E1D" w14:textId="77777777" w:rsidR="006D1C55" w:rsidRDefault="006D1C55" w:rsidP="006D1C55">
      <w:pPr>
        <w:pStyle w:val="Heading5"/>
        <w:rPr>
          <w:ins w:id="19" w:author="Miya Kohno" w:date="2018-10-06T00:11:00Z"/>
        </w:rPr>
      </w:pPr>
      <w:ins w:id="20" w:author="Miya Kohno" w:date="2018-10-06T00:11:00Z">
        <w:r w:rsidRPr="00AB1618">
          <w:t>6.2.2.</w:t>
        </w:r>
        <w:r>
          <w:t>d</w:t>
        </w:r>
        <w:r w:rsidRPr="00AB1618">
          <w:t>.</w:t>
        </w:r>
        <w:r>
          <w:t>3</w:t>
        </w:r>
        <w:r w:rsidRPr="00AB1618">
          <w:t xml:space="preserve"> </w:t>
        </w:r>
        <w:r w:rsidRPr="0016601E">
          <w:t>User plane path handling in SRv6</w:t>
        </w:r>
      </w:ins>
    </w:p>
    <w:p w14:paraId="7E0DB963" w14:textId="77777777" w:rsidR="006D1C55" w:rsidRDefault="006D1C55" w:rsidP="006D1C55">
      <w:pPr>
        <w:rPr>
          <w:ins w:id="21" w:author="Miya Kohno" w:date="2018-10-06T00:11:00Z"/>
          <w:color w:val="000000"/>
          <w:lang w:val="en-US"/>
        </w:rPr>
      </w:pPr>
      <w:ins w:id="22" w:author="Miya Kohno" w:date="2018-10-06T00:11:00Z">
        <w:r w:rsidRPr="00DC748F">
          <w:rPr>
            <w:color w:val="000000"/>
            <w:lang w:val="en-US"/>
          </w:rPr>
          <w:t xml:space="preserve">The SID bound to the UP function may aggregate multiple PDU </w:t>
        </w:r>
        <w:proofErr w:type="spellStart"/>
        <w:r w:rsidRPr="00DC748F">
          <w:rPr>
            <w:color w:val="000000"/>
            <w:lang w:val="en-US"/>
          </w:rPr>
          <w:t>sesson</w:t>
        </w:r>
        <w:proofErr w:type="spellEnd"/>
        <w:r w:rsidRPr="00DC748F">
          <w:rPr>
            <w:color w:val="000000"/>
            <w:lang w:val="en-US"/>
          </w:rPr>
          <w:t xml:space="preserve"> paths which belong to common policy rules.</w:t>
        </w:r>
      </w:ins>
    </w:p>
    <w:p w14:paraId="540D1F67" w14:textId="77777777" w:rsidR="00DC748F" w:rsidRPr="00DC748F" w:rsidRDefault="00DC748F" w:rsidP="00A84FDB">
      <w:pPr>
        <w:rPr>
          <w:lang w:val="en-US"/>
        </w:rPr>
      </w:pPr>
    </w:p>
    <w:p w14:paraId="2E71E2A6" w14:textId="77777777" w:rsidR="00A84FDB" w:rsidRPr="006B5418" w:rsidRDefault="00A84FDB" w:rsidP="00A84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10C861" w14:textId="77777777" w:rsidR="00A84FDB" w:rsidRDefault="00A84FDB" w:rsidP="00FC38A8"/>
    <w:p w14:paraId="38E4156B" w14:textId="77777777" w:rsidR="00A84FDB" w:rsidRDefault="00A84FDB" w:rsidP="00FC38A8"/>
    <w:p w14:paraId="21167E18" w14:textId="77777777" w:rsidR="00A84FDB" w:rsidRDefault="00A84FDB" w:rsidP="00FC38A8"/>
    <w:p w14:paraId="76F0187C" w14:textId="77777777" w:rsidR="00A84FDB" w:rsidRDefault="00A84FDB" w:rsidP="00FC38A8"/>
    <w:p w14:paraId="259ADB09" w14:textId="77777777" w:rsidR="00955DC7" w:rsidRPr="00A84FDB" w:rsidRDefault="00955DC7" w:rsidP="00A84FDB"/>
    <w:sectPr w:rsidR="00955DC7" w:rsidRPr="00A84FD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27F6D" w14:textId="77777777" w:rsidR="006B1BBB" w:rsidRDefault="006B1BBB">
      <w:r>
        <w:separator/>
      </w:r>
    </w:p>
  </w:endnote>
  <w:endnote w:type="continuationSeparator" w:id="0">
    <w:p w14:paraId="4BAC91F0" w14:textId="77777777" w:rsidR="006B1BBB" w:rsidRDefault="006B1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Geneva">
    <w:panose1 w:val="020B0503030404040204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EC15A" w14:textId="77777777" w:rsidR="006B1BBB" w:rsidRDefault="006B1BBB">
      <w:r>
        <w:separator/>
      </w:r>
    </w:p>
  </w:footnote>
  <w:footnote w:type="continuationSeparator" w:id="0">
    <w:p w14:paraId="398541BD" w14:textId="77777777" w:rsidR="006B1BBB" w:rsidRDefault="006B1BB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5E1A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B06CE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B6667D"/>
    <w:multiLevelType w:val="hybridMultilevel"/>
    <w:tmpl w:val="1CD09BC2"/>
    <w:lvl w:ilvl="0" w:tplc="402C3A00">
      <w:start w:val="5"/>
      <w:numFmt w:val="bullet"/>
      <w:lvlText w:val="-"/>
      <w:lvlJc w:val="left"/>
      <w:pPr>
        <w:ind w:left="820" w:hanging="360"/>
      </w:pPr>
      <w:rPr>
        <w:rFonts w:ascii="Nokia Sans" w:eastAsia="Times New Roman" w:hAnsi="Nokia Sans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4"/>
  </w:num>
  <w:num w:numId="6">
    <w:abstractNumId w:val="5"/>
  </w:num>
  <w:num w:numId="7">
    <w:abstractNumId w:val="4"/>
  </w:num>
  <w:num w:numId="8">
    <w:abstractNumId w:val="12"/>
  </w:num>
  <w:num w:numId="9">
    <w:abstractNumId w:val="6"/>
  </w:num>
  <w:num w:numId="10">
    <w:abstractNumId w:val="10"/>
  </w:num>
  <w:num w:numId="11">
    <w:abstractNumId w:val="8"/>
  </w:num>
  <w:num w:numId="12">
    <w:abstractNumId w:val="15"/>
  </w:num>
  <w:num w:numId="13">
    <w:abstractNumId w:val="13"/>
  </w:num>
  <w:num w:numId="14">
    <w:abstractNumId w:val="9"/>
  </w:num>
  <w:num w:numId="15">
    <w:abstractNumId w:val="3"/>
  </w:num>
  <w:num w:numId="16">
    <w:abstractNumId w:val="7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8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85"/>
    <w:rsid w:val="00022E4A"/>
    <w:rsid w:val="000668CB"/>
    <w:rsid w:val="00066BC8"/>
    <w:rsid w:val="000950DB"/>
    <w:rsid w:val="000A6394"/>
    <w:rsid w:val="000C038A"/>
    <w:rsid w:val="000C5D38"/>
    <w:rsid w:val="000C6598"/>
    <w:rsid w:val="000C6D82"/>
    <w:rsid w:val="000E24CE"/>
    <w:rsid w:val="00107586"/>
    <w:rsid w:val="0010798F"/>
    <w:rsid w:val="001223BB"/>
    <w:rsid w:val="00141313"/>
    <w:rsid w:val="00145D43"/>
    <w:rsid w:val="00172FD9"/>
    <w:rsid w:val="001771AA"/>
    <w:rsid w:val="00183C53"/>
    <w:rsid w:val="00192C46"/>
    <w:rsid w:val="001A7B60"/>
    <w:rsid w:val="001B19FF"/>
    <w:rsid w:val="001B7A65"/>
    <w:rsid w:val="001C7442"/>
    <w:rsid w:val="001D68FD"/>
    <w:rsid w:val="001E40FC"/>
    <w:rsid w:val="001E41F3"/>
    <w:rsid w:val="00247F1C"/>
    <w:rsid w:val="0025279C"/>
    <w:rsid w:val="0026004D"/>
    <w:rsid w:val="00275D12"/>
    <w:rsid w:val="002860C4"/>
    <w:rsid w:val="00286B40"/>
    <w:rsid w:val="00292B7B"/>
    <w:rsid w:val="00296B10"/>
    <w:rsid w:val="002A01CC"/>
    <w:rsid w:val="002A3716"/>
    <w:rsid w:val="002A56F6"/>
    <w:rsid w:val="002A5E06"/>
    <w:rsid w:val="002B5741"/>
    <w:rsid w:val="002E66F8"/>
    <w:rsid w:val="002E6DD2"/>
    <w:rsid w:val="00302D07"/>
    <w:rsid w:val="00305409"/>
    <w:rsid w:val="00324B03"/>
    <w:rsid w:val="00337D6F"/>
    <w:rsid w:val="00351DA0"/>
    <w:rsid w:val="00361582"/>
    <w:rsid w:val="00374EF1"/>
    <w:rsid w:val="003A5AAD"/>
    <w:rsid w:val="003D5795"/>
    <w:rsid w:val="003D6E95"/>
    <w:rsid w:val="003D7D32"/>
    <w:rsid w:val="003E0678"/>
    <w:rsid w:val="003E1A36"/>
    <w:rsid w:val="003F4C55"/>
    <w:rsid w:val="004242F1"/>
    <w:rsid w:val="0043005F"/>
    <w:rsid w:val="00491633"/>
    <w:rsid w:val="00491B64"/>
    <w:rsid w:val="004961E0"/>
    <w:rsid w:val="004A680F"/>
    <w:rsid w:val="004B6243"/>
    <w:rsid w:val="004B75B7"/>
    <w:rsid w:val="004D3D78"/>
    <w:rsid w:val="004F16B2"/>
    <w:rsid w:val="004F4D57"/>
    <w:rsid w:val="004F7532"/>
    <w:rsid w:val="00512BBA"/>
    <w:rsid w:val="0051580D"/>
    <w:rsid w:val="00527111"/>
    <w:rsid w:val="00543E75"/>
    <w:rsid w:val="00574EFF"/>
    <w:rsid w:val="00592316"/>
    <w:rsid w:val="00592D74"/>
    <w:rsid w:val="005B0020"/>
    <w:rsid w:val="005E1CC0"/>
    <w:rsid w:val="005E2C44"/>
    <w:rsid w:val="005F1978"/>
    <w:rsid w:val="005F391C"/>
    <w:rsid w:val="005F6F20"/>
    <w:rsid w:val="00621188"/>
    <w:rsid w:val="006257ED"/>
    <w:rsid w:val="006436E8"/>
    <w:rsid w:val="00656691"/>
    <w:rsid w:val="006705BA"/>
    <w:rsid w:val="00675AB5"/>
    <w:rsid w:val="00695808"/>
    <w:rsid w:val="006B1BBB"/>
    <w:rsid w:val="006B46FB"/>
    <w:rsid w:val="006D1C55"/>
    <w:rsid w:val="006E21FB"/>
    <w:rsid w:val="007109E1"/>
    <w:rsid w:val="0075213F"/>
    <w:rsid w:val="007529D5"/>
    <w:rsid w:val="00776FBE"/>
    <w:rsid w:val="00792342"/>
    <w:rsid w:val="007B512A"/>
    <w:rsid w:val="007C2097"/>
    <w:rsid w:val="007C331C"/>
    <w:rsid w:val="007D6A07"/>
    <w:rsid w:val="007E7E59"/>
    <w:rsid w:val="00812F80"/>
    <w:rsid w:val="008279FA"/>
    <w:rsid w:val="00837D7F"/>
    <w:rsid w:val="008626E7"/>
    <w:rsid w:val="00870EE7"/>
    <w:rsid w:val="008721DE"/>
    <w:rsid w:val="008A2B3B"/>
    <w:rsid w:val="008D3F87"/>
    <w:rsid w:val="008E101B"/>
    <w:rsid w:val="008E70A1"/>
    <w:rsid w:val="008F5D01"/>
    <w:rsid w:val="008F686C"/>
    <w:rsid w:val="00905676"/>
    <w:rsid w:val="00913FCF"/>
    <w:rsid w:val="00915825"/>
    <w:rsid w:val="009209A0"/>
    <w:rsid w:val="00923F1B"/>
    <w:rsid w:val="00924AA8"/>
    <w:rsid w:val="00931FB1"/>
    <w:rsid w:val="0093732C"/>
    <w:rsid w:val="00953542"/>
    <w:rsid w:val="00955DC7"/>
    <w:rsid w:val="00963FBF"/>
    <w:rsid w:val="00966D47"/>
    <w:rsid w:val="009777D9"/>
    <w:rsid w:val="00984F96"/>
    <w:rsid w:val="00991B88"/>
    <w:rsid w:val="009966E6"/>
    <w:rsid w:val="009A579D"/>
    <w:rsid w:val="009B79CD"/>
    <w:rsid w:val="009D6D7B"/>
    <w:rsid w:val="009E3297"/>
    <w:rsid w:val="009F17BD"/>
    <w:rsid w:val="009F734F"/>
    <w:rsid w:val="00A10CFC"/>
    <w:rsid w:val="00A1634A"/>
    <w:rsid w:val="00A246B6"/>
    <w:rsid w:val="00A24FEF"/>
    <w:rsid w:val="00A25261"/>
    <w:rsid w:val="00A47E70"/>
    <w:rsid w:val="00A76292"/>
    <w:rsid w:val="00A7671C"/>
    <w:rsid w:val="00A84FDB"/>
    <w:rsid w:val="00A972A7"/>
    <w:rsid w:val="00AA3511"/>
    <w:rsid w:val="00AC3709"/>
    <w:rsid w:val="00AD1CD8"/>
    <w:rsid w:val="00AE0E1B"/>
    <w:rsid w:val="00B01991"/>
    <w:rsid w:val="00B1527D"/>
    <w:rsid w:val="00B258BB"/>
    <w:rsid w:val="00B476DF"/>
    <w:rsid w:val="00B57F5A"/>
    <w:rsid w:val="00B63E49"/>
    <w:rsid w:val="00B659E8"/>
    <w:rsid w:val="00B67B97"/>
    <w:rsid w:val="00B742FE"/>
    <w:rsid w:val="00B95C44"/>
    <w:rsid w:val="00B96016"/>
    <w:rsid w:val="00B968C8"/>
    <w:rsid w:val="00BA3EC5"/>
    <w:rsid w:val="00BA54EE"/>
    <w:rsid w:val="00BA5E00"/>
    <w:rsid w:val="00BB5DFC"/>
    <w:rsid w:val="00BC12BC"/>
    <w:rsid w:val="00BD279D"/>
    <w:rsid w:val="00BD6BB8"/>
    <w:rsid w:val="00C03D23"/>
    <w:rsid w:val="00C163A3"/>
    <w:rsid w:val="00C3585D"/>
    <w:rsid w:val="00C60AF0"/>
    <w:rsid w:val="00C74073"/>
    <w:rsid w:val="00C76D13"/>
    <w:rsid w:val="00C95985"/>
    <w:rsid w:val="00CA37DB"/>
    <w:rsid w:val="00CC5026"/>
    <w:rsid w:val="00D01C32"/>
    <w:rsid w:val="00D03A33"/>
    <w:rsid w:val="00D03F9A"/>
    <w:rsid w:val="00D04DB1"/>
    <w:rsid w:val="00D05A79"/>
    <w:rsid w:val="00D34F76"/>
    <w:rsid w:val="00D3771C"/>
    <w:rsid w:val="00D515B1"/>
    <w:rsid w:val="00D744BD"/>
    <w:rsid w:val="00D8007A"/>
    <w:rsid w:val="00DC748F"/>
    <w:rsid w:val="00DD167E"/>
    <w:rsid w:val="00DD4714"/>
    <w:rsid w:val="00DE34CF"/>
    <w:rsid w:val="00DE74F6"/>
    <w:rsid w:val="00E17052"/>
    <w:rsid w:val="00E17266"/>
    <w:rsid w:val="00E215F6"/>
    <w:rsid w:val="00E24E63"/>
    <w:rsid w:val="00E322D6"/>
    <w:rsid w:val="00E51592"/>
    <w:rsid w:val="00E70F65"/>
    <w:rsid w:val="00E97847"/>
    <w:rsid w:val="00EC0240"/>
    <w:rsid w:val="00ED0D75"/>
    <w:rsid w:val="00EE7D7C"/>
    <w:rsid w:val="00EF08CE"/>
    <w:rsid w:val="00EF152D"/>
    <w:rsid w:val="00F1745B"/>
    <w:rsid w:val="00F23DDC"/>
    <w:rsid w:val="00F25D98"/>
    <w:rsid w:val="00F26A01"/>
    <w:rsid w:val="00F300FB"/>
    <w:rsid w:val="00F9433E"/>
    <w:rsid w:val="00FA2A97"/>
    <w:rsid w:val="00FA724F"/>
    <w:rsid w:val="00FB3895"/>
    <w:rsid w:val="00FB6386"/>
    <w:rsid w:val="00FC232E"/>
    <w:rsid w:val="00FC38A8"/>
    <w:rsid w:val="00FD0BFD"/>
    <w:rsid w:val="00FE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8C30D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A972A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972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972A7"/>
  </w:style>
  <w:style w:type="character" w:customStyle="1" w:styleId="TAHChar">
    <w:name w:val="TAH Char"/>
    <w:link w:val="TAH"/>
    <w:rsid w:val="00A972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972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972A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E322D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322D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E74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E74F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21DE"/>
    <w:rPr>
      <w:lang w:val="x-none"/>
    </w:rPr>
  </w:style>
  <w:style w:type="paragraph" w:customStyle="1" w:styleId="Guidance">
    <w:name w:val="Guidance"/>
    <w:basedOn w:val="Normal"/>
    <w:rsid w:val="008721DE"/>
    <w:rPr>
      <w:i/>
      <w:color w:val="0000FF"/>
    </w:rPr>
  </w:style>
  <w:style w:type="character" w:customStyle="1" w:styleId="CommentSubjectChar">
    <w:name w:val="Comment Subject Char"/>
    <w:link w:val="CommentSubject"/>
    <w:rsid w:val="008721D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721DE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721DE"/>
    <w:rPr>
      <w:rFonts w:ascii="Times New Roman" w:hAnsi="Times New Roman"/>
      <w:color w:val="FF0000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8721DE"/>
    <w:rPr>
      <w:rFonts w:ascii="Arial" w:hAnsi="Arial"/>
      <w:sz w:val="28"/>
      <w:lang w:val="en-GB" w:eastAsia="en-US"/>
    </w:rPr>
  </w:style>
  <w:style w:type="character" w:customStyle="1" w:styleId="FootnoteTextChar">
    <w:name w:val="Footnote Text Char"/>
    <w:link w:val="FootnoteText"/>
    <w:rsid w:val="008721D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8721D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8721D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8721D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8721D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721D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721D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721D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rsid w:val="008721DE"/>
  </w:style>
  <w:style w:type="paragraph" w:customStyle="1" w:styleId="00BodyText">
    <w:name w:val="00 BodyText"/>
    <w:basedOn w:val="Normal"/>
    <w:rsid w:val="008721D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8721DE"/>
    <w:pPr>
      <w:widowControl w:val="0"/>
    </w:pPr>
    <w:rPr>
      <w:rFonts w:ascii="Times New Roman" w:eastAsia="SimSun" w:hAnsi="Times New Roman"/>
    </w:rPr>
  </w:style>
  <w:style w:type="paragraph" w:customStyle="1" w:styleId="2">
    <w:name w:val="??? 2"/>
    <w:basedOn w:val="a"/>
    <w:next w:val="a"/>
    <w:rsid w:val="008721D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8721D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8721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721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721D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link w:val="BodyText"/>
    <w:rsid w:val="008721D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8721D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link w:val="BodyTextIndent"/>
    <w:rsid w:val="008721D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8721D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8721D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8721D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8721D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8721D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8721DE"/>
    <w:pPr>
      <w:keepNext/>
      <w:keepLines/>
      <w:numPr>
        <w:numId w:val="6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8721D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8721DE"/>
    <w:rPr>
      <w:rFonts w:ascii="Courier New" w:eastAsia="SimSun" w:hAnsi="Courier New"/>
      <w:lang w:val="nb-NO"/>
    </w:rPr>
  </w:style>
  <w:style w:type="character" w:customStyle="1" w:styleId="PlainTextChar">
    <w:name w:val="Plain Text Char"/>
    <w:link w:val="PlainText"/>
    <w:rsid w:val="008721D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8721D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8721D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8721DE"/>
    <w:rPr>
      <w:rFonts w:ascii="Arial" w:hAnsi="Arial"/>
      <w:sz w:val="16"/>
      <w:szCs w:val="16"/>
      <w:lang w:val="x-none" w:eastAsia="en-US"/>
    </w:rPr>
  </w:style>
  <w:style w:type="character" w:customStyle="1" w:styleId="msoins">
    <w:name w:val="msoins"/>
    <w:rsid w:val="008721DE"/>
  </w:style>
  <w:style w:type="paragraph" w:customStyle="1" w:styleId="tal0">
    <w:name w:val="tal"/>
    <w:basedOn w:val="Normal"/>
    <w:rsid w:val="008721D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8721D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8721DE"/>
  </w:style>
  <w:style w:type="character" w:customStyle="1" w:styleId="B1Char1">
    <w:name w:val="B1 Char1"/>
    <w:rsid w:val="008721D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8721DE"/>
  </w:style>
  <w:style w:type="paragraph" w:styleId="Revision">
    <w:name w:val="Revision"/>
    <w:hidden/>
    <w:uiPriority w:val="99"/>
    <w:semiHidden/>
    <w:rsid w:val="008721DE"/>
    <w:rPr>
      <w:rFonts w:ascii="Times New Roman" w:hAnsi="Times New Roman"/>
      <w:lang w:val="en-GB"/>
    </w:rPr>
  </w:style>
  <w:style w:type="character" w:customStyle="1" w:styleId="TFZchn">
    <w:name w:val="TF Zchn"/>
    <w:rsid w:val="008721D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8721D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semiHidden/>
    <w:rsid w:val="008721DE"/>
    <w:rPr>
      <w:rFonts w:ascii="Arial" w:hAnsi="Arial"/>
      <w:sz w:val="28"/>
      <w:lang w:val="x-none" w:eastAsia="en-US"/>
    </w:rPr>
  </w:style>
  <w:style w:type="table" w:styleId="TableGrid">
    <w:name w:val="Table Grid"/>
    <w:basedOn w:val="TableNormal"/>
    <w:rsid w:val="00F17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4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6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C:/Program%20Files/Microsoft%20Office/Templates/3gpp/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4CF9F-BA6F-7F4A-91AF-99CD1733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326</Words>
  <Characters>1861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2183</CharactersWithSpaces>
  <SharedDoc>false</SharedDoc>
  <HLinks>
    <vt:vector size="6" baseType="variant">
      <vt:variant>
        <vt:i4>3080232</vt:i4>
      </vt:variant>
      <vt:variant>
        <vt:i4>3883</vt:i4>
      </vt:variant>
      <vt:variant>
        <vt:i4>1025</vt:i4>
      </vt:variant>
      <vt:variant>
        <vt:i4>1</vt:i4>
      </vt:variant>
      <vt:variant>
        <vt:lpwstr>3GPPSystemArchitecturewithSRv6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Miya Kohno</cp:lastModifiedBy>
  <cp:revision>9</cp:revision>
  <cp:lastPrinted>1900-01-01T00:14:00Z</cp:lastPrinted>
  <dcterms:created xsi:type="dcterms:W3CDTF">2018-10-05T09:17:00Z</dcterms:created>
  <dcterms:modified xsi:type="dcterms:W3CDTF">2018-10-05T15:12:00Z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