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A80D4A" w14:textId="62C930DD" w:rsidR="00374EF1" w:rsidRDefault="0093732C" w:rsidP="00FC38A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 WG4 Meeting #86-Bis</w:t>
      </w:r>
      <w:r w:rsidR="00FC38A8">
        <w:rPr>
          <w:b/>
          <w:noProof/>
          <w:sz w:val="24"/>
        </w:rPr>
        <w:tab/>
        <w:t>C4-</w:t>
      </w:r>
      <w:r w:rsidR="008D3F87">
        <w:rPr>
          <w:b/>
          <w:noProof/>
          <w:sz w:val="24"/>
        </w:rPr>
        <w:t>1</w:t>
      </w:r>
      <w:r w:rsidR="004D3D78">
        <w:rPr>
          <w:b/>
          <w:noProof/>
          <w:sz w:val="24"/>
        </w:rPr>
        <w:t>87282</w:t>
      </w:r>
    </w:p>
    <w:p w14:paraId="2E129AF6" w14:textId="77777777" w:rsidR="003F4C55" w:rsidRDefault="003F4C55" w:rsidP="00FC38A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</w:p>
    <w:p w14:paraId="1ACFA95C" w14:textId="77777777" w:rsidR="00FC38A8" w:rsidRDefault="00FB3895" w:rsidP="00FC38A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Vilnius</w:t>
      </w:r>
      <w:r w:rsidR="00FC38A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15</w:t>
      </w:r>
      <w:r w:rsidR="00FC38A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 w:rsidR="00FC38A8">
        <w:rPr>
          <w:b/>
          <w:noProof/>
          <w:sz w:val="24"/>
          <w:vertAlign w:val="superscript"/>
        </w:rPr>
        <w:t>th</w:t>
      </w:r>
      <w:r w:rsidR="00FC38A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FC38A8">
        <w:rPr>
          <w:b/>
          <w:noProof/>
          <w:sz w:val="24"/>
        </w:rPr>
        <w:t xml:space="preserve"> 2018</w:t>
      </w:r>
    </w:p>
    <w:p w14:paraId="2BA0E7AB" w14:textId="77777777" w:rsidR="00FC38A8" w:rsidRDefault="00FC38A8" w:rsidP="00FC38A8">
      <w:pPr>
        <w:pStyle w:val="CRCoverPage"/>
        <w:outlineLvl w:val="0"/>
        <w:rPr>
          <w:b/>
          <w:sz w:val="24"/>
        </w:rPr>
      </w:pPr>
    </w:p>
    <w:p w14:paraId="56E45C44" w14:textId="77777777" w:rsidR="00FC38A8" w:rsidRPr="006B5418" w:rsidRDefault="00FC38A8" w:rsidP="00FC38A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Cisco Systems.</w:t>
      </w:r>
    </w:p>
    <w:p w14:paraId="11B4920B" w14:textId="38E3E3CD" w:rsidR="00FC38A8" w:rsidRPr="006B5418" w:rsidRDefault="00FC38A8" w:rsidP="00FC38A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1E40FC">
        <w:rPr>
          <w:rFonts w:ascii="Arial" w:hAnsi="Arial" w:cs="Arial"/>
          <w:b/>
          <w:bCs/>
          <w:lang w:val="en-US" w:eastAsia="ja-JP"/>
        </w:rPr>
        <w:t>SRv6 Programmability (</w:t>
      </w:r>
      <w:r w:rsidR="004D3D78">
        <w:rPr>
          <w:rFonts w:ascii="Arial" w:hAnsi="Arial" w:cs="Arial"/>
          <w:b/>
          <w:bCs/>
          <w:lang w:val="en-US" w:eastAsia="ja-JP"/>
        </w:rPr>
        <w:t>packet inspection</w:t>
      </w:r>
      <w:r w:rsidR="001E40FC">
        <w:rPr>
          <w:rFonts w:ascii="Arial" w:hAnsi="Arial" w:cs="Arial"/>
          <w:b/>
          <w:bCs/>
          <w:lang w:val="en-US" w:eastAsia="ja-JP"/>
        </w:rPr>
        <w:t>)</w:t>
      </w:r>
    </w:p>
    <w:p w14:paraId="575374B4" w14:textId="77777777" w:rsidR="00FC38A8" w:rsidRPr="006B5418" w:rsidRDefault="00FC38A8" w:rsidP="00FC38A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29.892</w:t>
      </w:r>
    </w:p>
    <w:p w14:paraId="37B10CE2" w14:textId="77777777" w:rsidR="00FC38A8" w:rsidRPr="006B5418" w:rsidRDefault="00FC38A8" w:rsidP="00FC38A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6.1.1</w:t>
      </w:r>
    </w:p>
    <w:p w14:paraId="1E481EBC" w14:textId="77777777" w:rsidR="00FC38A8" w:rsidRPr="006B5418" w:rsidRDefault="00FC38A8" w:rsidP="00FC38A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4FCFC399" w14:textId="77777777" w:rsidR="00FC38A8" w:rsidRPr="006B5418" w:rsidRDefault="00FC38A8" w:rsidP="00FC38A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08FB259" w14:textId="77777777" w:rsidR="00FC38A8" w:rsidRPr="006B5418" w:rsidRDefault="00FC38A8" w:rsidP="00FC38A8">
      <w:pPr>
        <w:pStyle w:val="CRCoverPage"/>
        <w:rPr>
          <w:b/>
          <w:lang w:val="en-US" w:eastAsia="ja-JP"/>
        </w:rPr>
      </w:pPr>
      <w:r w:rsidRPr="006B5418">
        <w:rPr>
          <w:b/>
          <w:lang w:val="en-US"/>
        </w:rPr>
        <w:t>1. Introduction</w:t>
      </w:r>
    </w:p>
    <w:p w14:paraId="53BA0481" w14:textId="391168BE" w:rsidR="00FC38A8" w:rsidRPr="006B5418" w:rsidRDefault="00FB3895" w:rsidP="00FC38A8">
      <w:pPr>
        <w:rPr>
          <w:lang w:val="en-US"/>
        </w:rPr>
      </w:pPr>
      <w:r>
        <w:rPr>
          <w:lang w:val="en-US"/>
        </w:rPr>
        <w:t xml:space="preserve">This document </w:t>
      </w:r>
      <w:r w:rsidR="00C76D13">
        <w:rPr>
          <w:lang w:val="en-US"/>
        </w:rPr>
        <w:t xml:space="preserve">presents the </w:t>
      </w:r>
      <w:r w:rsidR="001E40FC">
        <w:rPr>
          <w:lang w:val="en-US"/>
        </w:rPr>
        <w:t>SRv6 Programmability (</w:t>
      </w:r>
      <w:r w:rsidR="004D3D78">
        <w:rPr>
          <w:lang w:val="en-US"/>
        </w:rPr>
        <w:t>packet inspection</w:t>
      </w:r>
      <w:r w:rsidR="001E40FC">
        <w:rPr>
          <w:lang w:val="en-US"/>
        </w:rPr>
        <w:t>).</w:t>
      </w:r>
      <w:r>
        <w:rPr>
          <w:lang w:val="en-US"/>
        </w:rPr>
        <w:t xml:space="preserve"> </w:t>
      </w:r>
    </w:p>
    <w:p w14:paraId="224BB297" w14:textId="77777777" w:rsidR="00FC38A8" w:rsidRPr="006B5418" w:rsidRDefault="00FC38A8" w:rsidP="00FC38A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4D0F09A5" w14:textId="5AFD8B65" w:rsidR="00FC38A8" w:rsidRPr="00FB3895" w:rsidRDefault="00FB3895" w:rsidP="00FC38A8">
      <w:pPr>
        <w:rPr>
          <w:lang w:val="en-US"/>
        </w:rPr>
      </w:pPr>
      <w:r w:rsidRPr="00FB3895">
        <w:rPr>
          <w:lang w:val="en-US"/>
        </w:rPr>
        <w:t xml:space="preserve">This document </w:t>
      </w:r>
      <w:r w:rsidR="00C76D13">
        <w:rPr>
          <w:lang w:val="en-US"/>
        </w:rPr>
        <w:t xml:space="preserve">describes the </w:t>
      </w:r>
      <w:r w:rsidR="001E40FC">
        <w:rPr>
          <w:lang w:val="en-US"/>
        </w:rPr>
        <w:t>SRv6 Programmability (</w:t>
      </w:r>
      <w:r w:rsidR="004D3D78">
        <w:rPr>
          <w:lang w:val="en-US"/>
        </w:rPr>
        <w:t>packet inspection</w:t>
      </w:r>
      <w:r w:rsidR="001E40FC">
        <w:rPr>
          <w:lang w:val="en-US"/>
        </w:rPr>
        <w:t>)</w:t>
      </w:r>
      <w:r w:rsidR="008D3F87">
        <w:rPr>
          <w:lang w:val="en-US"/>
        </w:rPr>
        <w:t>.</w:t>
      </w:r>
    </w:p>
    <w:p w14:paraId="54F1E106" w14:textId="77777777" w:rsidR="00FC38A8" w:rsidRPr="006B5418" w:rsidRDefault="00FC38A8" w:rsidP="00FC38A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5E52741A" w14:textId="77777777" w:rsidR="00FC38A8" w:rsidRPr="006B5418" w:rsidRDefault="00FC38A8" w:rsidP="00FC38A8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1C3CE9E1" w14:textId="77777777" w:rsidR="00FC38A8" w:rsidRPr="006B5418" w:rsidRDefault="00FC38A8" w:rsidP="00FC38A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67E52DCF" w14:textId="77777777" w:rsidR="00FC38A8" w:rsidRPr="006B5418" w:rsidRDefault="00FC38A8" w:rsidP="00FC38A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374EF1">
        <w:rPr>
          <w:lang w:val="en-US"/>
        </w:rPr>
        <w:t>TR 29.892</w:t>
      </w:r>
      <w:r w:rsidR="00FB3895">
        <w:rPr>
          <w:lang w:val="en-US"/>
        </w:rPr>
        <w:t xml:space="preserve"> version 0.2</w:t>
      </w:r>
      <w:r w:rsidR="00963FBF">
        <w:rPr>
          <w:lang w:val="en-US"/>
        </w:rPr>
        <w:t>.0</w:t>
      </w:r>
    </w:p>
    <w:p w14:paraId="5E1B4C91" w14:textId="77777777" w:rsidR="00FC38A8" w:rsidRPr="006B5418" w:rsidRDefault="00FC38A8" w:rsidP="00FC38A8">
      <w:pPr>
        <w:pBdr>
          <w:bottom w:val="single" w:sz="12" w:space="1" w:color="auto"/>
        </w:pBdr>
        <w:rPr>
          <w:lang w:val="en-US"/>
        </w:rPr>
      </w:pPr>
    </w:p>
    <w:p w14:paraId="585545DE" w14:textId="77777777" w:rsidR="00FC38A8" w:rsidRPr="006B5418" w:rsidRDefault="00FC38A8" w:rsidP="00FC3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A6644C4" w14:textId="77777777" w:rsidR="00FC38A8" w:rsidRPr="00235394" w:rsidRDefault="00FC38A8" w:rsidP="00FC38A8">
      <w:pPr>
        <w:pStyle w:val="Heading1"/>
      </w:pPr>
      <w:bookmarkStart w:id="0" w:name="_Toc519244337"/>
      <w:r w:rsidRPr="00235394">
        <w:t>2</w:t>
      </w:r>
      <w:r w:rsidRPr="00235394">
        <w:tab/>
        <w:t>References</w:t>
      </w:r>
      <w:bookmarkEnd w:id="0"/>
    </w:p>
    <w:p w14:paraId="6D039706" w14:textId="77777777" w:rsidR="001543E2" w:rsidRPr="00235394" w:rsidRDefault="001543E2" w:rsidP="001543E2">
      <w:r w:rsidRPr="00235394">
        <w:t>The following documents contain provisions which, through reference in this text, constitute provisions of the present document.</w:t>
      </w:r>
    </w:p>
    <w:p w14:paraId="3DC5BE76" w14:textId="77777777" w:rsidR="001543E2" w:rsidRPr="004D3578" w:rsidRDefault="001543E2" w:rsidP="001543E2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6288351" w14:textId="77777777" w:rsidR="001543E2" w:rsidRPr="004D3578" w:rsidRDefault="001543E2" w:rsidP="001543E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B429B15" w14:textId="77777777" w:rsidR="001543E2" w:rsidRPr="004D3578" w:rsidRDefault="001543E2" w:rsidP="001543E2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5445A9C" w14:textId="77777777" w:rsidR="001543E2" w:rsidRPr="00235394" w:rsidRDefault="001543E2" w:rsidP="001543E2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2A54CE51" w14:textId="77777777" w:rsidR="001543E2" w:rsidRDefault="001543E2" w:rsidP="001543E2">
      <w:pPr>
        <w:pStyle w:val="EX"/>
        <w:rPr>
          <w:snapToGrid w:val="0"/>
        </w:rPr>
      </w:pPr>
      <w:r w:rsidRPr="00540027">
        <w:t>[</w:t>
      </w:r>
      <w:r>
        <w:rPr>
          <w:lang w:val="sv-SE"/>
        </w:rPr>
        <w:t>2</w:t>
      </w:r>
      <w:r w:rsidRPr="00540027">
        <w:t>]</w:t>
      </w:r>
      <w:r w:rsidRPr="00540027">
        <w:tab/>
        <w:t>3GPP</w:t>
      </w:r>
      <w:r>
        <w:t> </w:t>
      </w:r>
      <w:r w:rsidRPr="00540027">
        <w:t>TS</w:t>
      </w:r>
      <w:r>
        <w:t> </w:t>
      </w:r>
      <w:r w:rsidRPr="00540027">
        <w:rPr>
          <w:lang w:eastAsia="zh-CN"/>
        </w:rPr>
        <w:t>29</w:t>
      </w:r>
      <w:r w:rsidRPr="00540027">
        <w:rPr>
          <w:snapToGrid w:val="0"/>
        </w:rPr>
        <w:t>.281: "General Packet Radio System (GPRS</w:t>
      </w:r>
      <w:r w:rsidRPr="00540027">
        <w:rPr>
          <w:rFonts w:hint="eastAsia"/>
          <w:snapToGrid w:val="0"/>
          <w:lang w:eastAsia="zh-CN"/>
        </w:rPr>
        <w:t>)</w:t>
      </w:r>
      <w:r w:rsidRPr="00540027">
        <w:rPr>
          <w:snapToGrid w:val="0"/>
        </w:rPr>
        <w:t xml:space="preserve"> Tunnelling Protocol User Plane (GTPv1-U)".</w:t>
      </w:r>
    </w:p>
    <w:p w14:paraId="127BC362" w14:textId="77777777" w:rsidR="001543E2" w:rsidRDefault="001543E2" w:rsidP="001543E2">
      <w:pPr>
        <w:pStyle w:val="EX"/>
        <w:rPr>
          <w:snapToGrid w:val="0"/>
        </w:rPr>
      </w:pPr>
      <w:r>
        <w:rPr>
          <w:snapToGrid w:val="0"/>
        </w:rPr>
        <w:t>[</w:t>
      </w:r>
      <w:r>
        <w:rPr>
          <w:snapToGrid w:val="0"/>
          <w:lang w:eastAsia="ja-JP"/>
        </w:rPr>
        <w:t>3</w:t>
      </w:r>
      <w:r>
        <w:rPr>
          <w:snapToGrid w:val="0"/>
        </w:rPr>
        <w:t>]</w:t>
      </w:r>
      <w:r>
        <w:rPr>
          <w:snapToGrid w:val="0"/>
        </w:rPr>
        <w:tab/>
        <w:t>IETF RFC 2460: "</w:t>
      </w:r>
      <w:r w:rsidRPr="00054418">
        <w:rPr>
          <w:snapToGrid w:val="0"/>
        </w:rPr>
        <w:t>Internet Protocol, Version 6</w:t>
      </w:r>
      <w:r>
        <w:rPr>
          <w:snapToGrid w:val="0"/>
        </w:rPr>
        <w:t xml:space="preserve"> </w:t>
      </w:r>
      <w:r w:rsidRPr="00054418">
        <w:rPr>
          <w:snapToGrid w:val="0"/>
        </w:rPr>
        <w:t>(IPv6) Specification</w:t>
      </w:r>
      <w:r>
        <w:rPr>
          <w:snapToGrid w:val="0"/>
        </w:rPr>
        <w:t>".</w:t>
      </w:r>
    </w:p>
    <w:p w14:paraId="310344CB" w14:textId="77777777" w:rsidR="001543E2" w:rsidRDefault="001543E2" w:rsidP="001543E2">
      <w:pPr>
        <w:pStyle w:val="EX"/>
        <w:rPr>
          <w:snapToGrid w:val="0"/>
        </w:rPr>
      </w:pPr>
      <w:r>
        <w:rPr>
          <w:snapToGrid w:val="0"/>
        </w:rPr>
        <w:t>[</w:t>
      </w:r>
      <w:r>
        <w:rPr>
          <w:snapToGrid w:val="0"/>
          <w:lang w:eastAsia="ja-JP"/>
        </w:rPr>
        <w:t>4</w:t>
      </w:r>
      <w:r>
        <w:rPr>
          <w:snapToGrid w:val="0"/>
        </w:rPr>
        <w:t>]</w:t>
      </w:r>
      <w:r>
        <w:rPr>
          <w:snapToGrid w:val="0"/>
        </w:rPr>
        <w:tab/>
        <w:t>IETF RFC 8200: "</w:t>
      </w:r>
      <w:r w:rsidRPr="00054418">
        <w:rPr>
          <w:snapToGrid w:val="0"/>
        </w:rPr>
        <w:t>Internet Protocol, Version 6</w:t>
      </w:r>
      <w:r>
        <w:rPr>
          <w:snapToGrid w:val="0"/>
        </w:rPr>
        <w:t xml:space="preserve"> </w:t>
      </w:r>
      <w:r w:rsidRPr="00054418">
        <w:rPr>
          <w:snapToGrid w:val="0"/>
        </w:rPr>
        <w:t>(IPv6) Specification</w:t>
      </w:r>
      <w:r>
        <w:rPr>
          <w:snapToGrid w:val="0"/>
        </w:rPr>
        <w:t>".</w:t>
      </w:r>
    </w:p>
    <w:p w14:paraId="6572F071" w14:textId="77777777" w:rsidR="001543E2" w:rsidRDefault="001543E2" w:rsidP="001543E2">
      <w:pPr>
        <w:pStyle w:val="EX"/>
      </w:pPr>
      <w:r w:rsidRPr="00235394">
        <w:t>[</w:t>
      </w:r>
      <w:r>
        <w:t>5</w:t>
      </w:r>
      <w:r w:rsidRPr="00235394">
        <w:t>]</w:t>
      </w:r>
      <w:r w:rsidRPr="00235394">
        <w:tab/>
      </w:r>
      <w:r>
        <w:t>IETF</w:t>
      </w:r>
      <w:r w:rsidRPr="00235394">
        <w:t> </w:t>
      </w:r>
      <w:r>
        <w:t>RFC</w:t>
      </w:r>
      <w:r w:rsidRPr="00235394">
        <w:t> </w:t>
      </w:r>
      <w:r>
        <w:t>8402:</w:t>
      </w:r>
      <w:r w:rsidRPr="00235394">
        <w:t xml:space="preserve"> "</w:t>
      </w:r>
      <w:r>
        <w:t>Segment Routing Architecture</w:t>
      </w:r>
      <w:r w:rsidRPr="00235394">
        <w:t>".</w:t>
      </w:r>
    </w:p>
    <w:p w14:paraId="057F10F2" w14:textId="77777777" w:rsidR="001543E2" w:rsidRDefault="001543E2" w:rsidP="001543E2">
      <w:pPr>
        <w:pStyle w:val="EX"/>
        <w:rPr>
          <w:ins w:id="1" w:author="Miya Kohno" w:date="2018-10-06T00:10:00Z"/>
        </w:rPr>
      </w:pPr>
      <w:r>
        <w:t>[6]</w:t>
      </w:r>
      <w:r>
        <w:tab/>
        <w:t>IETF draft-ietf-6man-segment-routing-header-14: "</w:t>
      </w:r>
      <w:r w:rsidRPr="00A66922">
        <w:t>IPv6 Segment Routing Header (SRH)</w:t>
      </w:r>
      <w:r>
        <w:t>".</w:t>
      </w:r>
    </w:p>
    <w:p w14:paraId="0CD5A1FE" w14:textId="77777777" w:rsidR="00EA459F" w:rsidRPr="00374EF1" w:rsidRDefault="00EA459F" w:rsidP="00EA459F">
      <w:pPr>
        <w:pStyle w:val="EX"/>
        <w:rPr>
          <w:ins w:id="2" w:author="Miya Kohno" w:date="2018-10-06T00:10:00Z"/>
        </w:rPr>
      </w:pPr>
      <w:ins w:id="3" w:author="Miya Kohno" w:date="2018-10-06T00:10:00Z">
        <w:r>
          <w:t>[x]</w:t>
        </w:r>
        <w:bookmarkStart w:id="4" w:name="_GoBack"/>
        <w:bookmarkEnd w:id="4"/>
        <w:r w:rsidRPr="00374EF1">
          <w:tab/>
        </w:r>
        <w:r>
          <w:t xml:space="preserve">3GPP TS 23.501 “System Architecture for 5G System” </w:t>
        </w:r>
      </w:ins>
    </w:p>
    <w:p w14:paraId="004B58D7" w14:textId="77777777" w:rsidR="00EA459F" w:rsidRDefault="00EA459F" w:rsidP="001543E2">
      <w:pPr>
        <w:pStyle w:val="EX"/>
        <w:rPr>
          <w:ins w:id="5" w:author="Microsoft Office User" w:date="2018-10-05T23:35:00Z"/>
          <w:rFonts w:eastAsia="Times New Roman"/>
          <w:lang w:eastAsia="ja-JP"/>
        </w:rPr>
      </w:pPr>
    </w:p>
    <w:p w14:paraId="04DC469F" w14:textId="77777777" w:rsidR="0010005E" w:rsidRDefault="0010005E" w:rsidP="001543E2">
      <w:pPr>
        <w:pStyle w:val="EX"/>
        <w:rPr>
          <w:lang w:eastAsia="ja-JP"/>
        </w:rPr>
      </w:pPr>
    </w:p>
    <w:p w14:paraId="2CE6E87E" w14:textId="77777777" w:rsidR="00374EF1" w:rsidRPr="00235394" w:rsidRDefault="00374EF1" w:rsidP="00FC38A8">
      <w:pPr>
        <w:pStyle w:val="EX"/>
      </w:pPr>
    </w:p>
    <w:p w14:paraId="3171FD9F" w14:textId="77777777" w:rsidR="00FC38A8" w:rsidRPr="00986761" w:rsidRDefault="00FC38A8" w:rsidP="00FC38A8"/>
    <w:p w14:paraId="7D1B7A0D" w14:textId="77777777" w:rsidR="00FC38A8" w:rsidRPr="006B5418" w:rsidRDefault="00FC38A8" w:rsidP="00FC3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B2FCBD0" w14:textId="77777777" w:rsidR="00EA459F" w:rsidRDefault="00EA459F" w:rsidP="00EA459F">
      <w:pPr>
        <w:pStyle w:val="Heading4"/>
        <w:rPr>
          <w:ins w:id="6" w:author="Miya Kohno" w:date="2018-10-06T00:10:00Z"/>
        </w:rPr>
      </w:pPr>
      <w:ins w:id="7" w:author="Miya Kohno" w:date="2018-10-06T00:10:00Z">
        <w:r w:rsidRPr="00AB1618">
          <w:t>6.2.2.</w:t>
        </w:r>
        <w:r>
          <w:t>c</w:t>
        </w:r>
        <w:r w:rsidRPr="00AB1618">
          <w:t xml:space="preserve"> SRv6 Network Programmability </w:t>
        </w:r>
        <w:r>
          <w:t>–</w:t>
        </w:r>
        <w:r w:rsidRPr="00AB1618">
          <w:t xml:space="preserve"> </w:t>
        </w:r>
        <w:r>
          <w:t>Packet Inspection</w:t>
        </w:r>
      </w:ins>
    </w:p>
    <w:p w14:paraId="63AAA348" w14:textId="77777777" w:rsidR="00EA459F" w:rsidRPr="0016601E" w:rsidRDefault="00EA459F" w:rsidP="00EA459F">
      <w:pPr>
        <w:rPr>
          <w:ins w:id="8" w:author="Miya Kohno" w:date="2018-10-06T00:10:00Z"/>
          <w:lang w:eastAsia="ja-JP"/>
        </w:rPr>
      </w:pPr>
    </w:p>
    <w:p w14:paraId="2446EE41" w14:textId="77777777" w:rsidR="00EA459F" w:rsidRDefault="00EA459F" w:rsidP="00EA459F">
      <w:pPr>
        <w:pStyle w:val="Heading5"/>
        <w:rPr>
          <w:ins w:id="9" w:author="Miya Kohno" w:date="2018-10-06T00:10:00Z"/>
        </w:rPr>
      </w:pPr>
      <w:ins w:id="10" w:author="Miya Kohno" w:date="2018-10-06T00:10:00Z">
        <w:r w:rsidRPr="00AB1618">
          <w:t>6.2.2.</w:t>
        </w:r>
        <w:r>
          <w:t>c</w:t>
        </w:r>
        <w:r w:rsidRPr="00AB1618">
          <w:t>.1 Function Definition</w:t>
        </w:r>
        <w:r>
          <w:t xml:space="preserve"> (a</w:t>
        </w:r>
        <w:r w:rsidRPr="0016601E">
          <w:t xml:space="preserve">s per </w:t>
        </w:r>
        <w:proofErr w:type="spellStart"/>
        <w:r w:rsidRPr="0016601E">
          <w:t>subclause</w:t>
        </w:r>
        <w:proofErr w:type="spellEnd"/>
        <w:r w:rsidRPr="0016601E">
          <w:t xml:space="preserve"> 6.2.3 of TS23.501)</w:t>
        </w:r>
      </w:ins>
    </w:p>
    <w:p w14:paraId="502EF912" w14:textId="77777777" w:rsidR="00EA459F" w:rsidRDefault="00EA459F" w:rsidP="00EA459F">
      <w:pPr>
        <w:rPr>
          <w:ins w:id="11" w:author="Miya Kohno" w:date="2018-10-06T00:10:00Z"/>
          <w:lang w:eastAsia="ja-JP"/>
        </w:rPr>
      </w:pPr>
      <w:ins w:id="12" w:author="Miya Kohno" w:date="2018-10-06T00:10:00Z">
        <w:r w:rsidRPr="008816A9">
          <w:rPr>
            <w:lang w:eastAsia="ja-JP"/>
          </w:rPr>
          <w:t>Packet inspection (e.g. Application detection based on service data flow template and the optional PFDs received from the SMF in addition).</w:t>
        </w:r>
      </w:ins>
    </w:p>
    <w:p w14:paraId="35160FFD" w14:textId="77777777" w:rsidR="00EA459F" w:rsidRPr="002432A2" w:rsidRDefault="00EA459F" w:rsidP="00EA459F">
      <w:pPr>
        <w:rPr>
          <w:ins w:id="13" w:author="Miya Kohno" w:date="2018-10-06T00:10:00Z"/>
          <w:lang w:eastAsia="ja-JP"/>
        </w:rPr>
      </w:pPr>
    </w:p>
    <w:p w14:paraId="2A703EB1" w14:textId="77777777" w:rsidR="00EA459F" w:rsidRDefault="00EA459F" w:rsidP="00EA459F">
      <w:pPr>
        <w:pStyle w:val="Heading5"/>
        <w:rPr>
          <w:ins w:id="14" w:author="Miya Kohno" w:date="2018-10-06T00:10:00Z"/>
        </w:rPr>
      </w:pPr>
      <w:ins w:id="15" w:author="Miya Kohno" w:date="2018-10-06T00:10:00Z">
        <w:r w:rsidRPr="00AB1618">
          <w:t>6.2.2.</w:t>
        </w:r>
        <w:r>
          <w:t>c</w:t>
        </w:r>
        <w:r w:rsidRPr="00AB1618">
          <w:t>.</w:t>
        </w:r>
        <w:r>
          <w:t>2</w:t>
        </w:r>
        <w:r w:rsidRPr="00AB1618">
          <w:t xml:space="preserve"> </w:t>
        </w:r>
        <w:r w:rsidRPr="0016601E">
          <w:t>Function Configuration in N9 UPF</w:t>
        </w:r>
      </w:ins>
    </w:p>
    <w:p w14:paraId="2F21E7B7" w14:textId="77777777" w:rsidR="00EA459F" w:rsidRDefault="00EA459F" w:rsidP="00EA459F">
      <w:pPr>
        <w:rPr>
          <w:ins w:id="16" w:author="Miya Kohno" w:date="2018-10-06T00:10:00Z"/>
          <w:lang w:val="en-US" w:eastAsia="ja-JP"/>
        </w:rPr>
      </w:pPr>
      <w:ins w:id="17" w:author="Miya Kohno" w:date="2018-10-06T00:10:00Z">
        <w:r w:rsidRPr="002D4267">
          <w:rPr>
            <w:lang w:val="en-US" w:eastAsia="ja-JP"/>
          </w:rPr>
          <w:t>The SDF Filter or PFD pointed by Application ID in the PDI provides UPF instructions if all the match fields of the PDI are matching the corresponding packet header fields.</w:t>
        </w:r>
      </w:ins>
    </w:p>
    <w:p w14:paraId="42C32209" w14:textId="77777777" w:rsidR="00EA459F" w:rsidRPr="002432A2" w:rsidRDefault="00EA459F" w:rsidP="00EA459F">
      <w:pPr>
        <w:rPr>
          <w:ins w:id="18" w:author="Miya Kohno" w:date="2018-10-06T00:10:00Z"/>
          <w:lang w:val="en-US" w:eastAsia="ja-JP"/>
        </w:rPr>
      </w:pPr>
    </w:p>
    <w:p w14:paraId="52FD82D8" w14:textId="77777777" w:rsidR="00EA459F" w:rsidRDefault="00EA459F" w:rsidP="00EA459F">
      <w:pPr>
        <w:pStyle w:val="Heading5"/>
        <w:rPr>
          <w:ins w:id="19" w:author="Miya Kohno" w:date="2018-10-06T00:10:00Z"/>
        </w:rPr>
      </w:pPr>
      <w:ins w:id="20" w:author="Miya Kohno" w:date="2018-10-06T00:10:00Z">
        <w:r w:rsidRPr="00AB1618">
          <w:t>6.2.2.</w:t>
        </w:r>
        <w:r>
          <w:t>c</w:t>
        </w:r>
        <w:r w:rsidRPr="00AB1618">
          <w:t>.</w:t>
        </w:r>
        <w:r>
          <w:t>3</w:t>
        </w:r>
        <w:r w:rsidRPr="00AB1618">
          <w:t xml:space="preserve"> </w:t>
        </w:r>
        <w:r w:rsidRPr="0016601E">
          <w:t>User plane path handling in SRv6</w:t>
        </w:r>
      </w:ins>
    </w:p>
    <w:p w14:paraId="62916E8F" w14:textId="77777777" w:rsidR="00EA459F" w:rsidRDefault="00EA459F" w:rsidP="00EA459F">
      <w:pPr>
        <w:rPr>
          <w:ins w:id="21" w:author="Miya Kohno" w:date="2018-10-06T00:10:00Z"/>
          <w:lang w:val="en-US"/>
        </w:rPr>
      </w:pPr>
      <w:ins w:id="22" w:author="Miya Kohno" w:date="2018-10-06T00:10:00Z">
        <w:r w:rsidRPr="00242864">
          <w:rPr>
            <w:lang w:val="en-US"/>
          </w:rPr>
          <w:t xml:space="preserve">The SID bound to the UP function may aggregate multiple PDU </w:t>
        </w:r>
        <w:proofErr w:type="spellStart"/>
        <w:r w:rsidRPr="00242864">
          <w:rPr>
            <w:lang w:val="en-US"/>
          </w:rPr>
          <w:t>sesson</w:t>
        </w:r>
        <w:proofErr w:type="spellEnd"/>
        <w:r w:rsidRPr="00242864">
          <w:rPr>
            <w:lang w:val="en-US"/>
          </w:rPr>
          <w:t xml:space="preserve"> paths which common inspection rules applied.</w:t>
        </w:r>
      </w:ins>
    </w:p>
    <w:p w14:paraId="4E690B0C" w14:textId="77777777" w:rsidR="00242864" w:rsidRPr="00F87E9C" w:rsidRDefault="00242864" w:rsidP="00A84FDB">
      <w:pPr>
        <w:rPr>
          <w:lang w:val="en-US"/>
        </w:rPr>
      </w:pPr>
    </w:p>
    <w:p w14:paraId="2E71E2A6" w14:textId="77777777" w:rsidR="00A84FDB" w:rsidRPr="006B5418" w:rsidRDefault="00A84FDB" w:rsidP="00A84F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59ADB09" w14:textId="77777777" w:rsidR="00955DC7" w:rsidRPr="00A84FDB" w:rsidRDefault="00955DC7" w:rsidP="00A84FDB"/>
    <w:sectPr w:rsidR="00955DC7" w:rsidRPr="00A84FDB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DA6E7A" w14:textId="77777777" w:rsidR="00CC051F" w:rsidRDefault="00CC051F">
      <w:r>
        <w:separator/>
      </w:r>
    </w:p>
  </w:endnote>
  <w:endnote w:type="continuationSeparator" w:id="0">
    <w:p w14:paraId="300E5DA4" w14:textId="77777777" w:rsidR="00CC051F" w:rsidRDefault="00CC05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Geneva">
    <w:panose1 w:val="020B0503030404040204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panose1 w:val="02020400000000000000"/>
    <w:charset w:val="80"/>
    <w:family w:val="auto"/>
    <w:pitch w:val="variable"/>
    <w:sig w:usb0="800002E7" w:usb1="2AC7FCFF" w:usb2="00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auto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346335" w14:textId="77777777" w:rsidR="00CC051F" w:rsidRDefault="00CC051F">
      <w:r>
        <w:separator/>
      </w:r>
    </w:p>
  </w:footnote>
  <w:footnote w:type="continuationSeparator" w:id="0">
    <w:p w14:paraId="671F1C42" w14:textId="77777777" w:rsidR="00CC051F" w:rsidRDefault="00CC051F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65E1A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3B06CEC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C472D1F"/>
    <w:multiLevelType w:val="hybridMultilevel"/>
    <w:tmpl w:val="1C044FE4"/>
    <w:lvl w:ilvl="0" w:tplc="6AE8A298">
      <w:start w:val="6"/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1601530A"/>
    <w:multiLevelType w:val="hybridMultilevel"/>
    <w:tmpl w:val="E3C0FC7C"/>
    <w:lvl w:ilvl="0" w:tplc="6B9EEE54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8650F28"/>
    <w:multiLevelType w:val="hybridMultilevel"/>
    <w:tmpl w:val="B9FA5CA8"/>
    <w:lvl w:ilvl="0" w:tplc="621E94E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4DC12617"/>
    <w:multiLevelType w:val="hybridMultilevel"/>
    <w:tmpl w:val="FD0E9C94"/>
    <w:lvl w:ilvl="0" w:tplc="B2C84D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53EF4B5C"/>
    <w:multiLevelType w:val="multilevel"/>
    <w:tmpl w:val="7450BCCE"/>
    <w:lvl w:ilvl="0">
      <w:start w:val="6"/>
      <w:numFmt w:val="decimal"/>
      <w:lvlText w:val="%1"/>
      <w:lvlJc w:val="left"/>
      <w:pPr>
        <w:ind w:left="730" w:hanging="73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0" w:hanging="73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30" w:hanging="73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30" w:hanging="7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0" w:hanging="7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>
    <w:nsid w:val="54C2564F"/>
    <w:multiLevelType w:val="hybridMultilevel"/>
    <w:tmpl w:val="A8EAAA06"/>
    <w:lvl w:ilvl="0" w:tplc="EEEA40D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EEEA40DE">
      <w:start w:val="5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>
    <w:nsid w:val="64782EA7"/>
    <w:multiLevelType w:val="hybridMultilevel"/>
    <w:tmpl w:val="E12E6128"/>
    <w:lvl w:ilvl="0" w:tplc="1D046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4B6667D"/>
    <w:multiLevelType w:val="hybridMultilevel"/>
    <w:tmpl w:val="1CD09BC2"/>
    <w:lvl w:ilvl="0" w:tplc="402C3A00">
      <w:start w:val="5"/>
      <w:numFmt w:val="bullet"/>
      <w:lvlText w:val="-"/>
      <w:lvlJc w:val="left"/>
      <w:pPr>
        <w:ind w:left="820" w:hanging="360"/>
      </w:pPr>
      <w:rPr>
        <w:rFonts w:ascii="Nokia Sans" w:eastAsia="Times New Roman" w:hAnsi="Nokia Sans" w:cs="Aria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>
    <w:nsid w:val="65216184"/>
    <w:multiLevelType w:val="hybridMultilevel"/>
    <w:tmpl w:val="83CA5C96"/>
    <w:lvl w:ilvl="0" w:tplc="621E94EA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>
    <w:nsid w:val="73932842"/>
    <w:multiLevelType w:val="hybridMultilevel"/>
    <w:tmpl w:val="CD8615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14"/>
  </w:num>
  <w:num w:numId="6">
    <w:abstractNumId w:val="5"/>
  </w:num>
  <w:num w:numId="7">
    <w:abstractNumId w:val="4"/>
  </w:num>
  <w:num w:numId="8">
    <w:abstractNumId w:val="12"/>
  </w:num>
  <w:num w:numId="9">
    <w:abstractNumId w:val="6"/>
  </w:num>
  <w:num w:numId="10">
    <w:abstractNumId w:val="10"/>
  </w:num>
  <w:num w:numId="11">
    <w:abstractNumId w:val="8"/>
  </w:num>
  <w:num w:numId="12">
    <w:abstractNumId w:val="15"/>
  </w:num>
  <w:num w:numId="13">
    <w:abstractNumId w:val="13"/>
  </w:num>
  <w:num w:numId="14">
    <w:abstractNumId w:val="9"/>
  </w:num>
  <w:num w:numId="15">
    <w:abstractNumId w:val="3"/>
  </w:num>
  <w:num w:numId="16">
    <w:abstractNumId w:val="7"/>
  </w:num>
  <w:num w:numId="1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18">
    <w:abstractNumId w:val="0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rosoft Office User">
    <w15:presenceInfo w15:providerId="None" w15:userId="Microsoft Office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885"/>
    <w:rsid w:val="00022E4A"/>
    <w:rsid w:val="000668CB"/>
    <w:rsid w:val="00066BC8"/>
    <w:rsid w:val="000950DB"/>
    <w:rsid w:val="000A6394"/>
    <w:rsid w:val="000C038A"/>
    <w:rsid w:val="000C5D38"/>
    <w:rsid w:val="000C6598"/>
    <w:rsid w:val="000C6D82"/>
    <w:rsid w:val="0010005E"/>
    <w:rsid w:val="00107586"/>
    <w:rsid w:val="0010798F"/>
    <w:rsid w:val="001223BB"/>
    <w:rsid w:val="00141313"/>
    <w:rsid w:val="00145D43"/>
    <w:rsid w:val="001543E2"/>
    <w:rsid w:val="00172FD9"/>
    <w:rsid w:val="001771AA"/>
    <w:rsid w:val="00183C53"/>
    <w:rsid w:val="00192C46"/>
    <w:rsid w:val="001A7B60"/>
    <w:rsid w:val="001B19FF"/>
    <w:rsid w:val="001B7A65"/>
    <w:rsid w:val="001C7442"/>
    <w:rsid w:val="001D68FD"/>
    <w:rsid w:val="001E40FC"/>
    <w:rsid w:val="001E41F3"/>
    <w:rsid w:val="00242864"/>
    <w:rsid w:val="00247F1C"/>
    <w:rsid w:val="0025279C"/>
    <w:rsid w:val="0026004D"/>
    <w:rsid w:val="00275D12"/>
    <w:rsid w:val="002860C4"/>
    <w:rsid w:val="00286B40"/>
    <w:rsid w:val="00292B7B"/>
    <w:rsid w:val="00296B10"/>
    <w:rsid w:val="002A01CC"/>
    <w:rsid w:val="002A3716"/>
    <w:rsid w:val="002A56F6"/>
    <w:rsid w:val="002A5E06"/>
    <w:rsid w:val="002B5741"/>
    <w:rsid w:val="002D4267"/>
    <w:rsid w:val="002E66F8"/>
    <w:rsid w:val="002E6DD2"/>
    <w:rsid w:val="00302D07"/>
    <w:rsid w:val="00305409"/>
    <w:rsid w:val="00324B03"/>
    <w:rsid w:val="00337D6F"/>
    <w:rsid w:val="00351DA0"/>
    <w:rsid w:val="00361582"/>
    <w:rsid w:val="00374EF1"/>
    <w:rsid w:val="003A5AAD"/>
    <w:rsid w:val="003D5795"/>
    <w:rsid w:val="003D6E95"/>
    <w:rsid w:val="003D7D32"/>
    <w:rsid w:val="003E0678"/>
    <w:rsid w:val="003E1A36"/>
    <w:rsid w:val="003F334C"/>
    <w:rsid w:val="003F4C55"/>
    <w:rsid w:val="004242F1"/>
    <w:rsid w:val="0043005F"/>
    <w:rsid w:val="00491633"/>
    <w:rsid w:val="00491B64"/>
    <w:rsid w:val="004961E0"/>
    <w:rsid w:val="004A62B3"/>
    <w:rsid w:val="004A680F"/>
    <w:rsid w:val="004B6243"/>
    <w:rsid w:val="004B75B7"/>
    <w:rsid w:val="004D3D78"/>
    <w:rsid w:val="004F16B2"/>
    <w:rsid w:val="004F4D57"/>
    <w:rsid w:val="004F7532"/>
    <w:rsid w:val="00512BBA"/>
    <w:rsid w:val="0051580D"/>
    <w:rsid w:val="00543E75"/>
    <w:rsid w:val="00574EFF"/>
    <w:rsid w:val="00592316"/>
    <w:rsid w:val="00592D74"/>
    <w:rsid w:val="005B0020"/>
    <w:rsid w:val="005E1CC0"/>
    <w:rsid w:val="005E2C44"/>
    <w:rsid w:val="005F391C"/>
    <w:rsid w:val="005F6F20"/>
    <w:rsid w:val="00621188"/>
    <w:rsid w:val="006257ED"/>
    <w:rsid w:val="006436E8"/>
    <w:rsid w:val="00656691"/>
    <w:rsid w:val="006705BA"/>
    <w:rsid w:val="00675AB5"/>
    <w:rsid w:val="00681577"/>
    <w:rsid w:val="00695808"/>
    <w:rsid w:val="006B46FB"/>
    <w:rsid w:val="006E21FB"/>
    <w:rsid w:val="007109E1"/>
    <w:rsid w:val="0075213F"/>
    <w:rsid w:val="007529D5"/>
    <w:rsid w:val="00776FBE"/>
    <w:rsid w:val="00792342"/>
    <w:rsid w:val="007B512A"/>
    <w:rsid w:val="007C2097"/>
    <w:rsid w:val="007C331C"/>
    <w:rsid w:val="007D6A07"/>
    <w:rsid w:val="007E7E59"/>
    <w:rsid w:val="008279FA"/>
    <w:rsid w:val="00837D7F"/>
    <w:rsid w:val="008626E7"/>
    <w:rsid w:val="00870EE7"/>
    <w:rsid w:val="008721DE"/>
    <w:rsid w:val="008816A9"/>
    <w:rsid w:val="008A2B3B"/>
    <w:rsid w:val="008D3F87"/>
    <w:rsid w:val="008E101B"/>
    <w:rsid w:val="008E70A1"/>
    <w:rsid w:val="008E7C73"/>
    <w:rsid w:val="008F5D01"/>
    <w:rsid w:val="008F686C"/>
    <w:rsid w:val="00905676"/>
    <w:rsid w:val="00913FCF"/>
    <w:rsid w:val="00915825"/>
    <w:rsid w:val="009209A0"/>
    <w:rsid w:val="00923F1B"/>
    <w:rsid w:val="00924AA8"/>
    <w:rsid w:val="00931FB1"/>
    <w:rsid w:val="0093732C"/>
    <w:rsid w:val="00953542"/>
    <w:rsid w:val="00955DC7"/>
    <w:rsid w:val="00963FBF"/>
    <w:rsid w:val="00966D47"/>
    <w:rsid w:val="009777D9"/>
    <w:rsid w:val="00984F96"/>
    <w:rsid w:val="00991B88"/>
    <w:rsid w:val="009966E6"/>
    <w:rsid w:val="009A579D"/>
    <w:rsid w:val="009D6D7B"/>
    <w:rsid w:val="009E3297"/>
    <w:rsid w:val="009F17BD"/>
    <w:rsid w:val="009F734F"/>
    <w:rsid w:val="00A10CFC"/>
    <w:rsid w:val="00A1634A"/>
    <w:rsid w:val="00A246B6"/>
    <w:rsid w:val="00A24FEF"/>
    <w:rsid w:val="00A47E70"/>
    <w:rsid w:val="00A76292"/>
    <w:rsid w:val="00A7671C"/>
    <w:rsid w:val="00A84FDB"/>
    <w:rsid w:val="00A972A7"/>
    <w:rsid w:val="00AA3511"/>
    <w:rsid w:val="00AC3709"/>
    <w:rsid w:val="00AD1CD8"/>
    <w:rsid w:val="00AE0E1B"/>
    <w:rsid w:val="00B01991"/>
    <w:rsid w:val="00B1527D"/>
    <w:rsid w:val="00B258BB"/>
    <w:rsid w:val="00B476DF"/>
    <w:rsid w:val="00B57F5A"/>
    <w:rsid w:val="00B63E49"/>
    <w:rsid w:val="00B659E8"/>
    <w:rsid w:val="00B67B97"/>
    <w:rsid w:val="00B742FE"/>
    <w:rsid w:val="00B96016"/>
    <w:rsid w:val="00B968C8"/>
    <w:rsid w:val="00BA3EC5"/>
    <w:rsid w:val="00BA54EE"/>
    <w:rsid w:val="00BA5E00"/>
    <w:rsid w:val="00BB5DFC"/>
    <w:rsid w:val="00BC12BC"/>
    <w:rsid w:val="00BD279D"/>
    <w:rsid w:val="00BD6BB8"/>
    <w:rsid w:val="00C03D23"/>
    <w:rsid w:val="00C163A3"/>
    <w:rsid w:val="00C3585D"/>
    <w:rsid w:val="00C475F7"/>
    <w:rsid w:val="00C60AF0"/>
    <w:rsid w:val="00C74073"/>
    <w:rsid w:val="00C76D13"/>
    <w:rsid w:val="00C95985"/>
    <w:rsid w:val="00CA37DB"/>
    <w:rsid w:val="00CC051F"/>
    <w:rsid w:val="00CC5026"/>
    <w:rsid w:val="00D01C32"/>
    <w:rsid w:val="00D03A33"/>
    <w:rsid w:val="00D03F9A"/>
    <w:rsid w:val="00D05A79"/>
    <w:rsid w:val="00D3771C"/>
    <w:rsid w:val="00D515B1"/>
    <w:rsid w:val="00D744BD"/>
    <w:rsid w:val="00D8007A"/>
    <w:rsid w:val="00DD4714"/>
    <w:rsid w:val="00DE34CF"/>
    <w:rsid w:val="00DE74F6"/>
    <w:rsid w:val="00E17052"/>
    <w:rsid w:val="00E17266"/>
    <w:rsid w:val="00E215F6"/>
    <w:rsid w:val="00E24E63"/>
    <w:rsid w:val="00E322D6"/>
    <w:rsid w:val="00E51592"/>
    <w:rsid w:val="00E70F65"/>
    <w:rsid w:val="00E97847"/>
    <w:rsid w:val="00EA459F"/>
    <w:rsid w:val="00EC0240"/>
    <w:rsid w:val="00EE7D7C"/>
    <w:rsid w:val="00EF08CE"/>
    <w:rsid w:val="00EF152D"/>
    <w:rsid w:val="00F1745B"/>
    <w:rsid w:val="00F23DDC"/>
    <w:rsid w:val="00F25D98"/>
    <w:rsid w:val="00F26A01"/>
    <w:rsid w:val="00F300FB"/>
    <w:rsid w:val="00F40245"/>
    <w:rsid w:val="00F87E9C"/>
    <w:rsid w:val="00F9433E"/>
    <w:rsid w:val="00FA2A97"/>
    <w:rsid w:val="00FA724F"/>
    <w:rsid w:val="00FB3895"/>
    <w:rsid w:val="00FB6386"/>
    <w:rsid w:val="00FC232E"/>
    <w:rsid w:val="00FC38A8"/>
    <w:rsid w:val="00FD0BFD"/>
    <w:rsid w:val="00FE6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8C30DA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67" w:unhideWhenUsed="1"/>
    <w:lsdException w:name="No Spacing" w:semiHidden="1" w:uiPriority="68" w:unhideWhenUsed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semiHidden="1" w:uiPriority="72" w:unhideWhenUsed="1"/>
    <w:lsdException w:name="Quote" w:semiHidden="1" w:uiPriority="73" w:unhideWhenUsed="1"/>
    <w:lsdException w:name="Intense Quote" w:semiHidden="1" w:uiPriority="60" w:unhideWhenUsed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  <w:lsdException w:name="Plain Table 1" w:uiPriority="49"/>
    <w:lsdException w:name="Plain Table 2" w:uiPriority="50"/>
    <w:lsdException w:name="Plain Table 3" w:uiPriority="51"/>
    <w:lsdException w:name="Plain Table 4" w:uiPriority="52"/>
    <w:lsdException w:name="Plain Table 5" w:uiPriority="46"/>
    <w:lsdException w:name="Grid Table Light" w:uiPriority="47"/>
    <w:lsdException w:name="Grid Table 1 Light" w:uiPriority="48"/>
    <w:lsdException w:name="Grid Table 2" w:uiPriority="49"/>
    <w:lsdException w:name="Grid Table 3" w:uiPriority="50"/>
    <w:lsdException w:name="Grid Table 4" w:uiPriority="51"/>
    <w:lsdException w:name="Grid Table 5 Dark" w:uiPriority="52"/>
    <w:lsdException w:name="Grid Table 6 Colorful" w:uiPriority="46"/>
    <w:lsdException w:name="Grid Table 7 Colorful" w:uiPriority="47"/>
    <w:lsdException w:name="Grid Table 1 Light Accent 1" w:uiPriority="48"/>
    <w:lsdException w:name="Grid Table 2 Accent 1" w:uiPriority="49"/>
    <w:lsdException w:name="Grid Table 3 Accent 1" w:uiPriority="50"/>
    <w:lsdException w:name="Grid Table 4 Accent 1" w:uiPriority="51"/>
    <w:lsdException w:name="Grid Table 5 Dark Accent 1" w:uiPriority="52"/>
    <w:lsdException w:name="Grid Table 6 Colorful Accent 1" w:uiPriority="46"/>
    <w:lsdException w:name="Grid Table 7 Colorful Accent 1" w:uiPriority="47"/>
    <w:lsdException w:name="Grid Table 1 Light Accent 2" w:uiPriority="48"/>
    <w:lsdException w:name="Grid Table 2 Accent 2" w:uiPriority="49"/>
    <w:lsdException w:name="Grid Table 3 Accent 2" w:uiPriority="50"/>
    <w:lsdException w:name="Grid Table 4 Accent 2" w:uiPriority="51"/>
    <w:lsdException w:name="Grid Table 5 Dark Accent 2" w:uiPriority="52"/>
    <w:lsdException w:name="Grid Table 6 Colorful Accent 2" w:uiPriority="46"/>
    <w:lsdException w:name="Grid Table 7 Colorful Accent 2" w:uiPriority="47"/>
    <w:lsdException w:name="Grid Table 1 Light Accent 3" w:uiPriority="48"/>
    <w:lsdException w:name="Grid Table 2 Accent 3" w:uiPriority="49"/>
    <w:lsdException w:name="Grid Table 3 Accent 3" w:uiPriority="50"/>
    <w:lsdException w:name="Grid Table 4 Accent 3" w:uiPriority="51"/>
    <w:lsdException w:name="Grid Table 5 Dark Accent 3" w:uiPriority="52"/>
    <w:lsdException w:name="Grid Table 6 Colorful Accent 3" w:uiPriority="46"/>
    <w:lsdException w:name="Grid Table 7 Colorful Accent 3" w:uiPriority="47"/>
    <w:lsdException w:name="Grid Table 1 Light Accent 4" w:uiPriority="48"/>
    <w:lsdException w:name="Grid Table 2 Accent 4" w:uiPriority="49"/>
    <w:lsdException w:name="Grid Table 3 Accent 4" w:uiPriority="50"/>
    <w:lsdException w:name="Grid Table 4 Accent 4" w:uiPriority="51"/>
    <w:lsdException w:name="Grid Table 5 Dark Accent 4" w:uiPriority="52"/>
    <w:lsdException w:name="Grid Table 6 Colorful Accent 4" w:uiPriority="46"/>
    <w:lsdException w:name="Grid Table 7 Colorful Accent 4" w:uiPriority="47"/>
    <w:lsdException w:name="Grid Table 1 Light Accent 5" w:uiPriority="48"/>
    <w:lsdException w:name="Grid Table 2 Accent 5" w:uiPriority="49"/>
    <w:lsdException w:name="Grid Table 3 Accent 5" w:uiPriority="50"/>
    <w:lsdException w:name="Grid Table 4 Accent 5" w:uiPriority="51"/>
    <w:lsdException w:name="Grid Table 5 Dark Accent 5" w:uiPriority="52"/>
    <w:lsdException w:name="Grid Table 6 Colorful Accent 5" w:uiPriority="46"/>
    <w:lsdException w:name="Grid Table 7 Colorful Accent 5" w:uiPriority="47"/>
    <w:lsdException w:name="Grid Table 1 Light Accent 6" w:uiPriority="48"/>
    <w:lsdException w:name="Grid Table 2 Accent 6" w:uiPriority="49"/>
    <w:lsdException w:name="Grid Table 3 Accent 6" w:uiPriority="50"/>
    <w:lsdException w:name="Grid Table 4 Accent 6" w:uiPriority="51"/>
    <w:lsdException w:name="Grid Table 5 Dark Accent 6" w:uiPriority="52"/>
    <w:lsdException w:name="Grid Table 6 Colorful Accent 6" w:uiPriority="46"/>
    <w:lsdException w:name="Grid Table 7 Colorful Accent 6" w:uiPriority="47"/>
    <w:lsdException w:name="List Table 1 Light" w:uiPriority="48"/>
    <w:lsdException w:name="List Table 2" w:uiPriority="49"/>
    <w:lsdException w:name="List Table 3" w:uiPriority="50"/>
    <w:lsdException w:name="List Table 4" w:uiPriority="51"/>
    <w:lsdException w:name="List Table 5 Dark" w:uiPriority="52"/>
    <w:lsdException w:name="List Table 6 Colorful" w:uiPriority="46"/>
    <w:lsdException w:name="List Table 7 Colorful" w:uiPriority="47"/>
    <w:lsdException w:name="List Table 1 Light Accent 1" w:uiPriority="48"/>
    <w:lsdException w:name="List Table 2 Accent 1" w:uiPriority="49"/>
    <w:lsdException w:name="List Table 3 Accent 1" w:uiPriority="50"/>
    <w:lsdException w:name="List Table 4 Accent 1" w:uiPriority="51"/>
    <w:lsdException w:name="List Table 5 Dark Accent 1" w:uiPriority="52"/>
    <w:lsdException w:name="List Table 6 Colorful Accent 1" w:uiPriority="46"/>
    <w:lsdException w:name="List Table 7 Colorful Accent 1" w:uiPriority="47"/>
    <w:lsdException w:name="List Table 1 Light Accent 2" w:uiPriority="48"/>
    <w:lsdException w:name="List Table 2 Accent 2" w:uiPriority="49"/>
    <w:lsdException w:name="List Table 3 Accent 2" w:uiPriority="50"/>
    <w:lsdException w:name="List Table 4 Accent 2" w:uiPriority="51"/>
    <w:lsdException w:name="List Table 5 Dark Accent 2" w:uiPriority="52"/>
    <w:lsdException w:name="List Table 6 Colorful Accent 2" w:uiPriority="46"/>
    <w:lsdException w:name="List Table 7 Colorful Accent 2" w:uiPriority="47"/>
    <w:lsdException w:name="List Table 1 Light Accent 3" w:uiPriority="48"/>
    <w:lsdException w:name="List Table 2 Accent 3" w:uiPriority="49"/>
    <w:lsdException w:name="List Table 3 Accent 3" w:uiPriority="50"/>
    <w:lsdException w:name="List Table 4 Accent 3" w:uiPriority="51"/>
    <w:lsdException w:name="List Table 5 Dark Accent 3" w:uiPriority="52"/>
    <w:lsdException w:name="List Table 6 Colorful Accent 3" w:uiPriority="46"/>
    <w:lsdException w:name="List Table 7 Colorful Accent 3" w:uiPriority="47"/>
    <w:lsdException w:name="List Table 1 Light Accent 4" w:uiPriority="48"/>
    <w:lsdException w:name="List Table 2 Accent 4" w:uiPriority="49"/>
    <w:lsdException w:name="List Table 3 Accent 4" w:uiPriority="50"/>
    <w:lsdException w:name="List Table 4 Accent 4" w:uiPriority="51"/>
    <w:lsdException w:name="List Table 5 Dark Accent 4" w:uiPriority="52"/>
    <w:lsdException w:name="List Table 6 Colorful Accent 4" w:uiPriority="46"/>
    <w:lsdException w:name="List Table 7 Colorful Accent 4" w:uiPriority="47"/>
    <w:lsdException w:name="List Table 1 Light Accent 5" w:uiPriority="48"/>
    <w:lsdException w:name="List Table 2 Accent 5" w:uiPriority="49"/>
    <w:lsdException w:name="List Table 3 Accent 5" w:uiPriority="50"/>
    <w:lsdException w:name="List Table 4 Accent 5" w:uiPriority="51"/>
    <w:lsdException w:name="List Table 5 Dark Accent 5" w:uiPriority="52"/>
    <w:lsdException w:name="List Table 6 Colorful Accent 5" w:uiPriority="99"/>
    <w:lsdException w:name="List Table 7 Colorful Accent 5" w:uiPriority="99"/>
    <w:lsdException w:name="List Table 1 Light Accent 6" w:uiPriority="99"/>
    <w:lsdException w:name="List Table 2 Accent 6" w:uiPriority="99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rsid w:val="00A972A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A972A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A972A7"/>
  </w:style>
  <w:style w:type="character" w:customStyle="1" w:styleId="TAHChar">
    <w:name w:val="TAH Char"/>
    <w:link w:val="TAH"/>
    <w:rsid w:val="00A972A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A972A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A972A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E322D6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E322D6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DE74F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E74F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721DE"/>
    <w:rPr>
      <w:lang w:val="x-none"/>
    </w:rPr>
  </w:style>
  <w:style w:type="paragraph" w:customStyle="1" w:styleId="Guidance">
    <w:name w:val="Guidance"/>
    <w:basedOn w:val="Normal"/>
    <w:rsid w:val="008721DE"/>
    <w:rPr>
      <w:i/>
      <w:color w:val="0000FF"/>
    </w:rPr>
  </w:style>
  <w:style w:type="character" w:customStyle="1" w:styleId="CommentSubjectChar">
    <w:name w:val="Comment Subject Char"/>
    <w:link w:val="CommentSubject"/>
    <w:rsid w:val="008721DE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8721DE"/>
    <w:rPr>
      <w:rFonts w:ascii="Tahoma" w:hAnsi="Tahoma" w:cs="Tahoma"/>
      <w:sz w:val="16"/>
      <w:szCs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721DE"/>
    <w:rPr>
      <w:rFonts w:ascii="Times New Roman" w:hAnsi="Times New Roman"/>
      <w:color w:val="FF0000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rsid w:val="008721DE"/>
    <w:rPr>
      <w:rFonts w:ascii="Arial" w:hAnsi="Arial"/>
      <w:sz w:val="28"/>
      <w:lang w:val="en-GB" w:eastAsia="en-US"/>
    </w:rPr>
  </w:style>
  <w:style w:type="character" w:customStyle="1" w:styleId="FootnoteTextChar">
    <w:name w:val="Footnote Text Char"/>
    <w:link w:val="FootnoteText"/>
    <w:rsid w:val="008721DE"/>
    <w:rPr>
      <w:rFonts w:ascii="Times New Roman" w:hAnsi="Times New Roman"/>
      <w:sz w:val="16"/>
      <w:lang w:val="en-GB" w:eastAsia="en-US"/>
    </w:rPr>
  </w:style>
  <w:style w:type="character" w:customStyle="1" w:styleId="Heading2Char">
    <w:name w:val="Heading 2 Char"/>
    <w:link w:val="Heading2"/>
    <w:rsid w:val="008721DE"/>
    <w:rPr>
      <w:rFonts w:ascii="Arial" w:hAnsi="Arial"/>
      <w:sz w:val="32"/>
      <w:lang w:val="en-GB" w:eastAsia="en-US"/>
    </w:rPr>
  </w:style>
  <w:style w:type="character" w:customStyle="1" w:styleId="DocumentMapChar">
    <w:name w:val="Document Map Char"/>
    <w:link w:val="DocumentMap"/>
    <w:rsid w:val="008721DE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4Char">
    <w:name w:val="Heading 4 Char"/>
    <w:link w:val="Heading4"/>
    <w:rsid w:val="008721DE"/>
    <w:rPr>
      <w:rFonts w:ascii="Arial" w:hAnsi="Arial"/>
      <w:sz w:val="24"/>
      <w:lang w:val="en-GB" w:eastAsia="en-US"/>
    </w:rPr>
  </w:style>
  <w:style w:type="character" w:customStyle="1" w:styleId="Heading7Char">
    <w:name w:val="Heading 7 Char"/>
    <w:link w:val="Heading7"/>
    <w:rsid w:val="008721D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721D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721D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8721DE"/>
    <w:rPr>
      <w:rFonts w:ascii="Arial" w:hAnsi="Arial"/>
      <w:b/>
      <w:noProof/>
      <w:sz w:val="18"/>
      <w:lang w:val="en-GB" w:eastAsia="en-US"/>
    </w:rPr>
  </w:style>
  <w:style w:type="character" w:styleId="PageNumber">
    <w:name w:val="page number"/>
    <w:rsid w:val="008721DE"/>
  </w:style>
  <w:style w:type="paragraph" w:customStyle="1" w:styleId="00BodyText">
    <w:name w:val="00 BodyText"/>
    <w:basedOn w:val="Normal"/>
    <w:rsid w:val="008721DE"/>
    <w:pPr>
      <w:spacing w:after="220"/>
    </w:pPr>
    <w:rPr>
      <w:rFonts w:ascii="Arial" w:eastAsia="SimSun" w:hAnsi="Arial"/>
      <w:sz w:val="22"/>
      <w:lang w:val="en-US"/>
    </w:rPr>
  </w:style>
  <w:style w:type="paragraph" w:customStyle="1" w:styleId="a">
    <w:name w:val="??"/>
    <w:rsid w:val="008721DE"/>
    <w:pPr>
      <w:widowControl w:val="0"/>
    </w:pPr>
    <w:rPr>
      <w:rFonts w:ascii="Times New Roman" w:eastAsia="SimSun" w:hAnsi="Times New Roman"/>
    </w:rPr>
  </w:style>
  <w:style w:type="paragraph" w:customStyle="1" w:styleId="2">
    <w:name w:val="??? 2"/>
    <w:basedOn w:val="a"/>
    <w:next w:val="a"/>
    <w:rsid w:val="008721DE"/>
    <w:pPr>
      <w:keepNext/>
    </w:pPr>
    <w:rPr>
      <w:rFonts w:ascii="Arial" w:hAnsi="Arial"/>
      <w:b/>
      <w:sz w:val="24"/>
    </w:rPr>
  </w:style>
  <w:style w:type="character" w:customStyle="1" w:styleId="PLChar">
    <w:name w:val="PL Char"/>
    <w:link w:val="PL"/>
    <w:rsid w:val="008721DE"/>
    <w:rPr>
      <w:rFonts w:ascii="Courier New" w:hAnsi="Courier New"/>
      <w:noProof/>
      <w:sz w:val="16"/>
      <w:lang w:val="en-GB" w:eastAsia="en-US"/>
    </w:rPr>
  </w:style>
  <w:style w:type="character" w:customStyle="1" w:styleId="ListChar">
    <w:name w:val="List Char"/>
    <w:link w:val="List"/>
    <w:rsid w:val="008721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721DE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8721DE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/>
    </w:rPr>
  </w:style>
  <w:style w:type="character" w:customStyle="1" w:styleId="BodyTextChar">
    <w:name w:val="Body Text Char"/>
    <w:link w:val="BodyText"/>
    <w:rsid w:val="008721DE"/>
    <w:rPr>
      <w:rFonts w:ascii="Times New Roman" w:hAnsi="Times New Roman"/>
      <w:lang w:val="x-none" w:eastAsia="en-US"/>
    </w:rPr>
  </w:style>
  <w:style w:type="paragraph" w:styleId="BodyTextIndent">
    <w:name w:val="Body Text Indent"/>
    <w:basedOn w:val="Normal"/>
    <w:link w:val="BodyTextIndentChar"/>
    <w:rsid w:val="008721DE"/>
    <w:pPr>
      <w:overflowPunct w:val="0"/>
      <w:autoSpaceDE w:val="0"/>
      <w:autoSpaceDN w:val="0"/>
      <w:adjustRightInd w:val="0"/>
      <w:ind w:left="284"/>
      <w:textAlignment w:val="baseline"/>
    </w:pPr>
    <w:rPr>
      <w:lang w:val="x-none"/>
    </w:rPr>
  </w:style>
  <w:style w:type="character" w:customStyle="1" w:styleId="BodyTextIndentChar">
    <w:name w:val="Body Text Indent Char"/>
    <w:link w:val="BodyTextIndent"/>
    <w:rsid w:val="008721DE"/>
    <w:rPr>
      <w:rFonts w:ascii="Times New Roman" w:hAnsi="Times New Roman"/>
      <w:lang w:val="x-none" w:eastAsia="en-US"/>
    </w:rPr>
  </w:style>
  <w:style w:type="paragraph" w:customStyle="1" w:styleId="TFBefore6pt">
    <w:name w:val="TF + Before:  6 pt"/>
    <w:basedOn w:val="Normal"/>
    <w:rsid w:val="008721DE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1">
    <w:name w:val="INDENT1"/>
    <w:basedOn w:val="Normal"/>
    <w:rsid w:val="008721DE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8721DE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8721DE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8721D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8721DE"/>
    <w:pPr>
      <w:keepNext/>
      <w:keepLines/>
      <w:numPr>
        <w:numId w:val="6"/>
      </w:numPr>
      <w:tabs>
        <w:tab w:val="clear" w:pos="720"/>
      </w:tabs>
      <w:ind w:left="0" w:firstLine="0"/>
    </w:pPr>
    <w:rPr>
      <w:rFonts w:eastAsia="SimSun"/>
      <w:b/>
    </w:rPr>
  </w:style>
  <w:style w:type="paragraph" w:customStyle="1" w:styleId="CouvRecTitle">
    <w:name w:val="Couv Rec Title"/>
    <w:basedOn w:val="Normal"/>
    <w:rsid w:val="008721DE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8721DE"/>
    <w:rPr>
      <w:rFonts w:ascii="Courier New" w:eastAsia="SimSun" w:hAnsi="Courier New"/>
      <w:lang w:val="nb-NO"/>
    </w:rPr>
  </w:style>
  <w:style w:type="character" w:customStyle="1" w:styleId="PlainTextChar">
    <w:name w:val="Plain Text Char"/>
    <w:link w:val="PlainText"/>
    <w:rsid w:val="008721DE"/>
    <w:rPr>
      <w:rFonts w:ascii="Courier New" w:eastAsia="SimSun" w:hAnsi="Courier New"/>
      <w:lang w:val="nb-NO" w:eastAsia="en-US"/>
    </w:rPr>
  </w:style>
  <w:style w:type="paragraph" w:customStyle="1" w:styleId="TAV">
    <w:name w:val="TAV"/>
    <w:basedOn w:val="TAC"/>
    <w:rsid w:val="008721DE"/>
    <w:pPr>
      <w:jc w:val="left"/>
    </w:pPr>
    <w:rPr>
      <w:rFonts w:eastAsia="SimSun"/>
      <w:lang w:val="en-US"/>
    </w:rPr>
  </w:style>
  <w:style w:type="paragraph" w:customStyle="1" w:styleId="TAk">
    <w:name w:val="TAk"/>
    <w:basedOn w:val="TAL"/>
    <w:link w:val="TAkChar"/>
    <w:rsid w:val="008721DE"/>
    <w:pPr>
      <w:tabs>
        <w:tab w:val="num" w:pos="720"/>
      </w:tabs>
      <w:ind w:left="720" w:hanging="360"/>
    </w:pPr>
    <w:rPr>
      <w:sz w:val="16"/>
      <w:szCs w:val="16"/>
      <w:lang w:val="x-none"/>
    </w:rPr>
  </w:style>
  <w:style w:type="character" w:customStyle="1" w:styleId="TAkChar">
    <w:name w:val="TAk Char"/>
    <w:link w:val="TAk"/>
    <w:rsid w:val="008721DE"/>
    <w:rPr>
      <w:rFonts w:ascii="Arial" w:hAnsi="Arial"/>
      <w:sz w:val="16"/>
      <w:szCs w:val="16"/>
      <w:lang w:val="x-none" w:eastAsia="en-US"/>
    </w:rPr>
  </w:style>
  <w:style w:type="character" w:customStyle="1" w:styleId="msoins">
    <w:name w:val="msoins"/>
    <w:rsid w:val="008721DE"/>
  </w:style>
  <w:style w:type="paragraph" w:customStyle="1" w:styleId="tal0">
    <w:name w:val="tal"/>
    <w:basedOn w:val="Normal"/>
    <w:rsid w:val="008721DE"/>
    <w:pPr>
      <w:keepNext/>
      <w:spacing w:after="0"/>
    </w:pPr>
    <w:rPr>
      <w:rFonts w:ascii="Arial" w:eastAsia="SimSun" w:hAnsi="Arial" w:cs="Arial"/>
      <w:sz w:val="18"/>
      <w:szCs w:val="18"/>
      <w:lang w:val="fr-FR" w:eastAsia="fr-FR"/>
    </w:rPr>
  </w:style>
  <w:style w:type="paragraph" w:customStyle="1" w:styleId="tan0">
    <w:name w:val="tan"/>
    <w:basedOn w:val="Normal"/>
    <w:rsid w:val="008721DE"/>
    <w:pPr>
      <w:keepNext/>
      <w:spacing w:after="0"/>
      <w:ind w:left="851" w:hanging="851"/>
    </w:pPr>
    <w:rPr>
      <w:rFonts w:ascii="Arial" w:eastAsia="SimSun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8721DE"/>
  </w:style>
  <w:style w:type="character" w:customStyle="1" w:styleId="B1Char1">
    <w:name w:val="B1 Char1"/>
    <w:rsid w:val="008721DE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rsid w:val="008721DE"/>
  </w:style>
  <w:style w:type="paragraph" w:styleId="Revision">
    <w:name w:val="Revision"/>
    <w:hidden/>
    <w:uiPriority w:val="99"/>
    <w:semiHidden/>
    <w:rsid w:val="008721DE"/>
    <w:rPr>
      <w:rFonts w:ascii="Times New Roman" w:hAnsi="Times New Roman"/>
      <w:lang w:val="en-GB"/>
    </w:rPr>
  </w:style>
  <w:style w:type="character" w:customStyle="1" w:styleId="TFZchn">
    <w:name w:val="TF Zchn"/>
    <w:rsid w:val="008721DE"/>
    <w:rPr>
      <w:rFonts w:ascii="Arial" w:hAnsi="Arial"/>
      <w:b/>
      <w:lang w:eastAsia="en-US"/>
    </w:rPr>
  </w:style>
  <w:style w:type="character" w:customStyle="1" w:styleId="Heading5Char">
    <w:name w:val="Heading 5 Char"/>
    <w:link w:val="Heading5"/>
    <w:rsid w:val="008721DE"/>
    <w:rPr>
      <w:rFonts w:ascii="Arial" w:hAnsi="Arial"/>
      <w:sz w:val="22"/>
      <w:lang w:val="en-GB" w:eastAsia="en-US"/>
    </w:rPr>
  </w:style>
  <w:style w:type="character" w:customStyle="1" w:styleId="H3Char1">
    <w:name w:val="H3 Char1"/>
    <w:aliases w:val="Underrubrik2 Char1,no break Char1,H3-Heading 3 Char1,3 Char1,l3.3 Char1,h3 Char1,l3 Char1,list 3 Char1,list3 Char1,subhead Char1,Heading3 Char1,1. Char1,Heading No. L3 Char1,Sub-sub section Title Char1,L3 Char1,Head 3 Char"/>
    <w:semiHidden/>
    <w:rsid w:val="008721DE"/>
    <w:rPr>
      <w:rFonts w:ascii="Arial" w:hAnsi="Arial"/>
      <w:sz w:val="28"/>
      <w:lang w:val="x-none" w:eastAsia="en-US"/>
    </w:rPr>
  </w:style>
  <w:style w:type="table" w:styleId="TableGrid">
    <w:name w:val="Table Grid"/>
    <w:basedOn w:val="TableNormal"/>
    <w:rsid w:val="00F1745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36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12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1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5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5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3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4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6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7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9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5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47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0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63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" Type="http://schemas.microsoft.com/office/2011/relationships/people" Target="people.xml"/><Relationship Id="rId12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customXml" Target="../customXml/item1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localhost/C:/Program%20Files/Microsoft%20Office/Templates/3gpp/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FA57C8-77B6-404C-9260-453E603DE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350</Words>
  <Characters>2001</Characters>
  <Application>Microsoft Macintosh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2347</CharactersWithSpaces>
  <SharedDoc>false</SharedDoc>
  <HLinks>
    <vt:vector size="6" baseType="variant">
      <vt:variant>
        <vt:i4>3080232</vt:i4>
      </vt:variant>
      <vt:variant>
        <vt:i4>3883</vt:i4>
      </vt:variant>
      <vt:variant>
        <vt:i4>1025</vt:i4>
      </vt:variant>
      <vt:variant>
        <vt:i4>1</vt:i4>
      </vt:variant>
      <vt:variant>
        <vt:lpwstr>3GPPSystemArchitecturewithSRv6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Miya Kohno</cp:lastModifiedBy>
  <cp:revision>11</cp:revision>
  <cp:lastPrinted>1900-01-01T00:14:00Z</cp:lastPrinted>
  <dcterms:created xsi:type="dcterms:W3CDTF">2018-10-05T09:13:00Z</dcterms:created>
  <dcterms:modified xsi:type="dcterms:W3CDTF">2018-10-05T15:10:00Z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