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44D35" w14:textId="77777777" w:rsidR="00D94301" w:rsidRDefault="00D94301" w:rsidP="00D94301">
      <w:pPr>
        <w:pStyle w:val="CRCoverPage"/>
        <w:tabs>
          <w:tab w:val="right" w:pos="9639"/>
        </w:tabs>
        <w:spacing w:after="0"/>
        <w:rPr>
          <w:b/>
          <w:noProof/>
          <w:sz w:val="24"/>
        </w:rPr>
      </w:pPr>
      <w:r>
        <w:rPr>
          <w:b/>
          <w:noProof/>
          <w:sz w:val="24"/>
        </w:rPr>
        <w:t>3GPP TSG CT WG4 Meeting #</w:t>
      </w:r>
      <w:r>
        <w:rPr>
          <w:b/>
          <w:noProof/>
          <w:sz w:val="24"/>
        </w:rPr>
        <w:t>86</w:t>
      </w:r>
      <w:r>
        <w:rPr>
          <w:b/>
          <w:noProof/>
          <w:sz w:val="24"/>
        </w:rPr>
        <w:tab/>
        <w:t>C4-186167</w:t>
      </w:r>
    </w:p>
    <w:p w14:paraId="78D29423" w14:textId="77777777" w:rsidR="00D94301" w:rsidRDefault="00D94301" w:rsidP="00D94301">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14:paraId="418A082A" w14:textId="77777777" w:rsidR="00D94301" w:rsidRDefault="00D94301" w:rsidP="00D94301">
      <w:pPr>
        <w:pStyle w:val="CRCoverPage"/>
        <w:outlineLvl w:val="0"/>
        <w:rPr>
          <w:b/>
          <w:sz w:val="24"/>
        </w:rPr>
      </w:pPr>
    </w:p>
    <w:p w14:paraId="6767FA10"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Cisco Systems.</w:t>
      </w:r>
    </w:p>
    <w:p w14:paraId="1AF12A9B"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Packet Processing Description of SRv6</w:t>
      </w:r>
      <w:r>
        <w:rPr>
          <w:rFonts w:ascii="Arial" w:hAnsi="Arial" w:cs="Arial"/>
          <w:b/>
          <w:bCs/>
          <w:lang w:val="en-US" w:eastAsia="ja-JP"/>
        </w:rPr>
        <w:t xml:space="preserve"> </w:t>
      </w:r>
    </w:p>
    <w:p w14:paraId="30FC3A47"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7547196"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5D965F62"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CD60EE9" w14:textId="77777777" w:rsidR="00D94301" w:rsidRPr="006B5418" w:rsidRDefault="00D94301" w:rsidP="00D94301">
      <w:pPr>
        <w:pBdr>
          <w:bottom w:val="single" w:sz="12" w:space="1" w:color="auto"/>
        </w:pBdr>
        <w:spacing w:after="120"/>
        <w:ind w:left="1985" w:hanging="1985"/>
        <w:rPr>
          <w:rFonts w:ascii="Arial" w:hAnsi="Arial" w:cs="Arial"/>
          <w:b/>
          <w:bCs/>
          <w:lang w:val="en-US"/>
        </w:rPr>
      </w:pPr>
    </w:p>
    <w:p w14:paraId="6B06F874" w14:textId="77777777" w:rsidR="00D94301" w:rsidRPr="006B5418" w:rsidRDefault="00D94301" w:rsidP="00D94301">
      <w:pPr>
        <w:pStyle w:val="CRCoverPage"/>
        <w:rPr>
          <w:rFonts w:hint="eastAsia"/>
          <w:b/>
          <w:lang w:val="en-US" w:eastAsia="ja-JP"/>
        </w:rPr>
      </w:pPr>
      <w:r w:rsidRPr="006B5418">
        <w:rPr>
          <w:b/>
          <w:lang w:val="en-US"/>
        </w:rPr>
        <w:t>1. Introduction</w:t>
      </w:r>
    </w:p>
    <w:p w14:paraId="05766511" w14:textId="77777777" w:rsidR="00D94301" w:rsidRPr="006B5418" w:rsidRDefault="00D94301" w:rsidP="00D94301">
      <w:pPr>
        <w:rPr>
          <w:lang w:val="en-US"/>
        </w:rPr>
      </w:pPr>
      <w:r w:rsidRPr="006B5418">
        <w:rPr>
          <w:lang w:val="en-US"/>
        </w:rPr>
        <w:t>&lt;Introduction part (optional)&gt;</w:t>
      </w:r>
    </w:p>
    <w:p w14:paraId="2A0FF872" w14:textId="77777777" w:rsidR="00D94301" w:rsidRPr="006B5418" w:rsidRDefault="00D94301" w:rsidP="00D94301">
      <w:pPr>
        <w:pStyle w:val="CRCoverPage"/>
        <w:rPr>
          <w:b/>
          <w:lang w:val="en-US"/>
        </w:rPr>
      </w:pPr>
      <w:r w:rsidRPr="006B5418">
        <w:rPr>
          <w:b/>
          <w:lang w:val="en-US"/>
        </w:rPr>
        <w:t>2. Reason for Change</w:t>
      </w:r>
    </w:p>
    <w:p w14:paraId="41BAFAE4" w14:textId="77777777" w:rsidR="00D94301" w:rsidRPr="006B5418" w:rsidRDefault="00D94301" w:rsidP="00D94301">
      <w:pPr>
        <w:rPr>
          <w:lang w:val="en-US"/>
        </w:rPr>
      </w:pPr>
      <w:r w:rsidRPr="006B5418">
        <w:rPr>
          <w:lang w:val="en-US"/>
        </w:rPr>
        <w:t>&lt; Explain the reason for change (</w:t>
      </w:r>
      <w:r w:rsidRPr="006B5418">
        <w:rPr>
          <w:b/>
          <w:u w:val="single"/>
          <w:lang w:val="en-US"/>
        </w:rPr>
        <w:t>mandatory</w:t>
      </w:r>
      <w:r w:rsidRPr="006B5418">
        <w:rPr>
          <w:lang w:val="en-US"/>
        </w:rPr>
        <w:t>)&gt;</w:t>
      </w:r>
    </w:p>
    <w:p w14:paraId="3D37CFA0" w14:textId="77777777" w:rsidR="00D94301" w:rsidRPr="006B5418" w:rsidRDefault="00D94301" w:rsidP="00D94301">
      <w:pPr>
        <w:pStyle w:val="CRCoverPage"/>
        <w:rPr>
          <w:b/>
          <w:lang w:val="en-US"/>
        </w:rPr>
      </w:pPr>
      <w:r w:rsidRPr="006B5418">
        <w:rPr>
          <w:b/>
          <w:lang w:val="en-US"/>
        </w:rPr>
        <w:t>3. Conclusions</w:t>
      </w:r>
    </w:p>
    <w:p w14:paraId="2124FBF4" w14:textId="77777777" w:rsidR="00D94301" w:rsidRPr="006B5418" w:rsidRDefault="00D94301" w:rsidP="00D94301">
      <w:pPr>
        <w:rPr>
          <w:lang w:val="en-US"/>
        </w:rPr>
      </w:pPr>
      <w:r w:rsidRPr="006B5418">
        <w:rPr>
          <w:lang w:val="en-US"/>
        </w:rPr>
        <w:t>&lt;Conclusion part (optional)&gt;</w:t>
      </w:r>
    </w:p>
    <w:p w14:paraId="22E2766A" w14:textId="77777777" w:rsidR="00D94301" w:rsidRPr="006B5418" w:rsidRDefault="00D94301" w:rsidP="00D94301">
      <w:pPr>
        <w:pStyle w:val="CRCoverPage"/>
        <w:rPr>
          <w:b/>
          <w:lang w:val="en-US"/>
        </w:rPr>
      </w:pPr>
      <w:r w:rsidRPr="006B5418">
        <w:rPr>
          <w:b/>
          <w:lang w:val="en-US"/>
        </w:rPr>
        <w:t>4. Proposal</w:t>
      </w:r>
    </w:p>
    <w:p w14:paraId="64E591E1" w14:textId="77777777" w:rsidR="00D94301" w:rsidRPr="006B5418" w:rsidRDefault="00D94301" w:rsidP="00D94301">
      <w:pPr>
        <w:rPr>
          <w:lang w:val="en-US"/>
        </w:rPr>
      </w:pPr>
      <w:r w:rsidRPr="006B5418">
        <w:rPr>
          <w:lang w:val="en-US"/>
        </w:rPr>
        <w:t>It is proposed to agree the following changes to 3GPP TS &lt;TS number and version&gt;.</w:t>
      </w:r>
    </w:p>
    <w:p w14:paraId="561A489E" w14:textId="77777777" w:rsidR="00D94301" w:rsidRPr="006B5418" w:rsidRDefault="00D94301" w:rsidP="00D94301">
      <w:pPr>
        <w:pBdr>
          <w:bottom w:val="single" w:sz="12" w:space="1" w:color="auto"/>
        </w:pBdr>
        <w:rPr>
          <w:lang w:val="en-US"/>
        </w:rPr>
      </w:pPr>
    </w:p>
    <w:p w14:paraId="4960B41C"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EA606E" w14:textId="77777777" w:rsidR="00D94301" w:rsidRPr="00235394" w:rsidRDefault="00D94301" w:rsidP="00D94301">
      <w:pPr>
        <w:pStyle w:val="Heading1"/>
      </w:pPr>
      <w:bookmarkStart w:id="0" w:name="_Toc519244337"/>
      <w:r w:rsidRPr="00235394">
        <w:t>2</w:t>
      </w:r>
      <w:r w:rsidRPr="00235394">
        <w:tab/>
        <w:t>References</w:t>
      </w:r>
      <w:bookmarkEnd w:id="0"/>
    </w:p>
    <w:p w14:paraId="43820FA9" w14:textId="77777777" w:rsidR="00D94301" w:rsidRPr="00235394" w:rsidRDefault="00D94301" w:rsidP="00D94301">
      <w:r w:rsidRPr="00235394">
        <w:t>The following documents contain provisions which, through reference in this text, constitute provisions of the present document.</w:t>
      </w:r>
    </w:p>
    <w:p w14:paraId="6F9FACF8" w14:textId="77777777" w:rsidR="00D94301" w:rsidRPr="004D3578" w:rsidRDefault="00D94301" w:rsidP="00D94301">
      <w:pPr>
        <w:pStyle w:val="B1"/>
      </w:pPr>
      <w:r>
        <w:t>-</w:t>
      </w:r>
      <w:r>
        <w:tab/>
      </w:r>
      <w:r w:rsidRPr="004D3578">
        <w:t>References are either specific (identified by date of publication, edition number, version number, etc.) or non</w:t>
      </w:r>
      <w:r w:rsidRPr="004D3578">
        <w:noBreakHyphen/>
        <w:t>specific.</w:t>
      </w:r>
    </w:p>
    <w:p w14:paraId="5BBB997B" w14:textId="77777777" w:rsidR="00D94301" w:rsidRPr="004D3578" w:rsidRDefault="00D94301" w:rsidP="00D94301">
      <w:pPr>
        <w:pStyle w:val="B1"/>
      </w:pPr>
      <w:r>
        <w:t>-</w:t>
      </w:r>
      <w:r>
        <w:tab/>
      </w:r>
      <w:r w:rsidRPr="004D3578">
        <w:t>For a specific reference, subsequent revisions do not apply.</w:t>
      </w:r>
    </w:p>
    <w:p w14:paraId="46FBF965" w14:textId="77777777" w:rsidR="00D94301" w:rsidRPr="004D3578" w:rsidRDefault="00D94301" w:rsidP="00D9430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9B7F3E" w14:textId="77777777" w:rsidR="00D94301" w:rsidRPr="00235394" w:rsidRDefault="00D94301" w:rsidP="00D94301">
      <w:pPr>
        <w:pStyle w:val="EX"/>
      </w:pPr>
      <w:r w:rsidRPr="00235394">
        <w:t>[1]</w:t>
      </w:r>
      <w:r w:rsidRPr="00235394">
        <w:tab/>
        <w:t>3GPP TR 21.905: "Vocabulary for 3GPP Specifications".</w:t>
      </w:r>
    </w:p>
    <w:p w14:paraId="276D486A" w14:textId="77777777" w:rsidR="00D94301" w:rsidRPr="00235394" w:rsidRDefault="00D94301" w:rsidP="00D94301">
      <w:pPr>
        <w:pStyle w:val="EX"/>
        <w:rPr>
          <w:ins w:id="1" w:author="Satoru Matsushima" w:date="2018-08-08T16:29:00Z"/>
        </w:rPr>
      </w:pPr>
      <w:ins w:id="2" w:author="Satoru Matsushima" w:date="2018-08-08T16:29:00Z">
        <w:r w:rsidRPr="00235394">
          <w:t>[</w:t>
        </w:r>
        <w:r>
          <w:t>x</w:t>
        </w:r>
        <w:r w:rsidRPr="00235394">
          <w:t>]</w:t>
        </w:r>
        <w:r w:rsidRPr="00235394">
          <w:tab/>
        </w:r>
        <w:r>
          <w:t>IETF</w:t>
        </w:r>
        <w:r w:rsidRPr="00235394">
          <w:t> </w:t>
        </w:r>
        <w:r>
          <w:t>RFC8402:</w:t>
        </w:r>
        <w:r w:rsidRPr="00235394">
          <w:t xml:space="preserve"> "</w:t>
        </w:r>
        <w:r>
          <w:t>Segment Routing Architecture</w:t>
        </w:r>
        <w:r w:rsidRPr="00235394">
          <w:t>".</w:t>
        </w:r>
      </w:ins>
    </w:p>
    <w:p w14:paraId="267FCAA6" w14:textId="77777777" w:rsidR="00D94301" w:rsidRPr="00986761" w:rsidRDefault="00D94301" w:rsidP="00D94301"/>
    <w:p w14:paraId="0F8E085E"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3AB41" w14:textId="77777777" w:rsidR="00D94301" w:rsidRPr="00614CDB" w:rsidRDefault="00D94301" w:rsidP="00D94301">
      <w:pPr>
        <w:pStyle w:val="Heading2"/>
      </w:pPr>
      <w:bookmarkStart w:id="3" w:name="_Toc519244354"/>
      <w:r>
        <w:lastRenderedPageBreak/>
        <w:t>6.2</w:t>
      </w:r>
      <w:r>
        <w:tab/>
      </w:r>
      <w:bookmarkEnd w:id="3"/>
      <w:ins w:id="4" w:author="Satoru Matsushima" w:date="2018-08-08T16:15:00Z">
        <w:r>
          <w:t>Segment Routing IPv6 (IPv6)</w:t>
        </w:r>
      </w:ins>
    </w:p>
    <w:p w14:paraId="772DC3C9" w14:textId="77777777" w:rsidR="00D94301" w:rsidRDefault="00D94301" w:rsidP="00D94301">
      <w:pPr>
        <w:pStyle w:val="Heading3"/>
        <w:rPr>
          <w:ins w:id="5" w:author="Ravi" w:date="2018-08-09T12:40:00Z"/>
        </w:rPr>
      </w:pPr>
      <w:bookmarkStart w:id="6" w:name="_Toc519244355"/>
      <w:ins w:id="7" w:author="Ravi" w:date="2018-08-09T12:40:00Z">
        <w:r>
          <w:t>6.2.1</w:t>
        </w:r>
        <w:r>
          <w:tab/>
          <w:t>Description</w:t>
        </w:r>
        <w:bookmarkEnd w:id="6"/>
      </w:ins>
    </w:p>
    <w:p w14:paraId="31BCFACB" w14:textId="77777777" w:rsidR="00D94301" w:rsidRDefault="00D94301" w:rsidP="00D94301">
      <w:pPr>
        <w:pStyle w:val="Heading3"/>
        <w:rPr>
          <w:ins w:id="8" w:author="Ravi" w:date="2018-08-09T12:40:00Z"/>
        </w:rPr>
        <w:pPrChange w:id="9" w:author="Ravi" w:date="2018-08-09T12:45:00Z">
          <w:pPr/>
        </w:pPrChange>
      </w:pPr>
    </w:p>
    <w:p w14:paraId="39EE127E" w14:textId="77777777" w:rsidR="00D94301" w:rsidRDefault="00D94301" w:rsidP="00D94301">
      <w:pPr>
        <w:pStyle w:val="Heading3"/>
        <w:rPr>
          <w:ins w:id="10" w:author="Ravi" w:date="2018-08-09T12:46:00Z"/>
        </w:rPr>
        <w:pPrChange w:id="11" w:author="Ravi" w:date="2018-08-09T12:45:00Z">
          <w:pPr/>
        </w:pPrChange>
      </w:pPr>
      <w:ins w:id="12" w:author="Ravi" w:date="2018-08-09T12:45:00Z">
        <w:r>
          <w:t>6.2.2</w:t>
        </w:r>
      </w:ins>
      <w:ins w:id="13" w:author="Ravi" w:date="2018-08-09T12:46:00Z">
        <w:r>
          <w:t xml:space="preserve"> Packet Processing </w:t>
        </w:r>
      </w:ins>
    </w:p>
    <w:p w14:paraId="7D482FF4" w14:textId="77777777" w:rsidR="00D94301" w:rsidRPr="00E853F0" w:rsidRDefault="00D94301" w:rsidP="00D94301">
      <w:pPr>
        <w:rPr>
          <w:ins w:id="14" w:author="Ravi" w:date="2018-08-09T12:46:00Z"/>
        </w:rPr>
      </w:pPr>
      <w:ins w:id="15" w:author="Ravi" w:date="2018-08-09T12:46:00Z">
        <w:r w:rsidRPr="00E853F0">
          <w:t>SRv6 encodes segments (SIDs) as IPv6 addresses in the Segment List of its header.  The IPv6 Destination Address (DA) specifies the active segment in the Segment List, while the Segments Left (SL) field of the SRH points to the next active segment in the Segment List.  SRv6 routes over the shortest ECMP-awar</w:t>
        </w:r>
        <w:r>
          <w:t>e path in the network up the</w:t>
        </w:r>
        <w:r w:rsidRPr="00E853F0">
          <w:t xml:space="preserve"> node instantiating the active segment.  Once the packet has reached this node, the segment is executed.  This implies running its associated function on the router, decrementing the SL value and updating the IPv6 DA to the next active segment.  Notice that transit routers neither inspect the SRH nor process it.  Thus they only need to be IPv6 capable.</w:t>
        </w:r>
      </w:ins>
    </w:p>
    <w:p w14:paraId="5564AF15" w14:textId="77777777" w:rsidR="00D94301" w:rsidRDefault="00D94301" w:rsidP="00D94301">
      <w:pPr>
        <w:outlineLvl w:val="0"/>
        <w:rPr>
          <w:ins w:id="16" w:author="Ravi" w:date="2018-08-09T12:46:00Z"/>
          <w:lang w:val="en-US"/>
        </w:rPr>
      </w:pPr>
    </w:p>
    <w:p w14:paraId="129D93D2" w14:textId="77777777" w:rsidR="00D94301" w:rsidRPr="003223A5" w:rsidRDefault="00D94301" w:rsidP="00D94301">
      <w:pPr>
        <w:rPr>
          <w:ins w:id="17" w:author="Ravi" w:date="2018-08-09T12:46:00Z"/>
        </w:rPr>
      </w:pPr>
      <w:ins w:id="18" w:author="Ravi" w:date="2018-08-09T12:46:00Z">
        <w:r w:rsidRPr="00E853F0">
          <w:t xml:space="preserve">SRv6 counts with </w:t>
        </w:r>
        <w:r>
          <w:t xml:space="preserve">open-source and proprietary implementations, which have publicly participated in </w:t>
        </w:r>
        <w:proofErr w:type="spellStart"/>
        <w:r>
          <w:t>interops</w:t>
        </w:r>
        <w:proofErr w:type="spellEnd"/>
        <w:r>
          <w:t xml:space="preserve"> and all execute at </w:t>
        </w:r>
        <w:proofErr w:type="spellStart"/>
        <w:r>
          <w:t>linecard</w:t>
        </w:r>
        <w:proofErr w:type="spellEnd"/>
        <w:r>
          <w:t xml:space="preserve"> rate. These are described in [I-D.</w:t>
        </w:r>
        <w:r w:rsidRPr="003223A5">
          <w:t xml:space="preserve"> draft-filsfils-spring-srv6-interop-00</w:t>
        </w:r>
        <w:r>
          <w:t>].</w:t>
        </w:r>
      </w:ins>
    </w:p>
    <w:p w14:paraId="423C94F0" w14:textId="77777777" w:rsidR="00D94301" w:rsidRDefault="00D94301" w:rsidP="00D94301">
      <w:pPr>
        <w:rPr>
          <w:ins w:id="19" w:author="Ravi" w:date="2018-08-09T12:40:00Z"/>
        </w:rPr>
      </w:pPr>
    </w:p>
    <w:p w14:paraId="292A9720" w14:textId="77777777" w:rsidR="00D94301" w:rsidRDefault="00D94301" w:rsidP="00D94301">
      <w:pPr>
        <w:rPr>
          <w:ins w:id="20" w:author="Ravi" w:date="2018-08-09T12:40:00Z"/>
        </w:rPr>
      </w:pPr>
      <w:bookmarkStart w:id="21" w:name="_GoBack"/>
      <w:bookmarkEnd w:id="21"/>
    </w:p>
    <w:p w14:paraId="61F47B98" w14:textId="77777777" w:rsidR="00D94301" w:rsidRPr="00E853F0" w:rsidRDefault="00D94301" w:rsidP="00D94301"/>
    <w:p w14:paraId="7B364F4E" w14:textId="77777777"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D8D6269" w14:textId="77777777" w:rsidR="00D94301" w:rsidRPr="00FC38A8" w:rsidRDefault="00D94301" w:rsidP="00D94301"/>
    <w:p w14:paraId="640558BE" w14:textId="77777777" w:rsidR="00AC6C24" w:rsidRDefault="00AC6C24"/>
    <w:sectPr w:rsidR="00AC6C24">
      <w:headerReference w:type="even" r:id="rId4"/>
      <w:headerReference w:type="default" r:id="rId5"/>
      <w:headerReference w:type="first" r:id="rId6"/>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144E0" w14:textId="77777777" w:rsidR="00695808" w:rsidRDefault="00D9430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4D784" w14:textId="77777777" w:rsidR="00695808" w:rsidRDefault="00D94301">
    <w:pPr>
      <w:pStyle w:val="Header"/>
      <w:tabs>
        <w:tab w:val="right" w:pos="9639"/>
      </w:tabs>
    </w:pPr>
    <w: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9E1D" w14:textId="77777777" w:rsidR="00695808" w:rsidRDefault="00D94301">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savePreviewPicture/>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01"/>
    <w:rsid w:val="00471CA5"/>
    <w:rsid w:val="009D0A65"/>
    <w:rsid w:val="00AC6C24"/>
    <w:rsid w:val="00D9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4BFF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01"/>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D94301"/>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4301"/>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D9430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430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4301"/>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D94301"/>
    <w:rPr>
      <w:rFonts w:asciiTheme="majorHAnsi" w:eastAsiaTheme="majorEastAsia" w:hAnsiTheme="majorHAnsi" w:cstheme="majorBidi"/>
      <w:color w:val="1F4D78" w:themeColor="accent1" w:themeShade="7F"/>
      <w:lang w:val="en-GB"/>
    </w:rPr>
  </w:style>
  <w:style w:type="paragraph" w:styleId="Header">
    <w:name w:val="header"/>
    <w:link w:val="HeaderChar"/>
    <w:rsid w:val="00D94301"/>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94301"/>
    <w:rPr>
      <w:rFonts w:ascii="Arial" w:eastAsia="Times New Roman" w:hAnsi="Arial" w:cs="Times New Roman"/>
      <w:b/>
      <w:noProof/>
      <w:sz w:val="18"/>
      <w:szCs w:val="20"/>
      <w:lang w:val="en-GB"/>
    </w:rPr>
  </w:style>
  <w:style w:type="paragraph" w:customStyle="1" w:styleId="EX">
    <w:name w:val="EX"/>
    <w:basedOn w:val="Normal"/>
    <w:link w:val="EXCar"/>
    <w:rsid w:val="00D94301"/>
    <w:pPr>
      <w:keepLines/>
      <w:ind w:left="1702" w:hanging="1418"/>
    </w:pPr>
  </w:style>
  <w:style w:type="paragraph" w:customStyle="1" w:styleId="B1">
    <w:name w:val="B1"/>
    <w:basedOn w:val="List"/>
    <w:link w:val="B1Char"/>
    <w:qFormat/>
    <w:rsid w:val="00D94301"/>
    <w:pPr>
      <w:ind w:left="568" w:hanging="284"/>
      <w:contextualSpacing w:val="0"/>
    </w:pPr>
  </w:style>
  <w:style w:type="paragraph" w:customStyle="1" w:styleId="CRCoverPage">
    <w:name w:val="CR Cover Page"/>
    <w:rsid w:val="00D94301"/>
    <w:pPr>
      <w:spacing w:after="120"/>
    </w:pPr>
    <w:rPr>
      <w:rFonts w:ascii="Arial" w:eastAsia="Times New Roman" w:hAnsi="Arial" w:cs="Times New Roman"/>
      <w:sz w:val="20"/>
      <w:szCs w:val="20"/>
      <w:lang w:val="en-GB"/>
    </w:rPr>
  </w:style>
  <w:style w:type="character" w:styleId="Hyperlink">
    <w:name w:val="Hyperlink"/>
    <w:rsid w:val="00D94301"/>
    <w:rPr>
      <w:color w:val="0000FF"/>
      <w:u w:val="single"/>
    </w:rPr>
  </w:style>
  <w:style w:type="character" w:customStyle="1" w:styleId="EXCar">
    <w:name w:val="EX Car"/>
    <w:link w:val="EX"/>
    <w:rsid w:val="00D94301"/>
    <w:rPr>
      <w:rFonts w:ascii="Times New Roman" w:eastAsia="Times New Roman" w:hAnsi="Times New Roman" w:cs="Times New Roman"/>
      <w:sz w:val="20"/>
      <w:szCs w:val="20"/>
      <w:lang w:val="en-GB"/>
    </w:rPr>
  </w:style>
  <w:style w:type="character" w:customStyle="1" w:styleId="B1Char">
    <w:name w:val="B1 Char"/>
    <w:link w:val="B1"/>
    <w:rsid w:val="00D94301"/>
    <w:rPr>
      <w:rFonts w:ascii="Times New Roman" w:eastAsia="Times New Roman" w:hAnsi="Times New Roman" w:cs="Times New Roman"/>
      <w:sz w:val="20"/>
      <w:szCs w:val="20"/>
      <w:lang w:val="en-GB"/>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94301"/>
    <w:rPr>
      <w:rFonts w:ascii="Arial" w:eastAsia="Times New Roman" w:hAnsi="Arial" w:cs="Times New Roman"/>
      <w:sz w:val="28"/>
      <w:szCs w:val="20"/>
      <w:lang w:val="en-GB"/>
    </w:rPr>
  </w:style>
  <w:style w:type="paragraph" w:styleId="List">
    <w:name w:val="List"/>
    <w:basedOn w:val="Normal"/>
    <w:uiPriority w:val="99"/>
    <w:semiHidden/>
    <w:unhideWhenUsed/>
    <w:rsid w:val="00D94301"/>
    <w:pPr>
      <w:ind w:left="283" w:hanging="283"/>
      <w:contextualSpacing/>
    </w:pPr>
  </w:style>
  <w:style w:type="paragraph" w:styleId="DocumentMap">
    <w:name w:val="Document Map"/>
    <w:basedOn w:val="Normal"/>
    <w:link w:val="DocumentMapChar"/>
    <w:uiPriority w:val="99"/>
    <w:semiHidden/>
    <w:unhideWhenUsed/>
    <w:rsid w:val="00D94301"/>
    <w:pPr>
      <w:spacing w:after="0"/>
    </w:pPr>
    <w:rPr>
      <w:sz w:val="24"/>
      <w:szCs w:val="24"/>
    </w:rPr>
  </w:style>
  <w:style w:type="character" w:customStyle="1" w:styleId="DocumentMapChar">
    <w:name w:val="Document Map Char"/>
    <w:basedOn w:val="DefaultParagraphFont"/>
    <w:link w:val="DocumentMap"/>
    <w:uiPriority w:val="99"/>
    <w:semiHidden/>
    <w:rsid w:val="00D94301"/>
    <w:rPr>
      <w:rFonts w:ascii="Times New Roman" w:eastAsia="Times New Roman" w:hAnsi="Times New Roman" w:cs="Times New Roman"/>
      <w:lang w:val="en-GB"/>
    </w:rPr>
  </w:style>
  <w:style w:type="paragraph" w:styleId="BalloonText">
    <w:name w:val="Balloon Text"/>
    <w:basedOn w:val="Normal"/>
    <w:link w:val="BalloonTextChar"/>
    <w:uiPriority w:val="99"/>
    <w:semiHidden/>
    <w:unhideWhenUsed/>
    <w:rsid w:val="00D94301"/>
    <w:pPr>
      <w:spacing w:after="0"/>
    </w:pPr>
    <w:rPr>
      <w:sz w:val="18"/>
      <w:szCs w:val="18"/>
    </w:rPr>
  </w:style>
  <w:style w:type="character" w:customStyle="1" w:styleId="BalloonTextChar">
    <w:name w:val="Balloon Text Char"/>
    <w:basedOn w:val="DefaultParagraphFont"/>
    <w:link w:val="BalloonText"/>
    <w:uiPriority w:val="99"/>
    <w:semiHidden/>
    <w:rsid w:val="00D94301"/>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332</Words>
  <Characters>1899</Characters>
  <Application>Microsoft Macintosh Word</Application>
  <DocSecurity>0</DocSecurity>
  <Lines>15</Lines>
  <Paragraphs>4</Paragraphs>
  <ScaleCrop>false</ScaleCrop>
  <Company>Cisco</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Ravi</cp:lastModifiedBy>
  <cp:revision>1</cp:revision>
  <dcterms:created xsi:type="dcterms:W3CDTF">2018-08-09T07:13:00Z</dcterms:created>
  <dcterms:modified xsi:type="dcterms:W3CDTF">2018-08-09T07:17:00Z</dcterms:modified>
</cp:coreProperties>
</file>